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D6BA4E4" w:rsidR="00401DBF" w:rsidRPr="00CD0A3E" w:rsidRDefault="0021265F" w:rsidP="009B5462">
      <w:pPr>
        <w:pStyle w:val="a6"/>
        <w:tabs>
          <w:tab w:val="clear" w:pos="9072"/>
          <w:tab w:val="right" w:pos="8364"/>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sidR="00C80BE7">
        <w:rPr>
          <w:rFonts w:eastAsiaTheme="minorEastAsia" w:hint="eastAsia"/>
          <w:sz w:val="22"/>
          <w:szCs w:val="22"/>
          <w:lang w:val="en-GB" w:eastAsia="zh-CN"/>
        </w:rPr>
        <w:t>5</w:t>
      </w:r>
      <w:r w:rsidR="00FE495D">
        <w:rPr>
          <w:rFonts w:eastAsiaTheme="minorEastAsia" w:hint="eastAsia"/>
          <w:sz w:val="22"/>
          <w:szCs w:val="22"/>
          <w:lang w:val="en-GB" w:eastAsia="zh-CN"/>
        </w:rPr>
        <w:t>-e</w:t>
      </w:r>
      <w:r w:rsidR="009B5462">
        <w:rPr>
          <w:rFonts w:eastAsia="宋体" w:hint="eastAsia"/>
          <w:sz w:val="22"/>
          <w:szCs w:val="22"/>
          <w:lang w:val="en-GB" w:eastAsia="zh-CN"/>
        </w:rPr>
        <w:tab/>
      </w:r>
      <w:r w:rsidR="00FE495D">
        <w:rPr>
          <w:rFonts w:eastAsia="宋体" w:hint="eastAsia"/>
          <w:sz w:val="22"/>
          <w:szCs w:val="22"/>
          <w:lang w:val="en-GB" w:eastAsia="zh-CN"/>
        </w:rPr>
        <w:tab/>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B70FF6">
        <w:rPr>
          <w:rFonts w:eastAsia="宋体"/>
          <w:sz w:val="22"/>
          <w:szCs w:val="22"/>
          <w:lang w:val="en-GB" w:eastAsia="zh-CN"/>
        </w:rPr>
        <w:t>2</w:t>
      </w:r>
      <w:r w:rsidR="00561A6E">
        <w:rPr>
          <w:rFonts w:eastAsia="宋体" w:hint="eastAsia"/>
          <w:sz w:val="22"/>
          <w:szCs w:val="22"/>
          <w:lang w:val="en-GB" w:eastAsia="zh-CN"/>
        </w:rPr>
        <w:t>2</w:t>
      </w:r>
      <w:r w:rsidR="000F0776">
        <w:rPr>
          <w:rFonts w:eastAsia="宋体" w:hint="eastAsia"/>
          <w:sz w:val="22"/>
          <w:szCs w:val="22"/>
          <w:lang w:val="en-GB" w:eastAsia="zh-CN"/>
        </w:rPr>
        <w:t>1892</w:t>
      </w:r>
    </w:p>
    <w:p w14:paraId="5A388821" w14:textId="7659FCC9" w:rsidR="00401DBF" w:rsidRPr="00561A6E" w:rsidRDefault="00DC5C9D" w:rsidP="00CC25BD">
      <w:pPr>
        <w:pStyle w:val="a6"/>
        <w:jc w:val="both"/>
        <w:rPr>
          <w:rFonts w:eastAsiaTheme="minorEastAsia"/>
          <w:sz w:val="22"/>
          <w:szCs w:val="22"/>
          <w:lang w:val="en-GB" w:eastAsia="zh-CN"/>
        </w:rPr>
      </w:pPr>
      <w:r>
        <w:rPr>
          <w:sz w:val="22"/>
          <w:szCs w:val="22"/>
          <w:lang w:val="en-GB"/>
        </w:rPr>
        <w:t xml:space="preserve">Online, </w:t>
      </w:r>
      <w:r w:rsidR="005C24CF" w:rsidRPr="00576598">
        <w:rPr>
          <w:rFonts w:ascii="Calibri" w:hAnsi="Calibri" w:cs="Calibri" w:hint="eastAsia"/>
          <w:color w:val="000000"/>
          <w:sz w:val="24"/>
        </w:rPr>
        <w:t>21</w:t>
      </w:r>
      <w:r w:rsidR="00FE495D">
        <w:rPr>
          <w:rFonts w:ascii="Calibri" w:eastAsiaTheme="minorEastAsia" w:hAnsi="Calibri" w:cs="Calibri" w:hint="eastAsia"/>
          <w:color w:val="000000"/>
          <w:sz w:val="24"/>
          <w:vertAlign w:val="superscript"/>
          <w:lang w:eastAsia="zh-CN"/>
        </w:rPr>
        <w:t>st</w:t>
      </w:r>
      <w:r w:rsidR="005C24CF" w:rsidRPr="00576598">
        <w:rPr>
          <w:rFonts w:ascii="Calibri" w:hAnsi="Calibri" w:cs="Calibri"/>
          <w:color w:val="000000"/>
          <w:sz w:val="24"/>
        </w:rPr>
        <w:t xml:space="preserve"> Feb –</w:t>
      </w:r>
      <w:r w:rsidR="005C24CF">
        <w:rPr>
          <w:rFonts w:ascii="Calibri" w:hAnsi="Calibri" w:cs="Calibri"/>
          <w:color w:val="000000"/>
          <w:sz w:val="24"/>
        </w:rPr>
        <w:t xml:space="preserve"> 3</w:t>
      </w:r>
      <w:r w:rsidR="005C24CF" w:rsidRPr="000916F4">
        <w:rPr>
          <w:rFonts w:ascii="Calibri" w:hAnsi="Calibri" w:cs="Calibri"/>
          <w:color w:val="000000"/>
          <w:sz w:val="24"/>
          <w:vertAlign w:val="superscript"/>
        </w:rPr>
        <w:t>rd</w:t>
      </w:r>
      <w:r w:rsidR="005C24CF">
        <w:rPr>
          <w:rFonts w:ascii="Calibri" w:hAnsi="Calibri" w:cs="Calibri"/>
          <w:color w:val="000000"/>
          <w:sz w:val="24"/>
        </w:rPr>
        <w:t xml:space="preserve"> Mar</w:t>
      </w:r>
      <w:r w:rsidR="005C24CF">
        <w:rPr>
          <w:sz w:val="22"/>
          <w:szCs w:val="22"/>
          <w:lang w:val="en-GB"/>
        </w:rPr>
        <w:t xml:space="preserve"> 202</w:t>
      </w:r>
      <w:r w:rsidR="005C24CF">
        <w:rPr>
          <w:rFonts w:eastAsiaTheme="minorEastAsia" w:hint="eastAsia"/>
          <w:sz w:val="22"/>
          <w:szCs w:val="22"/>
          <w:lang w:val="en-GB" w:eastAsia="zh-CN"/>
        </w:rPr>
        <w:t>2</w:t>
      </w:r>
    </w:p>
    <w:p w14:paraId="45CB4A9B" w14:textId="77777777" w:rsidR="00F23F86" w:rsidRPr="00FE126A" w:rsidRDefault="00F23F86" w:rsidP="00F23F86">
      <w:pPr>
        <w:pStyle w:val="a6"/>
        <w:rPr>
          <w:sz w:val="22"/>
          <w:szCs w:val="22"/>
          <w:lang w:val="en-GB"/>
        </w:rPr>
      </w:pPr>
    </w:p>
    <w:p w14:paraId="22F9F660" w14:textId="77777777" w:rsidR="00E3725B" w:rsidRPr="00FE495D" w:rsidRDefault="00E3725B" w:rsidP="00FE495D">
      <w:pPr>
        <w:pStyle w:val="a6"/>
        <w:tabs>
          <w:tab w:val="clear" w:pos="4536"/>
          <w:tab w:val="left" w:pos="1660"/>
        </w:tabs>
        <w:jc w:val="both"/>
        <w:rPr>
          <w:rFonts w:eastAsiaTheme="minorEastAsia" w:cs="Arial"/>
          <w:sz w:val="22"/>
          <w:szCs w:val="22"/>
          <w:lang w:eastAsia="zh-CN"/>
        </w:rPr>
      </w:pPr>
      <w:r w:rsidRPr="00FE495D">
        <w:rPr>
          <w:rFonts w:eastAsiaTheme="minorEastAsia" w:cs="Arial"/>
          <w:sz w:val="22"/>
          <w:szCs w:val="22"/>
          <w:lang w:eastAsia="zh-CN"/>
        </w:rPr>
        <w:t>Source:</w:t>
      </w:r>
      <w:r w:rsidRPr="00FE495D">
        <w:rPr>
          <w:rFonts w:eastAsiaTheme="minorEastAsia" w:cs="Arial"/>
          <w:sz w:val="22"/>
          <w:szCs w:val="22"/>
          <w:lang w:eastAsia="zh-CN"/>
        </w:rPr>
        <w:tab/>
        <w:t xml:space="preserve">CATT </w:t>
      </w:r>
    </w:p>
    <w:p w14:paraId="6A6D8116" w14:textId="7F103065" w:rsidR="00100BBD" w:rsidRPr="006812BE" w:rsidRDefault="00E3725B" w:rsidP="00FE495D">
      <w:pPr>
        <w:pStyle w:val="a6"/>
        <w:tabs>
          <w:tab w:val="clear" w:pos="4536"/>
          <w:tab w:val="left" w:pos="1660"/>
        </w:tabs>
        <w:jc w:val="both"/>
        <w:rPr>
          <w:rFonts w:eastAsiaTheme="minorEastAsia" w:cs="Arial"/>
          <w:sz w:val="22"/>
          <w:szCs w:val="22"/>
          <w:lang w:eastAsia="zh-CN"/>
        </w:rPr>
      </w:pPr>
      <w:r w:rsidRPr="00FE495D">
        <w:rPr>
          <w:rFonts w:eastAsiaTheme="minorEastAsia" w:cs="Arial"/>
          <w:sz w:val="22"/>
          <w:szCs w:val="22"/>
          <w:lang w:eastAsia="zh-CN"/>
        </w:rPr>
        <w:t>Title:</w:t>
      </w:r>
      <w:bookmarkStart w:id="0" w:name="Title"/>
      <w:bookmarkEnd w:id="0"/>
      <w:r w:rsidRPr="00FE495D">
        <w:rPr>
          <w:rFonts w:eastAsiaTheme="minorEastAsia" w:cs="Arial"/>
          <w:sz w:val="22"/>
          <w:szCs w:val="22"/>
          <w:lang w:eastAsia="zh-CN"/>
        </w:rPr>
        <w:tab/>
      </w:r>
      <w:r w:rsidR="00FE495D">
        <w:rPr>
          <w:rFonts w:eastAsiaTheme="minorEastAsia" w:cs="Arial" w:hint="eastAsia"/>
          <w:sz w:val="22"/>
          <w:szCs w:val="22"/>
          <w:lang w:eastAsia="zh-CN"/>
        </w:rPr>
        <w:t>(</w:t>
      </w:r>
      <w:r w:rsidR="009332B3" w:rsidRPr="009332B3">
        <w:rPr>
          <w:rFonts w:eastAsiaTheme="minorEastAsia" w:cs="Arial" w:hint="eastAsia"/>
          <w:sz w:val="22"/>
          <w:szCs w:val="22"/>
          <w:lang w:eastAsia="zh-CN"/>
        </w:rPr>
        <w:t>TP for BL</w:t>
      </w:r>
      <w:r w:rsidR="00FE495D">
        <w:rPr>
          <w:rFonts w:eastAsiaTheme="minorEastAsia" w:cs="Arial" w:hint="eastAsia"/>
          <w:sz w:val="22"/>
          <w:szCs w:val="22"/>
          <w:lang w:eastAsia="zh-CN"/>
        </w:rPr>
        <w:t xml:space="preserve"> </w:t>
      </w:r>
      <w:r w:rsidR="009332B3" w:rsidRPr="009332B3">
        <w:rPr>
          <w:rFonts w:eastAsiaTheme="minorEastAsia" w:cs="Arial" w:hint="eastAsia"/>
          <w:sz w:val="22"/>
          <w:szCs w:val="22"/>
          <w:lang w:eastAsia="zh-CN"/>
        </w:rPr>
        <w:t>CR</w:t>
      </w:r>
      <w:r w:rsidR="00FE495D">
        <w:rPr>
          <w:rFonts w:eastAsiaTheme="minorEastAsia" w:cs="Arial" w:hint="eastAsia"/>
          <w:sz w:val="22"/>
          <w:szCs w:val="22"/>
          <w:lang w:eastAsia="zh-CN"/>
        </w:rPr>
        <w:t xml:space="preserve">) </w:t>
      </w:r>
      <w:r w:rsidR="00D37F45">
        <w:rPr>
          <w:rFonts w:eastAsiaTheme="minorEastAsia" w:cs="Arial" w:hint="eastAsia"/>
          <w:sz w:val="22"/>
          <w:szCs w:val="22"/>
          <w:lang w:eastAsia="zh-CN"/>
        </w:rPr>
        <w:t xml:space="preserve">Further </w:t>
      </w:r>
      <w:r w:rsidR="009A09A2">
        <w:rPr>
          <w:rFonts w:eastAsiaTheme="minorEastAsia" w:cs="Arial" w:hint="eastAsia"/>
          <w:sz w:val="22"/>
          <w:szCs w:val="22"/>
          <w:lang w:eastAsia="zh-CN"/>
        </w:rPr>
        <w:t>Consideration</w:t>
      </w:r>
      <w:r w:rsidR="008F6FA7">
        <w:rPr>
          <w:rFonts w:eastAsiaTheme="minorEastAsia" w:cs="Arial" w:hint="eastAsia"/>
          <w:sz w:val="22"/>
          <w:szCs w:val="22"/>
          <w:lang w:eastAsia="zh-CN"/>
        </w:rPr>
        <w:t xml:space="preserve"> on</w:t>
      </w:r>
      <w:r w:rsidR="00CE5741" w:rsidRPr="00B70FF6">
        <w:rPr>
          <w:rFonts w:eastAsiaTheme="minorEastAsia" w:cs="Arial"/>
          <w:sz w:val="22"/>
          <w:szCs w:val="22"/>
          <w:lang w:eastAsia="zh-CN"/>
        </w:rPr>
        <w:t xml:space="preserve"> </w:t>
      </w:r>
      <w:r w:rsidR="001F542D" w:rsidRPr="001F542D">
        <w:rPr>
          <w:rFonts w:eastAsiaTheme="minorEastAsia" w:cs="Arial"/>
          <w:sz w:val="22"/>
          <w:szCs w:val="22"/>
          <w:lang w:eastAsia="zh-CN"/>
        </w:rPr>
        <w:t>Accuracy Improvement</w:t>
      </w:r>
    </w:p>
    <w:p w14:paraId="05FE1C63" w14:textId="57D17CA7" w:rsidR="00E3725B" w:rsidRPr="00076E3A" w:rsidRDefault="00E3725B" w:rsidP="00FE495D">
      <w:pPr>
        <w:pStyle w:val="a6"/>
        <w:tabs>
          <w:tab w:val="clear" w:pos="4536"/>
          <w:tab w:val="left" w:pos="17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F542D">
        <w:rPr>
          <w:rFonts w:eastAsia="宋体" w:cs="Arial" w:hint="eastAsia"/>
          <w:sz w:val="22"/>
          <w:szCs w:val="22"/>
          <w:lang w:eastAsia="zh-CN"/>
        </w:rPr>
        <w:t>19.2</w:t>
      </w:r>
      <w:r w:rsidR="0039349F">
        <w:rPr>
          <w:rFonts w:eastAsia="宋体" w:cs="Arial" w:hint="eastAsia"/>
          <w:sz w:val="22"/>
          <w:szCs w:val="22"/>
          <w:lang w:eastAsia="zh-CN"/>
        </w:rPr>
        <w:t>.</w:t>
      </w:r>
      <w:r w:rsidR="00DA6316">
        <w:rPr>
          <w:rFonts w:eastAsia="宋体" w:cs="Arial" w:hint="eastAsia"/>
          <w:sz w:val="22"/>
          <w:szCs w:val="22"/>
          <w:lang w:eastAsia="zh-CN"/>
        </w:rPr>
        <w:t>1</w:t>
      </w:r>
    </w:p>
    <w:p w14:paraId="0093AAF4" w14:textId="77777777" w:rsidR="00E3725B" w:rsidRPr="00B81B31" w:rsidRDefault="00E3725B" w:rsidP="00FE495D">
      <w:pPr>
        <w:pStyle w:val="a6"/>
        <w:tabs>
          <w:tab w:val="left" w:pos="169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C6E9F55"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11ACEBA9" w14:textId="2A1D1513" w:rsidR="000F4E61" w:rsidRPr="00B72CB0" w:rsidRDefault="00527578" w:rsidP="002C0FB0">
      <w:pPr>
        <w:pStyle w:val="a2"/>
        <w:rPr>
          <w:rFonts w:eastAsiaTheme="minorEastAsia"/>
          <w:szCs w:val="20"/>
          <w:lang w:eastAsia="zh-CN"/>
        </w:rPr>
      </w:pPr>
      <w:bookmarkStart w:id="4" w:name="OLE_LINK1"/>
      <w:bookmarkStart w:id="5" w:name="OLE_LINK2"/>
      <w:r w:rsidRPr="00C3092C">
        <w:rPr>
          <w:szCs w:val="20"/>
        </w:rPr>
        <w:t>I</w:t>
      </w:r>
      <w:r w:rsidRPr="00C3092C">
        <w:rPr>
          <w:rFonts w:hint="eastAsia"/>
          <w:szCs w:val="20"/>
        </w:rPr>
        <w:t>n last RAN3 meeting, some progresses have been made on TEG reporting, specifically including</w:t>
      </w:r>
      <w:r w:rsidR="00B72CB0">
        <w:rPr>
          <w:rFonts w:eastAsiaTheme="minorEastAsia" w:hint="eastAsia"/>
          <w:szCs w:val="20"/>
          <w:lang w:eastAsia="zh-CN"/>
        </w:rPr>
        <w:t>:</w:t>
      </w:r>
    </w:p>
    <w:p w14:paraId="788B8205" w14:textId="5814CC3F" w:rsidR="000F4E61" w:rsidRPr="00C3092C" w:rsidRDefault="000F4E61" w:rsidP="000F4E61">
      <w:pPr>
        <w:rPr>
          <w:rFonts w:eastAsia="MS Mincho"/>
          <w:szCs w:val="20"/>
        </w:rPr>
      </w:pPr>
      <w:r w:rsidRPr="00C3092C">
        <w:rPr>
          <w:rFonts w:eastAsia="MS Mincho"/>
          <w:szCs w:val="20"/>
        </w:rPr>
        <w:t xml:space="preserve">The TP provided by Ericsson on Tx TEG support can be considered as baseline. Three editor’s notes have been added: </w:t>
      </w:r>
    </w:p>
    <w:p w14:paraId="1B0800B1" w14:textId="77777777" w:rsidR="000F4E61" w:rsidRPr="00C3092C" w:rsidRDefault="000F4E61" w:rsidP="000F4E61">
      <w:pPr>
        <w:rPr>
          <w:rFonts w:eastAsia="MS Mincho"/>
          <w:color w:val="4F81BD" w:themeColor="accent1"/>
          <w:szCs w:val="20"/>
        </w:rPr>
      </w:pPr>
      <w:r w:rsidRPr="00C3092C">
        <w:rPr>
          <w:rFonts w:eastAsia="MS Mincho"/>
          <w:color w:val="4F81BD" w:themeColor="accent1"/>
          <w:szCs w:val="20"/>
        </w:rPr>
        <w:t>The transmission of UE Tx TEG in the POSITONING INFORMATION UPDATE needs further checking</w:t>
      </w:r>
    </w:p>
    <w:p w14:paraId="1D0F37FB" w14:textId="77777777" w:rsidR="000F4E61" w:rsidRPr="00C3092C" w:rsidRDefault="000F4E61" w:rsidP="000F4E61">
      <w:pPr>
        <w:rPr>
          <w:rFonts w:eastAsia="MS Mincho"/>
          <w:color w:val="4F81BD" w:themeColor="accent1"/>
          <w:szCs w:val="20"/>
        </w:rPr>
      </w:pPr>
      <w:r w:rsidRPr="00C3092C">
        <w:rPr>
          <w:rFonts w:eastAsia="MS Mincho"/>
          <w:color w:val="4F81BD" w:themeColor="accent1"/>
          <w:szCs w:val="20"/>
        </w:rPr>
        <w:t xml:space="preserve">FFS if an explicit indication is required in the POSITIONING INFORMATION REQUEST message to trigger gNB to report UE Tx TEG </w:t>
      </w:r>
    </w:p>
    <w:p w14:paraId="22ED39F4" w14:textId="6BE35C11" w:rsidR="000F4E61" w:rsidRPr="00C3092C" w:rsidRDefault="000F4E61" w:rsidP="00C3092C">
      <w:pPr>
        <w:rPr>
          <w:rFonts w:eastAsia="MS Mincho"/>
          <w:color w:val="4F81BD" w:themeColor="accent1"/>
          <w:szCs w:val="20"/>
        </w:rPr>
      </w:pPr>
      <w:r w:rsidRPr="00C3092C">
        <w:rPr>
          <w:rFonts w:eastAsia="MS Mincho"/>
          <w:color w:val="4F81BD" w:themeColor="accent1"/>
          <w:szCs w:val="20"/>
        </w:rPr>
        <w:t>Further checking of the RAN1 agreements implementation to be done based on RAN1 and RAN2 progress</w:t>
      </w:r>
    </w:p>
    <w:p w14:paraId="1021EA03" w14:textId="77777777" w:rsidR="00C3092C" w:rsidRDefault="00C3092C" w:rsidP="00C3092C">
      <w:pPr>
        <w:pStyle w:val="a2"/>
        <w:rPr>
          <w:rFonts w:eastAsiaTheme="minorEastAsia"/>
          <w:szCs w:val="20"/>
          <w:lang w:eastAsia="zh-CN"/>
        </w:rPr>
      </w:pPr>
    </w:p>
    <w:p w14:paraId="56BCA64E" w14:textId="105469CA" w:rsidR="00C3092C" w:rsidRPr="00C3092C" w:rsidRDefault="00C3092C" w:rsidP="000F4E61">
      <w:pPr>
        <w:pStyle w:val="a2"/>
        <w:rPr>
          <w:rFonts w:eastAsiaTheme="minorEastAsia"/>
          <w:szCs w:val="20"/>
          <w:lang w:eastAsia="zh-CN"/>
        </w:rPr>
      </w:pPr>
      <w:r w:rsidRPr="00AB0C38">
        <w:rPr>
          <w:rFonts w:eastAsiaTheme="minorEastAsia" w:hint="eastAsia"/>
          <w:szCs w:val="20"/>
          <w:lang w:eastAsia="zh-CN"/>
        </w:rPr>
        <w:t xml:space="preserve">In this contribution, </w:t>
      </w:r>
      <w:r w:rsidRPr="00AB0C38">
        <w:rPr>
          <w:rFonts w:eastAsiaTheme="minorEastAsia"/>
          <w:szCs w:val="20"/>
          <w:lang w:eastAsia="zh-CN"/>
        </w:rPr>
        <w:t xml:space="preserve">we provide </w:t>
      </w:r>
      <w:r>
        <w:rPr>
          <w:rFonts w:eastAsiaTheme="minorEastAsia"/>
          <w:szCs w:val="20"/>
          <w:lang w:eastAsia="zh-CN"/>
        </w:rPr>
        <w:t>further</w:t>
      </w:r>
      <w:r>
        <w:rPr>
          <w:rFonts w:eastAsiaTheme="minorEastAsia" w:hint="eastAsia"/>
          <w:szCs w:val="20"/>
          <w:lang w:eastAsia="zh-CN"/>
        </w:rPr>
        <w:t xml:space="preserve"> </w:t>
      </w:r>
      <w:r w:rsidRPr="00AB0C38">
        <w:rPr>
          <w:rFonts w:eastAsiaTheme="minorEastAsia"/>
          <w:szCs w:val="20"/>
          <w:lang w:eastAsia="zh-CN"/>
        </w:rPr>
        <w:t xml:space="preserve">analysis and </w:t>
      </w:r>
      <w:r w:rsidRPr="00AB0C38">
        <w:rPr>
          <w:rFonts w:eastAsiaTheme="minorEastAsia" w:hint="eastAsia"/>
          <w:szCs w:val="20"/>
          <w:lang w:eastAsia="zh-CN"/>
        </w:rPr>
        <w:t>proposal</w:t>
      </w:r>
      <w:r w:rsidRPr="00AB0C38">
        <w:rPr>
          <w:rFonts w:eastAsiaTheme="minorEastAsia"/>
          <w:szCs w:val="20"/>
          <w:lang w:eastAsia="zh-CN"/>
        </w:rPr>
        <w:t xml:space="preserve">s on </w:t>
      </w:r>
      <w:r>
        <w:rPr>
          <w:rFonts w:eastAsiaTheme="minorEastAsia" w:hint="eastAsia"/>
          <w:szCs w:val="20"/>
          <w:lang w:eastAsia="zh-CN"/>
        </w:rPr>
        <w:t>TEG reporting</w:t>
      </w:r>
      <w:r w:rsidRPr="00AB0C38">
        <w:rPr>
          <w:rFonts w:eastAsiaTheme="minorEastAsia" w:hint="eastAsia"/>
          <w:szCs w:val="20"/>
          <w:lang w:eastAsia="zh-CN"/>
        </w:rPr>
        <w:t xml:space="preserve">. Accordingly </w:t>
      </w:r>
      <w:r w:rsidRPr="000F56A4">
        <w:rPr>
          <w:rFonts w:eastAsiaTheme="minorEastAsia" w:hint="eastAsia"/>
          <w:szCs w:val="20"/>
          <w:lang w:eastAsia="zh-CN"/>
        </w:rPr>
        <w:t xml:space="preserve">two TPs </w:t>
      </w:r>
      <w:r>
        <w:rPr>
          <w:rFonts w:eastAsiaTheme="minorEastAsia" w:hint="eastAsia"/>
          <w:szCs w:val="20"/>
          <w:lang w:eastAsia="zh-CN"/>
        </w:rPr>
        <w:t>are</w:t>
      </w:r>
      <w:r w:rsidRPr="00AB0C38">
        <w:rPr>
          <w:rFonts w:eastAsiaTheme="minorEastAsia" w:hint="eastAsia"/>
          <w:szCs w:val="20"/>
          <w:lang w:eastAsia="zh-CN"/>
        </w:rPr>
        <w:t xml:space="preserve"> provided</w:t>
      </w:r>
      <w:r>
        <w:rPr>
          <w:rFonts w:eastAsiaTheme="minorEastAsia" w:hint="eastAsia"/>
          <w:szCs w:val="20"/>
          <w:lang w:eastAsia="zh-CN"/>
        </w:rPr>
        <w:t xml:space="preserve"> in</w:t>
      </w:r>
      <w:r>
        <w:rPr>
          <w:rFonts w:eastAsiaTheme="minorEastAsia"/>
          <w:szCs w:val="20"/>
          <w:lang w:eastAsia="zh-CN"/>
        </w:rPr>
        <w:t xml:space="preserve"> </w:t>
      </w:r>
      <w:r w:rsidR="002A545D">
        <w:rPr>
          <w:rFonts w:eastAsiaTheme="minorEastAsia" w:hint="eastAsia"/>
          <w:szCs w:val="20"/>
          <w:lang w:eastAsia="zh-CN"/>
        </w:rPr>
        <w:t>section</w:t>
      </w:r>
      <w:r>
        <w:rPr>
          <w:rFonts w:eastAsiaTheme="minorEastAsia" w:hint="eastAsia"/>
          <w:szCs w:val="20"/>
          <w:lang w:eastAsia="zh-CN"/>
        </w:rPr>
        <w:t xml:space="preserve"> 5.</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00BDDC9A" w14:textId="35A1E581" w:rsidR="00DC15A2" w:rsidRDefault="00DC15A2" w:rsidP="00D538EC">
      <w:pPr>
        <w:pStyle w:val="a2"/>
        <w:rPr>
          <w:rFonts w:eastAsiaTheme="minorEastAsia"/>
          <w:szCs w:val="20"/>
          <w:lang w:eastAsia="zh-CN"/>
        </w:rPr>
      </w:pPr>
      <w:r>
        <w:rPr>
          <w:rFonts w:eastAsiaTheme="minorEastAsia"/>
          <w:szCs w:val="20"/>
          <w:lang w:eastAsia="zh-CN"/>
        </w:rPr>
        <w:t>Based</w:t>
      </w:r>
      <w:r>
        <w:rPr>
          <w:rFonts w:eastAsiaTheme="minorEastAsia" w:hint="eastAsia"/>
          <w:szCs w:val="20"/>
          <w:lang w:eastAsia="zh-CN"/>
        </w:rPr>
        <w:t xml:space="preserve"> on</w:t>
      </w:r>
      <w:r>
        <w:rPr>
          <w:rFonts w:eastAsiaTheme="minorEastAsia"/>
          <w:szCs w:val="20"/>
          <w:lang w:eastAsia="zh-CN"/>
        </w:rPr>
        <w:t xml:space="preserve"> the TP </w:t>
      </w:r>
      <w:r w:rsidR="00163966">
        <w:rPr>
          <w:rFonts w:eastAsiaTheme="minorEastAsia" w:hint="eastAsia"/>
          <w:szCs w:val="20"/>
          <w:lang w:eastAsia="zh-CN"/>
        </w:rPr>
        <w:t xml:space="preserve">[1] </w:t>
      </w:r>
      <w:r>
        <w:rPr>
          <w:rFonts w:eastAsiaTheme="minorEastAsia"/>
          <w:szCs w:val="20"/>
          <w:lang w:eastAsia="zh-CN"/>
        </w:rPr>
        <w:t>agreed at</w:t>
      </w:r>
      <w:r>
        <w:rPr>
          <w:rFonts w:eastAsiaTheme="minorEastAsia" w:hint="eastAsia"/>
          <w:szCs w:val="20"/>
          <w:lang w:eastAsia="zh-CN"/>
        </w:rPr>
        <w:t xml:space="preserve"> </w:t>
      </w:r>
      <w:r>
        <w:rPr>
          <w:rFonts w:eastAsiaTheme="minorEastAsia"/>
          <w:szCs w:val="20"/>
          <w:lang w:eastAsia="zh-CN"/>
        </w:rPr>
        <w:t>last meeting, the signaling procedure used for the ueTxTEG of UL-TDOA is</w:t>
      </w:r>
      <w:r w:rsidRPr="00DC15A2">
        <w:rPr>
          <w:rFonts w:eastAsiaTheme="minorEastAsia"/>
          <w:szCs w:val="20"/>
          <w:lang w:eastAsia="zh-CN"/>
        </w:rPr>
        <w:t xml:space="preserve"> </w:t>
      </w:r>
      <w:r w:rsidRPr="00163966">
        <w:rPr>
          <w:rFonts w:eastAsiaTheme="minorEastAsia"/>
          <w:szCs w:val="20"/>
          <w:lang w:eastAsia="zh-CN"/>
        </w:rPr>
        <w:t>POSITIONING INFORMATION UPDATE</w:t>
      </w:r>
      <w:r w:rsidRPr="00DC15A2">
        <w:rPr>
          <w:rFonts w:eastAsiaTheme="minorEastAsia"/>
          <w:szCs w:val="20"/>
          <w:lang w:eastAsia="zh-CN"/>
        </w:rPr>
        <w:t xml:space="preserve"> message. </w:t>
      </w:r>
      <w:r w:rsidR="00163966">
        <w:rPr>
          <w:rFonts w:eastAsiaTheme="minorEastAsia" w:hint="eastAsia"/>
          <w:szCs w:val="20"/>
          <w:lang w:eastAsia="zh-CN"/>
        </w:rPr>
        <w:t>But</w:t>
      </w:r>
      <w:r w:rsidR="00FC66CD">
        <w:rPr>
          <w:rFonts w:eastAsiaTheme="minorEastAsia" w:hint="eastAsia"/>
          <w:szCs w:val="20"/>
          <w:lang w:eastAsia="zh-CN"/>
        </w:rPr>
        <w:t xml:space="preserve"> </w:t>
      </w:r>
      <w:r w:rsidRPr="00DC15A2">
        <w:rPr>
          <w:rFonts w:eastAsiaTheme="minorEastAsia"/>
          <w:szCs w:val="20"/>
          <w:lang w:eastAsia="zh-CN"/>
        </w:rPr>
        <w:t>this part of si</w:t>
      </w:r>
      <w:r w:rsidR="00163966">
        <w:rPr>
          <w:rFonts w:eastAsiaTheme="minorEastAsia"/>
          <w:szCs w:val="20"/>
          <w:lang w:eastAsia="zh-CN"/>
        </w:rPr>
        <w:t xml:space="preserve">gnaling design is not </w:t>
      </w:r>
      <w:r w:rsidRPr="00DC15A2">
        <w:rPr>
          <w:rFonts w:eastAsiaTheme="minorEastAsia"/>
          <w:szCs w:val="20"/>
          <w:lang w:eastAsia="zh-CN"/>
        </w:rPr>
        <w:t xml:space="preserve">appropriate. </w:t>
      </w:r>
      <w:r w:rsidR="00163966">
        <w:rPr>
          <w:rFonts w:eastAsiaTheme="minorEastAsia" w:hint="eastAsia"/>
          <w:szCs w:val="20"/>
          <w:lang w:eastAsia="zh-CN"/>
        </w:rPr>
        <w:t>As</w:t>
      </w:r>
      <w:r w:rsidR="00163966">
        <w:rPr>
          <w:rFonts w:eastAsiaTheme="minorEastAsia"/>
          <w:szCs w:val="20"/>
          <w:lang w:eastAsia="zh-CN"/>
        </w:rPr>
        <w:t xml:space="preserve"> the SRS resource</w:t>
      </w:r>
      <w:r w:rsidRPr="00DC15A2">
        <w:rPr>
          <w:rFonts w:eastAsiaTheme="minorEastAsia"/>
          <w:szCs w:val="20"/>
          <w:lang w:eastAsia="zh-CN"/>
        </w:rPr>
        <w:t xml:space="preserve"> used </w:t>
      </w:r>
      <w:r w:rsidR="00163966">
        <w:rPr>
          <w:rFonts w:eastAsiaTheme="minorEastAsia"/>
          <w:szCs w:val="20"/>
          <w:lang w:eastAsia="zh-CN"/>
        </w:rPr>
        <w:t>for each UL-TDOA measurement is</w:t>
      </w:r>
      <w:r w:rsidRPr="00DC15A2">
        <w:rPr>
          <w:rFonts w:eastAsiaTheme="minorEastAsia"/>
          <w:szCs w:val="20"/>
          <w:lang w:eastAsia="zh-CN"/>
        </w:rPr>
        <w:t xml:space="preserve"> determined by </w:t>
      </w:r>
      <w:r w:rsidR="00163966">
        <w:rPr>
          <w:rFonts w:eastAsiaTheme="minorEastAsia"/>
          <w:szCs w:val="20"/>
          <w:lang w:eastAsia="zh-CN"/>
        </w:rPr>
        <w:t>the</w:t>
      </w:r>
      <w:r w:rsidR="00163966">
        <w:rPr>
          <w:rFonts w:eastAsiaTheme="minorEastAsia" w:hint="eastAsia"/>
          <w:szCs w:val="20"/>
          <w:lang w:eastAsia="zh-CN"/>
        </w:rPr>
        <w:t xml:space="preserve"> </w:t>
      </w:r>
      <w:r w:rsidRPr="00DC15A2">
        <w:rPr>
          <w:rFonts w:eastAsiaTheme="minorEastAsia"/>
          <w:szCs w:val="20"/>
          <w:lang w:eastAsia="zh-CN"/>
        </w:rPr>
        <w:t xml:space="preserve">gNB, and </w:t>
      </w:r>
      <w:r w:rsidR="00163966">
        <w:rPr>
          <w:rFonts w:eastAsiaTheme="minorEastAsia"/>
          <w:szCs w:val="20"/>
          <w:lang w:eastAsia="zh-CN"/>
        </w:rPr>
        <w:t>the</w:t>
      </w:r>
      <w:r w:rsidR="00163966">
        <w:rPr>
          <w:rFonts w:eastAsiaTheme="minorEastAsia" w:hint="eastAsia"/>
          <w:szCs w:val="20"/>
          <w:lang w:eastAsia="zh-CN"/>
        </w:rPr>
        <w:t xml:space="preserve"> </w:t>
      </w:r>
      <w:r w:rsidR="00163966" w:rsidRPr="00163966">
        <w:rPr>
          <w:rFonts w:eastAsiaTheme="minorEastAsia"/>
          <w:szCs w:val="20"/>
          <w:lang w:eastAsia="zh-CN"/>
        </w:rPr>
        <w:t>POSITIONING INFORMATION UPDATE</w:t>
      </w:r>
      <w:r w:rsidR="00163966" w:rsidRPr="00DC15A2">
        <w:rPr>
          <w:rFonts w:eastAsiaTheme="minorEastAsia"/>
          <w:szCs w:val="20"/>
          <w:lang w:eastAsia="zh-CN"/>
        </w:rPr>
        <w:t xml:space="preserve"> message </w:t>
      </w:r>
      <w:r w:rsidR="00163966">
        <w:rPr>
          <w:rFonts w:eastAsiaTheme="minorEastAsia"/>
          <w:szCs w:val="20"/>
          <w:lang w:eastAsia="zh-CN"/>
        </w:rPr>
        <w:t>is</w:t>
      </w:r>
      <w:r w:rsidRPr="00DC15A2">
        <w:rPr>
          <w:rFonts w:eastAsiaTheme="minorEastAsia"/>
          <w:szCs w:val="20"/>
          <w:lang w:eastAsia="zh-CN"/>
        </w:rPr>
        <w:t xml:space="preserve"> not strongly bound to </w:t>
      </w:r>
      <w:r w:rsidR="00163966">
        <w:rPr>
          <w:rFonts w:eastAsiaTheme="minorEastAsia"/>
          <w:szCs w:val="20"/>
          <w:lang w:eastAsia="zh-CN"/>
        </w:rPr>
        <w:t>each</w:t>
      </w:r>
      <w:r w:rsidR="00163966">
        <w:rPr>
          <w:rFonts w:eastAsiaTheme="minorEastAsia" w:hint="eastAsia"/>
          <w:szCs w:val="20"/>
          <w:lang w:eastAsia="zh-CN"/>
        </w:rPr>
        <w:t xml:space="preserve"> </w:t>
      </w:r>
      <w:r w:rsidR="00163966">
        <w:rPr>
          <w:rFonts w:eastAsiaTheme="minorEastAsia"/>
          <w:szCs w:val="20"/>
          <w:lang w:eastAsia="zh-CN"/>
        </w:rPr>
        <w:t>UL-TDOA measurement</w:t>
      </w:r>
      <w:r w:rsidR="00000855">
        <w:rPr>
          <w:rFonts w:eastAsiaTheme="minorEastAsia" w:hint="eastAsia"/>
          <w:szCs w:val="20"/>
          <w:lang w:eastAsia="zh-CN"/>
        </w:rPr>
        <w:t xml:space="preserve">. </w:t>
      </w:r>
      <w:r w:rsidR="00163966">
        <w:rPr>
          <w:rFonts w:eastAsiaTheme="minorEastAsia"/>
          <w:szCs w:val="20"/>
          <w:lang w:eastAsia="zh-CN"/>
        </w:rPr>
        <w:t>Therefore, it is propos</w:t>
      </w:r>
      <w:r w:rsidRPr="00DC15A2">
        <w:rPr>
          <w:rFonts w:eastAsiaTheme="minorEastAsia"/>
          <w:szCs w:val="20"/>
          <w:lang w:eastAsia="zh-CN"/>
        </w:rPr>
        <w:t>ed t</w:t>
      </w:r>
      <w:r w:rsidR="00163966">
        <w:rPr>
          <w:rFonts w:eastAsiaTheme="minorEastAsia"/>
          <w:szCs w:val="20"/>
          <w:lang w:eastAsia="zh-CN"/>
        </w:rPr>
        <w:t xml:space="preserve">o use the existing Measurement </w:t>
      </w:r>
      <w:r w:rsidR="00163966">
        <w:rPr>
          <w:rFonts w:eastAsiaTheme="minorEastAsia" w:hint="eastAsia"/>
          <w:szCs w:val="20"/>
          <w:lang w:eastAsia="zh-CN"/>
        </w:rPr>
        <w:t>I</w:t>
      </w:r>
      <w:r w:rsidRPr="00DC15A2">
        <w:rPr>
          <w:rFonts w:eastAsiaTheme="minorEastAsia"/>
          <w:szCs w:val="20"/>
          <w:lang w:eastAsia="zh-CN"/>
        </w:rPr>
        <w:t xml:space="preserve">nformation Transfer Procedure to transmit </w:t>
      </w:r>
      <w:r w:rsidR="00163966">
        <w:rPr>
          <w:rFonts w:eastAsiaTheme="minorEastAsia"/>
          <w:szCs w:val="20"/>
          <w:lang w:eastAsia="zh-CN"/>
        </w:rPr>
        <w:t>these parameters. In addition, s</w:t>
      </w:r>
      <w:r w:rsidRPr="00DC15A2">
        <w:rPr>
          <w:rFonts w:eastAsiaTheme="minorEastAsia"/>
          <w:szCs w:val="20"/>
          <w:lang w:eastAsia="zh-CN"/>
        </w:rPr>
        <w:t xml:space="preserve">ince </w:t>
      </w:r>
      <w:r w:rsidR="00163966">
        <w:rPr>
          <w:rFonts w:eastAsiaTheme="minorEastAsia"/>
          <w:szCs w:val="20"/>
          <w:lang w:eastAsia="zh-CN"/>
        </w:rPr>
        <w:t>the</w:t>
      </w:r>
      <w:r w:rsidR="00163966">
        <w:rPr>
          <w:rFonts w:eastAsiaTheme="minorEastAsia" w:hint="eastAsia"/>
          <w:szCs w:val="20"/>
          <w:lang w:eastAsia="zh-CN"/>
        </w:rPr>
        <w:t xml:space="preserve"> </w:t>
      </w:r>
      <w:r w:rsidR="00163966">
        <w:rPr>
          <w:rFonts w:eastAsiaTheme="minorEastAsia"/>
          <w:szCs w:val="20"/>
          <w:lang w:eastAsia="zh-CN"/>
        </w:rPr>
        <w:t>gNB can determine the</w:t>
      </w:r>
      <w:r w:rsidR="00163966">
        <w:rPr>
          <w:rFonts w:eastAsiaTheme="minorEastAsia" w:hint="eastAsia"/>
          <w:szCs w:val="20"/>
          <w:lang w:eastAsia="zh-CN"/>
        </w:rPr>
        <w:t xml:space="preserve"> </w:t>
      </w:r>
      <w:r w:rsidR="00163966">
        <w:rPr>
          <w:rFonts w:eastAsiaTheme="minorEastAsia"/>
          <w:szCs w:val="20"/>
          <w:lang w:eastAsia="zh-CN"/>
        </w:rPr>
        <w:t>SRS resource</w:t>
      </w:r>
      <w:r w:rsidRPr="00DC15A2">
        <w:rPr>
          <w:rFonts w:eastAsiaTheme="minorEastAsia"/>
          <w:szCs w:val="20"/>
          <w:lang w:eastAsia="zh-CN"/>
        </w:rPr>
        <w:t xml:space="preserve"> for each </w:t>
      </w:r>
      <w:r w:rsidR="00163966">
        <w:rPr>
          <w:rFonts w:eastAsiaTheme="minorEastAsia"/>
          <w:szCs w:val="20"/>
          <w:lang w:eastAsia="zh-CN"/>
        </w:rPr>
        <w:t>UL-TDOA</w:t>
      </w:r>
      <w:r w:rsidR="00163966" w:rsidRPr="00DC15A2">
        <w:rPr>
          <w:rFonts w:eastAsiaTheme="minorEastAsia"/>
          <w:szCs w:val="20"/>
          <w:lang w:eastAsia="zh-CN"/>
        </w:rPr>
        <w:t xml:space="preserve"> </w:t>
      </w:r>
      <w:r w:rsidRPr="00DC15A2">
        <w:rPr>
          <w:rFonts w:eastAsiaTheme="minorEastAsia"/>
          <w:szCs w:val="20"/>
          <w:lang w:eastAsia="zh-CN"/>
        </w:rPr>
        <w:t xml:space="preserve">measurement, it can also determine the corresponding UE TX TEG ID. However, if </w:t>
      </w:r>
      <w:r w:rsidR="00163966">
        <w:rPr>
          <w:rFonts w:eastAsiaTheme="minorEastAsia"/>
          <w:szCs w:val="20"/>
          <w:lang w:eastAsia="zh-CN"/>
        </w:rPr>
        <w:t>the</w:t>
      </w:r>
      <w:r w:rsidR="00163966">
        <w:rPr>
          <w:rFonts w:eastAsiaTheme="minorEastAsia" w:hint="eastAsia"/>
          <w:szCs w:val="20"/>
          <w:lang w:eastAsia="zh-CN"/>
        </w:rPr>
        <w:t xml:space="preserve"> </w:t>
      </w:r>
      <w:r w:rsidR="00163966" w:rsidRPr="00163966">
        <w:rPr>
          <w:rFonts w:eastAsiaTheme="minorEastAsia"/>
          <w:i/>
          <w:szCs w:val="20"/>
          <w:lang w:eastAsia="zh-CN"/>
        </w:rPr>
        <w:t>UE Tx TEG Association</w:t>
      </w:r>
      <w:r w:rsidR="00163966" w:rsidRPr="00DC15A2">
        <w:rPr>
          <w:rFonts w:eastAsiaTheme="minorEastAsia"/>
          <w:szCs w:val="20"/>
          <w:lang w:eastAsia="zh-CN"/>
        </w:rPr>
        <w:t xml:space="preserve"> </w:t>
      </w:r>
      <w:r w:rsidR="00163966">
        <w:rPr>
          <w:rFonts w:eastAsiaTheme="minorEastAsia" w:hint="eastAsia"/>
          <w:szCs w:val="20"/>
          <w:lang w:eastAsia="zh-CN"/>
        </w:rPr>
        <w:t>IE</w:t>
      </w:r>
      <w:r w:rsidRPr="00DC15A2">
        <w:rPr>
          <w:rFonts w:eastAsiaTheme="minorEastAsia"/>
          <w:szCs w:val="20"/>
          <w:lang w:eastAsia="zh-CN"/>
        </w:rPr>
        <w:t xml:space="preserve"> is reported </w:t>
      </w:r>
      <w:r w:rsidR="00163966">
        <w:rPr>
          <w:rFonts w:eastAsiaTheme="minorEastAsia" w:hint="eastAsia"/>
          <w:szCs w:val="20"/>
          <w:lang w:eastAsia="zh-CN"/>
        </w:rPr>
        <w:t>to the LMF</w:t>
      </w:r>
      <w:r w:rsidRPr="00DC15A2">
        <w:rPr>
          <w:rFonts w:eastAsiaTheme="minorEastAsia"/>
          <w:szCs w:val="20"/>
          <w:lang w:eastAsia="zh-CN"/>
        </w:rPr>
        <w:t xml:space="preserve">, </w:t>
      </w:r>
      <w:r w:rsidR="00163966">
        <w:rPr>
          <w:rFonts w:eastAsiaTheme="minorEastAsia" w:hint="eastAsia"/>
          <w:szCs w:val="20"/>
          <w:lang w:eastAsia="zh-CN"/>
        </w:rPr>
        <w:t>it</w:t>
      </w:r>
      <w:r w:rsidRPr="00DC15A2">
        <w:rPr>
          <w:rFonts w:eastAsiaTheme="minorEastAsia"/>
          <w:szCs w:val="20"/>
          <w:lang w:eastAsia="zh-CN"/>
        </w:rPr>
        <w:t xml:space="preserve"> cannot determine the </w:t>
      </w:r>
      <w:r w:rsidR="00163966">
        <w:rPr>
          <w:rFonts w:eastAsiaTheme="minorEastAsia" w:hint="eastAsia"/>
          <w:szCs w:val="20"/>
          <w:lang w:eastAsia="zh-CN"/>
        </w:rPr>
        <w:t>corresponding</w:t>
      </w:r>
      <w:r w:rsidRPr="00DC15A2">
        <w:rPr>
          <w:rFonts w:eastAsiaTheme="minorEastAsia"/>
          <w:szCs w:val="20"/>
          <w:lang w:eastAsia="zh-CN"/>
        </w:rPr>
        <w:t xml:space="preserve"> </w:t>
      </w:r>
      <w:r w:rsidR="00163966">
        <w:rPr>
          <w:rFonts w:eastAsiaTheme="minorEastAsia" w:hint="eastAsia"/>
          <w:szCs w:val="20"/>
          <w:lang w:eastAsia="zh-CN"/>
        </w:rPr>
        <w:t xml:space="preserve">UE TX </w:t>
      </w:r>
      <w:r w:rsidRPr="00DC15A2">
        <w:rPr>
          <w:rFonts w:eastAsiaTheme="minorEastAsia"/>
          <w:szCs w:val="20"/>
          <w:lang w:eastAsia="zh-CN"/>
        </w:rPr>
        <w:t xml:space="preserve">TEG ID for </w:t>
      </w:r>
      <w:r w:rsidR="00163966">
        <w:rPr>
          <w:rFonts w:eastAsiaTheme="minorEastAsia"/>
          <w:szCs w:val="20"/>
          <w:lang w:eastAsia="zh-CN"/>
        </w:rPr>
        <w:t>the</w:t>
      </w:r>
      <w:r w:rsidR="00163966">
        <w:rPr>
          <w:rFonts w:eastAsiaTheme="minorEastAsia" w:hint="eastAsia"/>
          <w:szCs w:val="20"/>
          <w:lang w:eastAsia="zh-CN"/>
        </w:rPr>
        <w:t xml:space="preserve"> </w:t>
      </w:r>
      <w:r w:rsidRPr="00DC15A2">
        <w:rPr>
          <w:rFonts w:eastAsiaTheme="minorEastAsia"/>
          <w:szCs w:val="20"/>
          <w:lang w:eastAsia="zh-CN"/>
        </w:rPr>
        <w:t>specific</w:t>
      </w:r>
      <w:r w:rsidR="00163966" w:rsidRPr="00163966">
        <w:rPr>
          <w:rFonts w:eastAsiaTheme="minorEastAsia"/>
          <w:szCs w:val="20"/>
          <w:lang w:eastAsia="zh-CN"/>
        </w:rPr>
        <w:t xml:space="preserve"> </w:t>
      </w:r>
      <w:r w:rsidR="00163966">
        <w:rPr>
          <w:rFonts w:eastAsiaTheme="minorEastAsia"/>
          <w:szCs w:val="20"/>
          <w:lang w:eastAsia="zh-CN"/>
        </w:rPr>
        <w:t>UL-TDOA</w:t>
      </w:r>
      <w:r w:rsidRPr="00DC15A2">
        <w:rPr>
          <w:rFonts w:eastAsiaTheme="minorEastAsia"/>
          <w:szCs w:val="20"/>
          <w:lang w:eastAsia="zh-CN"/>
        </w:rPr>
        <w:t xml:space="preserve"> measurement. Therefore, it is sufficient to report only the </w:t>
      </w:r>
      <w:r w:rsidR="00163966">
        <w:rPr>
          <w:rFonts w:eastAsiaTheme="minorEastAsia" w:hint="eastAsia"/>
          <w:szCs w:val="20"/>
          <w:lang w:eastAsia="zh-CN"/>
        </w:rPr>
        <w:t xml:space="preserve">UE TX </w:t>
      </w:r>
      <w:r w:rsidRPr="00DC15A2">
        <w:rPr>
          <w:rFonts w:eastAsiaTheme="minorEastAsia"/>
          <w:szCs w:val="20"/>
          <w:lang w:eastAsia="zh-CN"/>
        </w:rPr>
        <w:t xml:space="preserve">TEG ID in the </w:t>
      </w:r>
      <w:r w:rsidR="00163966">
        <w:rPr>
          <w:noProof/>
        </w:rPr>
        <w:t>MEASUREMENT RESPONSE</w:t>
      </w:r>
      <w:r w:rsidR="00163966">
        <w:rPr>
          <w:rFonts w:eastAsiaTheme="minorEastAsia"/>
          <w:szCs w:val="20"/>
          <w:lang w:eastAsia="zh-CN"/>
        </w:rPr>
        <w:t xml:space="preserve"> </w:t>
      </w:r>
      <w:r w:rsidR="00163966">
        <w:rPr>
          <w:rFonts w:eastAsiaTheme="minorEastAsia" w:hint="eastAsia"/>
          <w:szCs w:val="20"/>
          <w:lang w:eastAsia="zh-CN"/>
        </w:rPr>
        <w:t xml:space="preserve">or </w:t>
      </w:r>
      <w:r w:rsidR="00163966">
        <w:rPr>
          <w:noProof/>
        </w:rPr>
        <w:t>MEASUREMENT R</w:t>
      </w:r>
      <w:r w:rsidR="00163966">
        <w:rPr>
          <w:rFonts w:eastAsiaTheme="minorEastAsia" w:hint="eastAsia"/>
          <w:noProof/>
          <w:lang w:eastAsia="zh-CN"/>
        </w:rPr>
        <w:t>EPORT</w:t>
      </w:r>
      <w:r w:rsidR="00163966">
        <w:rPr>
          <w:rFonts w:eastAsiaTheme="minorEastAsia" w:hint="eastAsia"/>
          <w:szCs w:val="20"/>
          <w:lang w:eastAsia="zh-CN"/>
        </w:rPr>
        <w:t xml:space="preserve"> </w:t>
      </w:r>
      <w:r w:rsidRPr="00DC15A2">
        <w:rPr>
          <w:rFonts w:eastAsiaTheme="minorEastAsia"/>
          <w:szCs w:val="20"/>
          <w:lang w:eastAsia="zh-CN"/>
        </w:rPr>
        <w:t>message</w:t>
      </w:r>
      <w:r w:rsidR="00163966">
        <w:rPr>
          <w:rFonts w:eastAsiaTheme="minorEastAsia" w:hint="eastAsia"/>
          <w:szCs w:val="20"/>
          <w:lang w:eastAsia="zh-CN"/>
        </w:rPr>
        <w:t>.</w:t>
      </w:r>
    </w:p>
    <w:p w14:paraId="0FD8A390" w14:textId="105E80C4" w:rsidR="00D538EC" w:rsidRPr="005125A3" w:rsidRDefault="00D538EC" w:rsidP="00D538EC">
      <w:pPr>
        <w:pStyle w:val="a2"/>
        <w:rPr>
          <w:rFonts w:eastAsiaTheme="minorEastAsia"/>
          <w:b/>
          <w:szCs w:val="20"/>
          <w:lang w:eastAsia="zh-CN"/>
        </w:rPr>
      </w:pPr>
      <w:r w:rsidRPr="005125A3">
        <w:rPr>
          <w:rFonts w:eastAsiaTheme="minorEastAsia" w:hint="eastAsia"/>
          <w:b/>
          <w:szCs w:val="20"/>
          <w:lang w:eastAsia="zh-CN"/>
        </w:rPr>
        <w:t xml:space="preserve">Proposal </w:t>
      </w:r>
      <w:r w:rsidR="00163966" w:rsidRPr="005125A3">
        <w:rPr>
          <w:rFonts w:eastAsiaTheme="minorEastAsia" w:hint="eastAsia"/>
          <w:b/>
          <w:szCs w:val="20"/>
          <w:lang w:eastAsia="zh-CN"/>
        </w:rPr>
        <w:t>1</w:t>
      </w:r>
      <w:r w:rsidRPr="005125A3">
        <w:rPr>
          <w:rFonts w:eastAsiaTheme="minorEastAsia" w:hint="eastAsia"/>
          <w:b/>
          <w:szCs w:val="20"/>
          <w:lang w:eastAsia="zh-CN"/>
        </w:rPr>
        <w:t xml:space="preserve">: For </w:t>
      </w:r>
      <w:r w:rsidRPr="005125A3">
        <w:rPr>
          <w:rFonts w:eastAsiaTheme="minorEastAsia"/>
          <w:b/>
          <w:szCs w:val="20"/>
          <w:lang w:eastAsia="zh-CN"/>
        </w:rPr>
        <w:t xml:space="preserve">ueTxTEG for UL-TDOA related parameters forwarded by gNB, the existing Measurement information transfer procedure </w:t>
      </w:r>
      <w:r w:rsidRPr="005125A3">
        <w:rPr>
          <w:rFonts w:eastAsiaTheme="minorEastAsia" w:hint="eastAsia"/>
          <w:b/>
          <w:szCs w:val="20"/>
          <w:lang w:eastAsia="zh-CN"/>
        </w:rPr>
        <w:t>can be</w:t>
      </w:r>
      <w:r w:rsidRPr="005125A3">
        <w:rPr>
          <w:rFonts w:eastAsiaTheme="minorEastAsia"/>
          <w:b/>
          <w:szCs w:val="20"/>
          <w:lang w:eastAsia="zh-CN"/>
        </w:rPr>
        <w:t xml:space="preserve"> reused</w:t>
      </w:r>
      <w:r w:rsidR="00163966" w:rsidRPr="005125A3">
        <w:rPr>
          <w:rFonts w:eastAsiaTheme="minorEastAsia" w:hint="eastAsia"/>
          <w:b/>
          <w:szCs w:val="20"/>
          <w:lang w:eastAsia="zh-CN"/>
        </w:rPr>
        <w:t xml:space="preserve"> </w:t>
      </w:r>
      <w:r w:rsidR="00163966" w:rsidRPr="005125A3">
        <w:rPr>
          <w:rFonts w:eastAsiaTheme="minorEastAsia"/>
          <w:b/>
          <w:szCs w:val="20"/>
          <w:lang w:eastAsia="zh-CN"/>
        </w:rPr>
        <w:t>and</w:t>
      </w:r>
      <w:r w:rsidR="00163966" w:rsidRPr="005125A3">
        <w:rPr>
          <w:rFonts w:eastAsiaTheme="minorEastAsia" w:hint="eastAsia"/>
          <w:b/>
          <w:szCs w:val="20"/>
          <w:lang w:eastAsia="zh-CN"/>
        </w:rPr>
        <w:t xml:space="preserve"> </w:t>
      </w:r>
      <w:r w:rsidR="00163966" w:rsidRPr="005125A3">
        <w:rPr>
          <w:rFonts w:eastAsiaTheme="minorEastAsia"/>
          <w:b/>
          <w:szCs w:val="20"/>
          <w:lang w:eastAsia="zh-CN"/>
        </w:rPr>
        <w:t xml:space="preserve">it is sufficient to report only the </w:t>
      </w:r>
      <w:r w:rsidR="00163966" w:rsidRPr="005125A3">
        <w:rPr>
          <w:rFonts w:eastAsiaTheme="minorEastAsia" w:hint="eastAsia"/>
          <w:b/>
          <w:szCs w:val="20"/>
          <w:lang w:eastAsia="zh-CN"/>
        </w:rPr>
        <w:t xml:space="preserve">UE TX </w:t>
      </w:r>
      <w:r w:rsidR="00163966" w:rsidRPr="005125A3">
        <w:rPr>
          <w:rFonts w:eastAsiaTheme="minorEastAsia"/>
          <w:b/>
          <w:szCs w:val="20"/>
          <w:lang w:eastAsia="zh-CN"/>
        </w:rPr>
        <w:t xml:space="preserve">TEG ID in the MEASUREMENT RESPONSE </w:t>
      </w:r>
      <w:r w:rsidR="00163966" w:rsidRPr="005125A3">
        <w:rPr>
          <w:rFonts w:eastAsiaTheme="minorEastAsia" w:hint="eastAsia"/>
          <w:b/>
          <w:szCs w:val="20"/>
          <w:lang w:eastAsia="zh-CN"/>
        </w:rPr>
        <w:t xml:space="preserve">or </w:t>
      </w:r>
      <w:r w:rsidR="00163966" w:rsidRPr="005125A3">
        <w:rPr>
          <w:rFonts w:eastAsiaTheme="minorEastAsia"/>
          <w:b/>
          <w:szCs w:val="20"/>
          <w:lang w:eastAsia="zh-CN"/>
        </w:rPr>
        <w:t>MEASUREMENT R</w:t>
      </w:r>
      <w:r w:rsidR="00163966" w:rsidRPr="005125A3">
        <w:rPr>
          <w:rFonts w:eastAsiaTheme="minorEastAsia" w:hint="eastAsia"/>
          <w:b/>
          <w:szCs w:val="20"/>
          <w:lang w:eastAsia="zh-CN"/>
        </w:rPr>
        <w:t xml:space="preserve">EPORT </w:t>
      </w:r>
      <w:r w:rsidR="00163966" w:rsidRPr="005125A3">
        <w:rPr>
          <w:rFonts w:eastAsiaTheme="minorEastAsia"/>
          <w:b/>
          <w:szCs w:val="20"/>
          <w:lang w:eastAsia="zh-CN"/>
        </w:rPr>
        <w:t>message</w:t>
      </w:r>
      <w:r w:rsidRPr="005125A3">
        <w:rPr>
          <w:rFonts w:eastAsiaTheme="minorEastAsia" w:hint="eastAsia"/>
          <w:b/>
          <w:szCs w:val="20"/>
          <w:lang w:eastAsia="zh-CN"/>
        </w:rPr>
        <w:t>.</w:t>
      </w:r>
    </w:p>
    <w:p w14:paraId="73E52D0C" w14:textId="1B5A3576" w:rsidR="00163966" w:rsidRPr="0053316B" w:rsidRDefault="00CF2B93" w:rsidP="00163966">
      <w:pPr>
        <w:pStyle w:val="a2"/>
        <w:rPr>
          <w:rFonts w:eastAsiaTheme="minorEastAsia"/>
          <w:szCs w:val="20"/>
          <w:lang w:eastAsia="zh-CN"/>
        </w:rPr>
      </w:pPr>
      <w:r>
        <w:rPr>
          <w:rFonts w:eastAsiaTheme="minorEastAsia"/>
          <w:szCs w:val="20"/>
          <w:lang w:eastAsia="zh-CN"/>
        </w:rPr>
        <w:t>Based</w:t>
      </w:r>
      <w:r>
        <w:rPr>
          <w:rFonts w:eastAsiaTheme="minorEastAsia" w:hint="eastAsia"/>
          <w:szCs w:val="20"/>
          <w:lang w:eastAsia="zh-CN"/>
        </w:rPr>
        <w:t xml:space="preserve"> on</w:t>
      </w:r>
      <w:r>
        <w:rPr>
          <w:rFonts w:eastAsiaTheme="minorEastAsia"/>
          <w:szCs w:val="20"/>
          <w:lang w:eastAsia="zh-CN"/>
        </w:rPr>
        <w:t xml:space="preserve"> the TP</w:t>
      </w:r>
      <w:r w:rsidR="004D3FA0">
        <w:rPr>
          <w:rFonts w:eastAsiaTheme="minorEastAsia" w:hint="eastAsia"/>
          <w:szCs w:val="20"/>
          <w:lang w:eastAsia="zh-CN"/>
        </w:rPr>
        <w:t xml:space="preserve"> </w:t>
      </w:r>
      <w:r>
        <w:rPr>
          <w:rFonts w:eastAsiaTheme="minorEastAsia" w:hint="eastAsia"/>
          <w:szCs w:val="20"/>
          <w:lang w:eastAsia="zh-CN"/>
        </w:rPr>
        <w:t xml:space="preserve">[1] </w:t>
      </w:r>
      <w:r>
        <w:rPr>
          <w:rFonts w:eastAsiaTheme="minorEastAsia"/>
          <w:szCs w:val="20"/>
          <w:lang w:eastAsia="zh-CN"/>
        </w:rPr>
        <w:t>agreed at</w:t>
      </w:r>
      <w:r>
        <w:rPr>
          <w:rFonts w:eastAsiaTheme="minorEastAsia" w:hint="eastAsia"/>
          <w:szCs w:val="20"/>
          <w:lang w:eastAsia="zh-CN"/>
        </w:rPr>
        <w:t xml:space="preserve"> </w:t>
      </w:r>
      <w:r>
        <w:rPr>
          <w:rFonts w:eastAsiaTheme="minorEastAsia"/>
          <w:szCs w:val="20"/>
          <w:lang w:eastAsia="zh-CN"/>
        </w:rPr>
        <w:t>last meeting,</w:t>
      </w:r>
      <w:r>
        <w:rPr>
          <w:rFonts w:eastAsiaTheme="minorEastAsia" w:hint="eastAsia"/>
          <w:szCs w:val="20"/>
          <w:lang w:eastAsia="zh-CN"/>
        </w:rPr>
        <w:t xml:space="preserve"> </w:t>
      </w:r>
      <w:r w:rsidRPr="00CF2B93">
        <w:rPr>
          <w:rFonts w:eastAsiaTheme="minorEastAsia"/>
          <w:szCs w:val="20"/>
          <w:lang w:eastAsia="zh-CN"/>
        </w:rPr>
        <w:t>a choice for the TEG ID reported with gNB-Rx-Tx measurements from gNB to LMF</w:t>
      </w:r>
      <w:r>
        <w:rPr>
          <w:rFonts w:eastAsiaTheme="minorEastAsia" w:hint="eastAsia"/>
          <w:szCs w:val="20"/>
          <w:lang w:eastAsia="zh-CN"/>
        </w:rPr>
        <w:t xml:space="preserve"> is introduced into</w:t>
      </w:r>
      <w:bookmarkStart w:id="6" w:name="_Toc51776058"/>
      <w:bookmarkStart w:id="7" w:name="_Toc56773080"/>
      <w:bookmarkStart w:id="8" w:name="_Toc64447709"/>
      <w:bookmarkStart w:id="9" w:name="_Toc74152365"/>
      <w:bookmarkStart w:id="10" w:name="_Toc88654218"/>
      <w:r>
        <w:rPr>
          <w:rFonts w:eastAsiaTheme="minorEastAsia" w:hint="eastAsia"/>
          <w:szCs w:val="20"/>
          <w:lang w:eastAsia="zh-CN"/>
        </w:rPr>
        <w:t xml:space="preserve"> the </w:t>
      </w:r>
      <w:r w:rsidRPr="0053316B">
        <w:rPr>
          <w:rFonts w:eastAsiaTheme="minorEastAsia"/>
          <w:i/>
          <w:szCs w:val="20"/>
          <w:lang w:eastAsia="zh-CN"/>
        </w:rPr>
        <w:t>gNB Rx-Tx Time Difference</w:t>
      </w:r>
      <w:bookmarkEnd w:id="6"/>
      <w:bookmarkEnd w:id="7"/>
      <w:bookmarkEnd w:id="8"/>
      <w:bookmarkEnd w:id="9"/>
      <w:bookmarkEnd w:id="10"/>
      <w:r>
        <w:rPr>
          <w:rFonts w:eastAsiaTheme="minorEastAsia" w:hint="eastAsia"/>
          <w:szCs w:val="20"/>
          <w:lang w:eastAsia="zh-CN"/>
        </w:rPr>
        <w:t xml:space="preserve"> IE, accordingly </w:t>
      </w:r>
      <w:r w:rsidRPr="00CF2B93">
        <w:rPr>
          <w:rFonts w:eastAsiaTheme="minorEastAsia"/>
          <w:szCs w:val="20"/>
          <w:lang w:eastAsia="zh-CN"/>
        </w:rPr>
        <w:t xml:space="preserve">a </w:t>
      </w:r>
      <w:r w:rsidRPr="0053316B">
        <w:rPr>
          <w:rFonts w:eastAsiaTheme="minorEastAsia"/>
          <w:i/>
          <w:szCs w:val="20"/>
          <w:lang w:eastAsia="zh-CN"/>
        </w:rPr>
        <w:t>TRP Tx TEG ID</w:t>
      </w:r>
      <w:r>
        <w:rPr>
          <w:rFonts w:eastAsiaTheme="minorEastAsia" w:hint="eastAsia"/>
          <w:szCs w:val="20"/>
          <w:lang w:eastAsia="zh-CN"/>
        </w:rPr>
        <w:t xml:space="preserve">  </w:t>
      </w:r>
      <w:r w:rsidR="0053316B">
        <w:rPr>
          <w:rFonts w:eastAsiaTheme="minorEastAsia" w:hint="eastAsia"/>
          <w:szCs w:val="20"/>
          <w:lang w:eastAsia="zh-CN"/>
        </w:rPr>
        <w:t xml:space="preserve">IE </w:t>
      </w:r>
      <w:r>
        <w:rPr>
          <w:rFonts w:eastAsiaTheme="minorEastAsia" w:hint="eastAsia"/>
          <w:szCs w:val="20"/>
          <w:lang w:eastAsia="zh-CN"/>
        </w:rPr>
        <w:t xml:space="preserve">is </w:t>
      </w:r>
      <w:r w:rsidRPr="00CF2B93">
        <w:rPr>
          <w:rFonts w:eastAsiaTheme="minorEastAsia"/>
          <w:szCs w:val="20"/>
          <w:lang w:eastAsia="zh-CN"/>
        </w:rPr>
        <w:t>optionally</w:t>
      </w:r>
      <w:r>
        <w:rPr>
          <w:rFonts w:eastAsiaTheme="minorEastAsia" w:hint="eastAsia"/>
          <w:szCs w:val="20"/>
          <w:lang w:eastAsia="zh-CN"/>
        </w:rPr>
        <w:t xml:space="preserve"> </w:t>
      </w:r>
      <w:r w:rsidR="004D3FA0">
        <w:rPr>
          <w:rFonts w:eastAsiaTheme="minorEastAsia" w:hint="eastAsia"/>
          <w:szCs w:val="20"/>
          <w:lang w:eastAsia="zh-CN"/>
        </w:rPr>
        <w:t xml:space="preserve">added.  But in our understanding, </w:t>
      </w:r>
      <w:r w:rsidR="004D3FA0">
        <w:rPr>
          <w:rFonts w:eastAsiaTheme="minorEastAsia"/>
          <w:szCs w:val="20"/>
          <w:lang w:eastAsia="zh-CN"/>
        </w:rPr>
        <w:t>f</w:t>
      </w:r>
      <w:r w:rsidR="004D3FA0">
        <w:rPr>
          <w:rFonts w:eastAsiaTheme="minorEastAsia" w:hint="eastAsia"/>
          <w:szCs w:val="20"/>
          <w:lang w:eastAsia="zh-CN"/>
        </w:rPr>
        <w:t xml:space="preserve">or the </w:t>
      </w:r>
      <w:r w:rsidR="004D3FA0" w:rsidRPr="0053316B">
        <w:rPr>
          <w:rFonts w:eastAsiaTheme="minorEastAsia"/>
          <w:szCs w:val="20"/>
          <w:lang w:eastAsia="zh-CN"/>
        </w:rPr>
        <w:t>TRP RxTx TEG</w:t>
      </w:r>
      <w:r w:rsidR="004D3FA0" w:rsidRPr="0053316B">
        <w:rPr>
          <w:rFonts w:eastAsiaTheme="minorEastAsia" w:hint="eastAsia"/>
          <w:szCs w:val="20"/>
          <w:lang w:eastAsia="zh-CN"/>
        </w:rPr>
        <w:t xml:space="preserve"> reporting,</w:t>
      </w:r>
      <w:r w:rsidR="004D3FA0">
        <w:rPr>
          <w:rFonts w:eastAsiaTheme="minorEastAsia" w:hint="eastAsia"/>
          <w:szCs w:val="20"/>
          <w:lang w:eastAsia="zh-CN"/>
        </w:rPr>
        <w:t xml:space="preserve"> only the</w:t>
      </w:r>
      <w:r w:rsidR="004D3FA0" w:rsidRPr="0053316B">
        <w:rPr>
          <w:rFonts w:eastAsiaTheme="minorEastAsia" w:hint="eastAsia"/>
          <w:i/>
          <w:szCs w:val="20"/>
          <w:lang w:eastAsia="zh-CN"/>
        </w:rPr>
        <w:t xml:space="preserve"> </w:t>
      </w:r>
      <w:r w:rsidR="004D3FA0" w:rsidRPr="0053316B">
        <w:rPr>
          <w:rFonts w:eastAsiaTheme="minorEastAsia"/>
          <w:i/>
          <w:szCs w:val="20"/>
          <w:lang w:eastAsia="zh-CN"/>
        </w:rPr>
        <w:t>TRP RxTx</w:t>
      </w:r>
      <w:bookmarkStart w:id="11" w:name="_GoBack"/>
      <w:bookmarkEnd w:id="11"/>
      <w:r w:rsidR="004D3FA0" w:rsidRPr="0053316B">
        <w:rPr>
          <w:rFonts w:eastAsiaTheme="minorEastAsia"/>
          <w:i/>
          <w:szCs w:val="20"/>
          <w:lang w:eastAsia="zh-CN"/>
        </w:rPr>
        <w:t xml:space="preserve"> TEG ID</w:t>
      </w:r>
      <w:r w:rsidR="004D3FA0" w:rsidRPr="0053316B">
        <w:rPr>
          <w:rFonts w:eastAsiaTheme="minorEastAsia" w:hint="eastAsia"/>
          <w:szCs w:val="20"/>
          <w:lang w:eastAsia="zh-CN"/>
        </w:rPr>
        <w:t xml:space="preserve"> IE is </w:t>
      </w:r>
      <w:r w:rsidR="004D3FA0" w:rsidRPr="0053316B">
        <w:rPr>
          <w:rFonts w:eastAsiaTheme="minorEastAsia"/>
          <w:szCs w:val="20"/>
          <w:lang w:eastAsia="zh-CN"/>
        </w:rPr>
        <w:t>enough</w:t>
      </w:r>
      <w:r w:rsidR="004D3FA0" w:rsidRPr="0053316B">
        <w:rPr>
          <w:rFonts w:eastAsiaTheme="minorEastAsia" w:hint="eastAsia"/>
          <w:szCs w:val="20"/>
          <w:lang w:eastAsia="zh-CN"/>
        </w:rPr>
        <w:t xml:space="preserve">. In addition, the </w:t>
      </w:r>
      <w:r w:rsidR="004D3FA0" w:rsidRPr="0053316B">
        <w:rPr>
          <w:rFonts w:eastAsiaTheme="minorEastAsia"/>
          <w:i/>
          <w:szCs w:val="20"/>
          <w:lang w:eastAsia="zh-CN"/>
        </w:rPr>
        <w:t>TRP Tx TEG Association</w:t>
      </w:r>
      <w:r w:rsidR="004D3FA0" w:rsidRPr="0053316B">
        <w:rPr>
          <w:rFonts w:eastAsiaTheme="minorEastAsia" w:hint="eastAsia"/>
          <w:szCs w:val="20"/>
          <w:lang w:eastAsia="zh-CN"/>
        </w:rPr>
        <w:t xml:space="preserve"> IE is also not needed</w:t>
      </w:r>
      <w:r w:rsidR="004D3FA0" w:rsidRPr="0053316B">
        <w:rPr>
          <w:rFonts w:eastAsiaTheme="minorEastAsia" w:hint="eastAsia"/>
          <w:szCs w:val="20"/>
          <w:lang w:eastAsia="zh-CN"/>
        </w:rPr>
        <w:t>，</w:t>
      </w:r>
      <w:r w:rsidR="004D3FA0" w:rsidRPr="0053316B">
        <w:rPr>
          <w:rFonts w:eastAsiaTheme="minorEastAsia" w:hint="eastAsia"/>
          <w:szCs w:val="20"/>
          <w:lang w:eastAsia="zh-CN"/>
        </w:rPr>
        <w:t xml:space="preserve">because the </w:t>
      </w:r>
      <w:r w:rsidR="004D3FA0" w:rsidRPr="0053316B">
        <w:rPr>
          <w:rFonts w:eastAsiaTheme="minorEastAsia"/>
          <w:szCs w:val="20"/>
          <w:lang w:eastAsia="zh-CN"/>
        </w:rPr>
        <w:t>corresponding ID has been reported to the LMF</w:t>
      </w:r>
      <w:r w:rsidR="004D3FA0" w:rsidRPr="0053316B">
        <w:rPr>
          <w:rFonts w:eastAsiaTheme="minorEastAsia" w:hint="eastAsia"/>
          <w:szCs w:val="20"/>
          <w:lang w:eastAsia="zh-CN"/>
        </w:rPr>
        <w:t>.</w:t>
      </w:r>
    </w:p>
    <w:p w14:paraId="7F2447D7" w14:textId="2345F15A" w:rsidR="00163966" w:rsidRPr="000F56A4" w:rsidRDefault="0053316B" w:rsidP="002221BA">
      <w:pPr>
        <w:pStyle w:val="a2"/>
        <w:rPr>
          <w:rFonts w:eastAsiaTheme="minorEastAsia"/>
          <w:b/>
          <w:szCs w:val="20"/>
          <w:lang w:eastAsia="zh-CN"/>
        </w:rPr>
      </w:pPr>
      <w:r>
        <w:rPr>
          <w:rFonts w:eastAsiaTheme="minorEastAsia" w:hint="eastAsia"/>
          <w:b/>
          <w:szCs w:val="20"/>
          <w:lang w:eastAsia="zh-CN"/>
        </w:rPr>
        <w:t>Proposal 2</w:t>
      </w:r>
      <w:r w:rsidR="00163966">
        <w:rPr>
          <w:rFonts w:eastAsiaTheme="minorEastAsia" w:hint="eastAsia"/>
          <w:b/>
          <w:szCs w:val="20"/>
          <w:lang w:eastAsia="zh-CN"/>
        </w:rPr>
        <w:t>:</w:t>
      </w:r>
      <w:r w:rsidR="00163966" w:rsidRPr="00614E19">
        <w:rPr>
          <w:rFonts w:eastAsiaTheme="minorEastAsia" w:hint="eastAsia"/>
          <w:b/>
          <w:szCs w:val="20"/>
          <w:lang w:eastAsia="zh-CN"/>
        </w:rPr>
        <w:t xml:space="preserve"> F</w:t>
      </w:r>
      <w:r w:rsidR="00163966" w:rsidRPr="00614E19">
        <w:rPr>
          <w:rFonts w:eastAsiaTheme="minorEastAsia"/>
          <w:b/>
          <w:szCs w:val="20"/>
          <w:lang w:eastAsia="zh-CN"/>
        </w:rPr>
        <w:t>or</w:t>
      </w:r>
      <w:r w:rsidRPr="0053316B">
        <w:rPr>
          <w:rFonts w:eastAsiaTheme="minorEastAsia"/>
          <w:b/>
          <w:szCs w:val="20"/>
          <w:lang w:eastAsia="zh-CN"/>
        </w:rPr>
        <w:t xml:space="preserve"> the TEG ID reported with gNB-Rx-Tx measurements</w:t>
      </w:r>
      <w:r w:rsidRPr="0053316B">
        <w:rPr>
          <w:rFonts w:eastAsiaTheme="minorEastAsia" w:hint="eastAsia"/>
          <w:b/>
          <w:szCs w:val="20"/>
          <w:lang w:eastAsia="zh-CN"/>
        </w:rPr>
        <w:t xml:space="preserve">, the optional </w:t>
      </w:r>
      <w:r w:rsidRPr="0053316B">
        <w:rPr>
          <w:rFonts w:eastAsiaTheme="minorEastAsia"/>
          <w:b/>
          <w:szCs w:val="20"/>
          <w:lang w:eastAsia="zh-CN"/>
        </w:rPr>
        <w:t>TRP Tx TEG ID</w:t>
      </w:r>
      <w:r w:rsidRPr="0053316B">
        <w:rPr>
          <w:rFonts w:eastAsiaTheme="minorEastAsia" w:hint="eastAsia"/>
          <w:b/>
          <w:szCs w:val="20"/>
          <w:lang w:eastAsia="zh-CN"/>
        </w:rPr>
        <w:t xml:space="preserve"> IE should be removed, and the </w:t>
      </w:r>
      <w:r w:rsidRPr="0053316B">
        <w:rPr>
          <w:rFonts w:eastAsiaTheme="minorEastAsia"/>
          <w:b/>
          <w:szCs w:val="20"/>
          <w:lang w:eastAsia="zh-CN"/>
        </w:rPr>
        <w:t>TRP Tx TEG Association</w:t>
      </w:r>
      <w:r w:rsidRPr="0053316B">
        <w:rPr>
          <w:rFonts w:eastAsiaTheme="minorEastAsia" w:hint="eastAsia"/>
          <w:b/>
          <w:szCs w:val="20"/>
          <w:lang w:eastAsia="zh-CN"/>
        </w:rPr>
        <w:t xml:space="preserve"> IE is also not needed</w:t>
      </w:r>
      <w:r w:rsidR="00163966" w:rsidRPr="0053316B">
        <w:rPr>
          <w:rFonts w:eastAsiaTheme="minorEastAsia" w:hint="eastAsia"/>
          <w:b/>
          <w:szCs w:val="20"/>
          <w:lang w:eastAsia="zh-CN"/>
        </w:rPr>
        <w:t>.</w:t>
      </w:r>
    </w:p>
    <w:p w14:paraId="5F6C9B0A" w14:textId="43B155D9" w:rsidR="00E8567A" w:rsidRPr="000F56A4" w:rsidRDefault="009D7C50" w:rsidP="002221BA">
      <w:pPr>
        <w:pStyle w:val="a2"/>
        <w:rPr>
          <w:rFonts w:eastAsiaTheme="minorEastAsia"/>
          <w:szCs w:val="20"/>
          <w:lang w:eastAsia="zh-CN"/>
        </w:rPr>
      </w:pPr>
      <w:r w:rsidRPr="000F56A4">
        <w:rPr>
          <w:rFonts w:eastAsiaTheme="minorEastAsia" w:hint="eastAsia"/>
          <w:szCs w:val="20"/>
          <w:lang w:eastAsia="zh-CN"/>
        </w:rPr>
        <w:t>Finally</w:t>
      </w:r>
      <w:r w:rsidR="00CC3D2F" w:rsidRPr="000F56A4">
        <w:rPr>
          <w:rFonts w:eastAsiaTheme="minorEastAsia"/>
          <w:szCs w:val="20"/>
          <w:lang w:eastAsia="zh-CN"/>
        </w:rPr>
        <w:t xml:space="preserve">, we </w:t>
      </w:r>
      <w:r w:rsidR="00CC3D2F" w:rsidRPr="000F56A4">
        <w:rPr>
          <w:rFonts w:eastAsiaTheme="minorEastAsia" w:hint="eastAsia"/>
          <w:szCs w:val="20"/>
          <w:lang w:eastAsia="zh-CN"/>
        </w:rPr>
        <w:t>prepar</w:t>
      </w:r>
      <w:r w:rsidR="00CC3D2F" w:rsidRPr="000F56A4">
        <w:rPr>
          <w:rFonts w:eastAsiaTheme="minorEastAsia"/>
          <w:szCs w:val="20"/>
          <w:lang w:eastAsia="zh-CN"/>
        </w:rPr>
        <w:t xml:space="preserve">ed </w:t>
      </w:r>
      <w:r w:rsidR="000F56A4" w:rsidRPr="000F56A4">
        <w:rPr>
          <w:rFonts w:eastAsiaTheme="minorEastAsia" w:hint="eastAsia"/>
          <w:szCs w:val="20"/>
          <w:lang w:eastAsia="zh-CN"/>
        </w:rPr>
        <w:t>two updated</w:t>
      </w:r>
      <w:r w:rsidR="00CC3D2F" w:rsidRPr="000F56A4">
        <w:rPr>
          <w:rFonts w:eastAsiaTheme="minorEastAsia" w:hint="eastAsia"/>
          <w:szCs w:val="20"/>
          <w:lang w:eastAsia="zh-CN"/>
        </w:rPr>
        <w:t xml:space="preserve"> TP</w:t>
      </w:r>
      <w:r w:rsidR="000F56A4" w:rsidRPr="000F56A4">
        <w:rPr>
          <w:rFonts w:eastAsiaTheme="minorEastAsia" w:hint="eastAsia"/>
          <w:szCs w:val="20"/>
          <w:lang w:eastAsia="zh-CN"/>
        </w:rPr>
        <w:t>s</w:t>
      </w:r>
      <w:r w:rsidR="00CC3D2F" w:rsidRPr="000F56A4">
        <w:rPr>
          <w:rFonts w:eastAsiaTheme="minorEastAsia" w:hint="eastAsia"/>
          <w:szCs w:val="20"/>
          <w:lang w:eastAsia="zh-CN"/>
        </w:rPr>
        <w:t xml:space="preserve"> for TS 38.455 and TS 38.473.</w:t>
      </w:r>
    </w:p>
    <w:p w14:paraId="6A384CAD" w14:textId="37224A0C" w:rsidR="00E3725B" w:rsidRDefault="00984AA1" w:rsidP="005C5DAB">
      <w:pPr>
        <w:pStyle w:val="1"/>
        <w:jc w:val="both"/>
      </w:pPr>
      <w:r>
        <w:rPr>
          <w:rFonts w:hint="eastAsia"/>
        </w:rPr>
        <w:t xml:space="preserve">3 </w:t>
      </w:r>
      <w:r w:rsidR="00E3725B">
        <w:t>Conclusion</w:t>
      </w:r>
    </w:p>
    <w:p w14:paraId="7A23C792" w14:textId="57883E46" w:rsidR="00155CC5" w:rsidRDefault="00155CC5" w:rsidP="0003429A">
      <w:pPr>
        <w:pStyle w:val="a2"/>
        <w:rPr>
          <w:rFonts w:ascii="Times" w:eastAsiaTheme="minorEastAsia" w:hAnsi="Times" w:cs="Times"/>
          <w:b/>
          <w:bCs/>
          <w:lang w:eastAsia="zh-CN"/>
        </w:rPr>
      </w:pPr>
      <w:r w:rsidRPr="00B21539">
        <w:rPr>
          <w:szCs w:val="20"/>
        </w:rPr>
        <w:t>In the previous sections we made the following observations</w:t>
      </w:r>
      <w:r>
        <w:rPr>
          <w:rFonts w:hint="eastAsia"/>
          <w:szCs w:val="20"/>
        </w:rPr>
        <w:t xml:space="preserve"> and proposals</w:t>
      </w:r>
      <w:r w:rsidRPr="00B21539">
        <w:rPr>
          <w:szCs w:val="20"/>
        </w:rPr>
        <w:t>:</w:t>
      </w:r>
    </w:p>
    <w:p w14:paraId="3FE24D6C" w14:textId="74AA0AEF" w:rsidR="00155CC5" w:rsidRDefault="0094581C" w:rsidP="0003429A">
      <w:pPr>
        <w:pStyle w:val="a2"/>
        <w:rPr>
          <w:rFonts w:eastAsiaTheme="minorEastAsia"/>
          <w:b/>
          <w:szCs w:val="20"/>
          <w:lang w:eastAsia="zh-CN"/>
        </w:rPr>
      </w:pPr>
      <w:r w:rsidRPr="005125A3">
        <w:rPr>
          <w:rFonts w:eastAsiaTheme="minorEastAsia" w:hint="eastAsia"/>
          <w:b/>
          <w:szCs w:val="20"/>
          <w:lang w:eastAsia="zh-CN"/>
        </w:rPr>
        <w:t>Proposal 1: For</w:t>
      </w:r>
      <w:r w:rsidR="002A545D">
        <w:rPr>
          <w:rFonts w:eastAsiaTheme="minorEastAsia" w:hint="eastAsia"/>
          <w:b/>
          <w:szCs w:val="20"/>
          <w:lang w:eastAsia="zh-CN"/>
        </w:rPr>
        <w:t xml:space="preserve"> </w:t>
      </w:r>
      <w:r w:rsidRPr="005125A3">
        <w:rPr>
          <w:rFonts w:eastAsiaTheme="minorEastAsia"/>
          <w:b/>
          <w:szCs w:val="20"/>
          <w:lang w:eastAsia="zh-CN"/>
        </w:rPr>
        <w:t xml:space="preserve">ueTxTEG for UL-TDOA related parameters forwarded by gNB, the existing Measurement information transfer procedure </w:t>
      </w:r>
      <w:r w:rsidRPr="005125A3">
        <w:rPr>
          <w:rFonts w:eastAsiaTheme="minorEastAsia" w:hint="eastAsia"/>
          <w:b/>
          <w:szCs w:val="20"/>
          <w:lang w:eastAsia="zh-CN"/>
        </w:rPr>
        <w:t>can be</w:t>
      </w:r>
      <w:r w:rsidRPr="005125A3">
        <w:rPr>
          <w:rFonts w:eastAsiaTheme="minorEastAsia"/>
          <w:b/>
          <w:szCs w:val="20"/>
          <w:lang w:eastAsia="zh-CN"/>
        </w:rPr>
        <w:t xml:space="preserve"> reused</w:t>
      </w:r>
      <w:r w:rsidRPr="005125A3">
        <w:rPr>
          <w:rFonts w:eastAsiaTheme="minorEastAsia" w:hint="eastAsia"/>
          <w:b/>
          <w:szCs w:val="20"/>
          <w:lang w:eastAsia="zh-CN"/>
        </w:rPr>
        <w:t xml:space="preserve"> </w:t>
      </w:r>
      <w:r w:rsidRPr="005125A3">
        <w:rPr>
          <w:rFonts w:eastAsiaTheme="minorEastAsia"/>
          <w:b/>
          <w:szCs w:val="20"/>
          <w:lang w:eastAsia="zh-CN"/>
        </w:rPr>
        <w:t>and</w:t>
      </w:r>
      <w:r w:rsidRPr="005125A3">
        <w:rPr>
          <w:rFonts w:eastAsiaTheme="minorEastAsia" w:hint="eastAsia"/>
          <w:b/>
          <w:szCs w:val="20"/>
          <w:lang w:eastAsia="zh-CN"/>
        </w:rPr>
        <w:t xml:space="preserve"> </w:t>
      </w:r>
      <w:r w:rsidRPr="005125A3">
        <w:rPr>
          <w:rFonts w:eastAsiaTheme="minorEastAsia"/>
          <w:b/>
          <w:szCs w:val="20"/>
          <w:lang w:eastAsia="zh-CN"/>
        </w:rPr>
        <w:t xml:space="preserve">it is sufficient to report only the </w:t>
      </w:r>
      <w:r w:rsidRPr="005125A3">
        <w:rPr>
          <w:rFonts w:eastAsiaTheme="minorEastAsia" w:hint="eastAsia"/>
          <w:b/>
          <w:szCs w:val="20"/>
          <w:lang w:eastAsia="zh-CN"/>
        </w:rPr>
        <w:t xml:space="preserve">UE TX </w:t>
      </w:r>
      <w:r w:rsidRPr="005125A3">
        <w:rPr>
          <w:rFonts w:eastAsiaTheme="minorEastAsia"/>
          <w:b/>
          <w:szCs w:val="20"/>
          <w:lang w:eastAsia="zh-CN"/>
        </w:rPr>
        <w:t xml:space="preserve">TEG ID in the MEASUREMENT RESPONSE </w:t>
      </w:r>
      <w:r w:rsidRPr="005125A3">
        <w:rPr>
          <w:rFonts w:eastAsiaTheme="minorEastAsia" w:hint="eastAsia"/>
          <w:b/>
          <w:szCs w:val="20"/>
          <w:lang w:eastAsia="zh-CN"/>
        </w:rPr>
        <w:t xml:space="preserve">or </w:t>
      </w:r>
      <w:r w:rsidRPr="005125A3">
        <w:rPr>
          <w:rFonts w:eastAsiaTheme="minorEastAsia"/>
          <w:b/>
          <w:szCs w:val="20"/>
          <w:lang w:eastAsia="zh-CN"/>
        </w:rPr>
        <w:t>MEASUREMENT R</w:t>
      </w:r>
      <w:r w:rsidRPr="005125A3">
        <w:rPr>
          <w:rFonts w:eastAsiaTheme="minorEastAsia" w:hint="eastAsia"/>
          <w:b/>
          <w:szCs w:val="20"/>
          <w:lang w:eastAsia="zh-CN"/>
        </w:rPr>
        <w:t xml:space="preserve">EPORT </w:t>
      </w:r>
      <w:r w:rsidRPr="005125A3">
        <w:rPr>
          <w:rFonts w:eastAsiaTheme="minorEastAsia"/>
          <w:b/>
          <w:szCs w:val="20"/>
          <w:lang w:eastAsia="zh-CN"/>
        </w:rPr>
        <w:t>message</w:t>
      </w:r>
      <w:r w:rsidRPr="005125A3">
        <w:rPr>
          <w:rFonts w:eastAsiaTheme="minorEastAsia" w:hint="eastAsia"/>
          <w:b/>
          <w:szCs w:val="20"/>
          <w:lang w:eastAsia="zh-CN"/>
        </w:rPr>
        <w:t>.</w:t>
      </w:r>
    </w:p>
    <w:p w14:paraId="77A31045" w14:textId="0EA4B7C4" w:rsidR="009D7C50" w:rsidRPr="009D7C50" w:rsidRDefault="0094581C" w:rsidP="009D7C50">
      <w:pPr>
        <w:pStyle w:val="a2"/>
        <w:rPr>
          <w:rFonts w:eastAsiaTheme="minorEastAsia"/>
          <w:b/>
          <w:szCs w:val="20"/>
          <w:lang w:eastAsia="zh-CN"/>
        </w:rPr>
      </w:pPr>
      <w:r>
        <w:rPr>
          <w:rFonts w:eastAsiaTheme="minorEastAsia" w:hint="eastAsia"/>
          <w:b/>
          <w:szCs w:val="20"/>
          <w:lang w:eastAsia="zh-CN"/>
        </w:rPr>
        <w:lastRenderedPageBreak/>
        <w:t>Proposal 2:</w:t>
      </w:r>
      <w:r w:rsidRPr="00614E19">
        <w:rPr>
          <w:rFonts w:eastAsiaTheme="minorEastAsia" w:hint="eastAsia"/>
          <w:b/>
          <w:szCs w:val="20"/>
          <w:lang w:eastAsia="zh-CN"/>
        </w:rPr>
        <w:t xml:space="preserve"> F</w:t>
      </w:r>
      <w:r w:rsidRPr="00614E19">
        <w:rPr>
          <w:rFonts w:eastAsiaTheme="minorEastAsia"/>
          <w:b/>
          <w:szCs w:val="20"/>
          <w:lang w:eastAsia="zh-CN"/>
        </w:rPr>
        <w:t>or</w:t>
      </w:r>
      <w:r w:rsidRPr="0053316B">
        <w:rPr>
          <w:rFonts w:eastAsiaTheme="minorEastAsia"/>
          <w:b/>
          <w:szCs w:val="20"/>
          <w:lang w:eastAsia="zh-CN"/>
        </w:rPr>
        <w:t xml:space="preserve"> the TEG ID reported with gNB-Rx-Tx measurements</w:t>
      </w:r>
      <w:r w:rsidRPr="0053316B">
        <w:rPr>
          <w:rFonts w:eastAsiaTheme="minorEastAsia" w:hint="eastAsia"/>
          <w:b/>
          <w:szCs w:val="20"/>
          <w:lang w:eastAsia="zh-CN"/>
        </w:rPr>
        <w:t xml:space="preserve">, the optional </w:t>
      </w:r>
      <w:r w:rsidRPr="0053316B">
        <w:rPr>
          <w:rFonts w:eastAsiaTheme="minorEastAsia"/>
          <w:b/>
          <w:szCs w:val="20"/>
          <w:lang w:eastAsia="zh-CN"/>
        </w:rPr>
        <w:t>TRP Tx TEG ID</w:t>
      </w:r>
      <w:r w:rsidRPr="0053316B">
        <w:rPr>
          <w:rFonts w:eastAsiaTheme="minorEastAsia" w:hint="eastAsia"/>
          <w:b/>
          <w:szCs w:val="20"/>
          <w:lang w:eastAsia="zh-CN"/>
        </w:rPr>
        <w:t xml:space="preserve"> IE should be removed, and the </w:t>
      </w:r>
      <w:r w:rsidRPr="0053316B">
        <w:rPr>
          <w:rFonts w:eastAsiaTheme="minorEastAsia"/>
          <w:b/>
          <w:szCs w:val="20"/>
          <w:lang w:eastAsia="zh-CN"/>
        </w:rPr>
        <w:t>TRP Tx TEG Association</w:t>
      </w:r>
      <w:r w:rsidRPr="0053316B">
        <w:rPr>
          <w:rFonts w:eastAsiaTheme="minorEastAsia" w:hint="eastAsia"/>
          <w:b/>
          <w:szCs w:val="20"/>
          <w:lang w:eastAsia="zh-CN"/>
        </w:rPr>
        <w:t xml:space="preserve"> IE is also not needed.</w:t>
      </w:r>
    </w:p>
    <w:p w14:paraId="35103582" w14:textId="397F7877" w:rsidR="001A3832" w:rsidRDefault="00984AA1" w:rsidP="005F4629">
      <w:pPr>
        <w:pStyle w:val="1"/>
        <w:jc w:val="both"/>
      </w:pPr>
      <w:r>
        <w:rPr>
          <w:rFonts w:hint="eastAsia"/>
        </w:rPr>
        <w:t xml:space="preserve">4 </w:t>
      </w:r>
      <w:r w:rsidR="001A3832">
        <w:rPr>
          <w:rFonts w:hint="eastAsia"/>
        </w:rPr>
        <w:t>Reference</w:t>
      </w:r>
    </w:p>
    <w:p w14:paraId="04656F40" w14:textId="37B58C35" w:rsidR="00534185" w:rsidRDefault="00560D71" w:rsidP="00534185">
      <w:pPr>
        <w:pStyle w:val="a2"/>
        <w:numPr>
          <w:ilvl w:val="0"/>
          <w:numId w:val="6"/>
        </w:numPr>
        <w:rPr>
          <w:rFonts w:eastAsiaTheme="minorEastAsia"/>
          <w:lang w:val="en-GB" w:eastAsia="zh-CN"/>
        </w:rPr>
      </w:pPr>
      <w:hyperlink r:id="rId9" w:history="1">
        <w:r w:rsidR="00C0715D" w:rsidRPr="00C0715D">
          <w:rPr>
            <w:rFonts w:eastAsiaTheme="minorEastAsia"/>
            <w:lang w:val="en-GB" w:eastAsia="zh-CN"/>
          </w:rPr>
          <w:t>R3-221399</w:t>
        </w:r>
      </w:hyperlink>
      <w:r w:rsidR="00534185">
        <w:rPr>
          <w:rFonts w:eastAsiaTheme="minorEastAsia" w:hint="eastAsia"/>
          <w:lang w:val="en-GB" w:eastAsia="zh-CN"/>
        </w:rPr>
        <w:t xml:space="preserve"> ,</w:t>
      </w:r>
      <w:r w:rsidR="009B5639" w:rsidRPr="009B5639">
        <w:rPr>
          <w:rFonts w:eastAsiaTheme="minorEastAsia"/>
          <w:lang w:val="en-GB" w:eastAsia="zh-CN"/>
        </w:rPr>
        <w:t xml:space="preserve"> </w:t>
      </w:r>
      <w:r w:rsidR="00C0715D" w:rsidRPr="00C0715D">
        <w:rPr>
          <w:rFonts w:eastAsiaTheme="minorEastAsia"/>
          <w:lang w:val="en-GB" w:eastAsia="zh-CN"/>
        </w:rPr>
        <w:t>Discussion on signalling UE TX TEG association</w:t>
      </w:r>
      <w:r w:rsidR="00C0715D">
        <w:rPr>
          <w:rFonts w:eastAsiaTheme="minorEastAsia" w:hint="eastAsia"/>
          <w:lang w:val="en-GB" w:eastAsia="zh-CN"/>
        </w:rPr>
        <w:t xml:space="preserve">, </w:t>
      </w:r>
      <w:r w:rsidR="00C0715D" w:rsidRPr="00C0715D">
        <w:rPr>
          <w:rFonts w:eastAsiaTheme="minorEastAsia"/>
          <w:lang w:val="en-GB" w:eastAsia="zh-CN"/>
        </w:rPr>
        <w:t>Ericsson, Huawei, CATT</w:t>
      </w:r>
    </w:p>
    <w:p w14:paraId="0732D2AF" w14:textId="4EA61A50" w:rsidR="00644122" w:rsidRDefault="00560D71" w:rsidP="00534185">
      <w:pPr>
        <w:pStyle w:val="a2"/>
        <w:numPr>
          <w:ilvl w:val="0"/>
          <w:numId w:val="6"/>
        </w:numPr>
        <w:rPr>
          <w:rFonts w:eastAsiaTheme="minorEastAsia"/>
          <w:lang w:val="en-GB" w:eastAsia="zh-CN"/>
        </w:rPr>
      </w:pPr>
      <w:hyperlink r:id="rId10" w:history="1">
        <w:r w:rsidR="00644122" w:rsidRPr="00C0715D">
          <w:rPr>
            <w:rFonts w:eastAsiaTheme="minorEastAsia"/>
            <w:lang w:val="en-GB" w:eastAsia="zh-CN"/>
          </w:rPr>
          <w:t>R3-221</w:t>
        </w:r>
        <w:r w:rsidR="00644122">
          <w:rPr>
            <w:rFonts w:eastAsiaTheme="minorEastAsia" w:hint="eastAsia"/>
            <w:lang w:val="en-GB" w:eastAsia="zh-CN"/>
          </w:rPr>
          <w:t>400</w:t>
        </w:r>
      </w:hyperlink>
      <w:r w:rsidR="00644122">
        <w:rPr>
          <w:rFonts w:eastAsiaTheme="minorEastAsia" w:hint="eastAsia"/>
          <w:lang w:val="en-GB" w:eastAsia="zh-CN"/>
        </w:rPr>
        <w:t xml:space="preserve"> ,</w:t>
      </w:r>
      <w:r w:rsidR="00644122" w:rsidRPr="009B5639">
        <w:rPr>
          <w:rFonts w:eastAsiaTheme="minorEastAsia"/>
          <w:lang w:val="en-GB" w:eastAsia="zh-CN"/>
        </w:rPr>
        <w:t xml:space="preserve"> </w:t>
      </w:r>
      <w:r w:rsidR="00644122" w:rsidRPr="00644122">
        <w:rPr>
          <w:rFonts w:eastAsiaTheme="minorEastAsia"/>
          <w:lang w:val="en-GB" w:eastAsia="zh-CN"/>
        </w:rPr>
        <w:t xml:space="preserve">(TP for POS BL CR for TS 38.455 &amp; TS 38.473) on Positioning enhancement </w:t>
      </w:r>
      <w:r w:rsidR="00644122">
        <w:rPr>
          <w:rFonts w:eastAsiaTheme="minorEastAsia"/>
          <w:lang w:val="en-GB" w:eastAsia="zh-CN"/>
        </w:rPr>
        <w:t>–</w:t>
      </w:r>
      <w:r w:rsidR="00644122" w:rsidRPr="00644122">
        <w:rPr>
          <w:rFonts w:eastAsiaTheme="minorEastAsia"/>
          <w:lang w:val="en-GB" w:eastAsia="zh-CN"/>
        </w:rPr>
        <w:t xml:space="preserve"> light</w:t>
      </w:r>
      <w:r w:rsidR="00644122">
        <w:rPr>
          <w:rFonts w:eastAsiaTheme="minorEastAsia" w:hint="eastAsia"/>
          <w:lang w:val="en-GB" w:eastAsia="zh-CN"/>
        </w:rPr>
        <w:t>, Huawei</w:t>
      </w:r>
    </w:p>
    <w:p w14:paraId="4CC6966F" w14:textId="77777777" w:rsidR="003814F5" w:rsidRDefault="003814F5" w:rsidP="003814F5">
      <w:pPr>
        <w:pStyle w:val="a2"/>
        <w:rPr>
          <w:rFonts w:eastAsiaTheme="minorEastAsia"/>
          <w:lang w:val="en-GB" w:eastAsia="zh-CN"/>
        </w:rPr>
      </w:pPr>
    </w:p>
    <w:p w14:paraId="36CFF184" w14:textId="57A5772E" w:rsidR="0041675A" w:rsidRPr="001A26D4" w:rsidRDefault="0041675A" w:rsidP="001A26D4">
      <w:pPr>
        <w:pStyle w:val="1"/>
        <w:jc w:val="both"/>
      </w:pPr>
      <w:r>
        <w:rPr>
          <w:rFonts w:hint="eastAsia"/>
        </w:rPr>
        <w:t>5 A</w:t>
      </w:r>
      <w:r w:rsidRPr="00075D53">
        <w:t>ppendix</w:t>
      </w:r>
    </w:p>
    <w:p w14:paraId="6602C563" w14:textId="14F260E3" w:rsidR="0041675A" w:rsidRPr="002A545D" w:rsidRDefault="001A26D4" w:rsidP="0041675A">
      <w:pPr>
        <w:pStyle w:val="1"/>
        <w:ind w:leftChars="100" w:left="200"/>
        <w:jc w:val="both"/>
      </w:pPr>
      <w:r w:rsidRPr="002A545D">
        <w:rPr>
          <w:rFonts w:hint="eastAsia"/>
        </w:rPr>
        <w:t>5.1</w:t>
      </w:r>
      <w:r w:rsidR="0041675A" w:rsidRPr="002A545D">
        <w:rPr>
          <w:rFonts w:hint="eastAsia"/>
        </w:rPr>
        <w:t xml:space="preserve"> </w:t>
      </w:r>
      <w:r w:rsidR="002A545D" w:rsidRPr="002A545D">
        <w:rPr>
          <w:rFonts w:eastAsiaTheme="minorEastAsia" w:hint="eastAsia"/>
          <w:lang w:val="en-GB"/>
        </w:rPr>
        <w:t xml:space="preserve">TP for </w:t>
      </w:r>
      <w:r w:rsidR="002A545D" w:rsidRPr="002A545D">
        <w:rPr>
          <w:rFonts w:eastAsiaTheme="minorEastAsia" w:hint="eastAsia"/>
          <w:lang w:val="en-GB"/>
        </w:rPr>
        <w:t xml:space="preserve">BL CR for </w:t>
      </w:r>
      <w:r w:rsidR="002A545D" w:rsidRPr="002A545D">
        <w:rPr>
          <w:rFonts w:eastAsiaTheme="minorEastAsia" w:hint="eastAsia"/>
          <w:lang w:val="en-GB"/>
        </w:rPr>
        <w:t>TS 38.455</w:t>
      </w:r>
    </w:p>
    <w:p w14:paraId="24763603" w14:textId="53E9E3AA" w:rsidR="0041675A" w:rsidRPr="00EC5A52" w:rsidRDefault="0041675A" w:rsidP="003814F5">
      <w:pPr>
        <w:pStyle w:val="a2"/>
        <w:rPr>
          <w:rFonts w:eastAsiaTheme="minorEastAsia"/>
          <w:u w:val="single"/>
          <w:lang w:val="en-GB" w:eastAsia="zh-CN"/>
        </w:rPr>
      </w:pPr>
    </w:p>
    <w:p w14:paraId="4E37CED0" w14:textId="77777777" w:rsidR="00BF616E" w:rsidRPr="00F16910" w:rsidRDefault="00BF616E" w:rsidP="00BF616E">
      <w:pPr>
        <w:keepNext/>
        <w:keepLines/>
        <w:overflowPunct w:val="0"/>
        <w:autoSpaceDE w:val="0"/>
        <w:autoSpaceDN w:val="0"/>
        <w:adjustRightInd w:val="0"/>
        <w:spacing w:before="180"/>
        <w:ind w:left="1134" w:hanging="1134"/>
        <w:textAlignment w:val="baseline"/>
        <w:outlineLvl w:val="1"/>
        <w:rPr>
          <w:rFonts w:ascii="Arial" w:hAnsi="Arial"/>
          <w:noProof/>
          <w:sz w:val="32"/>
          <w:lang w:eastAsia="ko-KR"/>
        </w:rPr>
      </w:pPr>
      <w:bookmarkStart w:id="12" w:name="_Toc534903026"/>
      <w:bookmarkStart w:id="13" w:name="_Toc51775888"/>
      <w:bookmarkStart w:id="14" w:name="_Toc56772910"/>
      <w:bookmarkStart w:id="15" w:name="_Toc64447539"/>
      <w:bookmarkStart w:id="16" w:name="_Toc74152195"/>
      <w:bookmarkStart w:id="17" w:name="_Toc88654048"/>
      <w:r w:rsidRPr="00F16910">
        <w:rPr>
          <w:rFonts w:ascii="Arial" w:hAnsi="Arial"/>
          <w:noProof/>
          <w:sz w:val="32"/>
          <w:lang w:eastAsia="ko-KR"/>
        </w:rPr>
        <w:t>3.3</w:t>
      </w:r>
      <w:r w:rsidRPr="00F16910">
        <w:rPr>
          <w:rFonts w:ascii="Arial" w:hAnsi="Arial"/>
          <w:noProof/>
          <w:sz w:val="32"/>
          <w:lang w:eastAsia="ko-KR"/>
        </w:rPr>
        <w:tab/>
        <w:t>Abbreviations</w:t>
      </w:r>
      <w:bookmarkEnd w:id="12"/>
      <w:bookmarkEnd w:id="13"/>
      <w:bookmarkEnd w:id="14"/>
      <w:bookmarkEnd w:id="15"/>
      <w:bookmarkEnd w:id="16"/>
      <w:bookmarkEnd w:id="17"/>
    </w:p>
    <w:p w14:paraId="4E05D28F" w14:textId="77777777" w:rsidR="00BF616E" w:rsidRPr="00F16910" w:rsidRDefault="00BF616E" w:rsidP="00BF616E">
      <w:pPr>
        <w:keepNext/>
        <w:overflowPunct w:val="0"/>
        <w:autoSpaceDE w:val="0"/>
        <w:autoSpaceDN w:val="0"/>
        <w:adjustRightInd w:val="0"/>
        <w:textAlignment w:val="baseline"/>
        <w:rPr>
          <w:noProof/>
          <w:lang w:eastAsia="ko-KR"/>
        </w:rPr>
      </w:pPr>
      <w:r w:rsidRPr="00F16910">
        <w:rPr>
          <w:noProof/>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506B9F59"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ARP</w:t>
      </w:r>
      <w:r w:rsidRPr="00F16910">
        <w:rPr>
          <w:noProof/>
          <w:lang w:eastAsia="ko-KR"/>
        </w:rPr>
        <w:tab/>
        <w:t>Antenna Reference Point</w:t>
      </w:r>
    </w:p>
    <w:p w14:paraId="4BCD0CA5"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lang w:eastAsia="ko-KR"/>
        </w:rPr>
        <w:t>BDS</w:t>
      </w:r>
      <w:r w:rsidRPr="00F16910">
        <w:rPr>
          <w:lang w:eastAsia="ko-KR"/>
        </w:rPr>
        <w:tab/>
      </w:r>
      <w:proofErr w:type="spellStart"/>
      <w:r w:rsidRPr="00F16910">
        <w:rPr>
          <w:lang w:eastAsia="ko-KR"/>
        </w:rPr>
        <w:t>BeiDou</w:t>
      </w:r>
      <w:proofErr w:type="spellEnd"/>
      <w:r w:rsidRPr="00F16910">
        <w:rPr>
          <w:lang w:eastAsia="ko-KR"/>
        </w:rPr>
        <w:t xml:space="preserve"> Navigation Satellite System</w:t>
      </w:r>
    </w:p>
    <w:p w14:paraId="146B04B0"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CID</w:t>
      </w:r>
      <w:r w:rsidRPr="00F16910">
        <w:rPr>
          <w:noProof/>
          <w:lang w:eastAsia="ko-KR"/>
        </w:rPr>
        <w:tab/>
        <w:t>Cell-ID (positioning method)</w:t>
      </w:r>
    </w:p>
    <w:p w14:paraId="689F993E"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DL-PRS</w:t>
      </w:r>
      <w:r w:rsidRPr="00F16910">
        <w:rPr>
          <w:noProof/>
          <w:lang w:eastAsia="ko-KR"/>
        </w:rPr>
        <w:tab/>
        <w:t xml:space="preserve">Downlink Positioning Reference Signal </w:t>
      </w:r>
    </w:p>
    <w:p w14:paraId="4DC6E066"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E-CID</w:t>
      </w:r>
      <w:r w:rsidRPr="00F16910">
        <w:rPr>
          <w:noProof/>
          <w:lang w:eastAsia="ko-KR"/>
        </w:rPr>
        <w:tab/>
        <w:t>Enhanced Cell-ID (positioning method)</w:t>
      </w:r>
    </w:p>
    <w:p w14:paraId="619B9314" w14:textId="77777777" w:rsidR="00BF616E" w:rsidRPr="00F16910" w:rsidRDefault="00BF616E" w:rsidP="00BF616E">
      <w:pPr>
        <w:keepLines/>
        <w:overflowPunct w:val="0"/>
        <w:autoSpaceDE w:val="0"/>
        <w:autoSpaceDN w:val="0"/>
        <w:adjustRightInd w:val="0"/>
        <w:ind w:left="1702" w:hanging="1418"/>
        <w:textAlignment w:val="baseline"/>
        <w:rPr>
          <w:lang w:eastAsia="ko-KR"/>
        </w:rPr>
      </w:pPr>
      <w:r w:rsidRPr="00F16910">
        <w:rPr>
          <w:lang w:eastAsia="ko-KR"/>
        </w:rPr>
        <w:t>EGNOS</w:t>
      </w:r>
      <w:r w:rsidRPr="00F16910">
        <w:rPr>
          <w:lang w:eastAsia="ko-KR"/>
        </w:rPr>
        <w:tab/>
        <w:t>European Geostationary Navigation Overlay Service</w:t>
      </w:r>
    </w:p>
    <w:p w14:paraId="286640EE" w14:textId="77777777" w:rsidR="00BF616E" w:rsidRPr="00F16910" w:rsidRDefault="00BF616E" w:rsidP="00BF616E">
      <w:pPr>
        <w:keepLines/>
        <w:overflowPunct w:val="0"/>
        <w:autoSpaceDE w:val="0"/>
        <w:autoSpaceDN w:val="0"/>
        <w:adjustRightInd w:val="0"/>
        <w:ind w:left="1702" w:hanging="1418"/>
        <w:textAlignment w:val="baseline"/>
        <w:rPr>
          <w:lang w:eastAsia="ko-KR"/>
        </w:rPr>
      </w:pPr>
      <w:r w:rsidRPr="00F16910">
        <w:rPr>
          <w:lang w:eastAsia="ko-KR"/>
        </w:rPr>
        <w:t>GAGAN</w:t>
      </w:r>
      <w:r w:rsidRPr="00F16910">
        <w:rPr>
          <w:lang w:eastAsia="ko-KR"/>
        </w:rPr>
        <w:tab/>
        <w:t>GPS Aided Geo Augmented Navigation</w:t>
      </w:r>
    </w:p>
    <w:p w14:paraId="75D5BC0E"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lang w:eastAsia="ko-KR"/>
        </w:rPr>
        <w:t>GLONASS</w:t>
      </w:r>
      <w:r w:rsidRPr="00F16910">
        <w:rPr>
          <w:lang w:eastAsia="ko-KR"/>
        </w:rPr>
        <w:tab/>
      </w:r>
      <w:proofErr w:type="spellStart"/>
      <w:r w:rsidRPr="00F16910">
        <w:rPr>
          <w:lang w:eastAsia="ko-KR"/>
        </w:rPr>
        <w:t>GLObal'naya</w:t>
      </w:r>
      <w:proofErr w:type="spellEnd"/>
      <w:r w:rsidRPr="00F16910">
        <w:rPr>
          <w:lang w:eastAsia="ko-KR"/>
        </w:rPr>
        <w:t xml:space="preserve"> </w:t>
      </w:r>
      <w:proofErr w:type="spellStart"/>
      <w:r w:rsidRPr="00F16910">
        <w:rPr>
          <w:lang w:eastAsia="ko-KR"/>
        </w:rPr>
        <w:t>NAvigatsionnaya</w:t>
      </w:r>
      <w:proofErr w:type="spellEnd"/>
      <w:r w:rsidRPr="00F16910">
        <w:rPr>
          <w:lang w:eastAsia="ko-KR"/>
        </w:rPr>
        <w:t xml:space="preserve"> </w:t>
      </w:r>
      <w:proofErr w:type="spellStart"/>
      <w:r w:rsidRPr="00F16910">
        <w:rPr>
          <w:lang w:eastAsia="ko-KR"/>
        </w:rPr>
        <w:t>Sputnikovaya</w:t>
      </w:r>
      <w:proofErr w:type="spellEnd"/>
      <w:r w:rsidRPr="00F16910">
        <w:rPr>
          <w:lang w:eastAsia="ko-KR"/>
        </w:rPr>
        <w:t xml:space="preserve"> </w:t>
      </w:r>
      <w:proofErr w:type="spellStart"/>
      <w:r w:rsidRPr="00F16910">
        <w:rPr>
          <w:lang w:eastAsia="ko-KR"/>
        </w:rPr>
        <w:t>Sistema</w:t>
      </w:r>
      <w:proofErr w:type="spellEnd"/>
      <w:r w:rsidRPr="00F16910">
        <w:rPr>
          <w:lang w:eastAsia="ko-KR"/>
        </w:rPr>
        <w:t xml:space="preserve"> (Engl.: Global Navigation Satellite System</w:t>
      </w:r>
    </w:p>
    <w:p w14:paraId="239C5DDF"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GNSS</w:t>
      </w:r>
      <w:r w:rsidRPr="00F16910">
        <w:rPr>
          <w:noProof/>
          <w:lang w:eastAsia="ko-KR"/>
        </w:rPr>
        <w:tab/>
        <w:t>Global Navigation Satellite System</w:t>
      </w:r>
    </w:p>
    <w:p w14:paraId="40CA065C"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GPS</w:t>
      </w:r>
      <w:r w:rsidRPr="00F16910">
        <w:rPr>
          <w:noProof/>
          <w:lang w:eastAsia="ko-KR"/>
        </w:rPr>
        <w:tab/>
        <w:t>Global Positioning System</w:t>
      </w:r>
    </w:p>
    <w:p w14:paraId="2162C2CD"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LMF</w:t>
      </w:r>
      <w:r w:rsidRPr="00F16910">
        <w:rPr>
          <w:noProof/>
          <w:lang w:eastAsia="ko-KR"/>
        </w:rPr>
        <w:tab/>
        <w:t>Location Management Function</w:t>
      </w:r>
    </w:p>
    <w:p w14:paraId="64D801F8"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LPP</w:t>
      </w:r>
      <w:r w:rsidRPr="00F16910">
        <w:rPr>
          <w:noProof/>
          <w:lang w:eastAsia="ko-KR"/>
        </w:rPr>
        <w:tab/>
        <w:t>LTE Positioning Protocol</w:t>
      </w:r>
    </w:p>
    <w:p w14:paraId="4DD07C95" w14:textId="77777777" w:rsidR="00BF616E" w:rsidRPr="00F16910" w:rsidRDefault="00BF616E" w:rsidP="00BF616E">
      <w:pPr>
        <w:keepLines/>
        <w:overflowPunct w:val="0"/>
        <w:autoSpaceDE w:val="0"/>
        <w:autoSpaceDN w:val="0"/>
        <w:adjustRightInd w:val="0"/>
        <w:ind w:left="1702" w:hanging="1418"/>
        <w:textAlignment w:val="baseline"/>
        <w:rPr>
          <w:lang w:eastAsia="ko-KR"/>
        </w:rPr>
      </w:pPr>
      <w:r w:rsidRPr="00F16910">
        <w:rPr>
          <w:lang w:eastAsia="ko-KR"/>
        </w:rPr>
        <w:t>MSAS</w:t>
      </w:r>
      <w:r w:rsidRPr="00F16910">
        <w:rPr>
          <w:lang w:eastAsia="ko-KR"/>
        </w:rPr>
        <w:tab/>
        <w:t>Multi-functional Satellite Augmentation System</w:t>
      </w:r>
    </w:p>
    <w:p w14:paraId="524832C6" w14:textId="77777777" w:rsidR="00BF616E" w:rsidRPr="00F16910" w:rsidRDefault="00BF616E" w:rsidP="00BF616E">
      <w:pPr>
        <w:keepLines/>
        <w:overflowPunct w:val="0"/>
        <w:autoSpaceDE w:val="0"/>
        <w:autoSpaceDN w:val="0"/>
        <w:adjustRightInd w:val="0"/>
        <w:ind w:left="1702" w:hanging="1418"/>
        <w:textAlignment w:val="baseline"/>
        <w:rPr>
          <w:lang w:eastAsia="ko-KR"/>
        </w:rPr>
      </w:pPr>
      <w:proofErr w:type="spellStart"/>
      <w:r w:rsidRPr="00F16910">
        <w:rPr>
          <w:lang w:eastAsia="ko-KR"/>
        </w:rPr>
        <w:t>NavIC</w:t>
      </w:r>
      <w:proofErr w:type="spellEnd"/>
      <w:r w:rsidRPr="00F16910">
        <w:rPr>
          <w:lang w:eastAsia="ko-KR"/>
        </w:rPr>
        <w:tab/>
      </w:r>
      <w:proofErr w:type="spellStart"/>
      <w:r w:rsidRPr="00F16910">
        <w:rPr>
          <w:lang w:eastAsia="ko-KR"/>
        </w:rPr>
        <w:t>NAVigation</w:t>
      </w:r>
      <w:proofErr w:type="spellEnd"/>
      <w:r w:rsidRPr="00F16910">
        <w:rPr>
          <w:lang w:eastAsia="ko-KR"/>
        </w:rPr>
        <w:t xml:space="preserve"> with Indian Constellation</w:t>
      </w:r>
    </w:p>
    <w:p w14:paraId="36D0BD2F"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NRPPa</w:t>
      </w:r>
      <w:r w:rsidRPr="00F16910">
        <w:rPr>
          <w:noProof/>
          <w:lang w:eastAsia="ko-KR"/>
        </w:rPr>
        <w:tab/>
        <w:t>NR Positioning Protocol A</w:t>
      </w:r>
    </w:p>
    <w:p w14:paraId="00F67318"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OTDOA</w:t>
      </w:r>
      <w:r w:rsidRPr="00F16910">
        <w:rPr>
          <w:noProof/>
          <w:lang w:eastAsia="ko-KR"/>
        </w:rPr>
        <w:tab/>
        <w:t>Observed Time Difference of Arrival</w:t>
      </w:r>
    </w:p>
    <w:p w14:paraId="09AA09FB"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posSIB</w:t>
      </w:r>
      <w:r w:rsidRPr="00F16910">
        <w:rPr>
          <w:noProof/>
          <w:lang w:eastAsia="ko-KR"/>
        </w:rPr>
        <w:tab/>
        <w:t>Positioning SIB</w:t>
      </w:r>
    </w:p>
    <w:p w14:paraId="5B4DA6BE"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PRS</w:t>
      </w:r>
      <w:r w:rsidRPr="00F16910">
        <w:rPr>
          <w:noProof/>
          <w:lang w:eastAsia="ko-KR"/>
        </w:rPr>
        <w:tab/>
        <w:t>Positioning Reference Signal (for E-UTRA)</w:t>
      </w:r>
    </w:p>
    <w:p w14:paraId="4D02B415" w14:textId="77777777" w:rsidR="00BF616E" w:rsidRPr="00F16910" w:rsidRDefault="00BF616E" w:rsidP="00BF616E">
      <w:pPr>
        <w:keepLines/>
        <w:overflowPunct w:val="0"/>
        <w:autoSpaceDE w:val="0"/>
        <w:autoSpaceDN w:val="0"/>
        <w:adjustRightInd w:val="0"/>
        <w:ind w:left="1702" w:hanging="1418"/>
        <w:textAlignment w:val="baseline"/>
        <w:rPr>
          <w:lang w:eastAsia="ko-KR"/>
        </w:rPr>
      </w:pPr>
      <w:r w:rsidRPr="00F16910">
        <w:rPr>
          <w:lang w:eastAsia="ko-KR"/>
        </w:rPr>
        <w:t>QZSS</w:t>
      </w:r>
      <w:r w:rsidRPr="00F16910">
        <w:rPr>
          <w:lang w:eastAsia="ko-KR"/>
        </w:rPr>
        <w:tab/>
        <w:t>Quasi-Zenith Satellite System</w:t>
      </w:r>
    </w:p>
    <w:p w14:paraId="7BC35ED2"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RSRP</w:t>
      </w:r>
      <w:r w:rsidRPr="00F16910">
        <w:rPr>
          <w:noProof/>
          <w:lang w:eastAsia="ko-KR"/>
        </w:rPr>
        <w:tab/>
        <w:t>Reference Signal Received Power</w:t>
      </w:r>
    </w:p>
    <w:p w14:paraId="11198C49"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RSSI</w:t>
      </w:r>
      <w:r w:rsidRPr="00F16910">
        <w:rPr>
          <w:noProof/>
          <w:lang w:eastAsia="ko-KR"/>
        </w:rPr>
        <w:tab/>
        <w:t>Received Signal Strength Indicator</w:t>
      </w:r>
    </w:p>
    <w:p w14:paraId="1C2798E0"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RSTD</w:t>
      </w:r>
      <w:r w:rsidRPr="00F16910">
        <w:rPr>
          <w:noProof/>
          <w:lang w:eastAsia="ko-KR"/>
        </w:rPr>
        <w:tab/>
        <w:t>Reference Signal Time Difference</w:t>
      </w:r>
    </w:p>
    <w:p w14:paraId="36208060"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SBAS</w:t>
      </w:r>
      <w:r w:rsidRPr="00F16910">
        <w:rPr>
          <w:noProof/>
          <w:lang w:eastAsia="ko-KR"/>
        </w:rPr>
        <w:tab/>
        <w:t>Space Based Augmentation System</w:t>
      </w:r>
    </w:p>
    <w:p w14:paraId="17E9A2CB" w14:textId="77777777" w:rsidR="00BF616E" w:rsidRDefault="00BF616E" w:rsidP="00BF616E">
      <w:pPr>
        <w:keepLines/>
        <w:overflowPunct w:val="0"/>
        <w:autoSpaceDE w:val="0"/>
        <w:autoSpaceDN w:val="0"/>
        <w:adjustRightInd w:val="0"/>
        <w:ind w:left="1702" w:hanging="1418"/>
        <w:textAlignment w:val="baseline"/>
        <w:rPr>
          <w:ins w:id="18" w:author="Ericsson" w:date="2022-01-06T16:24:00Z"/>
          <w:noProof/>
          <w:lang w:eastAsia="ko-KR"/>
        </w:rPr>
      </w:pPr>
      <w:r w:rsidRPr="00F16910">
        <w:rPr>
          <w:noProof/>
          <w:lang w:eastAsia="ko-KR"/>
        </w:rPr>
        <w:t>SRS</w:t>
      </w:r>
      <w:r w:rsidRPr="00F16910">
        <w:rPr>
          <w:noProof/>
          <w:lang w:eastAsia="ko-KR"/>
        </w:rPr>
        <w:tab/>
        <w:t>Sounding Reference Signal</w:t>
      </w:r>
    </w:p>
    <w:p w14:paraId="7916F6E5"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Pr>
          <w:noProof/>
          <w:lang w:eastAsia="ko-KR"/>
        </w:rPr>
        <w:t>TEG</w:t>
      </w:r>
      <w:r>
        <w:rPr>
          <w:noProof/>
          <w:lang w:eastAsia="ko-KR"/>
        </w:rPr>
        <w:tab/>
        <w:t>Timing Error Group</w:t>
      </w:r>
    </w:p>
    <w:p w14:paraId="010AB564"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TRP</w:t>
      </w:r>
      <w:r w:rsidRPr="00F16910">
        <w:rPr>
          <w:noProof/>
          <w:lang w:eastAsia="ko-KR"/>
        </w:rPr>
        <w:tab/>
        <w:t>Transmission-Reception Point</w:t>
      </w:r>
    </w:p>
    <w:p w14:paraId="12DD7D18"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UE</w:t>
      </w:r>
      <w:r w:rsidRPr="00F16910">
        <w:rPr>
          <w:noProof/>
          <w:lang w:eastAsia="ko-KR"/>
        </w:rPr>
        <w:tab/>
        <w:t>User Equipment</w:t>
      </w:r>
    </w:p>
    <w:p w14:paraId="5614CB4C"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UL-AoA</w:t>
      </w:r>
      <w:r w:rsidRPr="00F16910">
        <w:rPr>
          <w:noProof/>
          <w:lang w:eastAsia="ko-KR"/>
        </w:rPr>
        <w:tab/>
        <w:t xml:space="preserve">Uplink Angle of Arrival </w:t>
      </w:r>
    </w:p>
    <w:p w14:paraId="76C8162F"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UL-RTOA</w:t>
      </w:r>
      <w:r w:rsidRPr="00F16910">
        <w:rPr>
          <w:noProof/>
          <w:lang w:eastAsia="ko-KR"/>
        </w:rPr>
        <w:tab/>
        <w:t>Uplink Relative Time of Arrival</w:t>
      </w:r>
    </w:p>
    <w:p w14:paraId="7507FD0F"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UL-SRS</w:t>
      </w:r>
      <w:r w:rsidRPr="00F16910">
        <w:rPr>
          <w:noProof/>
          <w:lang w:eastAsia="ko-KR"/>
        </w:rPr>
        <w:tab/>
        <w:t>Uplink Sounding Reference Signal</w:t>
      </w:r>
    </w:p>
    <w:p w14:paraId="4E842F8B" w14:textId="77777777" w:rsidR="00BF616E" w:rsidRPr="00F16910" w:rsidRDefault="00BF616E" w:rsidP="00BF616E">
      <w:pPr>
        <w:keepLines/>
        <w:overflowPunct w:val="0"/>
        <w:autoSpaceDE w:val="0"/>
        <w:autoSpaceDN w:val="0"/>
        <w:adjustRightInd w:val="0"/>
        <w:ind w:left="1702" w:hanging="1418"/>
        <w:textAlignment w:val="baseline"/>
        <w:rPr>
          <w:lang w:eastAsia="ko-KR"/>
        </w:rPr>
      </w:pPr>
      <w:r w:rsidRPr="00F16910">
        <w:rPr>
          <w:lang w:eastAsia="ko-KR"/>
        </w:rPr>
        <w:t>WAAS</w:t>
      </w:r>
      <w:r w:rsidRPr="00F16910">
        <w:rPr>
          <w:lang w:eastAsia="ko-KR"/>
        </w:rPr>
        <w:tab/>
        <w:t>Wide Area Augmentation System</w:t>
      </w:r>
    </w:p>
    <w:p w14:paraId="4020D484" w14:textId="77777777" w:rsidR="00BF616E" w:rsidRPr="00F16910" w:rsidRDefault="00BF616E" w:rsidP="00BF616E">
      <w:pPr>
        <w:keepLines/>
        <w:overflowPunct w:val="0"/>
        <w:autoSpaceDE w:val="0"/>
        <w:autoSpaceDN w:val="0"/>
        <w:adjustRightInd w:val="0"/>
        <w:ind w:left="1702" w:hanging="1418"/>
        <w:textAlignment w:val="baseline"/>
        <w:rPr>
          <w:noProof/>
          <w:lang w:eastAsia="ko-KR"/>
        </w:rPr>
      </w:pPr>
      <w:r w:rsidRPr="00F16910">
        <w:rPr>
          <w:noProof/>
          <w:lang w:eastAsia="ko-KR"/>
        </w:rPr>
        <w:t>Z-AoA</w:t>
      </w:r>
      <w:r w:rsidRPr="00F16910">
        <w:rPr>
          <w:noProof/>
          <w:lang w:eastAsia="ko-KR"/>
        </w:rPr>
        <w:tab/>
        <w:t>Zenith Angles of Arrival</w:t>
      </w:r>
    </w:p>
    <w:p w14:paraId="4685B0CE" w14:textId="77777777" w:rsidR="00BF616E" w:rsidRDefault="00BF616E" w:rsidP="00BF616E">
      <w:pPr>
        <w:jc w:val="center"/>
        <w:rPr>
          <w:b/>
          <w:bCs/>
        </w:rPr>
      </w:pPr>
    </w:p>
    <w:p w14:paraId="11DCBB69" w14:textId="77777777" w:rsidR="00BF616E" w:rsidRDefault="00BF616E" w:rsidP="00BF616E">
      <w:pPr>
        <w:jc w:val="center"/>
        <w:rPr>
          <w:b/>
          <w:bCs/>
        </w:rPr>
      </w:pPr>
      <w:r w:rsidRPr="00E90008">
        <w:rPr>
          <w:b/>
          <w:bCs/>
          <w:highlight w:val="green"/>
        </w:rPr>
        <w:t>&lt;&lt;</w:t>
      </w:r>
      <w:r>
        <w:rPr>
          <w:b/>
          <w:bCs/>
          <w:highlight w:val="green"/>
        </w:rPr>
        <w:t xml:space="preserve">NEXT </w:t>
      </w:r>
      <w:r w:rsidRPr="00E90008">
        <w:rPr>
          <w:b/>
          <w:bCs/>
          <w:highlight w:val="green"/>
        </w:rPr>
        <w:t>CHANGE&gt;&gt;</w:t>
      </w:r>
    </w:p>
    <w:p w14:paraId="5C0E6630" w14:textId="61F9E5D2" w:rsidR="00BF616E" w:rsidRPr="00F009B7" w:rsidDel="008D6D9E" w:rsidRDefault="00BF616E" w:rsidP="00BF616E">
      <w:pPr>
        <w:rPr>
          <w:del w:id="19" w:author="CATT" w:date="2022-02-10T11:03:00Z"/>
          <w:noProof/>
          <w:snapToGrid w:val="0"/>
          <w:color w:val="FF0000"/>
        </w:rPr>
      </w:pPr>
      <w:del w:id="20" w:author="CATT" w:date="2022-02-10T11:03:00Z">
        <w:r w:rsidRPr="00FC402B" w:rsidDel="008D6D9E">
          <w:rPr>
            <w:b/>
            <w:bCs/>
            <w:noProof/>
            <w:snapToGrid w:val="0"/>
            <w:color w:val="FF0000"/>
            <w:highlight w:val="yellow"/>
          </w:rPr>
          <w:delText>Editor’s note 1:</w:delText>
        </w:r>
        <w:r w:rsidRPr="00FC402B" w:rsidDel="008D6D9E">
          <w:rPr>
            <w:noProof/>
            <w:snapToGrid w:val="0"/>
            <w:color w:val="FF0000"/>
            <w:highlight w:val="yellow"/>
          </w:rPr>
          <w:delText xml:space="preserve"> The transmission of UE Tx TEG in the POSITONING INFORMATION UPDATE needs further checking</w:delText>
        </w:r>
      </w:del>
    </w:p>
    <w:p w14:paraId="2F731E5F" w14:textId="77777777" w:rsidR="00BF616E" w:rsidRPr="009E0641" w:rsidRDefault="00BF616E" w:rsidP="00BF616E">
      <w:pPr>
        <w:keepNext/>
        <w:keepLines/>
        <w:overflowPunct w:val="0"/>
        <w:autoSpaceDE w:val="0"/>
        <w:autoSpaceDN w:val="0"/>
        <w:adjustRightInd w:val="0"/>
        <w:spacing w:before="120"/>
        <w:ind w:left="1134" w:hanging="1134"/>
        <w:textAlignment w:val="baseline"/>
        <w:outlineLvl w:val="2"/>
        <w:rPr>
          <w:rFonts w:ascii="Arial" w:hAnsi="Arial"/>
          <w:noProof/>
          <w:sz w:val="28"/>
          <w:lang w:eastAsia="ko-KR"/>
        </w:rPr>
      </w:pPr>
      <w:bookmarkStart w:id="21" w:name="_Toc534730103"/>
      <w:bookmarkStart w:id="22" w:name="_Toc51775926"/>
      <w:bookmarkStart w:id="23" w:name="_Toc56772948"/>
      <w:bookmarkStart w:id="24" w:name="_Toc64447577"/>
      <w:bookmarkStart w:id="25" w:name="_Toc74152233"/>
      <w:bookmarkStart w:id="26" w:name="_Toc88654086"/>
      <w:r w:rsidRPr="009E0641">
        <w:rPr>
          <w:rFonts w:ascii="Arial" w:hAnsi="Arial"/>
          <w:noProof/>
          <w:sz w:val="28"/>
          <w:lang w:eastAsia="ko-KR"/>
        </w:rPr>
        <w:lastRenderedPageBreak/>
        <w:t>8.2.7</w:t>
      </w:r>
      <w:r w:rsidRPr="009E0641">
        <w:rPr>
          <w:rFonts w:ascii="Arial" w:hAnsi="Arial"/>
          <w:noProof/>
          <w:sz w:val="28"/>
          <w:lang w:eastAsia="ko-KR"/>
        </w:rPr>
        <w:tab/>
        <w:t>Positioning Information Update</w:t>
      </w:r>
      <w:bookmarkEnd w:id="21"/>
      <w:bookmarkEnd w:id="22"/>
      <w:bookmarkEnd w:id="23"/>
      <w:bookmarkEnd w:id="24"/>
      <w:bookmarkEnd w:id="25"/>
      <w:bookmarkEnd w:id="26"/>
    </w:p>
    <w:p w14:paraId="6E6101AB" w14:textId="77777777" w:rsidR="00BF616E" w:rsidRPr="009E0641" w:rsidRDefault="00BF616E" w:rsidP="00BF616E">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27" w:name="_Toc534730104"/>
      <w:bookmarkStart w:id="28" w:name="_Toc51775927"/>
      <w:bookmarkStart w:id="29" w:name="_Toc56772949"/>
      <w:bookmarkStart w:id="30" w:name="_Toc64447578"/>
      <w:bookmarkStart w:id="31" w:name="_Toc74152234"/>
      <w:bookmarkStart w:id="32" w:name="_Toc88654087"/>
      <w:r w:rsidRPr="009E0641">
        <w:rPr>
          <w:rFonts w:ascii="Arial" w:hAnsi="Arial"/>
          <w:noProof/>
          <w:sz w:val="24"/>
          <w:lang w:eastAsia="ko-KR"/>
        </w:rPr>
        <w:t>8.2.7.1</w:t>
      </w:r>
      <w:r w:rsidRPr="009E0641">
        <w:rPr>
          <w:rFonts w:ascii="Arial" w:hAnsi="Arial"/>
          <w:noProof/>
          <w:sz w:val="24"/>
          <w:lang w:eastAsia="ko-KR"/>
        </w:rPr>
        <w:tab/>
        <w:t>General</w:t>
      </w:r>
      <w:bookmarkEnd w:id="27"/>
      <w:bookmarkEnd w:id="28"/>
      <w:bookmarkEnd w:id="29"/>
      <w:bookmarkEnd w:id="30"/>
      <w:bookmarkEnd w:id="31"/>
      <w:bookmarkEnd w:id="32"/>
    </w:p>
    <w:p w14:paraId="1A89F130" w14:textId="0BC88385" w:rsidR="00BF616E" w:rsidRPr="009E0641" w:rsidRDefault="00BF616E" w:rsidP="00BF616E">
      <w:pPr>
        <w:overflowPunct w:val="0"/>
        <w:autoSpaceDE w:val="0"/>
        <w:autoSpaceDN w:val="0"/>
        <w:adjustRightInd w:val="0"/>
        <w:textAlignment w:val="baseline"/>
        <w:rPr>
          <w:lang w:eastAsia="ko-KR"/>
        </w:rPr>
      </w:pPr>
      <w:r w:rsidRPr="009E0641">
        <w:rPr>
          <w:lang w:eastAsia="ko-KR"/>
        </w:rPr>
        <w:t>The Positioning Information Update procedure is initiated by the NG-RAN node to indicate to the LMF that a change has occurred in the SRS configuration</w:t>
      </w:r>
      <w:del w:id="33" w:author="CATT" w:date="2022-02-10T11:15:00Z">
        <w:r w:rsidDel="00544155">
          <w:rPr>
            <w:lang w:eastAsia="ko-KR"/>
          </w:rPr>
          <w:delText>, or to report UE Tx TEG information</w:delText>
        </w:r>
      </w:del>
      <w:r w:rsidRPr="009E0641">
        <w:rPr>
          <w:lang w:eastAsia="ko-KR"/>
        </w:rPr>
        <w:t>. This procedure applies only if the NG-RAN node is a gNB.</w:t>
      </w:r>
    </w:p>
    <w:p w14:paraId="38F67FDA" w14:textId="77777777" w:rsidR="00BF616E" w:rsidRPr="009E0641" w:rsidRDefault="00BF616E" w:rsidP="00BF616E">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34" w:name="_Toc534730105"/>
      <w:bookmarkStart w:id="35" w:name="_Toc51775928"/>
      <w:bookmarkStart w:id="36" w:name="_Toc56772950"/>
      <w:bookmarkStart w:id="37" w:name="_Toc64447579"/>
      <w:bookmarkStart w:id="38" w:name="_Toc74152235"/>
      <w:bookmarkStart w:id="39" w:name="_Toc88654088"/>
      <w:r w:rsidRPr="009E0641">
        <w:rPr>
          <w:rFonts w:ascii="Arial" w:hAnsi="Arial"/>
          <w:noProof/>
          <w:sz w:val="24"/>
          <w:lang w:eastAsia="ko-KR"/>
        </w:rPr>
        <w:t>8.2.7.2</w:t>
      </w:r>
      <w:r w:rsidRPr="009E0641">
        <w:rPr>
          <w:rFonts w:ascii="Arial" w:hAnsi="Arial"/>
          <w:noProof/>
          <w:sz w:val="24"/>
          <w:lang w:eastAsia="ko-KR"/>
        </w:rPr>
        <w:tab/>
        <w:t>Successful Operation</w:t>
      </w:r>
      <w:bookmarkEnd w:id="34"/>
      <w:bookmarkEnd w:id="35"/>
      <w:bookmarkEnd w:id="36"/>
      <w:bookmarkEnd w:id="37"/>
      <w:bookmarkEnd w:id="38"/>
      <w:bookmarkEnd w:id="39"/>
    </w:p>
    <w:p w14:paraId="639397A0" w14:textId="00971C94" w:rsidR="00BF616E" w:rsidRPr="009E0641" w:rsidRDefault="00BF616E" w:rsidP="00BF616E">
      <w:pPr>
        <w:keepNext/>
        <w:keepLines/>
        <w:overflowPunct w:val="0"/>
        <w:autoSpaceDE w:val="0"/>
        <w:autoSpaceDN w:val="0"/>
        <w:adjustRightInd w:val="0"/>
        <w:spacing w:before="60"/>
        <w:jc w:val="center"/>
        <w:textAlignment w:val="baseline"/>
        <w:rPr>
          <w:rFonts w:ascii="Arial" w:hAnsi="Arial"/>
          <w:b/>
          <w:lang w:eastAsia="ko-KR"/>
        </w:rPr>
      </w:pPr>
      <w:bookmarkStart w:id="40" w:name="_MON_1634472865"/>
      <w:bookmarkEnd w:id="40"/>
      <w:r>
        <w:rPr>
          <w:rFonts w:ascii="Arial" w:eastAsia="宋体" w:hAnsi="Arial"/>
          <w:b/>
          <w:noProof/>
          <w:lang w:eastAsia="zh-CN"/>
        </w:rPr>
        <w:drawing>
          <wp:inline distT="0" distB="0" distL="0" distR="0" wp14:anchorId="5AF6EEE6" wp14:editId="1D1D1ABA">
            <wp:extent cx="4110990" cy="158242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10990" cy="1582420"/>
                    </a:xfrm>
                    <a:prstGeom prst="rect">
                      <a:avLst/>
                    </a:prstGeom>
                    <a:noFill/>
                    <a:ln>
                      <a:noFill/>
                    </a:ln>
                  </pic:spPr>
                </pic:pic>
              </a:graphicData>
            </a:graphic>
          </wp:inline>
        </w:drawing>
      </w:r>
    </w:p>
    <w:p w14:paraId="302CAF44" w14:textId="77777777" w:rsidR="00BF616E" w:rsidRPr="009E0641" w:rsidRDefault="00BF616E" w:rsidP="00BF616E">
      <w:pPr>
        <w:keepLines/>
        <w:overflowPunct w:val="0"/>
        <w:autoSpaceDE w:val="0"/>
        <w:autoSpaceDN w:val="0"/>
        <w:adjustRightInd w:val="0"/>
        <w:spacing w:after="240"/>
        <w:jc w:val="center"/>
        <w:textAlignment w:val="baseline"/>
        <w:rPr>
          <w:rFonts w:ascii="Arial" w:hAnsi="Arial"/>
          <w:b/>
          <w:lang w:eastAsia="zh-CN"/>
        </w:rPr>
      </w:pPr>
      <w:r w:rsidRPr="009E0641">
        <w:rPr>
          <w:rFonts w:ascii="Arial" w:hAnsi="Arial"/>
          <w:b/>
          <w:lang w:eastAsia="ko-KR"/>
        </w:rPr>
        <w:t>Figure 8.</w:t>
      </w:r>
      <w:r w:rsidRPr="009E0641">
        <w:rPr>
          <w:rFonts w:ascii="Arial" w:hAnsi="Arial"/>
          <w:b/>
          <w:lang w:eastAsia="zh-CN"/>
        </w:rPr>
        <w:t>2</w:t>
      </w:r>
      <w:r w:rsidRPr="009E0641">
        <w:rPr>
          <w:rFonts w:ascii="Arial" w:hAnsi="Arial"/>
          <w:b/>
          <w:lang w:eastAsia="ko-KR"/>
        </w:rPr>
        <w:t>.7.2-1: Positioning Information Update</w:t>
      </w:r>
      <w:r w:rsidRPr="009E0641">
        <w:rPr>
          <w:rFonts w:ascii="Arial" w:hAnsi="Arial"/>
          <w:b/>
          <w:lang w:eastAsia="zh-CN"/>
        </w:rPr>
        <w:t xml:space="preserve"> </w:t>
      </w:r>
      <w:r w:rsidRPr="009E0641">
        <w:rPr>
          <w:rFonts w:ascii="Arial" w:hAnsi="Arial"/>
          <w:b/>
          <w:lang w:eastAsia="ko-KR"/>
        </w:rPr>
        <w:t>procedure,</w:t>
      </w:r>
      <w:r w:rsidRPr="009E0641">
        <w:rPr>
          <w:rFonts w:ascii="Arial" w:hAnsi="Arial"/>
          <w:b/>
          <w:lang w:eastAsia="zh-CN"/>
        </w:rPr>
        <w:t xml:space="preserve"> </w:t>
      </w:r>
      <w:r w:rsidRPr="009E0641">
        <w:rPr>
          <w:rFonts w:ascii="Arial" w:hAnsi="Arial"/>
          <w:b/>
          <w:lang w:eastAsia="ko-KR"/>
        </w:rPr>
        <w:t>successful operation</w:t>
      </w:r>
    </w:p>
    <w:p w14:paraId="3D4C8AE3" w14:textId="77777777" w:rsidR="00BF616E" w:rsidRPr="009E0641" w:rsidRDefault="00BF616E" w:rsidP="00BF616E">
      <w:pPr>
        <w:overflowPunct w:val="0"/>
        <w:autoSpaceDE w:val="0"/>
        <w:autoSpaceDN w:val="0"/>
        <w:adjustRightInd w:val="0"/>
        <w:textAlignment w:val="baseline"/>
        <w:rPr>
          <w:lang w:eastAsia="ko-KR"/>
        </w:rPr>
      </w:pPr>
      <w:r w:rsidRPr="009E0641">
        <w:rPr>
          <w:lang w:eastAsia="ko-KR"/>
        </w:rPr>
        <w:t xml:space="preserve">The NG-RAN node initiates the procedure by sending a POSITIONING INFORMATION UPDATE message to the LMF. If the </w:t>
      </w:r>
      <w:r w:rsidRPr="009E0641">
        <w:rPr>
          <w:i/>
          <w:iCs/>
          <w:lang w:eastAsia="ko-KR"/>
        </w:rPr>
        <w:t>SRS Configuration</w:t>
      </w:r>
      <w:r w:rsidRPr="009E0641">
        <w:rPr>
          <w:lang w:eastAsia="ko-KR"/>
        </w:rPr>
        <w:t xml:space="preserve"> IE is included in the POSITIONING INFORMATION UPDATE message, the LMF shall consider this information as the updated SRS Configuration for the UE. If the </w:t>
      </w:r>
      <w:r w:rsidRPr="009E0641">
        <w:rPr>
          <w:i/>
          <w:iCs/>
          <w:lang w:eastAsia="ko-KR"/>
        </w:rPr>
        <w:t xml:space="preserve">SFN </w:t>
      </w:r>
      <w:proofErr w:type="spellStart"/>
      <w:r w:rsidRPr="009E0641">
        <w:rPr>
          <w:i/>
          <w:iCs/>
          <w:lang w:eastAsia="ko-KR"/>
        </w:rPr>
        <w:t>Initialisation</w:t>
      </w:r>
      <w:proofErr w:type="spellEnd"/>
      <w:r w:rsidRPr="009E0641">
        <w:rPr>
          <w:i/>
          <w:iCs/>
          <w:lang w:eastAsia="ko-KR"/>
        </w:rPr>
        <w:t xml:space="preserve"> Time</w:t>
      </w:r>
      <w:r w:rsidRPr="009E0641">
        <w:rPr>
          <w:lang w:eastAsia="ko-KR"/>
        </w:rPr>
        <w:t xml:space="preserve"> IE is included in the POSITIONING INFORMATION UPDATE message, the LMF shall consider this information as the SFN </w:t>
      </w:r>
      <w:proofErr w:type="spellStart"/>
      <w:r w:rsidRPr="009E0641">
        <w:rPr>
          <w:lang w:eastAsia="ko-KR"/>
        </w:rPr>
        <w:t>Initialisation</w:t>
      </w:r>
      <w:proofErr w:type="spellEnd"/>
      <w:r w:rsidRPr="009E0641">
        <w:rPr>
          <w:lang w:eastAsia="ko-KR"/>
        </w:rPr>
        <w:t xml:space="preserve"> Time associated to the SRS Configuration. </w:t>
      </w:r>
    </w:p>
    <w:p w14:paraId="3C78EF5F" w14:textId="0BBAD2F3" w:rsidR="00BF616E" w:rsidRPr="00DD5098" w:rsidDel="00874667" w:rsidRDefault="00BF616E" w:rsidP="00BF616E">
      <w:pPr>
        <w:overflowPunct w:val="0"/>
        <w:autoSpaceDE w:val="0"/>
        <w:autoSpaceDN w:val="0"/>
        <w:adjustRightInd w:val="0"/>
        <w:textAlignment w:val="baseline"/>
        <w:rPr>
          <w:del w:id="41" w:author="CATT" w:date="2022-02-10T11:07:00Z"/>
          <w:lang w:eastAsia="ko-KR"/>
        </w:rPr>
      </w:pPr>
      <w:del w:id="42" w:author="CATT" w:date="2022-02-10T11:07:00Z">
        <w:r w:rsidRPr="000161C7" w:rsidDel="00874667">
          <w:rPr>
            <w:lang w:eastAsia="ko-KR"/>
          </w:rPr>
          <w:delText xml:space="preserve">If the </w:delText>
        </w:r>
        <w:r w:rsidRPr="000161C7" w:rsidDel="00874667">
          <w:rPr>
            <w:i/>
            <w:iCs/>
            <w:lang w:eastAsia="ko-KR"/>
          </w:rPr>
          <w:delText>UE Tx TEG Association</w:delText>
        </w:r>
        <w:r w:rsidRPr="000161C7" w:rsidDel="00874667">
          <w:rPr>
            <w:lang w:eastAsia="ko-KR"/>
          </w:rPr>
          <w:delText xml:space="preserve"> IE is included in the POSITIONING INFORMATION UPDATE message, the LMF shall, if supported, consider it as the UE TEG</w:delText>
        </w:r>
        <w:r w:rsidRPr="000161C7" w:rsidDel="00874667">
          <w:rPr>
            <w:lang w:eastAsia="zh-CN"/>
          </w:rPr>
          <w:delText xml:space="preserve"> association for the SRS resources that have changed their TEG association since the last update.</w:delText>
        </w:r>
      </w:del>
    </w:p>
    <w:p w14:paraId="0683DF3D" w14:textId="40EAF00D" w:rsidR="00BF616E" w:rsidRPr="00F009B7" w:rsidRDefault="00BF616E" w:rsidP="00BF616E">
      <w:pPr>
        <w:rPr>
          <w:noProof/>
          <w:snapToGrid w:val="0"/>
          <w:color w:val="FF0000"/>
        </w:rPr>
      </w:pPr>
      <w:del w:id="43" w:author="CATT" w:date="2022-02-10T11:07:00Z">
        <w:r w:rsidRPr="00FC402B" w:rsidDel="00874667">
          <w:rPr>
            <w:b/>
            <w:bCs/>
            <w:noProof/>
            <w:snapToGrid w:val="0"/>
            <w:color w:val="FF0000"/>
            <w:highlight w:val="yellow"/>
          </w:rPr>
          <w:delText>Editor’s note 2:</w:delText>
        </w:r>
        <w:r w:rsidRPr="00FC402B" w:rsidDel="00874667">
          <w:rPr>
            <w:noProof/>
            <w:snapToGrid w:val="0"/>
            <w:color w:val="FF0000"/>
            <w:highlight w:val="yellow"/>
          </w:rPr>
          <w:delText xml:space="preserve"> FFS if an explicit indication is required in the POSITIONING INFORMATION REQUEST message to trigger gNB to report UE Tx TEG</w:delText>
        </w:r>
      </w:del>
      <w:r w:rsidRPr="00FC402B">
        <w:rPr>
          <w:noProof/>
          <w:snapToGrid w:val="0"/>
          <w:color w:val="FF0000"/>
          <w:highlight w:val="yellow"/>
        </w:rPr>
        <w:t xml:space="preserve"> </w:t>
      </w:r>
    </w:p>
    <w:p w14:paraId="0C17E4D4" w14:textId="77777777" w:rsidR="00BF616E" w:rsidRDefault="00BF616E" w:rsidP="00BF616E">
      <w:pPr>
        <w:jc w:val="center"/>
        <w:rPr>
          <w:b/>
          <w:bCs/>
        </w:rPr>
      </w:pPr>
      <w:r w:rsidRPr="00E90008">
        <w:rPr>
          <w:b/>
          <w:bCs/>
          <w:highlight w:val="green"/>
        </w:rPr>
        <w:t>&lt;&lt;</w:t>
      </w:r>
      <w:r>
        <w:rPr>
          <w:b/>
          <w:bCs/>
          <w:highlight w:val="green"/>
        </w:rPr>
        <w:t xml:space="preserve">NEXT </w:t>
      </w:r>
      <w:r w:rsidRPr="00E90008">
        <w:rPr>
          <w:b/>
          <w:bCs/>
          <w:highlight w:val="green"/>
        </w:rPr>
        <w:t>CHANGE&gt;&gt;</w:t>
      </w:r>
    </w:p>
    <w:p w14:paraId="0BB25F4D" w14:textId="77777777" w:rsidR="00BF616E" w:rsidRDefault="00BF616E" w:rsidP="00BF616E">
      <w:pPr>
        <w:overflowPunct w:val="0"/>
        <w:autoSpaceDE w:val="0"/>
        <w:autoSpaceDN w:val="0"/>
        <w:adjustRightInd w:val="0"/>
        <w:textAlignment w:val="baseline"/>
        <w:rPr>
          <w:rFonts w:eastAsiaTheme="minorEastAsia"/>
          <w:noProof/>
          <w:lang w:eastAsia="zh-CN"/>
        </w:rPr>
      </w:pPr>
    </w:p>
    <w:p w14:paraId="5B32C985" w14:textId="77777777" w:rsidR="00E950C3" w:rsidRPr="002571EA" w:rsidRDefault="00E950C3" w:rsidP="00E950C3">
      <w:pPr>
        <w:pStyle w:val="3"/>
      </w:pPr>
      <w:bookmarkStart w:id="44" w:name="_Toc478159723"/>
      <w:bookmarkStart w:id="45" w:name="_Toc51775960"/>
      <w:bookmarkStart w:id="46" w:name="_Toc56772982"/>
      <w:bookmarkStart w:id="47" w:name="_Toc64447611"/>
      <w:bookmarkStart w:id="48" w:name="_Toc74152267"/>
      <w:bookmarkStart w:id="49" w:name="_Toc81322970"/>
      <w:r w:rsidRPr="002571EA">
        <w:t>8.</w:t>
      </w:r>
      <w:r>
        <w:t>5</w:t>
      </w:r>
      <w:r w:rsidRPr="002571EA">
        <w:t>.1</w:t>
      </w:r>
      <w:r w:rsidRPr="002571EA">
        <w:tab/>
        <w:t>Measurement</w:t>
      </w:r>
      <w:bookmarkEnd w:id="44"/>
      <w:bookmarkEnd w:id="45"/>
      <w:bookmarkEnd w:id="46"/>
      <w:bookmarkEnd w:id="47"/>
      <w:bookmarkEnd w:id="48"/>
      <w:bookmarkEnd w:id="49"/>
    </w:p>
    <w:p w14:paraId="4669DC5E" w14:textId="77777777" w:rsidR="00E950C3" w:rsidRPr="002571EA" w:rsidRDefault="00E950C3" w:rsidP="00E950C3">
      <w:pPr>
        <w:pStyle w:val="40"/>
      </w:pPr>
      <w:bookmarkStart w:id="50" w:name="_Toc478159724"/>
      <w:bookmarkStart w:id="51" w:name="_Toc51775961"/>
      <w:bookmarkStart w:id="52" w:name="_Toc56772983"/>
      <w:bookmarkStart w:id="53" w:name="_Toc64447612"/>
      <w:bookmarkStart w:id="54" w:name="_Toc74152268"/>
      <w:bookmarkStart w:id="55" w:name="_Toc81322971"/>
      <w:r w:rsidRPr="002571EA">
        <w:t>8.</w:t>
      </w:r>
      <w:r>
        <w:t>5</w:t>
      </w:r>
      <w:r w:rsidRPr="002571EA">
        <w:t>.1.1</w:t>
      </w:r>
      <w:r w:rsidRPr="002571EA">
        <w:tab/>
        <w:t>General</w:t>
      </w:r>
      <w:bookmarkEnd w:id="50"/>
      <w:bookmarkEnd w:id="51"/>
      <w:bookmarkEnd w:id="52"/>
      <w:bookmarkEnd w:id="53"/>
      <w:bookmarkEnd w:id="54"/>
      <w:bookmarkEnd w:id="55"/>
    </w:p>
    <w:p w14:paraId="6637CEF3" w14:textId="77777777" w:rsidR="00E950C3" w:rsidRDefault="00E950C3" w:rsidP="00E950C3">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a gNB</w:t>
      </w:r>
      <w:r w:rsidRPr="00FC2265">
        <w:t>.</w:t>
      </w:r>
    </w:p>
    <w:p w14:paraId="060B2117" w14:textId="77777777" w:rsidR="00E950C3" w:rsidRPr="002571EA" w:rsidRDefault="00E950C3" w:rsidP="00E950C3">
      <w:pPr>
        <w:pStyle w:val="40"/>
      </w:pPr>
      <w:bookmarkStart w:id="56" w:name="_Toc478159725"/>
      <w:bookmarkStart w:id="57" w:name="_Toc51775962"/>
      <w:bookmarkStart w:id="58" w:name="_Toc56772984"/>
      <w:bookmarkStart w:id="59" w:name="_Toc64447613"/>
      <w:bookmarkStart w:id="60" w:name="_Toc74152269"/>
      <w:bookmarkStart w:id="61" w:name="_Toc81322972"/>
      <w:r w:rsidRPr="002571EA">
        <w:t>8.</w:t>
      </w:r>
      <w:r>
        <w:t>5</w:t>
      </w:r>
      <w:r w:rsidRPr="002571EA">
        <w:t>.1.2</w:t>
      </w:r>
      <w:r w:rsidRPr="002571EA">
        <w:tab/>
        <w:t>Successful Operation</w:t>
      </w:r>
      <w:bookmarkEnd w:id="56"/>
      <w:bookmarkEnd w:id="57"/>
      <w:bookmarkEnd w:id="58"/>
      <w:bookmarkEnd w:id="59"/>
      <w:bookmarkEnd w:id="60"/>
      <w:bookmarkEnd w:id="61"/>
    </w:p>
    <w:bookmarkStart w:id="62" w:name="_MON_1397978406"/>
    <w:bookmarkEnd w:id="62"/>
    <w:p w14:paraId="7401168A" w14:textId="77777777" w:rsidR="00E950C3" w:rsidRPr="002571EA" w:rsidRDefault="00E950C3" w:rsidP="00E950C3">
      <w:pPr>
        <w:pStyle w:val="TH"/>
        <w:ind w:left="1600" w:hanging="400"/>
      </w:pPr>
      <w:r w:rsidRPr="002571EA">
        <w:object w:dxaOrig="6768" w:dyaOrig="2655" w14:anchorId="11433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124.6pt" o:ole="">
            <v:imagedata r:id="rId12" o:title=""/>
          </v:shape>
          <o:OLEObject Type="Embed" ProgID="Word.Picture.8" ShapeID="_x0000_i1025" DrawAspect="Content" ObjectID="_1706093746" r:id="rId13"/>
        </w:object>
      </w:r>
    </w:p>
    <w:p w14:paraId="68CAAC42" w14:textId="77777777" w:rsidR="00E950C3" w:rsidRPr="002571EA" w:rsidRDefault="00E950C3" w:rsidP="00E950C3">
      <w:pPr>
        <w:pStyle w:val="TF"/>
      </w:pPr>
      <w:r w:rsidRPr="002571EA">
        <w:t>Figure 8.</w:t>
      </w:r>
      <w:r>
        <w:t>5</w:t>
      </w:r>
      <w:r w:rsidRPr="002571EA">
        <w:t>.1.2.1: Measurement procedure. Successful operation.</w:t>
      </w:r>
    </w:p>
    <w:p w14:paraId="423F510B" w14:textId="77777777" w:rsidR="00E950C3" w:rsidRDefault="00E950C3" w:rsidP="00E950C3">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w:t>
      </w:r>
      <w:r>
        <w:lastRenderedPageBreak/>
        <w:t>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1214F082" w14:textId="77777777" w:rsidR="00E950C3" w:rsidRDefault="00E950C3" w:rsidP="00E950C3">
      <w:r>
        <w:t xml:space="preserve">If the </w:t>
      </w:r>
      <w:r w:rsidRPr="00D219C3">
        <w:rPr>
          <w:i/>
          <w:iCs/>
        </w:rPr>
        <w:t>Report Characteristics</w:t>
      </w:r>
      <w:r>
        <w:t xml:space="preserve"> IE is set to "</w:t>
      </w:r>
      <w:proofErr w:type="spellStart"/>
      <w:r>
        <w:t>OnDemand</w:t>
      </w:r>
      <w:proofErr w:type="spellEnd"/>
      <w:r>
        <w:t xml:space="preserve">",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485B7914" w14:textId="77777777" w:rsidR="00E950C3" w:rsidRPr="003F4752" w:rsidRDefault="00E950C3" w:rsidP="00E950C3">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7840C389" w14:textId="5F06A30A" w:rsidR="00E950C3" w:rsidRPr="00D219C3" w:rsidRDefault="00E950C3" w:rsidP="00E950C3">
      <w:pPr>
        <w:pStyle w:val="B10"/>
        <w:ind w:left="0" w:firstLine="0"/>
      </w:pPr>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679A65B7" w14:textId="77777777" w:rsidR="00E950C3" w:rsidRDefault="00E950C3" w:rsidP="00E950C3">
      <w:pPr>
        <w:rPr>
          <w:lang w:eastAsia="zh-CN"/>
        </w:rPr>
      </w:pPr>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93CFC91" w14:textId="77777777" w:rsidR="00E950C3" w:rsidRDefault="00E950C3" w:rsidP="00E950C3">
      <w:pPr>
        <w:rPr>
          <w:ins w:id="63" w:author="CATT" w:date="2022-02-11T09:17:00Z"/>
          <w:rFonts w:eastAsiaTheme="minorEastAsia"/>
          <w:lang w:eastAsia="zh-CN"/>
        </w:rPr>
      </w:pPr>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43311C0B" w14:textId="77777777" w:rsidR="00E950C3" w:rsidRDefault="00E950C3" w:rsidP="00E950C3">
      <w:pPr>
        <w:rPr>
          <w:ins w:id="64" w:author="CATT" w:date="2022-02-11T09:17:00Z"/>
          <w:rFonts w:eastAsiaTheme="minorEastAsia"/>
          <w:lang w:eastAsia="zh-CN"/>
        </w:rPr>
      </w:pPr>
    </w:p>
    <w:p w14:paraId="4E0DABC2" w14:textId="34BE8D5E" w:rsidR="00E950C3" w:rsidRPr="00012ACC" w:rsidRDefault="00E950C3" w:rsidP="00E950C3">
      <w:pPr>
        <w:rPr>
          <w:rFonts w:eastAsiaTheme="minorEastAsia"/>
          <w:lang w:eastAsia="zh-CN"/>
          <w:rPrChange w:id="65" w:author="CATT" w:date="2022-02-11T09:23:00Z">
            <w:rPr>
              <w:lang w:eastAsia="zh-CN"/>
            </w:rPr>
          </w:rPrChange>
        </w:rPr>
      </w:pPr>
      <w:ins w:id="66" w:author="CATT" w:date="2022-02-11T09:17:00Z">
        <w:r w:rsidRPr="000161C7">
          <w:rPr>
            <w:lang w:eastAsia="ko-KR"/>
          </w:rPr>
          <w:t xml:space="preserve">If the </w:t>
        </w:r>
        <w:r w:rsidRPr="000161C7">
          <w:rPr>
            <w:i/>
            <w:iCs/>
            <w:lang w:eastAsia="ko-KR"/>
          </w:rPr>
          <w:t xml:space="preserve">UE Tx TEG </w:t>
        </w:r>
        <w:r>
          <w:rPr>
            <w:rFonts w:eastAsiaTheme="minorEastAsia" w:hint="eastAsia"/>
            <w:i/>
            <w:iCs/>
            <w:lang w:eastAsia="zh-CN"/>
          </w:rPr>
          <w:t xml:space="preserve">ID </w:t>
        </w:r>
        <w:r w:rsidRPr="000161C7">
          <w:rPr>
            <w:lang w:eastAsia="ko-KR"/>
          </w:rPr>
          <w:t xml:space="preserve">IE is included </w:t>
        </w:r>
      </w:ins>
      <w:ins w:id="67" w:author="CATT" w:date="2022-02-11T09:19:00Z">
        <w:r w:rsidRPr="0027604C">
          <w:rPr>
            <w:lang w:eastAsia="zh-CN"/>
          </w:rPr>
          <w:t xml:space="preserve">in the </w:t>
        </w:r>
        <w:r w:rsidRPr="00E950C3">
          <w:rPr>
            <w:i/>
            <w:rPrChange w:id="68" w:author="CATT" w:date="2022-02-11T09:19:00Z">
              <w:rPr/>
            </w:rPrChange>
          </w:rPr>
          <w:t>TRP Measurement Result</w:t>
        </w:r>
        <w:r w:rsidRPr="0027604C">
          <w:rPr>
            <w:lang w:eastAsia="zh-CN"/>
          </w:rPr>
          <w:t xml:space="preserve"> IE</w:t>
        </w:r>
        <w:r w:rsidRPr="000161C7">
          <w:rPr>
            <w:lang w:eastAsia="ko-KR"/>
          </w:rPr>
          <w:t xml:space="preserve"> </w:t>
        </w:r>
      </w:ins>
      <w:ins w:id="69" w:author="CATT" w:date="2022-02-11T09:17:00Z">
        <w:r w:rsidRPr="000161C7">
          <w:rPr>
            <w:lang w:eastAsia="ko-KR"/>
          </w:rPr>
          <w:t xml:space="preserve">in the </w:t>
        </w:r>
      </w:ins>
      <w:ins w:id="70" w:author="CATT" w:date="2022-02-11T09:18:00Z">
        <w:r>
          <w:rPr>
            <w:rFonts w:eastAsia="Yu Mincho"/>
          </w:rPr>
          <w:t>MEASUREMENT RESPONSE</w:t>
        </w:r>
        <w:r w:rsidRPr="000161C7">
          <w:rPr>
            <w:lang w:eastAsia="ko-KR"/>
          </w:rPr>
          <w:t xml:space="preserve"> </w:t>
        </w:r>
      </w:ins>
      <w:ins w:id="71" w:author="CATT" w:date="2022-02-11T09:17:00Z">
        <w:r w:rsidRPr="000161C7">
          <w:rPr>
            <w:lang w:eastAsia="ko-KR"/>
          </w:rPr>
          <w:t>message, the LMF shall, i</w:t>
        </w:r>
        <w:r>
          <w:rPr>
            <w:lang w:eastAsia="ko-KR"/>
          </w:rPr>
          <w:t xml:space="preserve">f supported, consider it as </w:t>
        </w:r>
      </w:ins>
      <w:ins w:id="72" w:author="CATT" w:date="2022-02-11T09:23:00Z">
        <w:r w:rsidR="00012ACC">
          <w:rPr>
            <w:lang w:eastAsia="ko-KR"/>
          </w:rPr>
          <w:t>the</w:t>
        </w:r>
        <w:r w:rsidR="00012ACC">
          <w:rPr>
            <w:rFonts w:eastAsiaTheme="minorEastAsia" w:hint="eastAsia"/>
            <w:lang w:eastAsia="zh-CN"/>
          </w:rPr>
          <w:t xml:space="preserve"> </w:t>
        </w:r>
        <w:r w:rsidR="00012ACC">
          <w:rPr>
            <w:lang w:eastAsia="ko-KR"/>
          </w:rPr>
          <w:t>t</w:t>
        </w:r>
      </w:ins>
      <w:ins w:id="73" w:author="CATT" w:date="2022-02-11T09:21:00Z">
        <w:r w:rsidR="00012ACC">
          <w:rPr>
            <w:lang w:eastAsia="ko-KR"/>
          </w:rPr>
          <w:t xml:space="preserve">iming </w:t>
        </w:r>
      </w:ins>
      <w:ins w:id="74" w:author="CATT" w:date="2022-02-11T09:23:00Z">
        <w:r w:rsidR="00012ACC">
          <w:rPr>
            <w:lang w:eastAsia="ko-KR"/>
          </w:rPr>
          <w:t>e</w:t>
        </w:r>
      </w:ins>
      <w:ins w:id="75" w:author="CATT" w:date="2022-02-11T09:21:00Z">
        <w:r w:rsidR="00012ACC">
          <w:rPr>
            <w:lang w:eastAsia="ko-KR"/>
          </w:rPr>
          <w:t xml:space="preserve">rror </w:t>
        </w:r>
      </w:ins>
      <w:ins w:id="76" w:author="CATT" w:date="2022-02-11T09:23:00Z">
        <w:r w:rsidR="00012ACC">
          <w:rPr>
            <w:lang w:eastAsia="ko-KR"/>
          </w:rPr>
          <w:t>g</w:t>
        </w:r>
      </w:ins>
      <w:ins w:id="77" w:author="CATT" w:date="2022-02-11T09:21:00Z">
        <w:r w:rsidRPr="00E950C3">
          <w:rPr>
            <w:lang w:eastAsia="ko-KR"/>
          </w:rPr>
          <w:t xml:space="preserve">roup of the corresponding </w:t>
        </w:r>
      </w:ins>
      <w:ins w:id="78" w:author="CATT" w:date="2022-02-11T09:22:00Z">
        <w:r w:rsidR="00012ACC">
          <w:rPr>
            <w:rFonts w:eastAsiaTheme="minorEastAsia" w:hint="eastAsia"/>
            <w:lang w:eastAsia="zh-CN"/>
          </w:rPr>
          <w:t>SRS resource</w:t>
        </w:r>
      </w:ins>
      <w:ins w:id="79" w:author="CATT" w:date="2022-02-11T09:23:00Z">
        <w:r w:rsidR="00012ACC">
          <w:rPr>
            <w:rFonts w:eastAsiaTheme="minorEastAsia" w:hint="eastAsia"/>
            <w:lang w:eastAsia="zh-CN"/>
          </w:rPr>
          <w:t>.</w:t>
        </w:r>
      </w:ins>
    </w:p>
    <w:p w14:paraId="1979CAFA" w14:textId="77777777" w:rsidR="00E950C3" w:rsidRPr="00E950C3" w:rsidRDefault="00E950C3" w:rsidP="00BF616E">
      <w:pPr>
        <w:overflowPunct w:val="0"/>
        <w:autoSpaceDE w:val="0"/>
        <w:autoSpaceDN w:val="0"/>
        <w:adjustRightInd w:val="0"/>
        <w:textAlignment w:val="baseline"/>
        <w:rPr>
          <w:rFonts w:eastAsiaTheme="minorEastAsia"/>
          <w:noProof/>
          <w:lang w:eastAsia="zh-CN"/>
        </w:rPr>
      </w:pPr>
    </w:p>
    <w:p w14:paraId="706C9955" w14:textId="00B93A9B" w:rsidR="00E950C3" w:rsidRDefault="00E950C3" w:rsidP="00E950C3">
      <w:pPr>
        <w:overflowPunct w:val="0"/>
        <w:autoSpaceDE w:val="0"/>
        <w:autoSpaceDN w:val="0"/>
        <w:adjustRightInd w:val="0"/>
        <w:jc w:val="center"/>
        <w:textAlignment w:val="baseline"/>
        <w:rPr>
          <w:rFonts w:eastAsiaTheme="minorEastAsia"/>
          <w:b/>
          <w:bCs/>
          <w:lang w:eastAsia="zh-CN"/>
        </w:rPr>
      </w:pPr>
      <w:r w:rsidRPr="00E90008">
        <w:rPr>
          <w:b/>
          <w:bCs/>
          <w:highlight w:val="green"/>
        </w:rPr>
        <w:t>&lt;&lt;</w:t>
      </w:r>
      <w:r>
        <w:rPr>
          <w:b/>
          <w:bCs/>
          <w:highlight w:val="green"/>
        </w:rPr>
        <w:t xml:space="preserve">NEXT </w:t>
      </w:r>
      <w:r w:rsidRPr="00E90008">
        <w:rPr>
          <w:b/>
          <w:bCs/>
          <w:highlight w:val="green"/>
        </w:rPr>
        <w:t>CHANGE&gt;&gt;</w:t>
      </w:r>
    </w:p>
    <w:p w14:paraId="5D0A0E65" w14:textId="77777777" w:rsidR="00E950C3" w:rsidRDefault="00E950C3" w:rsidP="00E950C3">
      <w:pPr>
        <w:overflowPunct w:val="0"/>
        <w:autoSpaceDE w:val="0"/>
        <w:autoSpaceDN w:val="0"/>
        <w:adjustRightInd w:val="0"/>
        <w:jc w:val="center"/>
        <w:textAlignment w:val="baseline"/>
        <w:rPr>
          <w:rFonts w:eastAsiaTheme="minorEastAsia"/>
          <w:b/>
          <w:bCs/>
          <w:lang w:eastAsia="zh-CN"/>
        </w:rPr>
      </w:pPr>
    </w:p>
    <w:p w14:paraId="68824472" w14:textId="77777777" w:rsidR="00E66F01" w:rsidRPr="002571EA" w:rsidRDefault="00E66F01" w:rsidP="00E66F01">
      <w:pPr>
        <w:pStyle w:val="3"/>
      </w:pPr>
      <w:bookmarkStart w:id="80" w:name="_Toc51775965"/>
      <w:bookmarkStart w:id="81" w:name="_Toc56772987"/>
      <w:bookmarkStart w:id="82" w:name="_Toc64447616"/>
      <w:bookmarkStart w:id="83" w:name="_Toc74152272"/>
      <w:bookmarkStart w:id="84" w:name="_Toc81322975"/>
      <w:r w:rsidRPr="002571EA">
        <w:t>8.</w:t>
      </w:r>
      <w:r>
        <w:t>5</w:t>
      </w:r>
      <w:r w:rsidRPr="002571EA">
        <w:t>.</w:t>
      </w:r>
      <w:r>
        <w:t>2</w:t>
      </w:r>
      <w:r w:rsidRPr="002571EA">
        <w:tab/>
        <w:t>Measurement</w:t>
      </w:r>
      <w:r>
        <w:t xml:space="preserve"> Report</w:t>
      </w:r>
      <w:bookmarkEnd w:id="80"/>
      <w:bookmarkEnd w:id="81"/>
      <w:bookmarkEnd w:id="82"/>
      <w:bookmarkEnd w:id="83"/>
      <w:bookmarkEnd w:id="84"/>
    </w:p>
    <w:p w14:paraId="6888C472" w14:textId="77777777" w:rsidR="00E66F01" w:rsidRPr="002571EA" w:rsidRDefault="00E66F01" w:rsidP="00E66F01">
      <w:pPr>
        <w:pStyle w:val="40"/>
      </w:pPr>
      <w:bookmarkStart w:id="85" w:name="_Toc51775966"/>
      <w:bookmarkStart w:id="86" w:name="_Toc56772988"/>
      <w:bookmarkStart w:id="87" w:name="_Toc64447617"/>
      <w:bookmarkStart w:id="88" w:name="_Toc74152273"/>
      <w:bookmarkStart w:id="89" w:name="_Toc81322976"/>
      <w:r w:rsidRPr="002571EA">
        <w:t>8.</w:t>
      </w:r>
      <w:r>
        <w:t>5</w:t>
      </w:r>
      <w:r w:rsidRPr="002571EA">
        <w:t>.</w:t>
      </w:r>
      <w:r>
        <w:t>2</w:t>
      </w:r>
      <w:r w:rsidRPr="002571EA">
        <w:t>.1</w:t>
      </w:r>
      <w:r w:rsidRPr="002571EA">
        <w:tab/>
        <w:t>General</w:t>
      </w:r>
      <w:bookmarkEnd w:id="85"/>
      <w:bookmarkEnd w:id="86"/>
      <w:bookmarkEnd w:id="87"/>
      <w:bookmarkEnd w:id="88"/>
      <w:bookmarkEnd w:id="89"/>
    </w:p>
    <w:p w14:paraId="61E52CFE" w14:textId="77777777" w:rsidR="00E66F01" w:rsidRDefault="00E66F01" w:rsidP="00E66F01">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t xml:space="preserve"> </w:t>
      </w:r>
      <w:r w:rsidRPr="006732A6">
        <w:t>This p</w:t>
      </w:r>
      <w:r w:rsidRPr="00FC2265">
        <w:t xml:space="preserve">rocedure applies only if the NG-RAN node is </w:t>
      </w:r>
      <w:r>
        <w:t>a gNB</w:t>
      </w:r>
      <w:r w:rsidRPr="00FC2265">
        <w:t>.</w:t>
      </w:r>
    </w:p>
    <w:p w14:paraId="2FFBF579" w14:textId="77777777" w:rsidR="00E66F01" w:rsidRPr="002571EA" w:rsidRDefault="00E66F01" w:rsidP="00E66F01">
      <w:pPr>
        <w:pStyle w:val="40"/>
      </w:pPr>
      <w:bookmarkStart w:id="90" w:name="_Toc51775967"/>
      <w:bookmarkStart w:id="91" w:name="_Toc56772989"/>
      <w:bookmarkStart w:id="92" w:name="_Toc64447618"/>
      <w:bookmarkStart w:id="93" w:name="_Toc74152274"/>
      <w:bookmarkStart w:id="94" w:name="_Toc81322977"/>
      <w:r w:rsidRPr="002571EA">
        <w:t>8.</w:t>
      </w:r>
      <w:r>
        <w:t>5</w:t>
      </w:r>
      <w:r w:rsidRPr="002571EA">
        <w:t>.</w:t>
      </w:r>
      <w:r>
        <w:t>2</w:t>
      </w:r>
      <w:r w:rsidRPr="002571EA">
        <w:t>.2</w:t>
      </w:r>
      <w:r w:rsidRPr="002571EA">
        <w:tab/>
        <w:t>Successful Operation</w:t>
      </w:r>
      <w:bookmarkEnd w:id="90"/>
      <w:bookmarkEnd w:id="91"/>
      <w:bookmarkEnd w:id="92"/>
      <w:bookmarkEnd w:id="93"/>
      <w:bookmarkEnd w:id="94"/>
    </w:p>
    <w:bookmarkStart w:id="95" w:name="_MON_1634549011"/>
    <w:bookmarkEnd w:id="95"/>
    <w:p w14:paraId="7004FDB1" w14:textId="77777777" w:rsidR="00E66F01" w:rsidRPr="002571EA" w:rsidRDefault="00E66F01" w:rsidP="00E66F01">
      <w:pPr>
        <w:pStyle w:val="TH"/>
        <w:ind w:left="1600" w:hanging="400"/>
      </w:pPr>
      <w:r w:rsidRPr="00707B3F">
        <w:rPr>
          <w:noProof/>
        </w:rPr>
        <w:object w:dxaOrig="6597" w:dyaOrig="2130" w14:anchorId="400059D0">
          <v:shape id="_x0000_i1026" type="#_x0000_t75" style="width:314.9pt;height:101.45pt" o:ole="">
            <v:imagedata r:id="rId14" o:title=""/>
          </v:shape>
          <o:OLEObject Type="Embed" ProgID="Word.Picture.8" ShapeID="_x0000_i1026" DrawAspect="Content" ObjectID="_1706093747" r:id="rId15"/>
        </w:object>
      </w:r>
    </w:p>
    <w:p w14:paraId="0A856E3C" w14:textId="77777777" w:rsidR="00E66F01" w:rsidRPr="002571EA" w:rsidRDefault="00E66F01" w:rsidP="00E66F01">
      <w:pPr>
        <w:pStyle w:val="TF"/>
      </w:pPr>
      <w:r w:rsidRPr="002571EA">
        <w:t>Figure 8.</w:t>
      </w:r>
      <w:r>
        <w:t>z</w:t>
      </w:r>
      <w:r w:rsidRPr="002571EA">
        <w:t>.</w:t>
      </w:r>
      <w:r>
        <w:t>2</w:t>
      </w:r>
      <w:r w:rsidRPr="002571EA">
        <w:t xml:space="preserve">.2.1: Measurement </w:t>
      </w:r>
      <w:r>
        <w:t xml:space="preserve">Report </w:t>
      </w:r>
      <w:r w:rsidRPr="002571EA">
        <w:t>procedure. Successful operation.</w:t>
      </w:r>
    </w:p>
    <w:p w14:paraId="3BE29BBC" w14:textId="77777777" w:rsidR="00E66F01" w:rsidRDefault="00E66F01" w:rsidP="00E66F01">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137428A" w14:textId="77777777" w:rsidR="00E66F01" w:rsidRPr="00E66F01" w:rsidRDefault="00E66F01">
      <w:pPr>
        <w:rPr>
          <w:ins w:id="96" w:author="CATT" w:date="2022-02-11T09:24:00Z"/>
          <w:rPrChange w:id="97" w:author="CATT" w:date="2022-02-11T09:24:00Z">
            <w:rPr>
              <w:ins w:id="98" w:author="CATT" w:date="2022-02-11T09:24:00Z"/>
              <w:rFonts w:eastAsiaTheme="minorEastAsia"/>
              <w:b/>
              <w:bCs/>
              <w:lang w:eastAsia="zh-CN"/>
            </w:rPr>
          </w:rPrChange>
        </w:rPr>
        <w:pPrChange w:id="99" w:author="CATT" w:date="2022-02-11T09:24:00Z">
          <w:pPr>
            <w:overflowPunct w:val="0"/>
            <w:autoSpaceDE w:val="0"/>
            <w:autoSpaceDN w:val="0"/>
            <w:adjustRightInd w:val="0"/>
            <w:jc w:val="center"/>
            <w:textAlignment w:val="baseline"/>
          </w:pPr>
        </w:pPrChange>
      </w:pPr>
    </w:p>
    <w:p w14:paraId="0526DDAD" w14:textId="26F17FCD" w:rsidR="00E66F01" w:rsidRPr="00E66F01" w:rsidRDefault="00E66F01">
      <w:pPr>
        <w:rPr>
          <w:rPrChange w:id="100" w:author="CATT" w:date="2022-02-11T09:24:00Z">
            <w:rPr>
              <w:rFonts w:eastAsiaTheme="minorEastAsia"/>
              <w:b/>
              <w:bCs/>
              <w:lang w:eastAsia="zh-CN"/>
            </w:rPr>
          </w:rPrChange>
        </w:rPr>
        <w:pPrChange w:id="101" w:author="CATT" w:date="2022-02-11T09:24:00Z">
          <w:pPr>
            <w:overflowPunct w:val="0"/>
            <w:autoSpaceDE w:val="0"/>
            <w:autoSpaceDN w:val="0"/>
            <w:adjustRightInd w:val="0"/>
            <w:jc w:val="center"/>
            <w:textAlignment w:val="baseline"/>
          </w:pPr>
        </w:pPrChange>
      </w:pPr>
      <w:ins w:id="102" w:author="CATT" w:date="2022-02-11T09:24:00Z">
        <w:r w:rsidRPr="000161C7">
          <w:t xml:space="preserve">If the </w:t>
        </w:r>
        <w:r w:rsidRPr="00E66F01">
          <w:rPr>
            <w:i/>
            <w:rPrChange w:id="103" w:author="CATT" w:date="2022-02-11T09:24:00Z">
              <w:rPr>
                <w:i/>
                <w:iCs/>
                <w:lang w:eastAsia="ko-KR"/>
              </w:rPr>
            </w:rPrChange>
          </w:rPr>
          <w:t>UE Tx TEG ID</w:t>
        </w:r>
        <w:r w:rsidRPr="00E66F01">
          <w:rPr>
            <w:rPrChange w:id="104" w:author="CATT" w:date="2022-02-11T09:24:00Z">
              <w:rPr>
                <w:rFonts w:eastAsiaTheme="minorEastAsia"/>
                <w:i/>
                <w:iCs/>
                <w:lang w:eastAsia="zh-CN"/>
              </w:rPr>
            </w:rPrChange>
          </w:rPr>
          <w:t xml:space="preserve"> </w:t>
        </w:r>
        <w:r w:rsidRPr="000161C7">
          <w:t xml:space="preserve">IE is included </w:t>
        </w:r>
        <w:r w:rsidRPr="0027604C">
          <w:t xml:space="preserve">in the </w:t>
        </w:r>
        <w:r w:rsidRPr="00E66F01">
          <w:rPr>
            <w:i/>
            <w:rPrChange w:id="105" w:author="CATT" w:date="2022-02-11T09:24:00Z">
              <w:rPr/>
            </w:rPrChange>
          </w:rPr>
          <w:t xml:space="preserve">TRP Measurement Result </w:t>
        </w:r>
        <w:r w:rsidRPr="0027604C">
          <w:t>IE</w:t>
        </w:r>
        <w:r w:rsidRPr="000161C7">
          <w:t xml:space="preserve"> in the </w:t>
        </w:r>
        <w:r w:rsidRPr="00E66F01">
          <w:rPr>
            <w:rPrChange w:id="106" w:author="CATT" w:date="2022-02-11T09:24:00Z">
              <w:rPr>
                <w:rFonts w:eastAsia="Yu Mincho"/>
              </w:rPr>
            </w:rPrChange>
          </w:rPr>
          <w:t>MEASUREMENT RE</w:t>
        </w:r>
      </w:ins>
      <w:ins w:id="107" w:author="CATT" w:date="2022-02-11T09:25:00Z">
        <w:r>
          <w:rPr>
            <w:rFonts w:eastAsiaTheme="minorEastAsia" w:hint="eastAsia"/>
            <w:lang w:eastAsia="zh-CN"/>
          </w:rPr>
          <w:t>PORT</w:t>
        </w:r>
      </w:ins>
      <w:ins w:id="108" w:author="CATT" w:date="2022-02-11T09:24:00Z">
        <w:r w:rsidRPr="000161C7">
          <w:t xml:space="preserve"> message, the LMF shall, i</w:t>
        </w:r>
        <w:r>
          <w:t>f supported, consider it as the</w:t>
        </w:r>
        <w:r w:rsidRPr="00E66F01">
          <w:rPr>
            <w:rPrChange w:id="109" w:author="CATT" w:date="2022-02-11T09:24:00Z">
              <w:rPr>
                <w:rFonts w:eastAsiaTheme="minorEastAsia"/>
                <w:lang w:eastAsia="zh-CN"/>
              </w:rPr>
            </w:rPrChange>
          </w:rPr>
          <w:t xml:space="preserve"> </w:t>
        </w:r>
      </w:ins>
      <w:ins w:id="110" w:author="CATT" w:date="2022-02-11T09:25:00Z">
        <w:r>
          <w:rPr>
            <w:rFonts w:hint="eastAsia"/>
          </w:rPr>
          <w:t>latest</w:t>
        </w:r>
        <w:r>
          <w:rPr>
            <w:rFonts w:eastAsiaTheme="minorEastAsia" w:hint="eastAsia"/>
            <w:lang w:eastAsia="zh-CN"/>
          </w:rPr>
          <w:t xml:space="preserve"> </w:t>
        </w:r>
      </w:ins>
      <w:ins w:id="111" w:author="CATT" w:date="2022-02-11T09:24:00Z">
        <w:r>
          <w:t>timing error g</w:t>
        </w:r>
        <w:r w:rsidRPr="00E950C3">
          <w:t xml:space="preserve">roup of the corresponding </w:t>
        </w:r>
        <w:r w:rsidRPr="00E66F01">
          <w:rPr>
            <w:rPrChange w:id="112" w:author="CATT" w:date="2022-02-11T09:24:00Z">
              <w:rPr>
                <w:rFonts w:eastAsiaTheme="minorEastAsia"/>
                <w:lang w:eastAsia="zh-CN"/>
              </w:rPr>
            </w:rPrChange>
          </w:rPr>
          <w:t>SRS resource.</w:t>
        </w:r>
      </w:ins>
    </w:p>
    <w:p w14:paraId="599443DD" w14:textId="77777777" w:rsidR="00E950C3" w:rsidRDefault="00E950C3" w:rsidP="00E950C3">
      <w:pPr>
        <w:overflowPunct w:val="0"/>
        <w:autoSpaceDE w:val="0"/>
        <w:autoSpaceDN w:val="0"/>
        <w:adjustRightInd w:val="0"/>
        <w:jc w:val="center"/>
        <w:textAlignment w:val="baseline"/>
        <w:rPr>
          <w:rFonts w:eastAsiaTheme="minorEastAsia"/>
          <w:b/>
          <w:bCs/>
          <w:lang w:eastAsia="zh-CN"/>
        </w:rPr>
      </w:pPr>
    </w:p>
    <w:p w14:paraId="65D71A79" w14:textId="45A15705" w:rsidR="00E950C3" w:rsidRDefault="00E950C3" w:rsidP="00E950C3">
      <w:pPr>
        <w:overflowPunct w:val="0"/>
        <w:autoSpaceDE w:val="0"/>
        <w:autoSpaceDN w:val="0"/>
        <w:adjustRightInd w:val="0"/>
        <w:jc w:val="center"/>
        <w:textAlignment w:val="baseline"/>
        <w:rPr>
          <w:rFonts w:eastAsiaTheme="minorEastAsia"/>
          <w:b/>
          <w:bCs/>
          <w:lang w:eastAsia="zh-CN"/>
        </w:rPr>
      </w:pPr>
      <w:r w:rsidRPr="00E90008">
        <w:rPr>
          <w:b/>
          <w:bCs/>
          <w:highlight w:val="green"/>
        </w:rPr>
        <w:t>&lt;&lt;</w:t>
      </w:r>
      <w:r>
        <w:rPr>
          <w:b/>
          <w:bCs/>
          <w:highlight w:val="green"/>
        </w:rPr>
        <w:t xml:space="preserve">NEXT </w:t>
      </w:r>
      <w:r w:rsidRPr="00E90008">
        <w:rPr>
          <w:b/>
          <w:bCs/>
          <w:highlight w:val="green"/>
        </w:rPr>
        <w:t>CHANGE&gt;&gt;</w:t>
      </w:r>
    </w:p>
    <w:p w14:paraId="081F7AD6" w14:textId="77777777" w:rsidR="00E950C3" w:rsidRDefault="00E950C3" w:rsidP="00E950C3">
      <w:pPr>
        <w:overflowPunct w:val="0"/>
        <w:autoSpaceDE w:val="0"/>
        <w:autoSpaceDN w:val="0"/>
        <w:adjustRightInd w:val="0"/>
        <w:jc w:val="center"/>
        <w:textAlignment w:val="baseline"/>
        <w:rPr>
          <w:rFonts w:eastAsiaTheme="minorEastAsia"/>
          <w:b/>
          <w:bCs/>
          <w:lang w:eastAsia="zh-CN"/>
        </w:rPr>
      </w:pPr>
    </w:p>
    <w:p w14:paraId="3AB82647" w14:textId="77777777" w:rsidR="00E950C3" w:rsidRPr="00E950C3" w:rsidRDefault="00E950C3" w:rsidP="00E950C3">
      <w:pPr>
        <w:overflowPunct w:val="0"/>
        <w:autoSpaceDE w:val="0"/>
        <w:autoSpaceDN w:val="0"/>
        <w:adjustRightInd w:val="0"/>
        <w:jc w:val="center"/>
        <w:textAlignment w:val="baseline"/>
        <w:rPr>
          <w:rFonts w:eastAsiaTheme="minorEastAsia"/>
          <w:noProof/>
          <w:lang w:eastAsia="zh-CN"/>
        </w:rPr>
      </w:pPr>
    </w:p>
    <w:p w14:paraId="54FECEFC" w14:textId="77777777" w:rsidR="00BF616E" w:rsidRPr="00DD5098" w:rsidRDefault="00BF616E" w:rsidP="00BF616E">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113" w:name="_Toc51775997"/>
      <w:bookmarkStart w:id="114" w:name="_Toc56773019"/>
      <w:bookmarkStart w:id="115" w:name="_Toc64447648"/>
      <w:bookmarkStart w:id="116" w:name="_Toc74152304"/>
      <w:bookmarkStart w:id="117" w:name="_Toc88654157"/>
      <w:r w:rsidRPr="00DD5098">
        <w:rPr>
          <w:rFonts w:ascii="Arial" w:hAnsi="Arial"/>
          <w:noProof/>
          <w:sz w:val="24"/>
          <w:lang w:eastAsia="ko-KR"/>
        </w:rPr>
        <w:t>9.1.1.13</w:t>
      </w:r>
      <w:r w:rsidRPr="00DD5098">
        <w:rPr>
          <w:rFonts w:ascii="Arial" w:hAnsi="Arial"/>
          <w:noProof/>
          <w:sz w:val="24"/>
          <w:lang w:eastAsia="ko-KR"/>
        </w:rPr>
        <w:tab/>
        <w:t>POSITIONING INFORMATION UPDATE</w:t>
      </w:r>
      <w:bookmarkEnd w:id="113"/>
      <w:bookmarkEnd w:id="114"/>
      <w:bookmarkEnd w:id="115"/>
      <w:bookmarkEnd w:id="116"/>
      <w:bookmarkEnd w:id="117"/>
    </w:p>
    <w:p w14:paraId="4E57745C" w14:textId="77777777" w:rsidR="00BF616E" w:rsidRPr="00DD5098" w:rsidRDefault="00BF616E" w:rsidP="00BF616E">
      <w:pPr>
        <w:overflowPunct w:val="0"/>
        <w:autoSpaceDE w:val="0"/>
        <w:autoSpaceDN w:val="0"/>
        <w:adjustRightInd w:val="0"/>
        <w:textAlignment w:val="baseline"/>
        <w:rPr>
          <w:noProof/>
          <w:lang w:eastAsia="ko-KR"/>
        </w:rPr>
      </w:pPr>
      <w:r w:rsidRPr="00DD5098">
        <w:rPr>
          <w:noProof/>
          <w:lang w:eastAsia="ko-KR"/>
        </w:rPr>
        <w:t>This message is sent by NG-RAN node to indicate that a change in the SRS configuration has occurred.</w:t>
      </w:r>
    </w:p>
    <w:p w14:paraId="0C17CCF5" w14:textId="77777777" w:rsidR="00BF616E" w:rsidRPr="00DD5098" w:rsidRDefault="00BF616E" w:rsidP="00BF616E">
      <w:pPr>
        <w:overflowPunct w:val="0"/>
        <w:autoSpaceDE w:val="0"/>
        <w:autoSpaceDN w:val="0"/>
        <w:adjustRightInd w:val="0"/>
        <w:textAlignment w:val="baseline"/>
        <w:rPr>
          <w:noProof/>
          <w:lang w:eastAsia="ko-KR"/>
        </w:rPr>
      </w:pPr>
      <w:r w:rsidRPr="00DD5098">
        <w:rPr>
          <w:noProof/>
          <w:lang w:eastAsia="ko-KR"/>
        </w:rPr>
        <w:t xml:space="preserve">Direction: NG-RAN node </w:t>
      </w:r>
      <w:r w:rsidRPr="00DD5098">
        <w:rPr>
          <w:rFonts w:ascii="Symbol" w:eastAsia="Symbol" w:hAnsi="Symbol" w:cs="Symbol"/>
          <w:lang w:eastAsia="ko-KR"/>
        </w:rPr>
        <w:sym w:font="Symbol" w:char="F0AE"/>
      </w:r>
      <w:r w:rsidRPr="00DD5098">
        <w:rPr>
          <w:noProof/>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F616E" w:rsidRPr="00DD5098" w14:paraId="20141F78" w14:textId="77777777" w:rsidTr="00E950C3">
        <w:tc>
          <w:tcPr>
            <w:tcW w:w="2161" w:type="dxa"/>
          </w:tcPr>
          <w:p w14:paraId="081E9D30" w14:textId="77777777" w:rsidR="00BF616E" w:rsidRPr="00DD5098" w:rsidRDefault="00BF616E" w:rsidP="00E950C3">
            <w:pPr>
              <w:keepNext/>
              <w:keepLines/>
              <w:overflowPunct w:val="0"/>
              <w:autoSpaceDE w:val="0"/>
              <w:autoSpaceDN w:val="0"/>
              <w:adjustRightInd w:val="0"/>
              <w:jc w:val="center"/>
              <w:textAlignment w:val="baseline"/>
              <w:rPr>
                <w:rFonts w:ascii="Arial" w:hAnsi="Arial"/>
                <w:b/>
                <w:noProof/>
                <w:sz w:val="18"/>
                <w:lang w:eastAsia="ko-KR"/>
              </w:rPr>
            </w:pPr>
            <w:r w:rsidRPr="00DD5098">
              <w:rPr>
                <w:rFonts w:ascii="Arial" w:hAnsi="Arial"/>
                <w:b/>
                <w:noProof/>
                <w:sz w:val="18"/>
                <w:lang w:eastAsia="ko-KR"/>
              </w:rPr>
              <w:t>IE/Group Name</w:t>
            </w:r>
          </w:p>
        </w:tc>
        <w:tc>
          <w:tcPr>
            <w:tcW w:w="1078" w:type="dxa"/>
          </w:tcPr>
          <w:p w14:paraId="1980E72C" w14:textId="77777777" w:rsidR="00BF616E" w:rsidRPr="00DD5098" w:rsidRDefault="00BF616E" w:rsidP="00E950C3">
            <w:pPr>
              <w:keepNext/>
              <w:keepLines/>
              <w:overflowPunct w:val="0"/>
              <w:autoSpaceDE w:val="0"/>
              <w:autoSpaceDN w:val="0"/>
              <w:adjustRightInd w:val="0"/>
              <w:jc w:val="center"/>
              <w:textAlignment w:val="baseline"/>
              <w:rPr>
                <w:rFonts w:ascii="Arial" w:hAnsi="Arial"/>
                <w:b/>
                <w:noProof/>
                <w:sz w:val="18"/>
                <w:lang w:eastAsia="ko-KR"/>
              </w:rPr>
            </w:pPr>
            <w:r w:rsidRPr="00DD5098">
              <w:rPr>
                <w:rFonts w:ascii="Arial" w:hAnsi="Arial"/>
                <w:b/>
                <w:noProof/>
                <w:sz w:val="18"/>
                <w:lang w:eastAsia="ko-KR"/>
              </w:rPr>
              <w:t>Presence</w:t>
            </w:r>
          </w:p>
        </w:tc>
        <w:tc>
          <w:tcPr>
            <w:tcW w:w="1078" w:type="dxa"/>
          </w:tcPr>
          <w:p w14:paraId="01314753" w14:textId="77777777" w:rsidR="00BF616E" w:rsidRPr="00DD5098" w:rsidRDefault="00BF616E" w:rsidP="00E950C3">
            <w:pPr>
              <w:keepNext/>
              <w:keepLines/>
              <w:overflowPunct w:val="0"/>
              <w:autoSpaceDE w:val="0"/>
              <w:autoSpaceDN w:val="0"/>
              <w:adjustRightInd w:val="0"/>
              <w:jc w:val="center"/>
              <w:textAlignment w:val="baseline"/>
              <w:rPr>
                <w:rFonts w:ascii="Arial" w:hAnsi="Arial"/>
                <w:b/>
                <w:noProof/>
                <w:sz w:val="18"/>
                <w:lang w:eastAsia="ko-KR"/>
              </w:rPr>
            </w:pPr>
            <w:r w:rsidRPr="00DD5098">
              <w:rPr>
                <w:rFonts w:ascii="Arial" w:hAnsi="Arial"/>
                <w:b/>
                <w:noProof/>
                <w:sz w:val="18"/>
                <w:lang w:eastAsia="ko-KR"/>
              </w:rPr>
              <w:t>Range</w:t>
            </w:r>
          </w:p>
        </w:tc>
        <w:tc>
          <w:tcPr>
            <w:tcW w:w="1515" w:type="dxa"/>
          </w:tcPr>
          <w:p w14:paraId="5A89E170" w14:textId="77777777" w:rsidR="00BF616E" w:rsidRPr="00DD5098" w:rsidRDefault="00BF616E" w:rsidP="00E950C3">
            <w:pPr>
              <w:keepNext/>
              <w:keepLines/>
              <w:overflowPunct w:val="0"/>
              <w:autoSpaceDE w:val="0"/>
              <w:autoSpaceDN w:val="0"/>
              <w:adjustRightInd w:val="0"/>
              <w:jc w:val="center"/>
              <w:textAlignment w:val="baseline"/>
              <w:rPr>
                <w:rFonts w:ascii="Arial" w:hAnsi="Arial"/>
                <w:b/>
                <w:noProof/>
                <w:sz w:val="18"/>
                <w:lang w:eastAsia="ko-KR"/>
              </w:rPr>
            </w:pPr>
            <w:r w:rsidRPr="00DD5098">
              <w:rPr>
                <w:rFonts w:ascii="Arial" w:hAnsi="Arial"/>
                <w:b/>
                <w:noProof/>
                <w:sz w:val="18"/>
                <w:lang w:eastAsia="ko-KR"/>
              </w:rPr>
              <w:t>IE type and reference</w:t>
            </w:r>
          </w:p>
        </w:tc>
        <w:tc>
          <w:tcPr>
            <w:tcW w:w="1730" w:type="dxa"/>
          </w:tcPr>
          <w:p w14:paraId="769A7EEB" w14:textId="77777777" w:rsidR="00BF616E" w:rsidRPr="00DD5098" w:rsidRDefault="00BF616E" w:rsidP="00E950C3">
            <w:pPr>
              <w:keepNext/>
              <w:keepLines/>
              <w:overflowPunct w:val="0"/>
              <w:autoSpaceDE w:val="0"/>
              <w:autoSpaceDN w:val="0"/>
              <w:adjustRightInd w:val="0"/>
              <w:jc w:val="center"/>
              <w:textAlignment w:val="baseline"/>
              <w:rPr>
                <w:rFonts w:ascii="Arial" w:hAnsi="Arial"/>
                <w:b/>
                <w:noProof/>
                <w:sz w:val="18"/>
                <w:lang w:eastAsia="ko-KR"/>
              </w:rPr>
            </w:pPr>
            <w:r w:rsidRPr="00DD5098">
              <w:rPr>
                <w:rFonts w:ascii="Arial" w:hAnsi="Arial"/>
                <w:b/>
                <w:noProof/>
                <w:sz w:val="18"/>
                <w:lang w:eastAsia="ko-KR"/>
              </w:rPr>
              <w:t>Semantics description</w:t>
            </w:r>
          </w:p>
        </w:tc>
        <w:tc>
          <w:tcPr>
            <w:tcW w:w="1078" w:type="dxa"/>
          </w:tcPr>
          <w:p w14:paraId="200404FE" w14:textId="77777777" w:rsidR="00BF616E" w:rsidRPr="00DD5098" w:rsidRDefault="00BF616E" w:rsidP="00E950C3">
            <w:pPr>
              <w:keepNext/>
              <w:keepLines/>
              <w:overflowPunct w:val="0"/>
              <w:autoSpaceDE w:val="0"/>
              <w:autoSpaceDN w:val="0"/>
              <w:adjustRightInd w:val="0"/>
              <w:jc w:val="center"/>
              <w:textAlignment w:val="baseline"/>
              <w:rPr>
                <w:rFonts w:ascii="Arial" w:hAnsi="Arial"/>
                <w:noProof/>
                <w:sz w:val="18"/>
                <w:lang w:eastAsia="ko-KR"/>
              </w:rPr>
            </w:pPr>
            <w:r w:rsidRPr="00DD5098">
              <w:rPr>
                <w:rFonts w:ascii="Arial" w:hAnsi="Arial"/>
                <w:b/>
                <w:noProof/>
                <w:sz w:val="18"/>
                <w:lang w:eastAsia="ko-KR"/>
              </w:rPr>
              <w:t>Criticality</w:t>
            </w:r>
          </w:p>
        </w:tc>
        <w:tc>
          <w:tcPr>
            <w:tcW w:w="1078" w:type="dxa"/>
          </w:tcPr>
          <w:p w14:paraId="55405545" w14:textId="77777777" w:rsidR="00BF616E" w:rsidRPr="00DD5098" w:rsidRDefault="00BF616E" w:rsidP="00E950C3">
            <w:pPr>
              <w:keepNext/>
              <w:keepLines/>
              <w:overflowPunct w:val="0"/>
              <w:autoSpaceDE w:val="0"/>
              <w:autoSpaceDN w:val="0"/>
              <w:adjustRightInd w:val="0"/>
              <w:jc w:val="center"/>
              <w:textAlignment w:val="baseline"/>
              <w:rPr>
                <w:rFonts w:ascii="Arial" w:hAnsi="Arial"/>
                <w:noProof/>
                <w:sz w:val="18"/>
                <w:lang w:eastAsia="ko-KR"/>
              </w:rPr>
            </w:pPr>
            <w:r w:rsidRPr="00DD5098">
              <w:rPr>
                <w:rFonts w:ascii="Arial" w:hAnsi="Arial"/>
                <w:b/>
                <w:noProof/>
                <w:sz w:val="18"/>
                <w:lang w:eastAsia="ko-KR"/>
              </w:rPr>
              <w:t>Assigned Criticality</w:t>
            </w:r>
          </w:p>
        </w:tc>
      </w:tr>
      <w:tr w:rsidR="00BF616E" w:rsidRPr="00DD5098" w14:paraId="151C40BE" w14:textId="77777777" w:rsidTr="00E950C3">
        <w:tc>
          <w:tcPr>
            <w:tcW w:w="2161" w:type="dxa"/>
          </w:tcPr>
          <w:p w14:paraId="3F080B8C" w14:textId="77777777" w:rsidR="00BF616E" w:rsidRPr="00DD5098" w:rsidRDefault="00BF616E" w:rsidP="00E950C3">
            <w:pPr>
              <w:keepNext/>
              <w:keepLines/>
              <w:overflowPunct w:val="0"/>
              <w:autoSpaceDE w:val="0"/>
              <w:autoSpaceDN w:val="0"/>
              <w:adjustRightInd w:val="0"/>
              <w:textAlignment w:val="baseline"/>
              <w:rPr>
                <w:rFonts w:ascii="Arial" w:hAnsi="Arial"/>
                <w:noProof/>
                <w:sz w:val="18"/>
                <w:lang w:eastAsia="ko-KR"/>
              </w:rPr>
            </w:pPr>
            <w:r w:rsidRPr="00DD5098">
              <w:rPr>
                <w:rFonts w:ascii="Arial" w:hAnsi="Arial"/>
                <w:noProof/>
                <w:sz w:val="18"/>
                <w:lang w:eastAsia="ko-KR"/>
              </w:rPr>
              <w:t>Message Type</w:t>
            </w:r>
          </w:p>
        </w:tc>
        <w:tc>
          <w:tcPr>
            <w:tcW w:w="1078" w:type="dxa"/>
          </w:tcPr>
          <w:p w14:paraId="32AFC23E" w14:textId="77777777" w:rsidR="00BF616E" w:rsidRPr="00DD5098" w:rsidRDefault="00BF616E" w:rsidP="00E950C3">
            <w:pPr>
              <w:keepNext/>
              <w:keepLines/>
              <w:overflowPunct w:val="0"/>
              <w:autoSpaceDE w:val="0"/>
              <w:autoSpaceDN w:val="0"/>
              <w:adjustRightInd w:val="0"/>
              <w:textAlignment w:val="baseline"/>
              <w:rPr>
                <w:rFonts w:ascii="Arial" w:hAnsi="Arial"/>
                <w:noProof/>
                <w:sz w:val="18"/>
                <w:lang w:eastAsia="ko-KR"/>
              </w:rPr>
            </w:pPr>
            <w:r w:rsidRPr="00DD5098">
              <w:rPr>
                <w:rFonts w:ascii="Arial" w:hAnsi="Arial"/>
                <w:noProof/>
                <w:sz w:val="18"/>
                <w:lang w:eastAsia="ko-KR"/>
              </w:rPr>
              <w:t>M</w:t>
            </w:r>
          </w:p>
        </w:tc>
        <w:tc>
          <w:tcPr>
            <w:tcW w:w="1078" w:type="dxa"/>
          </w:tcPr>
          <w:p w14:paraId="1BBB89D6" w14:textId="77777777" w:rsidR="00BF616E" w:rsidRPr="00DD5098" w:rsidRDefault="00BF616E" w:rsidP="00E950C3">
            <w:pPr>
              <w:keepNext/>
              <w:keepLines/>
              <w:overflowPunct w:val="0"/>
              <w:autoSpaceDE w:val="0"/>
              <w:autoSpaceDN w:val="0"/>
              <w:adjustRightInd w:val="0"/>
              <w:textAlignment w:val="baseline"/>
              <w:rPr>
                <w:rFonts w:ascii="Arial" w:hAnsi="Arial"/>
                <w:noProof/>
                <w:sz w:val="18"/>
                <w:lang w:eastAsia="ko-KR"/>
              </w:rPr>
            </w:pPr>
          </w:p>
        </w:tc>
        <w:tc>
          <w:tcPr>
            <w:tcW w:w="1515" w:type="dxa"/>
          </w:tcPr>
          <w:p w14:paraId="04A38AE5" w14:textId="77777777" w:rsidR="00BF616E" w:rsidRPr="00DD5098" w:rsidRDefault="00BF616E" w:rsidP="00E950C3">
            <w:pPr>
              <w:keepNext/>
              <w:keepLines/>
              <w:overflowPunct w:val="0"/>
              <w:autoSpaceDE w:val="0"/>
              <w:autoSpaceDN w:val="0"/>
              <w:adjustRightInd w:val="0"/>
              <w:textAlignment w:val="baseline"/>
              <w:rPr>
                <w:rFonts w:ascii="Arial" w:hAnsi="Arial"/>
                <w:noProof/>
                <w:sz w:val="18"/>
                <w:lang w:eastAsia="ko-KR"/>
              </w:rPr>
            </w:pPr>
            <w:r w:rsidRPr="00DD5098">
              <w:rPr>
                <w:rFonts w:ascii="Arial" w:hAnsi="Arial"/>
                <w:noProof/>
                <w:sz w:val="18"/>
                <w:lang w:eastAsia="ko-KR"/>
              </w:rPr>
              <w:t>9.2.3</w:t>
            </w:r>
          </w:p>
        </w:tc>
        <w:tc>
          <w:tcPr>
            <w:tcW w:w="1730" w:type="dxa"/>
          </w:tcPr>
          <w:p w14:paraId="111436DB" w14:textId="77777777" w:rsidR="00BF616E" w:rsidRPr="00DD5098" w:rsidRDefault="00BF616E" w:rsidP="00E950C3">
            <w:pPr>
              <w:keepNext/>
              <w:keepLines/>
              <w:overflowPunct w:val="0"/>
              <w:autoSpaceDE w:val="0"/>
              <w:autoSpaceDN w:val="0"/>
              <w:adjustRightInd w:val="0"/>
              <w:textAlignment w:val="baseline"/>
              <w:rPr>
                <w:rFonts w:ascii="Arial" w:hAnsi="Arial"/>
                <w:noProof/>
                <w:sz w:val="18"/>
                <w:lang w:eastAsia="ko-KR"/>
              </w:rPr>
            </w:pPr>
          </w:p>
        </w:tc>
        <w:tc>
          <w:tcPr>
            <w:tcW w:w="1078" w:type="dxa"/>
          </w:tcPr>
          <w:p w14:paraId="4F8923DC" w14:textId="77777777" w:rsidR="00BF616E" w:rsidRPr="00DD5098" w:rsidRDefault="00BF616E" w:rsidP="00E950C3">
            <w:pPr>
              <w:keepNext/>
              <w:keepLines/>
              <w:overflowPunct w:val="0"/>
              <w:autoSpaceDE w:val="0"/>
              <w:autoSpaceDN w:val="0"/>
              <w:adjustRightInd w:val="0"/>
              <w:jc w:val="center"/>
              <w:textAlignment w:val="baseline"/>
              <w:rPr>
                <w:rFonts w:ascii="Arial" w:hAnsi="Arial"/>
                <w:noProof/>
                <w:sz w:val="18"/>
                <w:lang w:eastAsia="ko-KR"/>
              </w:rPr>
            </w:pPr>
            <w:r w:rsidRPr="00DD5098">
              <w:rPr>
                <w:rFonts w:ascii="Arial" w:hAnsi="Arial"/>
                <w:noProof/>
                <w:sz w:val="18"/>
                <w:lang w:eastAsia="ko-KR"/>
              </w:rPr>
              <w:t>YES</w:t>
            </w:r>
          </w:p>
        </w:tc>
        <w:tc>
          <w:tcPr>
            <w:tcW w:w="1078" w:type="dxa"/>
          </w:tcPr>
          <w:p w14:paraId="5B318084" w14:textId="77777777" w:rsidR="00BF616E" w:rsidRPr="00DD5098" w:rsidRDefault="00BF616E" w:rsidP="00E950C3">
            <w:pPr>
              <w:keepNext/>
              <w:keepLines/>
              <w:overflowPunct w:val="0"/>
              <w:autoSpaceDE w:val="0"/>
              <w:autoSpaceDN w:val="0"/>
              <w:adjustRightInd w:val="0"/>
              <w:jc w:val="center"/>
              <w:textAlignment w:val="baseline"/>
              <w:rPr>
                <w:rFonts w:ascii="Arial" w:hAnsi="Arial"/>
                <w:noProof/>
                <w:sz w:val="18"/>
                <w:lang w:eastAsia="ko-KR"/>
              </w:rPr>
            </w:pPr>
            <w:r w:rsidRPr="00DD5098">
              <w:rPr>
                <w:rFonts w:ascii="Arial" w:hAnsi="Arial"/>
                <w:noProof/>
                <w:sz w:val="18"/>
                <w:lang w:eastAsia="ko-KR"/>
              </w:rPr>
              <w:t>ignore</w:t>
            </w:r>
          </w:p>
        </w:tc>
      </w:tr>
      <w:tr w:rsidR="00BF616E" w:rsidRPr="00DD5098" w14:paraId="13B107AC" w14:textId="77777777" w:rsidTr="00E950C3">
        <w:tc>
          <w:tcPr>
            <w:tcW w:w="2161" w:type="dxa"/>
          </w:tcPr>
          <w:p w14:paraId="77EC6501" w14:textId="77777777" w:rsidR="00BF616E" w:rsidRPr="00DD5098" w:rsidRDefault="00BF616E" w:rsidP="00E950C3">
            <w:pPr>
              <w:keepNext/>
              <w:keepLines/>
              <w:overflowPunct w:val="0"/>
              <w:autoSpaceDE w:val="0"/>
              <w:autoSpaceDN w:val="0"/>
              <w:adjustRightInd w:val="0"/>
              <w:textAlignment w:val="baseline"/>
              <w:rPr>
                <w:rFonts w:ascii="Arial" w:hAnsi="Arial"/>
                <w:noProof/>
                <w:sz w:val="18"/>
                <w:lang w:eastAsia="ko-KR"/>
              </w:rPr>
            </w:pPr>
            <w:r w:rsidRPr="00DD5098">
              <w:rPr>
                <w:rFonts w:ascii="Arial" w:hAnsi="Arial"/>
                <w:noProof/>
                <w:sz w:val="18"/>
                <w:lang w:eastAsia="ko-KR"/>
              </w:rPr>
              <w:t>NRPPa Transaction ID</w:t>
            </w:r>
          </w:p>
        </w:tc>
        <w:tc>
          <w:tcPr>
            <w:tcW w:w="1078" w:type="dxa"/>
          </w:tcPr>
          <w:p w14:paraId="42EBC91B" w14:textId="77777777" w:rsidR="00BF616E" w:rsidRPr="00DD5098" w:rsidRDefault="00BF616E" w:rsidP="00E950C3">
            <w:pPr>
              <w:keepNext/>
              <w:keepLines/>
              <w:overflowPunct w:val="0"/>
              <w:autoSpaceDE w:val="0"/>
              <w:autoSpaceDN w:val="0"/>
              <w:adjustRightInd w:val="0"/>
              <w:textAlignment w:val="baseline"/>
              <w:rPr>
                <w:rFonts w:ascii="Arial" w:hAnsi="Arial"/>
                <w:noProof/>
                <w:sz w:val="18"/>
                <w:lang w:eastAsia="ko-KR"/>
              </w:rPr>
            </w:pPr>
            <w:r w:rsidRPr="00DD5098">
              <w:rPr>
                <w:rFonts w:ascii="Arial" w:hAnsi="Arial"/>
                <w:noProof/>
                <w:sz w:val="18"/>
                <w:lang w:eastAsia="ko-KR"/>
              </w:rPr>
              <w:t>M</w:t>
            </w:r>
          </w:p>
        </w:tc>
        <w:tc>
          <w:tcPr>
            <w:tcW w:w="1078" w:type="dxa"/>
          </w:tcPr>
          <w:p w14:paraId="6A8EE04E" w14:textId="77777777" w:rsidR="00BF616E" w:rsidRPr="00DD5098" w:rsidRDefault="00BF616E" w:rsidP="00E950C3">
            <w:pPr>
              <w:keepNext/>
              <w:keepLines/>
              <w:overflowPunct w:val="0"/>
              <w:autoSpaceDE w:val="0"/>
              <w:autoSpaceDN w:val="0"/>
              <w:adjustRightInd w:val="0"/>
              <w:textAlignment w:val="baseline"/>
              <w:rPr>
                <w:rFonts w:ascii="Arial" w:hAnsi="Arial"/>
                <w:noProof/>
                <w:sz w:val="18"/>
                <w:lang w:eastAsia="ko-KR"/>
              </w:rPr>
            </w:pPr>
          </w:p>
        </w:tc>
        <w:tc>
          <w:tcPr>
            <w:tcW w:w="1515" w:type="dxa"/>
          </w:tcPr>
          <w:p w14:paraId="064005D4" w14:textId="77777777" w:rsidR="00BF616E" w:rsidRPr="00DD5098" w:rsidRDefault="00BF616E" w:rsidP="00E950C3">
            <w:pPr>
              <w:keepNext/>
              <w:keepLines/>
              <w:overflowPunct w:val="0"/>
              <w:autoSpaceDE w:val="0"/>
              <w:autoSpaceDN w:val="0"/>
              <w:adjustRightInd w:val="0"/>
              <w:textAlignment w:val="baseline"/>
              <w:rPr>
                <w:rFonts w:ascii="Arial" w:hAnsi="Arial"/>
                <w:noProof/>
                <w:sz w:val="18"/>
                <w:lang w:eastAsia="ko-KR"/>
              </w:rPr>
            </w:pPr>
            <w:r w:rsidRPr="00DD5098">
              <w:rPr>
                <w:rFonts w:ascii="Arial" w:hAnsi="Arial"/>
                <w:noProof/>
                <w:sz w:val="18"/>
                <w:lang w:eastAsia="ko-KR"/>
              </w:rPr>
              <w:t>9.2.4</w:t>
            </w:r>
          </w:p>
        </w:tc>
        <w:tc>
          <w:tcPr>
            <w:tcW w:w="1730" w:type="dxa"/>
          </w:tcPr>
          <w:p w14:paraId="612C424C" w14:textId="77777777" w:rsidR="00BF616E" w:rsidRPr="00DD5098" w:rsidRDefault="00BF616E" w:rsidP="00E950C3">
            <w:pPr>
              <w:keepNext/>
              <w:keepLines/>
              <w:overflowPunct w:val="0"/>
              <w:autoSpaceDE w:val="0"/>
              <w:autoSpaceDN w:val="0"/>
              <w:adjustRightInd w:val="0"/>
              <w:textAlignment w:val="baseline"/>
              <w:rPr>
                <w:rFonts w:ascii="Arial" w:hAnsi="Arial"/>
                <w:noProof/>
                <w:sz w:val="18"/>
                <w:lang w:eastAsia="ko-KR"/>
              </w:rPr>
            </w:pPr>
          </w:p>
        </w:tc>
        <w:tc>
          <w:tcPr>
            <w:tcW w:w="1078" w:type="dxa"/>
          </w:tcPr>
          <w:p w14:paraId="79F844DB" w14:textId="77777777" w:rsidR="00BF616E" w:rsidRPr="00DD5098" w:rsidRDefault="00BF616E" w:rsidP="00E950C3">
            <w:pPr>
              <w:keepNext/>
              <w:keepLines/>
              <w:overflowPunct w:val="0"/>
              <w:autoSpaceDE w:val="0"/>
              <w:autoSpaceDN w:val="0"/>
              <w:adjustRightInd w:val="0"/>
              <w:jc w:val="center"/>
              <w:textAlignment w:val="baseline"/>
              <w:rPr>
                <w:rFonts w:ascii="Arial" w:hAnsi="Arial"/>
                <w:noProof/>
                <w:sz w:val="18"/>
                <w:lang w:eastAsia="ko-KR"/>
              </w:rPr>
            </w:pPr>
            <w:r w:rsidRPr="00DD5098">
              <w:rPr>
                <w:rFonts w:ascii="Arial" w:hAnsi="Arial"/>
                <w:noProof/>
                <w:sz w:val="18"/>
                <w:lang w:eastAsia="ko-KR"/>
              </w:rPr>
              <w:t>-</w:t>
            </w:r>
          </w:p>
        </w:tc>
        <w:tc>
          <w:tcPr>
            <w:tcW w:w="1078" w:type="dxa"/>
          </w:tcPr>
          <w:p w14:paraId="4476914D" w14:textId="77777777" w:rsidR="00BF616E" w:rsidRPr="00DD5098" w:rsidRDefault="00BF616E" w:rsidP="00E950C3">
            <w:pPr>
              <w:keepNext/>
              <w:keepLines/>
              <w:overflowPunct w:val="0"/>
              <w:autoSpaceDE w:val="0"/>
              <w:autoSpaceDN w:val="0"/>
              <w:adjustRightInd w:val="0"/>
              <w:jc w:val="center"/>
              <w:textAlignment w:val="baseline"/>
              <w:rPr>
                <w:rFonts w:ascii="Arial" w:hAnsi="Arial"/>
                <w:noProof/>
                <w:sz w:val="18"/>
                <w:lang w:eastAsia="ko-KR"/>
              </w:rPr>
            </w:pPr>
          </w:p>
        </w:tc>
      </w:tr>
      <w:tr w:rsidR="00BF616E" w:rsidRPr="009E0641" w14:paraId="22A053E7" w14:textId="77777777" w:rsidTr="00E950C3">
        <w:tc>
          <w:tcPr>
            <w:tcW w:w="2161" w:type="dxa"/>
          </w:tcPr>
          <w:p w14:paraId="09801D04" w14:textId="77777777" w:rsidR="00BF616E" w:rsidRPr="009E0641" w:rsidRDefault="00BF616E" w:rsidP="00E950C3">
            <w:pPr>
              <w:keepNext/>
              <w:keepLines/>
              <w:overflowPunct w:val="0"/>
              <w:autoSpaceDE w:val="0"/>
              <w:autoSpaceDN w:val="0"/>
              <w:adjustRightInd w:val="0"/>
              <w:textAlignment w:val="baseline"/>
              <w:rPr>
                <w:rFonts w:ascii="Arial" w:hAnsi="Arial"/>
                <w:noProof/>
                <w:sz w:val="18"/>
                <w:lang w:eastAsia="ko-KR"/>
              </w:rPr>
            </w:pPr>
            <w:r w:rsidRPr="009E0641">
              <w:rPr>
                <w:rFonts w:ascii="Arial" w:hAnsi="Arial"/>
                <w:noProof/>
                <w:sz w:val="18"/>
                <w:lang w:eastAsia="ko-KR"/>
              </w:rPr>
              <w:t>SRS Configuration</w:t>
            </w:r>
          </w:p>
        </w:tc>
        <w:tc>
          <w:tcPr>
            <w:tcW w:w="1078" w:type="dxa"/>
          </w:tcPr>
          <w:p w14:paraId="12E5D987" w14:textId="77777777" w:rsidR="00BF616E" w:rsidRPr="009E0641" w:rsidRDefault="00BF616E" w:rsidP="00E950C3">
            <w:pPr>
              <w:keepNext/>
              <w:keepLines/>
              <w:overflowPunct w:val="0"/>
              <w:autoSpaceDE w:val="0"/>
              <w:autoSpaceDN w:val="0"/>
              <w:adjustRightInd w:val="0"/>
              <w:textAlignment w:val="baseline"/>
              <w:rPr>
                <w:rFonts w:ascii="Arial" w:hAnsi="Arial"/>
                <w:noProof/>
                <w:sz w:val="18"/>
                <w:lang w:eastAsia="ko-KR"/>
              </w:rPr>
            </w:pPr>
            <w:r w:rsidRPr="009E0641">
              <w:rPr>
                <w:rFonts w:ascii="Arial" w:hAnsi="Arial"/>
                <w:noProof/>
                <w:sz w:val="18"/>
                <w:lang w:eastAsia="ko-KR"/>
              </w:rPr>
              <w:t>O</w:t>
            </w:r>
          </w:p>
        </w:tc>
        <w:tc>
          <w:tcPr>
            <w:tcW w:w="1078" w:type="dxa"/>
          </w:tcPr>
          <w:p w14:paraId="16D6D6EE" w14:textId="77777777" w:rsidR="00BF616E" w:rsidRPr="009E0641" w:rsidRDefault="00BF616E" w:rsidP="00E950C3">
            <w:pPr>
              <w:keepNext/>
              <w:keepLines/>
              <w:overflowPunct w:val="0"/>
              <w:autoSpaceDE w:val="0"/>
              <w:autoSpaceDN w:val="0"/>
              <w:adjustRightInd w:val="0"/>
              <w:textAlignment w:val="baseline"/>
              <w:rPr>
                <w:rFonts w:ascii="Arial" w:hAnsi="Arial"/>
                <w:noProof/>
                <w:sz w:val="18"/>
                <w:lang w:eastAsia="ko-KR"/>
              </w:rPr>
            </w:pPr>
          </w:p>
        </w:tc>
        <w:tc>
          <w:tcPr>
            <w:tcW w:w="1515" w:type="dxa"/>
          </w:tcPr>
          <w:p w14:paraId="4B00157E" w14:textId="77777777" w:rsidR="00BF616E" w:rsidRPr="009E0641" w:rsidRDefault="00BF616E" w:rsidP="00E950C3">
            <w:pPr>
              <w:keepNext/>
              <w:keepLines/>
              <w:overflowPunct w:val="0"/>
              <w:autoSpaceDE w:val="0"/>
              <w:autoSpaceDN w:val="0"/>
              <w:adjustRightInd w:val="0"/>
              <w:textAlignment w:val="baseline"/>
              <w:rPr>
                <w:rFonts w:ascii="Arial" w:hAnsi="Arial"/>
                <w:noProof/>
                <w:sz w:val="18"/>
                <w:lang w:eastAsia="ko-KR"/>
              </w:rPr>
            </w:pPr>
            <w:r w:rsidRPr="009E0641">
              <w:rPr>
                <w:rFonts w:ascii="Arial" w:hAnsi="Arial"/>
                <w:noProof/>
                <w:sz w:val="18"/>
                <w:lang w:eastAsia="ko-KR"/>
              </w:rPr>
              <w:t>9.2.28</w:t>
            </w:r>
          </w:p>
        </w:tc>
        <w:tc>
          <w:tcPr>
            <w:tcW w:w="1730" w:type="dxa"/>
          </w:tcPr>
          <w:p w14:paraId="5D4562FB" w14:textId="77777777" w:rsidR="00BF616E" w:rsidRPr="009E0641" w:rsidRDefault="00BF616E" w:rsidP="00E950C3">
            <w:pPr>
              <w:keepNext/>
              <w:keepLines/>
              <w:overflowPunct w:val="0"/>
              <w:autoSpaceDE w:val="0"/>
              <w:autoSpaceDN w:val="0"/>
              <w:adjustRightInd w:val="0"/>
              <w:textAlignment w:val="baseline"/>
              <w:rPr>
                <w:rFonts w:ascii="Arial" w:hAnsi="Arial"/>
                <w:noProof/>
                <w:sz w:val="18"/>
                <w:lang w:eastAsia="ko-KR"/>
              </w:rPr>
            </w:pPr>
          </w:p>
        </w:tc>
        <w:tc>
          <w:tcPr>
            <w:tcW w:w="1078" w:type="dxa"/>
          </w:tcPr>
          <w:p w14:paraId="49F319B7" w14:textId="77777777" w:rsidR="00BF616E" w:rsidRPr="009E0641" w:rsidRDefault="00BF616E" w:rsidP="00E950C3">
            <w:pPr>
              <w:keepNext/>
              <w:keepLines/>
              <w:overflowPunct w:val="0"/>
              <w:autoSpaceDE w:val="0"/>
              <w:autoSpaceDN w:val="0"/>
              <w:adjustRightInd w:val="0"/>
              <w:jc w:val="center"/>
              <w:textAlignment w:val="baseline"/>
              <w:rPr>
                <w:rFonts w:ascii="Arial" w:hAnsi="Arial"/>
                <w:noProof/>
                <w:sz w:val="18"/>
                <w:lang w:eastAsia="ko-KR"/>
              </w:rPr>
            </w:pPr>
            <w:r w:rsidRPr="009E0641">
              <w:rPr>
                <w:rFonts w:ascii="Arial" w:hAnsi="Arial"/>
                <w:noProof/>
                <w:sz w:val="18"/>
                <w:lang w:eastAsia="ko-KR"/>
              </w:rPr>
              <w:t>YES</w:t>
            </w:r>
          </w:p>
        </w:tc>
        <w:tc>
          <w:tcPr>
            <w:tcW w:w="1078" w:type="dxa"/>
          </w:tcPr>
          <w:p w14:paraId="0E2E55DA" w14:textId="77777777" w:rsidR="00BF616E" w:rsidRPr="009E0641" w:rsidRDefault="00BF616E" w:rsidP="00E950C3">
            <w:pPr>
              <w:keepNext/>
              <w:keepLines/>
              <w:overflowPunct w:val="0"/>
              <w:autoSpaceDE w:val="0"/>
              <w:autoSpaceDN w:val="0"/>
              <w:adjustRightInd w:val="0"/>
              <w:jc w:val="center"/>
              <w:textAlignment w:val="baseline"/>
              <w:rPr>
                <w:rFonts w:ascii="Arial" w:hAnsi="Arial"/>
                <w:noProof/>
                <w:sz w:val="18"/>
                <w:lang w:eastAsia="ko-KR"/>
              </w:rPr>
            </w:pPr>
            <w:r w:rsidRPr="009E0641">
              <w:rPr>
                <w:rFonts w:ascii="Arial" w:hAnsi="Arial"/>
                <w:noProof/>
                <w:sz w:val="18"/>
                <w:lang w:eastAsia="ko-KR"/>
              </w:rPr>
              <w:t>ignore</w:t>
            </w:r>
          </w:p>
        </w:tc>
      </w:tr>
      <w:tr w:rsidR="00BF616E" w:rsidRPr="000161C7" w14:paraId="4B177B06" w14:textId="77777777" w:rsidTr="00E950C3">
        <w:tc>
          <w:tcPr>
            <w:tcW w:w="2161" w:type="dxa"/>
            <w:tcBorders>
              <w:top w:val="single" w:sz="4" w:space="0" w:color="auto"/>
              <w:left w:val="single" w:sz="4" w:space="0" w:color="auto"/>
              <w:bottom w:val="single" w:sz="4" w:space="0" w:color="auto"/>
              <w:right w:val="single" w:sz="4" w:space="0" w:color="auto"/>
            </w:tcBorders>
          </w:tcPr>
          <w:p w14:paraId="7BBF983C" w14:textId="77777777" w:rsidR="00BF616E" w:rsidRPr="000161C7" w:rsidRDefault="00BF616E" w:rsidP="00E950C3">
            <w:pPr>
              <w:keepNext/>
              <w:keepLines/>
              <w:overflowPunct w:val="0"/>
              <w:autoSpaceDE w:val="0"/>
              <w:autoSpaceDN w:val="0"/>
              <w:adjustRightInd w:val="0"/>
              <w:textAlignment w:val="baseline"/>
              <w:rPr>
                <w:rFonts w:ascii="Arial" w:hAnsi="Arial"/>
                <w:noProof/>
                <w:sz w:val="18"/>
                <w:lang w:eastAsia="ko-KR"/>
              </w:rPr>
            </w:pPr>
            <w:r w:rsidRPr="000161C7">
              <w:rPr>
                <w:rFonts w:ascii="Arial" w:hAnsi="Arial"/>
                <w:noProof/>
                <w:sz w:val="18"/>
                <w:lang w:eastAsia="ko-KR"/>
              </w:rPr>
              <w:t>SFN Initialisation Time</w:t>
            </w:r>
          </w:p>
        </w:tc>
        <w:tc>
          <w:tcPr>
            <w:tcW w:w="1078" w:type="dxa"/>
            <w:tcBorders>
              <w:top w:val="single" w:sz="4" w:space="0" w:color="auto"/>
              <w:left w:val="single" w:sz="4" w:space="0" w:color="auto"/>
              <w:bottom w:val="single" w:sz="4" w:space="0" w:color="auto"/>
              <w:right w:val="single" w:sz="4" w:space="0" w:color="auto"/>
            </w:tcBorders>
          </w:tcPr>
          <w:p w14:paraId="00403567" w14:textId="77777777" w:rsidR="00BF616E" w:rsidRPr="000161C7" w:rsidRDefault="00BF616E" w:rsidP="00E950C3">
            <w:pPr>
              <w:keepNext/>
              <w:keepLines/>
              <w:overflowPunct w:val="0"/>
              <w:autoSpaceDE w:val="0"/>
              <w:autoSpaceDN w:val="0"/>
              <w:adjustRightInd w:val="0"/>
              <w:textAlignment w:val="baseline"/>
              <w:rPr>
                <w:rFonts w:ascii="Arial" w:hAnsi="Arial"/>
                <w:noProof/>
                <w:sz w:val="18"/>
                <w:lang w:eastAsia="ko-KR"/>
              </w:rPr>
            </w:pPr>
            <w:r w:rsidRPr="000161C7">
              <w:rPr>
                <w:rFonts w:ascii="Arial"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3A4D70C8" w14:textId="77777777" w:rsidR="00BF616E" w:rsidRPr="000161C7" w:rsidRDefault="00BF616E" w:rsidP="00E950C3">
            <w:pPr>
              <w:keepNext/>
              <w:keepLines/>
              <w:overflowPunct w:val="0"/>
              <w:autoSpaceDE w:val="0"/>
              <w:autoSpaceDN w:val="0"/>
              <w:adjustRightInd w:val="0"/>
              <w:textAlignment w:val="baseline"/>
              <w:rPr>
                <w:rFonts w:ascii="Arial"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7EC839F" w14:textId="77777777" w:rsidR="00BF616E" w:rsidRPr="000161C7" w:rsidRDefault="00BF616E" w:rsidP="00E950C3">
            <w:pPr>
              <w:keepNext/>
              <w:keepLines/>
              <w:overflowPunct w:val="0"/>
              <w:autoSpaceDE w:val="0"/>
              <w:autoSpaceDN w:val="0"/>
              <w:adjustRightInd w:val="0"/>
              <w:textAlignment w:val="baseline"/>
              <w:rPr>
                <w:rFonts w:ascii="Arial" w:hAnsi="Arial"/>
                <w:noProof/>
                <w:sz w:val="18"/>
                <w:lang w:eastAsia="ko-KR"/>
              </w:rPr>
            </w:pPr>
            <w:r w:rsidRPr="000161C7">
              <w:rPr>
                <w:rFonts w:ascii="Arial" w:hAnsi="Arial"/>
                <w:sz w:val="18"/>
                <w:lang w:eastAsia="ko-KR"/>
              </w:rPr>
              <w:t>Relative Time 1900</w:t>
            </w:r>
          </w:p>
          <w:p w14:paraId="57824041" w14:textId="77777777" w:rsidR="00BF616E" w:rsidRPr="000161C7" w:rsidRDefault="00BF616E" w:rsidP="00E950C3">
            <w:pPr>
              <w:keepNext/>
              <w:keepLines/>
              <w:overflowPunct w:val="0"/>
              <w:autoSpaceDE w:val="0"/>
              <w:autoSpaceDN w:val="0"/>
              <w:adjustRightInd w:val="0"/>
              <w:textAlignment w:val="baseline"/>
              <w:rPr>
                <w:rFonts w:ascii="Arial" w:hAnsi="Arial"/>
                <w:noProof/>
                <w:sz w:val="18"/>
                <w:lang w:eastAsia="ko-KR"/>
              </w:rPr>
            </w:pPr>
            <w:r w:rsidRPr="000161C7">
              <w:rPr>
                <w:rFonts w:ascii="Arial" w:hAnsi="Arial"/>
                <w:noProof/>
                <w:sz w:val="18"/>
                <w:lang w:eastAsia="ko-KR"/>
              </w:rPr>
              <w:t>9.2.36</w:t>
            </w:r>
          </w:p>
        </w:tc>
        <w:tc>
          <w:tcPr>
            <w:tcW w:w="1730" w:type="dxa"/>
            <w:tcBorders>
              <w:top w:val="single" w:sz="4" w:space="0" w:color="auto"/>
              <w:left w:val="single" w:sz="4" w:space="0" w:color="auto"/>
              <w:bottom w:val="single" w:sz="4" w:space="0" w:color="auto"/>
              <w:right w:val="single" w:sz="4" w:space="0" w:color="auto"/>
            </w:tcBorders>
          </w:tcPr>
          <w:p w14:paraId="3AE7E11E" w14:textId="77777777" w:rsidR="00BF616E" w:rsidRPr="000161C7" w:rsidRDefault="00BF616E" w:rsidP="00E950C3">
            <w:pPr>
              <w:keepNext/>
              <w:keepLines/>
              <w:overflowPunct w:val="0"/>
              <w:autoSpaceDE w:val="0"/>
              <w:autoSpaceDN w:val="0"/>
              <w:adjustRightInd w:val="0"/>
              <w:textAlignment w:val="baseline"/>
              <w:rPr>
                <w:rFonts w:ascii="Arial"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CB41E21" w14:textId="77777777" w:rsidR="00BF616E" w:rsidRPr="000161C7" w:rsidRDefault="00BF616E" w:rsidP="00E950C3">
            <w:pPr>
              <w:keepNext/>
              <w:keepLines/>
              <w:overflowPunct w:val="0"/>
              <w:autoSpaceDE w:val="0"/>
              <w:autoSpaceDN w:val="0"/>
              <w:adjustRightInd w:val="0"/>
              <w:jc w:val="center"/>
              <w:textAlignment w:val="baseline"/>
              <w:rPr>
                <w:rFonts w:ascii="Arial" w:hAnsi="Arial"/>
                <w:noProof/>
                <w:sz w:val="18"/>
                <w:lang w:eastAsia="ko-KR"/>
              </w:rPr>
            </w:pPr>
            <w:r w:rsidRPr="000161C7">
              <w:rPr>
                <w:rFonts w:ascii="Arial"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54F4B6D9" w14:textId="77777777" w:rsidR="00BF616E" w:rsidRPr="000161C7" w:rsidRDefault="00BF616E" w:rsidP="00E950C3">
            <w:pPr>
              <w:keepNext/>
              <w:keepLines/>
              <w:overflowPunct w:val="0"/>
              <w:autoSpaceDE w:val="0"/>
              <w:autoSpaceDN w:val="0"/>
              <w:adjustRightInd w:val="0"/>
              <w:jc w:val="center"/>
              <w:textAlignment w:val="baseline"/>
              <w:rPr>
                <w:rFonts w:ascii="Arial" w:hAnsi="Arial"/>
                <w:noProof/>
                <w:sz w:val="18"/>
                <w:lang w:eastAsia="ko-KR"/>
              </w:rPr>
            </w:pPr>
            <w:r w:rsidRPr="000161C7">
              <w:rPr>
                <w:rFonts w:ascii="Arial" w:hAnsi="Arial"/>
                <w:noProof/>
                <w:sz w:val="18"/>
                <w:lang w:eastAsia="ko-KR"/>
              </w:rPr>
              <w:t>ignore</w:t>
            </w:r>
          </w:p>
        </w:tc>
      </w:tr>
      <w:tr w:rsidR="00BF616E" w:rsidRPr="009E0641" w14:paraId="0CD18D0C" w14:textId="77777777" w:rsidTr="00E950C3">
        <w:tc>
          <w:tcPr>
            <w:tcW w:w="2161" w:type="dxa"/>
            <w:tcBorders>
              <w:top w:val="single" w:sz="4" w:space="0" w:color="auto"/>
              <w:left w:val="single" w:sz="4" w:space="0" w:color="auto"/>
              <w:bottom w:val="single" w:sz="4" w:space="0" w:color="auto"/>
              <w:right w:val="single" w:sz="4" w:space="0" w:color="auto"/>
            </w:tcBorders>
          </w:tcPr>
          <w:p w14:paraId="5ED76700" w14:textId="7256EEFA" w:rsidR="00BF616E" w:rsidRPr="000161C7" w:rsidRDefault="00BF616E" w:rsidP="00E950C3">
            <w:pPr>
              <w:keepNext/>
              <w:keepLines/>
              <w:overflowPunct w:val="0"/>
              <w:autoSpaceDE w:val="0"/>
              <w:autoSpaceDN w:val="0"/>
              <w:adjustRightInd w:val="0"/>
              <w:textAlignment w:val="baseline"/>
              <w:rPr>
                <w:rFonts w:ascii="Arial" w:hAnsi="Arial"/>
                <w:noProof/>
                <w:sz w:val="18"/>
                <w:lang w:eastAsia="ko-KR"/>
              </w:rPr>
            </w:pPr>
            <w:del w:id="118" w:author="CATT" w:date="2022-02-10T11:08:00Z">
              <w:r w:rsidRPr="000161C7" w:rsidDel="00874667">
                <w:rPr>
                  <w:rFonts w:ascii="Arial" w:hAnsi="Arial"/>
                  <w:noProof/>
                  <w:sz w:val="18"/>
                  <w:lang w:eastAsia="ko-KR"/>
                </w:rPr>
                <w:delText>UE Tx TEG Association</w:delText>
              </w:r>
            </w:del>
          </w:p>
        </w:tc>
        <w:tc>
          <w:tcPr>
            <w:tcW w:w="1078" w:type="dxa"/>
            <w:tcBorders>
              <w:top w:val="single" w:sz="4" w:space="0" w:color="auto"/>
              <w:left w:val="single" w:sz="4" w:space="0" w:color="auto"/>
              <w:bottom w:val="single" w:sz="4" w:space="0" w:color="auto"/>
              <w:right w:val="single" w:sz="4" w:space="0" w:color="auto"/>
            </w:tcBorders>
          </w:tcPr>
          <w:p w14:paraId="08975254" w14:textId="5C9F9D00" w:rsidR="00BF616E" w:rsidRPr="000161C7" w:rsidRDefault="00BF616E" w:rsidP="00E950C3">
            <w:pPr>
              <w:keepNext/>
              <w:keepLines/>
              <w:overflowPunct w:val="0"/>
              <w:autoSpaceDE w:val="0"/>
              <w:autoSpaceDN w:val="0"/>
              <w:adjustRightInd w:val="0"/>
              <w:textAlignment w:val="baseline"/>
              <w:rPr>
                <w:rFonts w:ascii="Arial" w:hAnsi="Arial"/>
                <w:noProof/>
                <w:sz w:val="18"/>
                <w:lang w:eastAsia="ko-KR"/>
              </w:rPr>
            </w:pPr>
            <w:del w:id="119" w:author="CATT" w:date="2022-02-10T11:08:00Z">
              <w:r w:rsidRPr="000161C7" w:rsidDel="00874667">
                <w:rPr>
                  <w:rFonts w:ascii="Arial" w:hAnsi="Arial"/>
                  <w:noProof/>
                  <w:sz w:val="18"/>
                  <w:lang w:eastAsia="ko-KR"/>
                </w:rPr>
                <w:delText>O</w:delText>
              </w:r>
            </w:del>
          </w:p>
        </w:tc>
        <w:tc>
          <w:tcPr>
            <w:tcW w:w="1078" w:type="dxa"/>
            <w:tcBorders>
              <w:top w:val="single" w:sz="4" w:space="0" w:color="auto"/>
              <w:left w:val="single" w:sz="4" w:space="0" w:color="auto"/>
              <w:bottom w:val="single" w:sz="4" w:space="0" w:color="auto"/>
              <w:right w:val="single" w:sz="4" w:space="0" w:color="auto"/>
            </w:tcBorders>
          </w:tcPr>
          <w:p w14:paraId="303E2680" w14:textId="77777777" w:rsidR="00BF616E" w:rsidRPr="000161C7" w:rsidRDefault="00BF616E" w:rsidP="00E950C3">
            <w:pPr>
              <w:keepNext/>
              <w:keepLines/>
              <w:overflowPunct w:val="0"/>
              <w:autoSpaceDE w:val="0"/>
              <w:autoSpaceDN w:val="0"/>
              <w:adjustRightInd w:val="0"/>
              <w:textAlignment w:val="baseline"/>
              <w:rPr>
                <w:rFonts w:ascii="Arial"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B57C900" w14:textId="7F5E3837" w:rsidR="00BF616E" w:rsidRPr="000161C7" w:rsidRDefault="00BF616E" w:rsidP="00E950C3">
            <w:pPr>
              <w:keepNext/>
              <w:keepLines/>
              <w:overflowPunct w:val="0"/>
              <w:autoSpaceDE w:val="0"/>
              <w:autoSpaceDN w:val="0"/>
              <w:adjustRightInd w:val="0"/>
              <w:textAlignment w:val="baseline"/>
              <w:rPr>
                <w:rFonts w:ascii="Arial" w:hAnsi="Arial"/>
                <w:sz w:val="18"/>
                <w:lang w:eastAsia="ko-KR"/>
              </w:rPr>
            </w:pPr>
            <w:del w:id="120" w:author="CATT" w:date="2022-02-10T11:08:00Z">
              <w:r w:rsidRPr="000161C7" w:rsidDel="00874667">
                <w:rPr>
                  <w:rFonts w:ascii="Arial" w:hAnsi="Arial"/>
                  <w:noProof/>
                  <w:sz w:val="18"/>
                  <w:lang w:eastAsia="ko-KR"/>
                </w:rPr>
                <w:delText>9.2.X</w:delText>
              </w:r>
            </w:del>
          </w:p>
        </w:tc>
        <w:tc>
          <w:tcPr>
            <w:tcW w:w="1730" w:type="dxa"/>
            <w:tcBorders>
              <w:top w:val="single" w:sz="4" w:space="0" w:color="auto"/>
              <w:left w:val="single" w:sz="4" w:space="0" w:color="auto"/>
              <w:bottom w:val="single" w:sz="4" w:space="0" w:color="auto"/>
              <w:right w:val="single" w:sz="4" w:space="0" w:color="auto"/>
            </w:tcBorders>
          </w:tcPr>
          <w:p w14:paraId="51C6F04C" w14:textId="77777777" w:rsidR="00BF616E" w:rsidRPr="000161C7" w:rsidRDefault="00BF616E" w:rsidP="00E950C3">
            <w:pPr>
              <w:keepNext/>
              <w:keepLines/>
              <w:overflowPunct w:val="0"/>
              <w:autoSpaceDE w:val="0"/>
              <w:autoSpaceDN w:val="0"/>
              <w:adjustRightInd w:val="0"/>
              <w:textAlignment w:val="baseline"/>
              <w:rPr>
                <w:rFonts w:ascii="Arial"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7FD71A5" w14:textId="1F5E4A89" w:rsidR="00BF616E" w:rsidRPr="000161C7" w:rsidRDefault="00BF616E" w:rsidP="00E950C3">
            <w:pPr>
              <w:keepNext/>
              <w:keepLines/>
              <w:overflowPunct w:val="0"/>
              <w:autoSpaceDE w:val="0"/>
              <w:autoSpaceDN w:val="0"/>
              <w:adjustRightInd w:val="0"/>
              <w:jc w:val="center"/>
              <w:textAlignment w:val="baseline"/>
              <w:rPr>
                <w:rFonts w:ascii="Arial" w:hAnsi="Arial"/>
                <w:noProof/>
                <w:sz w:val="18"/>
                <w:lang w:eastAsia="ko-KR"/>
              </w:rPr>
            </w:pPr>
            <w:del w:id="121" w:author="CATT" w:date="2022-02-10T11:08:00Z">
              <w:r w:rsidRPr="000161C7" w:rsidDel="00874667">
                <w:rPr>
                  <w:rFonts w:ascii="Arial" w:hAnsi="Arial"/>
                  <w:noProof/>
                  <w:sz w:val="18"/>
                  <w:lang w:eastAsia="ko-KR"/>
                </w:rPr>
                <w:delText>YES</w:delText>
              </w:r>
            </w:del>
          </w:p>
        </w:tc>
        <w:tc>
          <w:tcPr>
            <w:tcW w:w="1078" w:type="dxa"/>
            <w:tcBorders>
              <w:top w:val="single" w:sz="4" w:space="0" w:color="auto"/>
              <w:left w:val="single" w:sz="4" w:space="0" w:color="auto"/>
              <w:bottom w:val="single" w:sz="4" w:space="0" w:color="auto"/>
              <w:right w:val="single" w:sz="4" w:space="0" w:color="auto"/>
            </w:tcBorders>
          </w:tcPr>
          <w:p w14:paraId="30FD9F35" w14:textId="28471944" w:rsidR="00BF616E" w:rsidRPr="000161C7" w:rsidRDefault="00BF616E" w:rsidP="00E950C3">
            <w:pPr>
              <w:keepNext/>
              <w:keepLines/>
              <w:overflowPunct w:val="0"/>
              <w:autoSpaceDE w:val="0"/>
              <w:autoSpaceDN w:val="0"/>
              <w:adjustRightInd w:val="0"/>
              <w:jc w:val="center"/>
              <w:textAlignment w:val="baseline"/>
              <w:rPr>
                <w:rFonts w:ascii="Arial" w:hAnsi="Arial"/>
                <w:noProof/>
                <w:sz w:val="18"/>
                <w:lang w:eastAsia="ko-KR"/>
              </w:rPr>
            </w:pPr>
            <w:del w:id="122" w:author="CATT" w:date="2022-02-10T11:08:00Z">
              <w:r w:rsidRPr="000161C7" w:rsidDel="00874667">
                <w:rPr>
                  <w:rFonts w:ascii="Arial" w:hAnsi="Arial"/>
                  <w:noProof/>
                  <w:sz w:val="18"/>
                  <w:lang w:eastAsia="ko-KR"/>
                </w:rPr>
                <w:delText>ignore</w:delText>
              </w:r>
            </w:del>
          </w:p>
        </w:tc>
      </w:tr>
    </w:tbl>
    <w:p w14:paraId="5E1CC233" w14:textId="77777777" w:rsidR="00BF616E" w:rsidRDefault="00BF616E" w:rsidP="00BF616E">
      <w:pPr>
        <w:jc w:val="center"/>
        <w:rPr>
          <w:b/>
          <w:bCs/>
        </w:rPr>
      </w:pPr>
    </w:p>
    <w:p w14:paraId="4BECCFFE" w14:textId="77777777" w:rsidR="00BF616E" w:rsidRPr="00EE2A39" w:rsidRDefault="00BF616E" w:rsidP="00BF616E">
      <w:pPr>
        <w:overflowPunct w:val="0"/>
        <w:autoSpaceDE w:val="0"/>
        <w:autoSpaceDN w:val="0"/>
        <w:adjustRightInd w:val="0"/>
        <w:textAlignment w:val="baseline"/>
        <w:rPr>
          <w:rFonts w:eastAsiaTheme="minorEastAsia"/>
          <w:noProof/>
          <w:lang w:eastAsia="zh-CN"/>
        </w:rPr>
      </w:pPr>
      <w:bookmarkStart w:id="123" w:name="_Toc20953850"/>
      <w:bookmarkStart w:id="124" w:name="_Toc29391028"/>
    </w:p>
    <w:bookmarkEnd w:id="123"/>
    <w:bookmarkEnd w:id="124"/>
    <w:p w14:paraId="56F43144" w14:textId="77777777" w:rsidR="00BF616E" w:rsidRDefault="00BF616E" w:rsidP="00BF616E">
      <w:pPr>
        <w:jc w:val="center"/>
        <w:rPr>
          <w:b/>
          <w:bCs/>
        </w:rPr>
      </w:pPr>
    </w:p>
    <w:p w14:paraId="7112F06A" w14:textId="77777777" w:rsidR="00BF616E" w:rsidRDefault="00BF616E" w:rsidP="00BF616E">
      <w:pPr>
        <w:jc w:val="center"/>
        <w:rPr>
          <w:rFonts w:eastAsiaTheme="minorEastAsia"/>
          <w:b/>
          <w:bCs/>
          <w:lang w:eastAsia="zh-CN"/>
        </w:rPr>
      </w:pPr>
      <w:r w:rsidRPr="00E90008">
        <w:rPr>
          <w:b/>
          <w:bCs/>
          <w:highlight w:val="green"/>
        </w:rPr>
        <w:t>&lt;&lt;</w:t>
      </w:r>
      <w:r>
        <w:rPr>
          <w:b/>
          <w:bCs/>
          <w:highlight w:val="green"/>
        </w:rPr>
        <w:t xml:space="preserve">NEXT </w:t>
      </w:r>
      <w:r w:rsidRPr="00E90008">
        <w:rPr>
          <w:b/>
          <w:bCs/>
          <w:highlight w:val="green"/>
        </w:rPr>
        <w:t>CHANGE&gt;&gt;</w:t>
      </w:r>
    </w:p>
    <w:p w14:paraId="7B7D64F7" w14:textId="77777777" w:rsidR="00874667" w:rsidRPr="003D7EB6" w:rsidRDefault="00874667" w:rsidP="00874667">
      <w:pPr>
        <w:pStyle w:val="3"/>
      </w:pPr>
      <w:bookmarkStart w:id="125" w:name="_Toc51776055"/>
      <w:bookmarkStart w:id="126" w:name="_Toc56773077"/>
      <w:bookmarkStart w:id="127" w:name="_Toc64447706"/>
      <w:bookmarkStart w:id="128" w:name="_Toc74152362"/>
      <w:bookmarkStart w:id="129" w:name="_Toc81323065"/>
      <w:r w:rsidRPr="003D7EB6">
        <w:t>9.2.</w:t>
      </w:r>
      <w:r>
        <w:t>37</w:t>
      </w:r>
      <w:r w:rsidRPr="003D7EB6">
        <w:tab/>
      </w:r>
      <w:r w:rsidRPr="00E17648">
        <w:t xml:space="preserve">TRP </w:t>
      </w:r>
      <w:r w:rsidRPr="003D7EB6">
        <w:t>Measurement Result</w:t>
      </w:r>
      <w:bookmarkEnd w:id="125"/>
      <w:bookmarkEnd w:id="126"/>
      <w:bookmarkEnd w:id="127"/>
      <w:bookmarkEnd w:id="128"/>
      <w:bookmarkEnd w:id="129"/>
    </w:p>
    <w:p w14:paraId="149762A7" w14:textId="77777777" w:rsidR="00874667" w:rsidRPr="003D7EB6" w:rsidRDefault="00874667" w:rsidP="00874667">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74667" w:rsidRPr="003D7EB6" w14:paraId="09CF24AD" w14:textId="77777777" w:rsidTr="00874667">
        <w:tc>
          <w:tcPr>
            <w:tcW w:w="2450" w:type="dxa"/>
          </w:tcPr>
          <w:p w14:paraId="0EB04B01" w14:textId="77777777" w:rsidR="00874667" w:rsidRPr="003D7EB6" w:rsidRDefault="00874667" w:rsidP="00E950C3">
            <w:pPr>
              <w:pStyle w:val="TAH"/>
            </w:pPr>
            <w:r w:rsidRPr="003D7EB6">
              <w:t>IE/Group Name</w:t>
            </w:r>
          </w:p>
        </w:tc>
        <w:tc>
          <w:tcPr>
            <w:tcW w:w="1077" w:type="dxa"/>
          </w:tcPr>
          <w:p w14:paraId="1C3A30E5" w14:textId="77777777" w:rsidR="00874667" w:rsidRPr="003D7EB6" w:rsidRDefault="00874667" w:rsidP="00E950C3">
            <w:pPr>
              <w:pStyle w:val="TAH"/>
            </w:pPr>
            <w:r w:rsidRPr="003D7EB6">
              <w:t>Presence</w:t>
            </w:r>
          </w:p>
        </w:tc>
        <w:tc>
          <w:tcPr>
            <w:tcW w:w="1077" w:type="dxa"/>
          </w:tcPr>
          <w:p w14:paraId="7F727843" w14:textId="77777777" w:rsidR="00874667" w:rsidRPr="003D7EB6" w:rsidRDefault="00874667" w:rsidP="00E950C3">
            <w:pPr>
              <w:pStyle w:val="TAH"/>
            </w:pPr>
            <w:r w:rsidRPr="003D7EB6">
              <w:t>Range</w:t>
            </w:r>
          </w:p>
        </w:tc>
        <w:tc>
          <w:tcPr>
            <w:tcW w:w="2234" w:type="dxa"/>
          </w:tcPr>
          <w:p w14:paraId="657C8F95" w14:textId="77777777" w:rsidR="00874667" w:rsidRPr="003D7EB6" w:rsidRDefault="00874667" w:rsidP="00E950C3">
            <w:pPr>
              <w:pStyle w:val="TAH"/>
            </w:pPr>
            <w:r w:rsidRPr="003D7EB6">
              <w:t>IE Type and Reference</w:t>
            </w:r>
          </w:p>
        </w:tc>
        <w:tc>
          <w:tcPr>
            <w:tcW w:w="2880" w:type="dxa"/>
          </w:tcPr>
          <w:p w14:paraId="769D40E2" w14:textId="77777777" w:rsidR="00874667" w:rsidRPr="003D7EB6" w:rsidRDefault="00874667" w:rsidP="00E950C3">
            <w:pPr>
              <w:pStyle w:val="TAH"/>
            </w:pPr>
            <w:r w:rsidRPr="003D7EB6">
              <w:t>Semantics Description</w:t>
            </w:r>
          </w:p>
        </w:tc>
      </w:tr>
      <w:tr w:rsidR="00874667" w:rsidRPr="003D7EB6" w14:paraId="2E162B11" w14:textId="77777777" w:rsidTr="00874667">
        <w:tc>
          <w:tcPr>
            <w:tcW w:w="2450" w:type="dxa"/>
          </w:tcPr>
          <w:p w14:paraId="6ABEBD03" w14:textId="77777777" w:rsidR="00874667" w:rsidRPr="004D3F29" w:rsidRDefault="00874667" w:rsidP="00E950C3">
            <w:pPr>
              <w:pStyle w:val="TAL"/>
              <w:rPr>
                <w:b/>
                <w:bCs/>
              </w:rPr>
            </w:pPr>
            <w:r w:rsidRPr="004D3F29">
              <w:rPr>
                <w:b/>
                <w:bCs/>
              </w:rPr>
              <w:t>Measured Result Item</w:t>
            </w:r>
          </w:p>
        </w:tc>
        <w:tc>
          <w:tcPr>
            <w:tcW w:w="1077" w:type="dxa"/>
          </w:tcPr>
          <w:p w14:paraId="326616D3" w14:textId="77777777" w:rsidR="00874667" w:rsidRPr="003D7EB6" w:rsidRDefault="00874667" w:rsidP="00E950C3">
            <w:pPr>
              <w:pStyle w:val="TAL"/>
            </w:pPr>
          </w:p>
        </w:tc>
        <w:tc>
          <w:tcPr>
            <w:tcW w:w="1077" w:type="dxa"/>
          </w:tcPr>
          <w:p w14:paraId="1186645D" w14:textId="77777777" w:rsidR="00874667" w:rsidRPr="003D7EB6" w:rsidRDefault="00874667" w:rsidP="00E950C3">
            <w:pPr>
              <w:pStyle w:val="TAL"/>
              <w:rPr>
                <w:i/>
              </w:rPr>
            </w:pPr>
            <w:r>
              <w:rPr>
                <w:i/>
              </w:rPr>
              <w:t>1</w:t>
            </w:r>
            <w:r w:rsidRPr="003D7EB6">
              <w:rPr>
                <w:i/>
              </w:rPr>
              <w:t xml:space="preserve"> .. &lt;</w:t>
            </w:r>
            <w:proofErr w:type="spellStart"/>
            <w:r w:rsidRPr="003D7EB6">
              <w:rPr>
                <w:i/>
              </w:rPr>
              <w:t>maxno</w:t>
            </w:r>
            <w:r>
              <w:rPr>
                <w:i/>
              </w:rPr>
              <w:t>Pos</w:t>
            </w:r>
            <w:r w:rsidRPr="003D7EB6">
              <w:rPr>
                <w:i/>
              </w:rPr>
              <w:t>Meas</w:t>
            </w:r>
            <w:proofErr w:type="spellEnd"/>
            <w:r w:rsidRPr="003D7EB6">
              <w:rPr>
                <w:i/>
              </w:rPr>
              <w:t>&gt;</w:t>
            </w:r>
          </w:p>
        </w:tc>
        <w:tc>
          <w:tcPr>
            <w:tcW w:w="2234" w:type="dxa"/>
          </w:tcPr>
          <w:p w14:paraId="6BC4F0BD" w14:textId="77777777" w:rsidR="00874667" w:rsidRPr="003D7EB6" w:rsidRDefault="00874667" w:rsidP="00E950C3">
            <w:pPr>
              <w:pStyle w:val="TAL"/>
            </w:pPr>
          </w:p>
        </w:tc>
        <w:tc>
          <w:tcPr>
            <w:tcW w:w="2880" w:type="dxa"/>
          </w:tcPr>
          <w:p w14:paraId="7D548242" w14:textId="77777777" w:rsidR="00874667" w:rsidRPr="003D7EB6" w:rsidRDefault="00874667" w:rsidP="00E950C3">
            <w:pPr>
              <w:pStyle w:val="TAL"/>
              <w:rPr>
                <w:bCs/>
                <w:lang w:eastAsia="zh-CN"/>
              </w:rPr>
            </w:pPr>
          </w:p>
        </w:tc>
      </w:tr>
      <w:tr w:rsidR="00874667" w:rsidRPr="003D7EB6" w14:paraId="74BEB835" w14:textId="77777777" w:rsidTr="00874667">
        <w:tc>
          <w:tcPr>
            <w:tcW w:w="2450" w:type="dxa"/>
          </w:tcPr>
          <w:p w14:paraId="237F0637" w14:textId="77777777" w:rsidR="00874667" w:rsidRPr="003D7EB6" w:rsidRDefault="00874667" w:rsidP="00E950C3">
            <w:pPr>
              <w:pStyle w:val="TAL"/>
              <w:ind w:left="142"/>
            </w:pPr>
            <w:r w:rsidRPr="003D7EB6">
              <w:t xml:space="preserve">&gt;CHOICE </w:t>
            </w:r>
            <w:r w:rsidRPr="003D7EB6">
              <w:rPr>
                <w:i/>
              </w:rPr>
              <w:t>Measured Results Value</w:t>
            </w:r>
          </w:p>
        </w:tc>
        <w:tc>
          <w:tcPr>
            <w:tcW w:w="1077" w:type="dxa"/>
          </w:tcPr>
          <w:p w14:paraId="5B1E3A0E" w14:textId="77777777" w:rsidR="00874667" w:rsidRPr="003D7EB6" w:rsidRDefault="00874667" w:rsidP="00E950C3">
            <w:pPr>
              <w:pStyle w:val="TAL"/>
            </w:pPr>
            <w:r w:rsidRPr="003D7EB6">
              <w:t>M</w:t>
            </w:r>
          </w:p>
        </w:tc>
        <w:tc>
          <w:tcPr>
            <w:tcW w:w="1077" w:type="dxa"/>
          </w:tcPr>
          <w:p w14:paraId="31A60F44" w14:textId="77777777" w:rsidR="00874667" w:rsidRPr="003D7EB6" w:rsidRDefault="00874667" w:rsidP="00E950C3">
            <w:pPr>
              <w:pStyle w:val="TAL"/>
            </w:pPr>
          </w:p>
        </w:tc>
        <w:tc>
          <w:tcPr>
            <w:tcW w:w="2234" w:type="dxa"/>
          </w:tcPr>
          <w:p w14:paraId="4AA477EC" w14:textId="77777777" w:rsidR="00874667" w:rsidRPr="003D7EB6" w:rsidRDefault="00874667" w:rsidP="00E950C3">
            <w:pPr>
              <w:pStyle w:val="TAL"/>
            </w:pPr>
          </w:p>
        </w:tc>
        <w:tc>
          <w:tcPr>
            <w:tcW w:w="2880" w:type="dxa"/>
          </w:tcPr>
          <w:p w14:paraId="229978DF" w14:textId="77777777" w:rsidR="00874667" w:rsidRPr="003D7EB6" w:rsidRDefault="00874667" w:rsidP="00E950C3">
            <w:pPr>
              <w:pStyle w:val="TAL"/>
              <w:rPr>
                <w:bCs/>
                <w:lang w:eastAsia="zh-CN"/>
              </w:rPr>
            </w:pPr>
          </w:p>
        </w:tc>
      </w:tr>
      <w:tr w:rsidR="00874667" w:rsidRPr="003D7EB6" w14:paraId="07278561" w14:textId="77777777" w:rsidTr="00874667">
        <w:tc>
          <w:tcPr>
            <w:tcW w:w="2450" w:type="dxa"/>
          </w:tcPr>
          <w:p w14:paraId="53ADC81B" w14:textId="77777777" w:rsidR="00874667" w:rsidRPr="003D7EB6" w:rsidRDefault="00874667" w:rsidP="00E950C3">
            <w:pPr>
              <w:pStyle w:val="TAL"/>
              <w:ind w:left="283"/>
            </w:pPr>
            <w:r w:rsidRPr="003D7EB6">
              <w:t>&gt;&gt;UL Angle of Arrival</w:t>
            </w:r>
          </w:p>
        </w:tc>
        <w:tc>
          <w:tcPr>
            <w:tcW w:w="1077" w:type="dxa"/>
          </w:tcPr>
          <w:p w14:paraId="4CE2A194" w14:textId="77777777" w:rsidR="00874667" w:rsidRPr="003D7EB6" w:rsidRDefault="00874667" w:rsidP="00E950C3">
            <w:pPr>
              <w:pStyle w:val="TAL"/>
            </w:pPr>
            <w:r w:rsidRPr="003D7EB6">
              <w:t>M</w:t>
            </w:r>
          </w:p>
        </w:tc>
        <w:tc>
          <w:tcPr>
            <w:tcW w:w="1077" w:type="dxa"/>
          </w:tcPr>
          <w:p w14:paraId="2D5D8894" w14:textId="77777777" w:rsidR="00874667" w:rsidRPr="003D7EB6" w:rsidRDefault="00874667" w:rsidP="00E950C3">
            <w:pPr>
              <w:pStyle w:val="TAL"/>
            </w:pPr>
          </w:p>
        </w:tc>
        <w:tc>
          <w:tcPr>
            <w:tcW w:w="2234" w:type="dxa"/>
          </w:tcPr>
          <w:p w14:paraId="784D5920" w14:textId="77777777" w:rsidR="00874667" w:rsidRPr="003D7EB6" w:rsidRDefault="00874667" w:rsidP="00E950C3">
            <w:pPr>
              <w:pStyle w:val="TAL"/>
            </w:pPr>
            <w:r w:rsidRPr="003D7EB6">
              <w:t>9.2.</w:t>
            </w:r>
            <w:r>
              <w:t>38</w:t>
            </w:r>
          </w:p>
        </w:tc>
        <w:tc>
          <w:tcPr>
            <w:tcW w:w="2880" w:type="dxa"/>
          </w:tcPr>
          <w:p w14:paraId="4A6105C7" w14:textId="77777777" w:rsidR="00874667" w:rsidRPr="003D7EB6" w:rsidRDefault="00874667" w:rsidP="00E950C3">
            <w:pPr>
              <w:pStyle w:val="TAL"/>
              <w:rPr>
                <w:bCs/>
                <w:lang w:eastAsia="zh-CN"/>
              </w:rPr>
            </w:pPr>
          </w:p>
        </w:tc>
      </w:tr>
      <w:tr w:rsidR="00874667" w:rsidRPr="003D7EB6" w14:paraId="71F1516D" w14:textId="77777777" w:rsidTr="00874667">
        <w:tc>
          <w:tcPr>
            <w:tcW w:w="2450" w:type="dxa"/>
          </w:tcPr>
          <w:p w14:paraId="123484CD" w14:textId="77777777" w:rsidR="00874667" w:rsidRPr="003D7EB6" w:rsidRDefault="00874667" w:rsidP="00E950C3">
            <w:pPr>
              <w:pStyle w:val="TAL"/>
              <w:ind w:left="283"/>
            </w:pPr>
            <w:r w:rsidRPr="003D7EB6">
              <w:t>&gt;&gt;UL SRS-RSRP</w:t>
            </w:r>
          </w:p>
        </w:tc>
        <w:tc>
          <w:tcPr>
            <w:tcW w:w="1077" w:type="dxa"/>
          </w:tcPr>
          <w:p w14:paraId="03D7668C" w14:textId="77777777" w:rsidR="00874667" w:rsidRPr="003D7EB6" w:rsidRDefault="00874667" w:rsidP="00E950C3">
            <w:pPr>
              <w:pStyle w:val="TAL"/>
            </w:pPr>
            <w:r w:rsidRPr="003D7EB6">
              <w:t>M</w:t>
            </w:r>
          </w:p>
        </w:tc>
        <w:tc>
          <w:tcPr>
            <w:tcW w:w="1077" w:type="dxa"/>
          </w:tcPr>
          <w:p w14:paraId="7985B391" w14:textId="77777777" w:rsidR="00874667" w:rsidRPr="003D7EB6" w:rsidRDefault="00874667" w:rsidP="00E950C3">
            <w:pPr>
              <w:pStyle w:val="TAL"/>
            </w:pPr>
          </w:p>
        </w:tc>
        <w:tc>
          <w:tcPr>
            <w:tcW w:w="2234" w:type="dxa"/>
          </w:tcPr>
          <w:p w14:paraId="1946B00C" w14:textId="77777777" w:rsidR="00874667" w:rsidRPr="003D7EB6" w:rsidRDefault="00874667" w:rsidP="00E950C3">
            <w:pPr>
              <w:pStyle w:val="TAL"/>
            </w:pPr>
            <w:r w:rsidRPr="003D7EB6">
              <w:t>INTEGER (0..12</w:t>
            </w:r>
            <w:r>
              <w:t>6</w:t>
            </w:r>
            <w:r w:rsidRPr="003D7EB6">
              <w:t>)</w:t>
            </w:r>
          </w:p>
        </w:tc>
        <w:tc>
          <w:tcPr>
            <w:tcW w:w="2880" w:type="dxa"/>
          </w:tcPr>
          <w:p w14:paraId="47DC8544" w14:textId="77777777" w:rsidR="00874667" w:rsidRPr="003D7EB6" w:rsidRDefault="00874667" w:rsidP="00E950C3">
            <w:pPr>
              <w:pStyle w:val="TAL"/>
              <w:rPr>
                <w:bCs/>
                <w:lang w:eastAsia="zh-CN"/>
              </w:rPr>
            </w:pPr>
          </w:p>
        </w:tc>
      </w:tr>
      <w:tr w:rsidR="00874667" w:rsidRPr="003D7EB6" w14:paraId="58AC6B56" w14:textId="77777777" w:rsidTr="00874667">
        <w:tc>
          <w:tcPr>
            <w:tcW w:w="2450" w:type="dxa"/>
          </w:tcPr>
          <w:p w14:paraId="51CDA6A0" w14:textId="77777777" w:rsidR="00874667" w:rsidRPr="003D7EB6" w:rsidRDefault="00874667" w:rsidP="00E950C3">
            <w:pPr>
              <w:pStyle w:val="TAL"/>
              <w:ind w:left="283"/>
            </w:pPr>
            <w:r w:rsidRPr="003D7EB6">
              <w:t>&gt;&gt;UL RTOA</w:t>
            </w:r>
          </w:p>
        </w:tc>
        <w:tc>
          <w:tcPr>
            <w:tcW w:w="1077" w:type="dxa"/>
          </w:tcPr>
          <w:p w14:paraId="597E34D8" w14:textId="77777777" w:rsidR="00874667" w:rsidRPr="003D7EB6" w:rsidRDefault="00874667" w:rsidP="00E950C3">
            <w:pPr>
              <w:pStyle w:val="TAL"/>
            </w:pPr>
            <w:r w:rsidRPr="003D7EB6">
              <w:t>M</w:t>
            </w:r>
          </w:p>
        </w:tc>
        <w:tc>
          <w:tcPr>
            <w:tcW w:w="1077" w:type="dxa"/>
          </w:tcPr>
          <w:p w14:paraId="59BE31D0" w14:textId="77777777" w:rsidR="00874667" w:rsidRPr="003D7EB6" w:rsidRDefault="00874667" w:rsidP="00E950C3">
            <w:pPr>
              <w:pStyle w:val="TAL"/>
            </w:pPr>
          </w:p>
        </w:tc>
        <w:tc>
          <w:tcPr>
            <w:tcW w:w="2234" w:type="dxa"/>
          </w:tcPr>
          <w:p w14:paraId="7089CF40" w14:textId="77777777" w:rsidR="00874667" w:rsidRPr="003D7EB6" w:rsidRDefault="00874667" w:rsidP="00E950C3">
            <w:pPr>
              <w:pStyle w:val="TAL"/>
            </w:pPr>
            <w:r w:rsidRPr="003D7EB6">
              <w:t>9.2.</w:t>
            </w:r>
            <w:r>
              <w:t>39</w:t>
            </w:r>
          </w:p>
        </w:tc>
        <w:tc>
          <w:tcPr>
            <w:tcW w:w="2880" w:type="dxa"/>
          </w:tcPr>
          <w:p w14:paraId="71E0D085" w14:textId="77777777" w:rsidR="00874667" w:rsidRPr="003D7EB6" w:rsidRDefault="00874667" w:rsidP="00E950C3">
            <w:pPr>
              <w:pStyle w:val="TAL"/>
              <w:rPr>
                <w:bCs/>
                <w:lang w:eastAsia="zh-CN"/>
              </w:rPr>
            </w:pPr>
          </w:p>
        </w:tc>
      </w:tr>
      <w:tr w:rsidR="00874667" w:rsidRPr="00A4335D" w14:paraId="66368E99" w14:textId="77777777" w:rsidTr="00874667">
        <w:tc>
          <w:tcPr>
            <w:tcW w:w="2450" w:type="dxa"/>
          </w:tcPr>
          <w:p w14:paraId="699EA72B" w14:textId="77777777" w:rsidR="00874667" w:rsidRPr="003D7EB6" w:rsidRDefault="00874667" w:rsidP="00E950C3">
            <w:pPr>
              <w:pStyle w:val="TAL"/>
              <w:ind w:left="283"/>
            </w:pPr>
            <w:r w:rsidRPr="003D7EB6">
              <w:t>&gt;&gt;gNB Rx-Tx Time Difference</w:t>
            </w:r>
          </w:p>
        </w:tc>
        <w:tc>
          <w:tcPr>
            <w:tcW w:w="1077" w:type="dxa"/>
          </w:tcPr>
          <w:p w14:paraId="0680102A" w14:textId="77777777" w:rsidR="00874667" w:rsidRPr="003D7EB6" w:rsidRDefault="00874667" w:rsidP="00E950C3">
            <w:pPr>
              <w:pStyle w:val="TAL"/>
            </w:pPr>
            <w:r w:rsidRPr="003D7EB6">
              <w:t>M</w:t>
            </w:r>
          </w:p>
        </w:tc>
        <w:tc>
          <w:tcPr>
            <w:tcW w:w="1077" w:type="dxa"/>
          </w:tcPr>
          <w:p w14:paraId="79F8D22D" w14:textId="77777777" w:rsidR="00874667" w:rsidRPr="003D7EB6" w:rsidRDefault="00874667" w:rsidP="00E950C3">
            <w:pPr>
              <w:pStyle w:val="TAL"/>
            </w:pPr>
          </w:p>
        </w:tc>
        <w:tc>
          <w:tcPr>
            <w:tcW w:w="2234" w:type="dxa"/>
          </w:tcPr>
          <w:p w14:paraId="59A40E05" w14:textId="77777777" w:rsidR="00874667" w:rsidRPr="003D7EB6" w:rsidRDefault="00874667" w:rsidP="00E950C3">
            <w:pPr>
              <w:pStyle w:val="TAL"/>
            </w:pPr>
            <w:r>
              <w:t>9.2.40</w:t>
            </w:r>
          </w:p>
        </w:tc>
        <w:tc>
          <w:tcPr>
            <w:tcW w:w="2880" w:type="dxa"/>
          </w:tcPr>
          <w:p w14:paraId="05BAB175" w14:textId="77777777" w:rsidR="00874667" w:rsidRPr="003D7EB6" w:rsidRDefault="00874667" w:rsidP="00E950C3">
            <w:pPr>
              <w:pStyle w:val="TAL"/>
              <w:rPr>
                <w:bCs/>
                <w:lang w:eastAsia="zh-CN"/>
              </w:rPr>
            </w:pPr>
          </w:p>
        </w:tc>
      </w:tr>
      <w:tr w:rsidR="00874667" w:rsidRPr="00A4335D" w14:paraId="33EDA458" w14:textId="77777777" w:rsidTr="00874667">
        <w:tc>
          <w:tcPr>
            <w:tcW w:w="2450" w:type="dxa"/>
          </w:tcPr>
          <w:p w14:paraId="56096D28" w14:textId="77777777" w:rsidR="00874667" w:rsidRPr="00A4335D" w:rsidRDefault="00874667" w:rsidP="00E950C3">
            <w:pPr>
              <w:pStyle w:val="TAL"/>
              <w:ind w:left="142"/>
            </w:pPr>
            <w:r w:rsidRPr="00A4335D">
              <w:t>&gt;Time Stamp</w:t>
            </w:r>
          </w:p>
        </w:tc>
        <w:tc>
          <w:tcPr>
            <w:tcW w:w="1077" w:type="dxa"/>
          </w:tcPr>
          <w:p w14:paraId="42AD6EBF" w14:textId="77777777" w:rsidR="00874667" w:rsidRPr="00A4335D" w:rsidRDefault="00874667" w:rsidP="00E950C3">
            <w:pPr>
              <w:pStyle w:val="TAL"/>
            </w:pPr>
            <w:r w:rsidRPr="00A4335D">
              <w:t>M</w:t>
            </w:r>
          </w:p>
        </w:tc>
        <w:tc>
          <w:tcPr>
            <w:tcW w:w="1077" w:type="dxa"/>
          </w:tcPr>
          <w:p w14:paraId="127E7FB7" w14:textId="77777777" w:rsidR="00874667" w:rsidRPr="00A4335D" w:rsidRDefault="00874667" w:rsidP="00E950C3">
            <w:pPr>
              <w:pStyle w:val="TAL"/>
            </w:pPr>
          </w:p>
        </w:tc>
        <w:tc>
          <w:tcPr>
            <w:tcW w:w="2234" w:type="dxa"/>
          </w:tcPr>
          <w:p w14:paraId="19F6394B" w14:textId="77777777" w:rsidR="00874667" w:rsidRPr="00A4335D" w:rsidRDefault="00874667" w:rsidP="00E950C3">
            <w:pPr>
              <w:pStyle w:val="TAL"/>
            </w:pPr>
            <w:r w:rsidRPr="00A4335D">
              <w:t>9.2.</w:t>
            </w:r>
            <w:r>
              <w:t>42</w:t>
            </w:r>
          </w:p>
        </w:tc>
        <w:tc>
          <w:tcPr>
            <w:tcW w:w="2880" w:type="dxa"/>
          </w:tcPr>
          <w:p w14:paraId="1600B35D" w14:textId="77777777" w:rsidR="00874667" w:rsidRPr="00A4335D" w:rsidRDefault="00874667" w:rsidP="00E950C3">
            <w:pPr>
              <w:pStyle w:val="TAL"/>
              <w:rPr>
                <w:bCs/>
                <w:lang w:eastAsia="zh-CN"/>
              </w:rPr>
            </w:pPr>
          </w:p>
        </w:tc>
      </w:tr>
      <w:tr w:rsidR="00874667" w:rsidRPr="00A4335D" w14:paraId="35C6CC96" w14:textId="77777777" w:rsidTr="00874667">
        <w:tc>
          <w:tcPr>
            <w:tcW w:w="2450" w:type="dxa"/>
          </w:tcPr>
          <w:p w14:paraId="3EC6883B" w14:textId="77777777" w:rsidR="00874667" w:rsidRPr="00A4335D" w:rsidRDefault="00874667" w:rsidP="00E950C3">
            <w:pPr>
              <w:pStyle w:val="TAL"/>
              <w:ind w:left="142"/>
            </w:pPr>
            <w:r w:rsidRPr="00A4335D">
              <w:t>&gt;Measurement Quality</w:t>
            </w:r>
          </w:p>
        </w:tc>
        <w:tc>
          <w:tcPr>
            <w:tcW w:w="1077" w:type="dxa"/>
          </w:tcPr>
          <w:p w14:paraId="6165051D" w14:textId="77777777" w:rsidR="00874667" w:rsidRPr="00A4335D" w:rsidRDefault="00874667" w:rsidP="00E950C3">
            <w:pPr>
              <w:pStyle w:val="TAL"/>
            </w:pPr>
            <w:r>
              <w:t>O</w:t>
            </w:r>
          </w:p>
        </w:tc>
        <w:tc>
          <w:tcPr>
            <w:tcW w:w="1077" w:type="dxa"/>
          </w:tcPr>
          <w:p w14:paraId="7B8226E3" w14:textId="77777777" w:rsidR="00874667" w:rsidRPr="00A4335D" w:rsidRDefault="00874667" w:rsidP="00E950C3">
            <w:pPr>
              <w:pStyle w:val="TAL"/>
            </w:pPr>
          </w:p>
        </w:tc>
        <w:tc>
          <w:tcPr>
            <w:tcW w:w="2234" w:type="dxa"/>
          </w:tcPr>
          <w:p w14:paraId="4B1ACE3F" w14:textId="77777777" w:rsidR="00874667" w:rsidRPr="00A4335D" w:rsidRDefault="00874667" w:rsidP="00E950C3">
            <w:pPr>
              <w:pStyle w:val="TAL"/>
            </w:pPr>
            <w:r w:rsidRPr="00A4335D">
              <w:t>9.2.</w:t>
            </w:r>
            <w:r>
              <w:t>43</w:t>
            </w:r>
          </w:p>
        </w:tc>
        <w:tc>
          <w:tcPr>
            <w:tcW w:w="2880" w:type="dxa"/>
          </w:tcPr>
          <w:p w14:paraId="5E67236C" w14:textId="77777777" w:rsidR="00874667" w:rsidRPr="00A4335D" w:rsidRDefault="00874667" w:rsidP="00E950C3">
            <w:pPr>
              <w:pStyle w:val="TAL"/>
              <w:rPr>
                <w:bCs/>
                <w:lang w:eastAsia="zh-CN"/>
              </w:rPr>
            </w:pPr>
          </w:p>
        </w:tc>
      </w:tr>
      <w:tr w:rsidR="00874667" w:rsidRPr="00A4335D" w14:paraId="20B393E6" w14:textId="77777777" w:rsidTr="00874667">
        <w:tc>
          <w:tcPr>
            <w:tcW w:w="2450" w:type="dxa"/>
          </w:tcPr>
          <w:p w14:paraId="26A374FB" w14:textId="77777777" w:rsidR="00874667" w:rsidRPr="00A4335D" w:rsidRDefault="00874667" w:rsidP="00E950C3">
            <w:pPr>
              <w:pStyle w:val="TAL"/>
              <w:ind w:left="142"/>
            </w:pPr>
            <w:r w:rsidRPr="0003275C">
              <w:t>&gt;Measurement Beam Information</w:t>
            </w:r>
          </w:p>
        </w:tc>
        <w:tc>
          <w:tcPr>
            <w:tcW w:w="1077" w:type="dxa"/>
          </w:tcPr>
          <w:p w14:paraId="67CB7688" w14:textId="77777777" w:rsidR="00874667" w:rsidRPr="00A4335D" w:rsidRDefault="00874667" w:rsidP="00E950C3">
            <w:pPr>
              <w:pStyle w:val="TAL"/>
            </w:pPr>
            <w:r w:rsidRPr="0003275C">
              <w:t>O</w:t>
            </w:r>
          </w:p>
        </w:tc>
        <w:tc>
          <w:tcPr>
            <w:tcW w:w="1077" w:type="dxa"/>
          </w:tcPr>
          <w:p w14:paraId="038F25D6" w14:textId="77777777" w:rsidR="00874667" w:rsidRPr="00A4335D" w:rsidRDefault="00874667" w:rsidP="00E950C3">
            <w:pPr>
              <w:pStyle w:val="TAL"/>
            </w:pPr>
          </w:p>
        </w:tc>
        <w:tc>
          <w:tcPr>
            <w:tcW w:w="2234" w:type="dxa"/>
          </w:tcPr>
          <w:p w14:paraId="25AB41D5" w14:textId="77777777" w:rsidR="00874667" w:rsidRPr="00A4335D" w:rsidRDefault="00874667" w:rsidP="00E950C3">
            <w:pPr>
              <w:pStyle w:val="TAL"/>
            </w:pPr>
            <w:r>
              <w:t>9.2.57</w:t>
            </w:r>
          </w:p>
        </w:tc>
        <w:tc>
          <w:tcPr>
            <w:tcW w:w="2880" w:type="dxa"/>
          </w:tcPr>
          <w:p w14:paraId="36095FF9" w14:textId="77777777" w:rsidR="00874667" w:rsidRPr="00A4335D" w:rsidRDefault="00874667" w:rsidP="00E950C3">
            <w:pPr>
              <w:pStyle w:val="TAL"/>
              <w:rPr>
                <w:bCs/>
                <w:lang w:eastAsia="zh-CN"/>
              </w:rPr>
            </w:pPr>
          </w:p>
        </w:tc>
      </w:tr>
      <w:tr w:rsidR="00874667" w:rsidRPr="00A4335D" w14:paraId="62C12C24" w14:textId="77777777" w:rsidTr="00874667">
        <w:trPr>
          <w:ins w:id="130" w:author="CATT" w:date="2022-02-10T11:08:00Z"/>
        </w:trPr>
        <w:tc>
          <w:tcPr>
            <w:tcW w:w="2450" w:type="dxa"/>
          </w:tcPr>
          <w:p w14:paraId="6765DBB5" w14:textId="1A63300F" w:rsidR="00874667" w:rsidRPr="0003275C" w:rsidRDefault="00874667" w:rsidP="00E950C3">
            <w:pPr>
              <w:pStyle w:val="TAL"/>
              <w:ind w:left="142"/>
              <w:rPr>
                <w:ins w:id="131" w:author="CATT" w:date="2022-02-10T11:08:00Z"/>
              </w:rPr>
            </w:pPr>
            <w:ins w:id="132" w:author="CATT" w:date="2022-02-10T11:09:00Z">
              <w:r>
                <w:rPr>
                  <w:lang w:eastAsia="ko-KR"/>
                </w:rPr>
                <w:t>&gt;</w:t>
              </w:r>
              <w:r w:rsidRPr="00466C7A">
                <w:rPr>
                  <w:lang w:eastAsia="ko-KR"/>
                </w:rPr>
                <w:t>UE Tx TEG ID</w:t>
              </w:r>
            </w:ins>
          </w:p>
        </w:tc>
        <w:tc>
          <w:tcPr>
            <w:tcW w:w="1077" w:type="dxa"/>
          </w:tcPr>
          <w:p w14:paraId="49AA93D5" w14:textId="382136B7" w:rsidR="00874667" w:rsidRPr="00012F3D" w:rsidRDefault="00012F3D" w:rsidP="00E950C3">
            <w:pPr>
              <w:pStyle w:val="TAL"/>
              <w:rPr>
                <w:ins w:id="133" w:author="CATT" w:date="2022-02-10T11:08:00Z"/>
                <w:rFonts w:eastAsiaTheme="minorEastAsia"/>
                <w:lang w:eastAsia="zh-CN"/>
                <w:rPrChange w:id="134" w:author="CATT" w:date="2022-02-10T11:22:00Z">
                  <w:rPr>
                    <w:ins w:id="135" w:author="CATT" w:date="2022-02-10T11:08:00Z"/>
                  </w:rPr>
                </w:rPrChange>
              </w:rPr>
            </w:pPr>
            <w:ins w:id="136" w:author="CATT" w:date="2022-02-10T11:22:00Z">
              <w:r>
                <w:rPr>
                  <w:rFonts w:eastAsiaTheme="minorEastAsia" w:hint="eastAsia"/>
                  <w:lang w:eastAsia="zh-CN"/>
                </w:rPr>
                <w:t>O</w:t>
              </w:r>
            </w:ins>
          </w:p>
        </w:tc>
        <w:tc>
          <w:tcPr>
            <w:tcW w:w="1077" w:type="dxa"/>
          </w:tcPr>
          <w:p w14:paraId="2FF62D7E" w14:textId="77777777" w:rsidR="00874667" w:rsidRPr="00A4335D" w:rsidRDefault="00874667" w:rsidP="00E950C3">
            <w:pPr>
              <w:pStyle w:val="TAL"/>
              <w:rPr>
                <w:ins w:id="137" w:author="CATT" w:date="2022-02-10T11:08:00Z"/>
              </w:rPr>
            </w:pPr>
          </w:p>
        </w:tc>
        <w:tc>
          <w:tcPr>
            <w:tcW w:w="2234" w:type="dxa"/>
          </w:tcPr>
          <w:p w14:paraId="123C0FD2" w14:textId="6DE5C136" w:rsidR="00874667" w:rsidRDefault="00874667" w:rsidP="00E950C3">
            <w:pPr>
              <w:pStyle w:val="TAL"/>
              <w:rPr>
                <w:ins w:id="138" w:author="CATT" w:date="2022-02-10T11:08:00Z"/>
              </w:rPr>
            </w:pPr>
            <w:ins w:id="139" w:author="CATT" w:date="2022-02-10T11:09:00Z">
              <w:r w:rsidRPr="008711EA">
                <w:t>INTEGER (1..</w:t>
              </w:r>
              <w:r w:rsidRPr="003172DC">
                <w:rPr>
                  <w:highlight w:val="yellow"/>
                </w:rPr>
                <w:t>FFS</w:t>
              </w:r>
              <w:r w:rsidRPr="008711EA">
                <w:t>)</w:t>
              </w:r>
            </w:ins>
          </w:p>
        </w:tc>
        <w:tc>
          <w:tcPr>
            <w:tcW w:w="2880" w:type="dxa"/>
          </w:tcPr>
          <w:p w14:paraId="2537A4FC" w14:textId="77777777" w:rsidR="00874667" w:rsidRPr="00A4335D" w:rsidRDefault="00874667" w:rsidP="00E950C3">
            <w:pPr>
              <w:pStyle w:val="TAL"/>
              <w:rPr>
                <w:ins w:id="140" w:author="CATT" w:date="2022-02-10T11:08:00Z"/>
                <w:bCs/>
                <w:lang w:eastAsia="zh-CN"/>
              </w:rPr>
            </w:pPr>
          </w:p>
        </w:tc>
      </w:tr>
    </w:tbl>
    <w:p w14:paraId="0C1ACED4" w14:textId="77777777" w:rsidR="00874667" w:rsidRPr="00874667" w:rsidRDefault="00874667" w:rsidP="00874667">
      <w:pPr>
        <w:rPr>
          <w:rFonts w:eastAsiaTheme="minorEastAsia"/>
          <w:b/>
          <w:bCs/>
          <w:lang w:eastAsia="zh-CN"/>
        </w:rPr>
      </w:pPr>
    </w:p>
    <w:p w14:paraId="0A4A5993" w14:textId="77777777" w:rsidR="005A6F2E" w:rsidRDefault="005A6F2E" w:rsidP="005A6F2E">
      <w:pPr>
        <w:jc w:val="center"/>
        <w:rPr>
          <w:b/>
          <w:bCs/>
        </w:rPr>
      </w:pPr>
      <w:r w:rsidRPr="00E90008">
        <w:rPr>
          <w:b/>
          <w:bCs/>
          <w:highlight w:val="green"/>
        </w:rPr>
        <w:t>&lt;&lt;</w:t>
      </w:r>
      <w:r>
        <w:rPr>
          <w:b/>
          <w:bCs/>
          <w:highlight w:val="green"/>
        </w:rPr>
        <w:t xml:space="preserve">NEXT </w:t>
      </w:r>
      <w:r w:rsidRPr="00E90008">
        <w:rPr>
          <w:b/>
          <w:bCs/>
          <w:highlight w:val="green"/>
        </w:rPr>
        <w:t>CHANGE&gt;&gt;</w:t>
      </w:r>
    </w:p>
    <w:p w14:paraId="7E9E163A" w14:textId="77777777" w:rsidR="00BF616E" w:rsidRDefault="00BF616E" w:rsidP="00BF616E">
      <w:pPr>
        <w:jc w:val="center"/>
        <w:rPr>
          <w:b/>
          <w:bCs/>
        </w:rPr>
      </w:pPr>
    </w:p>
    <w:p w14:paraId="1B2F52B1" w14:textId="77777777" w:rsidR="00BF616E" w:rsidRPr="00B0419E" w:rsidRDefault="00BF616E" w:rsidP="00BF616E">
      <w:pPr>
        <w:keepNext/>
        <w:keepLines/>
        <w:spacing w:before="120"/>
        <w:ind w:left="1134" w:hanging="1134"/>
        <w:outlineLvl w:val="2"/>
        <w:rPr>
          <w:rFonts w:ascii="Arial" w:eastAsia="Yu Mincho" w:hAnsi="Arial"/>
          <w:sz w:val="28"/>
        </w:rPr>
      </w:pPr>
      <w:r w:rsidRPr="00B0419E">
        <w:rPr>
          <w:rFonts w:ascii="Arial" w:eastAsia="Yu Mincho" w:hAnsi="Arial"/>
          <w:sz w:val="28"/>
        </w:rPr>
        <w:t>9.2.40</w:t>
      </w:r>
      <w:r w:rsidRPr="00B0419E">
        <w:rPr>
          <w:rFonts w:ascii="Arial" w:eastAsia="Yu Mincho" w:hAnsi="Arial"/>
          <w:sz w:val="28"/>
        </w:rPr>
        <w:tab/>
        <w:t>gNB Rx-Tx Time Difference</w:t>
      </w:r>
    </w:p>
    <w:p w14:paraId="01840701" w14:textId="77777777" w:rsidR="00BF616E" w:rsidRPr="00B0419E" w:rsidRDefault="00BF616E" w:rsidP="00BF616E">
      <w:pPr>
        <w:spacing w:line="0" w:lineRule="atLeast"/>
        <w:rPr>
          <w:rFonts w:eastAsia="Yu Mincho"/>
        </w:rPr>
      </w:pPr>
      <w:r w:rsidRPr="00B0419E">
        <w:rPr>
          <w:rFonts w:eastAsia="Yu Mincho"/>
        </w:rPr>
        <w:t>This information element contains the gNB Rx-Tx Time Difference measurement.</w:t>
      </w: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152"/>
        <w:gridCol w:w="1152"/>
      </w:tblGrid>
      <w:tr w:rsidR="00BF616E" w:rsidRPr="00B0419E" w14:paraId="0E74F2C6" w14:textId="77777777" w:rsidTr="00E950C3">
        <w:tc>
          <w:tcPr>
            <w:tcW w:w="2268" w:type="dxa"/>
          </w:tcPr>
          <w:p w14:paraId="410D5567" w14:textId="77777777" w:rsidR="00BF616E" w:rsidRPr="00B0419E" w:rsidRDefault="00BF616E" w:rsidP="00E950C3">
            <w:pPr>
              <w:keepNext/>
              <w:keepLines/>
              <w:jc w:val="center"/>
              <w:rPr>
                <w:rFonts w:ascii="Arial" w:eastAsia="Yu Mincho" w:hAnsi="Arial"/>
                <w:b/>
                <w:sz w:val="18"/>
              </w:rPr>
            </w:pPr>
            <w:r w:rsidRPr="00B0419E">
              <w:rPr>
                <w:rFonts w:ascii="Arial" w:eastAsia="Yu Mincho" w:hAnsi="Arial"/>
                <w:b/>
                <w:sz w:val="18"/>
              </w:rPr>
              <w:lastRenderedPageBreak/>
              <w:t>IE/Group Name</w:t>
            </w:r>
          </w:p>
        </w:tc>
        <w:tc>
          <w:tcPr>
            <w:tcW w:w="1020" w:type="dxa"/>
          </w:tcPr>
          <w:p w14:paraId="3792386C" w14:textId="77777777" w:rsidR="00BF616E" w:rsidRPr="00B0419E" w:rsidRDefault="00BF616E" w:rsidP="00E950C3">
            <w:pPr>
              <w:keepNext/>
              <w:keepLines/>
              <w:jc w:val="center"/>
              <w:rPr>
                <w:rFonts w:ascii="Arial" w:eastAsia="Yu Mincho" w:hAnsi="Arial"/>
                <w:b/>
                <w:sz w:val="18"/>
              </w:rPr>
            </w:pPr>
            <w:r w:rsidRPr="00B0419E">
              <w:rPr>
                <w:rFonts w:ascii="Arial" w:eastAsia="Yu Mincho" w:hAnsi="Arial"/>
                <w:b/>
                <w:sz w:val="18"/>
              </w:rPr>
              <w:t>Presence</w:t>
            </w:r>
          </w:p>
        </w:tc>
        <w:tc>
          <w:tcPr>
            <w:tcW w:w="1077" w:type="dxa"/>
          </w:tcPr>
          <w:p w14:paraId="7F8B4AAB" w14:textId="77777777" w:rsidR="00BF616E" w:rsidRPr="00B0419E" w:rsidRDefault="00BF616E" w:rsidP="00E950C3">
            <w:pPr>
              <w:keepNext/>
              <w:keepLines/>
              <w:jc w:val="center"/>
              <w:rPr>
                <w:rFonts w:ascii="Arial" w:eastAsia="Yu Mincho" w:hAnsi="Arial"/>
                <w:b/>
                <w:sz w:val="18"/>
              </w:rPr>
            </w:pPr>
            <w:r w:rsidRPr="00B0419E">
              <w:rPr>
                <w:rFonts w:ascii="Arial" w:eastAsia="Yu Mincho" w:hAnsi="Arial"/>
                <w:b/>
                <w:sz w:val="18"/>
              </w:rPr>
              <w:t>Range</w:t>
            </w:r>
          </w:p>
        </w:tc>
        <w:tc>
          <w:tcPr>
            <w:tcW w:w="1587" w:type="dxa"/>
          </w:tcPr>
          <w:p w14:paraId="1DBC6E3F" w14:textId="77777777" w:rsidR="00BF616E" w:rsidRPr="00B0419E" w:rsidRDefault="00BF616E" w:rsidP="00E950C3">
            <w:pPr>
              <w:keepNext/>
              <w:keepLines/>
              <w:jc w:val="center"/>
              <w:rPr>
                <w:rFonts w:ascii="Arial" w:eastAsia="Yu Mincho" w:hAnsi="Arial"/>
                <w:b/>
                <w:sz w:val="18"/>
              </w:rPr>
            </w:pPr>
            <w:r w:rsidRPr="00B0419E">
              <w:rPr>
                <w:rFonts w:ascii="Arial" w:eastAsia="Yu Mincho" w:hAnsi="Arial"/>
                <w:b/>
                <w:sz w:val="18"/>
              </w:rPr>
              <w:t>IE Type and Reference</w:t>
            </w:r>
          </w:p>
        </w:tc>
        <w:tc>
          <w:tcPr>
            <w:tcW w:w="1757" w:type="dxa"/>
          </w:tcPr>
          <w:p w14:paraId="60DE1E8F" w14:textId="77777777" w:rsidR="00BF616E" w:rsidRPr="00B0419E" w:rsidRDefault="00BF616E" w:rsidP="00E950C3">
            <w:pPr>
              <w:keepNext/>
              <w:keepLines/>
              <w:jc w:val="center"/>
              <w:rPr>
                <w:rFonts w:ascii="Arial" w:eastAsia="Yu Mincho" w:hAnsi="Arial"/>
                <w:b/>
                <w:sz w:val="18"/>
              </w:rPr>
            </w:pPr>
            <w:r w:rsidRPr="00B0419E">
              <w:rPr>
                <w:rFonts w:ascii="Arial" w:eastAsia="Yu Mincho" w:hAnsi="Arial"/>
                <w:b/>
                <w:sz w:val="18"/>
              </w:rPr>
              <w:t>Semantics Description</w:t>
            </w:r>
          </w:p>
        </w:tc>
        <w:tc>
          <w:tcPr>
            <w:tcW w:w="1152" w:type="dxa"/>
          </w:tcPr>
          <w:p w14:paraId="44472C37" w14:textId="77777777" w:rsidR="00BF616E" w:rsidRPr="00B0419E" w:rsidRDefault="00BF616E" w:rsidP="00E950C3">
            <w:pPr>
              <w:keepNext/>
              <w:keepLines/>
              <w:jc w:val="center"/>
              <w:rPr>
                <w:rFonts w:ascii="Arial" w:eastAsia="Yu Mincho" w:hAnsi="Arial"/>
                <w:b/>
                <w:sz w:val="18"/>
              </w:rPr>
            </w:pPr>
            <w:r w:rsidRPr="00B0419E">
              <w:rPr>
                <w:rFonts w:ascii="Arial" w:eastAsia="Yu Mincho" w:hAnsi="Arial"/>
                <w:b/>
                <w:sz w:val="18"/>
              </w:rPr>
              <w:t>Criticality</w:t>
            </w:r>
          </w:p>
        </w:tc>
        <w:tc>
          <w:tcPr>
            <w:tcW w:w="1152" w:type="dxa"/>
          </w:tcPr>
          <w:p w14:paraId="797812C4" w14:textId="77777777" w:rsidR="00BF616E" w:rsidRPr="00B0419E" w:rsidRDefault="00BF616E" w:rsidP="00E950C3">
            <w:pPr>
              <w:keepNext/>
              <w:keepLines/>
              <w:jc w:val="center"/>
              <w:rPr>
                <w:rFonts w:ascii="Arial" w:eastAsia="Yu Mincho" w:hAnsi="Arial"/>
                <w:b/>
                <w:sz w:val="18"/>
              </w:rPr>
            </w:pPr>
            <w:r w:rsidRPr="00B0419E">
              <w:rPr>
                <w:rFonts w:ascii="Arial" w:eastAsia="Yu Mincho" w:hAnsi="Arial"/>
                <w:b/>
                <w:sz w:val="18"/>
              </w:rPr>
              <w:t>Assigned Criticality</w:t>
            </w:r>
          </w:p>
        </w:tc>
      </w:tr>
      <w:tr w:rsidR="00BF616E" w:rsidRPr="00B0419E" w14:paraId="4D058F06" w14:textId="77777777" w:rsidTr="00E950C3">
        <w:tc>
          <w:tcPr>
            <w:tcW w:w="2268" w:type="dxa"/>
            <w:shd w:val="clear" w:color="auto" w:fill="auto"/>
          </w:tcPr>
          <w:p w14:paraId="37925C4A" w14:textId="77777777" w:rsidR="00BF616E" w:rsidRPr="00B0419E" w:rsidRDefault="00BF616E" w:rsidP="00E950C3">
            <w:pPr>
              <w:keepNext/>
              <w:keepLines/>
              <w:rPr>
                <w:rFonts w:ascii="Arial" w:eastAsia="Yu Mincho" w:hAnsi="Arial"/>
                <w:sz w:val="18"/>
                <w:lang w:eastAsia="zh-CN"/>
              </w:rPr>
            </w:pPr>
            <w:r w:rsidRPr="00B0419E">
              <w:rPr>
                <w:rFonts w:ascii="Arial" w:eastAsia="Yu Mincho" w:hAnsi="Arial"/>
                <w:sz w:val="18"/>
              </w:rPr>
              <w:t>CHOICE g</w:t>
            </w:r>
            <w:r w:rsidRPr="00B0419E">
              <w:rPr>
                <w:rFonts w:ascii="Arial" w:eastAsia="Yu Mincho" w:hAnsi="Arial"/>
                <w:i/>
                <w:iCs/>
                <w:sz w:val="18"/>
              </w:rPr>
              <w:t>NB Rx-Tx Time Difference Measurement</w:t>
            </w:r>
          </w:p>
        </w:tc>
        <w:tc>
          <w:tcPr>
            <w:tcW w:w="1020" w:type="dxa"/>
            <w:shd w:val="clear" w:color="auto" w:fill="auto"/>
          </w:tcPr>
          <w:p w14:paraId="04EB4BDE" w14:textId="77777777" w:rsidR="00BF616E" w:rsidRPr="00B0419E" w:rsidRDefault="00BF616E" w:rsidP="00E950C3">
            <w:pPr>
              <w:keepNext/>
              <w:keepLines/>
              <w:rPr>
                <w:rFonts w:ascii="Arial" w:eastAsia="Yu Mincho" w:hAnsi="Arial"/>
                <w:sz w:val="18"/>
                <w:lang w:eastAsia="zh-CN"/>
              </w:rPr>
            </w:pPr>
            <w:r w:rsidRPr="00B0419E">
              <w:rPr>
                <w:rFonts w:ascii="Arial" w:eastAsia="Yu Mincho" w:hAnsi="Arial"/>
                <w:sz w:val="18"/>
              </w:rPr>
              <w:t>M</w:t>
            </w:r>
          </w:p>
        </w:tc>
        <w:tc>
          <w:tcPr>
            <w:tcW w:w="1077" w:type="dxa"/>
            <w:shd w:val="clear" w:color="auto" w:fill="auto"/>
          </w:tcPr>
          <w:p w14:paraId="51CA33FA" w14:textId="77777777" w:rsidR="00BF616E" w:rsidRPr="00B0419E" w:rsidRDefault="00BF616E" w:rsidP="00E950C3">
            <w:pPr>
              <w:keepNext/>
              <w:keepLines/>
              <w:rPr>
                <w:rFonts w:ascii="Arial" w:eastAsia="Yu Mincho" w:hAnsi="Arial"/>
                <w:sz w:val="18"/>
              </w:rPr>
            </w:pPr>
          </w:p>
        </w:tc>
        <w:tc>
          <w:tcPr>
            <w:tcW w:w="1587" w:type="dxa"/>
            <w:shd w:val="clear" w:color="auto" w:fill="auto"/>
          </w:tcPr>
          <w:p w14:paraId="5538DDBA" w14:textId="77777777" w:rsidR="00BF616E" w:rsidRPr="00B0419E" w:rsidRDefault="00BF616E" w:rsidP="00E950C3">
            <w:pPr>
              <w:keepNext/>
              <w:keepLines/>
              <w:rPr>
                <w:rFonts w:ascii="Arial" w:eastAsia="Yu Mincho" w:hAnsi="Arial"/>
                <w:sz w:val="18"/>
                <w:lang w:eastAsia="zh-CN"/>
              </w:rPr>
            </w:pPr>
          </w:p>
        </w:tc>
        <w:tc>
          <w:tcPr>
            <w:tcW w:w="1757" w:type="dxa"/>
            <w:shd w:val="clear" w:color="auto" w:fill="auto"/>
          </w:tcPr>
          <w:p w14:paraId="019F1598" w14:textId="77777777" w:rsidR="00BF616E" w:rsidRPr="00B0419E" w:rsidRDefault="00BF616E" w:rsidP="00E950C3">
            <w:pPr>
              <w:keepNext/>
              <w:keepLines/>
              <w:rPr>
                <w:rFonts w:ascii="Arial" w:hAnsi="Arial"/>
                <w:bCs/>
                <w:sz w:val="18"/>
                <w:lang w:eastAsia="zh-CN"/>
              </w:rPr>
            </w:pPr>
          </w:p>
        </w:tc>
        <w:tc>
          <w:tcPr>
            <w:tcW w:w="1152" w:type="dxa"/>
          </w:tcPr>
          <w:p w14:paraId="4F0C26B5" w14:textId="77777777" w:rsidR="00BF616E" w:rsidRPr="00B0419E" w:rsidRDefault="00BF616E" w:rsidP="00E950C3">
            <w:pPr>
              <w:keepNext/>
              <w:keepLines/>
              <w:jc w:val="center"/>
              <w:rPr>
                <w:bCs/>
                <w:sz w:val="18"/>
                <w:lang w:eastAsia="zh-CN"/>
              </w:rPr>
            </w:pPr>
            <w:r w:rsidRPr="00B0419E">
              <w:rPr>
                <w:rFonts w:ascii="Arial" w:hAnsi="Arial"/>
                <w:bCs/>
                <w:sz w:val="18"/>
                <w:lang w:eastAsia="zh-CN"/>
              </w:rPr>
              <w:t>-</w:t>
            </w:r>
          </w:p>
        </w:tc>
        <w:tc>
          <w:tcPr>
            <w:tcW w:w="1152" w:type="dxa"/>
          </w:tcPr>
          <w:p w14:paraId="2035DA54" w14:textId="77777777" w:rsidR="00BF616E" w:rsidRPr="00B0419E" w:rsidRDefault="00BF616E" w:rsidP="00E950C3">
            <w:pPr>
              <w:keepNext/>
              <w:keepLines/>
              <w:jc w:val="center"/>
              <w:rPr>
                <w:bCs/>
                <w:sz w:val="18"/>
                <w:lang w:eastAsia="zh-CN"/>
              </w:rPr>
            </w:pPr>
          </w:p>
        </w:tc>
      </w:tr>
      <w:tr w:rsidR="00BF616E" w:rsidRPr="00B0419E" w14:paraId="21D49852" w14:textId="77777777" w:rsidTr="00E950C3">
        <w:tc>
          <w:tcPr>
            <w:tcW w:w="2268" w:type="dxa"/>
            <w:shd w:val="clear" w:color="auto" w:fill="auto"/>
          </w:tcPr>
          <w:p w14:paraId="694CB018" w14:textId="77777777" w:rsidR="00BF616E" w:rsidRPr="00B0419E" w:rsidRDefault="00BF616E" w:rsidP="00E950C3">
            <w:pPr>
              <w:keepNext/>
              <w:keepLines/>
              <w:ind w:left="142"/>
              <w:rPr>
                <w:rFonts w:ascii="Arial" w:eastAsia="Yu Mincho" w:hAnsi="Arial"/>
                <w:sz w:val="18"/>
                <w:lang w:eastAsia="zh-CN"/>
              </w:rPr>
            </w:pPr>
            <w:r w:rsidRPr="00B0419E">
              <w:rPr>
                <w:rFonts w:ascii="Arial" w:eastAsia="Yu Mincho" w:hAnsi="Arial"/>
                <w:sz w:val="18"/>
              </w:rPr>
              <w:t>&gt;k0</w:t>
            </w:r>
          </w:p>
        </w:tc>
        <w:tc>
          <w:tcPr>
            <w:tcW w:w="1020" w:type="dxa"/>
            <w:shd w:val="clear" w:color="auto" w:fill="auto"/>
          </w:tcPr>
          <w:p w14:paraId="3E0C7D88" w14:textId="77777777" w:rsidR="00BF616E" w:rsidRPr="00B0419E" w:rsidRDefault="00BF616E" w:rsidP="00E950C3">
            <w:pPr>
              <w:keepNext/>
              <w:keepLines/>
              <w:rPr>
                <w:rFonts w:ascii="Arial" w:eastAsia="Yu Mincho" w:hAnsi="Arial"/>
                <w:sz w:val="18"/>
                <w:lang w:eastAsia="zh-CN"/>
              </w:rPr>
            </w:pPr>
            <w:r w:rsidRPr="00B0419E">
              <w:rPr>
                <w:rFonts w:ascii="Arial" w:eastAsia="Yu Mincho" w:hAnsi="Arial"/>
                <w:sz w:val="18"/>
              </w:rPr>
              <w:t>M</w:t>
            </w:r>
          </w:p>
        </w:tc>
        <w:tc>
          <w:tcPr>
            <w:tcW w:w="1077" w:type="dxa"/>
            <w:shd w:val="clear" w:color="auto" w:fill="auto"/>
          </w:tcPr>
          <w:p w14:paraId="0038AB11" w14:textId="77777777" w:rsidR="00BF616E" w:rsidRPr="00B0419E" w:rsidRDefault="00BF616E" w:rsidP="00E950C3">
            <w:pPr>
              <w:keepNext/>
              <w:keepLines/>
              <w:rPr>
                <w:rFonts w:ascii="Arial" w:eastAsia="Yu Mincho" w:hAnsi="Arial"/>
                <w:sz w:val="18"/>
              </w:rPr>
            </w:pPr>
          </w:p>
        </w:tc>
        <w:tc>
          <w:tcPr>
            <w:tcW w:w="1587" w:type="dxa"/>
            <w:shd w:val="clear" w:color="auto" w:fill="auto"/>
          </w:tcPr>
          <w:p w14:paraId="19076ACB" w14:textId="77777777" w:rsidR="00BF616E" w:rsidRPr="00B0419E" w:rsidRDefault="00BF616E" w:rsidP="00E950C3">
            <w:pPr>
              <w:keepNext/>
              <w:keepLines/>
              <w:rPr>
                <w:rFonts w:ascii="Arial" w:eastAsia="Yu Mincho" w:hAnsi="Arial"/>
                <w:sz w:val="18"/>
                <w:lang w:eastAsia="zh-CN"/>
              </w:rPr>
            </w:pPr>
            <w:r w:rsidRPr="00B0419E">
              <w:rPr>
                <w:rFonts w:ascii="Arial" w:eastAsia="Yu Mincho" w:hAnsi="Arial"/>
                <w:sz w:val="18"/>
              </w:rPr>
              <w:t>INTEGER (0.. 1970049)</w:t>
            </w:r>
          </w:p>
        </w:tc>
        <w:tc>
          <w:tcPr>
            <w:tcW w:w="1757" w:type="dxa"/>
            <w:shd w:val="clear" w:color="auto" w:fill="auto"/>
          </w:tcPr>
          <w:p w14:paraId="4C98A964" w14:textId="77777777" w:rsidR="00BF616E" w:rsidRPr="00B0419E" w:rsidRDefault="00BF616E" w:rsidP="00E950C3">
            <w:pPr>
              <w:keepNext/>
              <w:keepLines/>
              <w:rPr>
                <w:rFonts w:ascii="Arial" w:hAnsi="Arial"/>
                <w:bCs/>
                <w:sz w:val="18"/>
                <w:lang w:eastAsia="zh-CN"/>
              </w:rPr>
            </w:pPr>
            <w:r w:rsidRPr="00B0419E">
              <w:rPr>
                <w:rFonts w:ascii="Arial" w:eastAsia="宋体" w:hAnsi="Arial"/>
                <w:bCs/>
                <w:sz w:val="18"/>
                <w:lang w:eastAsia="zh-CN"/>
              </w:rPr>
              <w:t>TS 38.133 [16]</w:t>
            </w:r>
          </w:p>
        </w:tc>
        <w:tc>
          <w:tcPr>
            <w:tcW w:w="1152" w:type="dxa"/>
          </w:tcPr>
          <w:p w14:paraId="17A739A7" w14:textId="77777777" w:rsidR="00BF616E" w:rsidRPr="00B0419E" w:rsidRDefault="00BF616E" w:rsidP="00E950C3">
            <w:pPr>
              <w:keepNext/>
              <w:keepLines/>
              <w:jc w:val="center"/>
              <w:rPr>
                <w:rFonts w:eastAsia="宋体"/>
                <w:bCs/>
                <w:sz w:val="18"/>
                <w:lang w:eastAsia="zh-CN"/>
              </w:rPr>
            </w:pPr>
            <w:r w:rsidRPr="00B0419E">
              <w:rPr>
                <w:rFonts w:ascii="Arial" w:eastAsia="宋体" w:hAnsi="Arial"/>
                <w:bCs/>
                <w:sz w:val="18"/>
                <w:lang w:eastAsia="zh-CN"/>
              </w:rPr>
              <w:t>-</w:t>
            </w:r>
          </w:p>
        </w:tc>
        <w:tc>
          <w:tcPr>
            <w:tcW w:w="1152" w:type="dxa"/>
          </w:tcPr>
          <w:p w14:paraId="055B7CEF" w14:textId="77777777" w:rsidR="00BF616E" w:rsidRPr="00B0419E" w:rsidRDefault="00BF616E" w:rsidP="00E950C3">
            <w:pPr>
              <w:keepNext/>
              <w:keepLines/>
              <w:jc w:val="center"/>
              <w:rPr>
                <w:rFonts w:eastAsia="宋体"/>
                <w:bCs/>
                <w:sz w:val="18"/>
                <w:lang w:eastAsia="zh-CN"/>
              </w:rPr>
            </w:pPr>
          </w:p>
        </w:tc>
      </w:tr>
      <w:tr w:rsidR="00BF616E" w:rsidRPr="00B0419E" w14:paraId="2959F31C" w14:textId="77777777" w:rsidTr="00E950C3">
        <w:tc>
          <w:tcPr>
            <w:tcW w:w="2268" w:type="dxa"/>
            <w:shd w:val="clear" w:color="auto" w:fill="auto"/>
          </w:tcPr>
          <w:p w14:paraId="73E43DCE" w14:textId="77777777" w:rsidR="00BF616E" w:rsidRPr="00B0419E" w:rsidRDefault="00BF616E" w:rsidP="00E950C3">
            <w:pPr>
              <w:keepNext/>
              <w:keepLines/>
              <w:ind w:left="142"/>
              <w:rPr>
                <w:rFonts w:ascii="Arial" w:eastAsia="Yu Mincho" w:hAnsi="Arial"/>
                <w:sz w:val="18"/>
                <w:lang w:eastAsia="zh-CN"/>
              </w:rPr>
            </w:pPr>
            <w:r w:rsidRPr="00B0419E">
              <w:rPr>
                <w:rFonts w:ascii="Arial" w:eastAsia="Yu Mincho" w:hAnsi="Arial"/>
                <w:sz w:val="18"/>
              </w:rPr>
              <w:t>&gt;k1</w:t>
            </w:r>
          </w:p>
        </w:tc>
        <w:tc>
          <w:tcPr>
            <w:tcW w:w="1020" w:type="dxa"/>
            <w:shd w:val="clear" w:color="auto" w:fill="auto"/>
          </w:tcPr>
          <w:p w14:paraId="1623F4A2" w14:textId="77777777" w:rsidR="00BF616E" w:rsidRPr="00B0419E" w:rsidRDefault="00BF616E" w:rsidP="00E950C3">
            <w:pPr>
              <w:keepNext/>
              <w:keepLines/>
              <w:rPr>
                <w:rFonts w:ascii="Arial" w:eastAsia="Yu Mincho" w:hAnsi="Arial"/>
                <w:sz w:val="18"/>
                <w:lang w:eastAsia="zh-CN"/>
              </w:rPr>
            </w:pPr>
            <w:r w:rsidRPr="00B0419E">
              <w:rPr>
                <w:rFonts w:ascii="Arial" w:eastAsia="Yu Mincho" w:hAnsi="Arial"/>
                <w:sz w:val="18"/>
              </w:rPr>
              <w:t>M</w:t>
            </w:r>
          </w:p>
        </w:tc>
        <w:tc>
          <w:tcPr>
            <w:tcW w:w="1077" w:type="dxa"/>
            <w:shd w:val="clear" w:color="auto" w:fill="auto"/>
          </w:tcPr>
          <w:p w14:paraId="7C6CBACC" w14:textId="77777777" w:rsidR="00BF616E" w:rsidRPr="00B0419E" w:rsidRDefault="00BF616E" w:rsidP="00E950C3">
            <w:pPr>
              <w:keepNext/>
              <w:keepLines/>
              <w:rPr>
                <w:rFonts w:ascii="Arial" w:eastAsia="Yu Mincho" w:hAnsi="Arial"/>
                <w:sz w:val="18"/>
              </w:rPr>
            </w:pPr>
          </w:p>
        </w:tc>
        <w:tc>
          <w:tcPr>
            <w:tcW w:w="1587" w:type="dxa"/>
            <w:shd w:val="clear" w:color="auto" w:fill="auto"/>
          </w:tcPr>
          <w:p w14:paraId="72471D0A" w14:textId="77777777" w:rsidR="00BF616E" w:rsidRPr="00B0419E" w:rsidRDefault="00BF616E" w:rsidP="00E950C3">
            <w:pPr>
              <w:keepNext/>
              <w:keepLines/>
              <w:rPr>
                <w:rFonts w:ascii="Arial" w:eastAsia="Yu Mincho" w:hAnsi="Arial"/>
                <w:sz w:val="18"/>
                <w:lang w:eastAsia="zh-CN"/>
              </w:rPr>
            </w:pPr>
            <w:r w:rsidRPr="00B0419E">
              <w:rPr>
                <w:rFonts w:ascii="Arial" w:eastAsia="Yu Mincho" w:hAnsi="Arial"/>
                <w:sz w:val="18"/>
              </w:rPr>
              <w:t>INTEGER (0.. 985025)</w:t>
            </w:r>
          </w:p>
        </w:tc>
        <w:tc>
          <w:tcPr>
            <w:tcW w:w="1757" w:type="dxa"/>
            <w:shd w:val="clear" w:color="auto" w:fill="auto"/>
          </w:tcPr>
          <w:p w14:paraId="2D320F48" w14:textId="77777777" w:rsidR="00BF616E" w:rsidRPr="00B0419E" w:rsidRDefault="00BF616E" w:rsidP="00E950C3">
            <w:pPr>
              <w:keepNext/>
              <w:keepLines/>
              <w:rPr>
                <w:rFonts w:ascii="Arial" w:hAnsi="Arial"/>
                <w:bCs/>
                <w:sz w:val="18"/>
                <w:lang w:eastAsia="zh-CN"/>
              </w:rPr>
            </w:pPr>
            <w:r w:rsidRPr="00B0419E">
              <w:rPr>
                <w:rFonts w:ascii="Arial" w:eastAsia="宋体" w:hAnsi="Arial"/>
                <w:bCs/>
                <w:sz w:val="18"/>
                <w:lang w:eastAsia="zh-CN"/>
              </w:rPr>
              <w:t>TS 38.133 [16]</w:t>
            </w:r>
          </w:p>
        </w:tc>
        <w:tc>
          <w:tcPr>
            <w:tcW w:w="1152" w:type="dxa"/>
          </w:tcPr>
          <w:p w14:paraId="7481005D" w14:textId="77777777" w:rsidR="00BF616E" w:rsidRPr="00B0419E" w:rsidRDefault="00BF616E" w:rsidP="00E950C3">
            <w:pPr>
              <w:keepNext/>
              <w:keepLines/>
              <w:jc w:val="center"/>
              <w:rPr>
                <w:rFonts w:eastAsia="宋体"/>
                <w:bCs/>
                <w:sz w:val="18"/>
                <w:lang w:eastAsia="zh-CN"/>
              </w:rPr>
            </w:pPr>
            <w:r w:rsidRPr="00B0419E">
              <w:rPr>
                <w:rFonts w:ascii="Arial" w:eastAsia="宋体" w:hAnsi="Arial"/>
                <w:bCs/>
                <w:sz w:val="18"/>
                <w:lang w:eastAsia="zh-CN"/>
              </w:rPr>
              <w:t>-</w:t>
            </w:r>
          </w:p>
        </w:tc>
        <w:tc>
          <w:tcPr>
            <w:tcW w:w="1152" w:type="dxa"/>
          </w:tcPr>
          <w:p w14:paraId="13F7ED5E" w14:textId="77777777" w:rsidR="00BF616E" w:rsidRPr="00B0419E" w:rsidRDefault="00BF616E" w:rsidP="00E950C3">
            <w:pPr>
              <w:keepNext/>
              <w:keepLines/>
              <w:jc w:val="center"/>
              <w:rPr>
                <w:rFonts w:eastAsia="宋体"/>
                <w:bCs/>
                <w:sz w:val="18"/>
                <w:lang w:eastAsia="zh-CN"/>
              </w:rPr>
            </w:pPr>
          </w:p>
        </w:tc>
      </w:tr>
      <w:tr w:rsidR="00BF616E" w:rsidRPr="00B0419E" w14:paraId="28A5097B" w14:textId="77777777" w:rsidTr="00E950C3">
        <w:tc>
          <w:tcPr>
            <w:tcW w:w="2268" w:type="dxa"/>
            <w:shd w:val="clear" w:color="auto" w:fill="auto"/>
          </w:tcPr>
          <w:p w14:paraId="7AD04958" w14:textId="77777777" w:rsidR="00BF616E" w:rsidRPr="00B0419E" w:rsidRDefault="00BF616E" w:rsidP="00E950C3">
            <w:pPr>
              <w:keepNext/>
              <w:keepLines/>
              <w:ind w:left="142"/>
              <w:rPr>
                <w:rFonts w:ascii="Arial" w:eastAsia="Yu Mincho" w:hAnsi="Arial"/>
                <w:sz w:val="18"/>
                <w:lang w:eastAsia="zh-CN"/>
              </w:rPr>
            </w:pPr>
            <w:r w:rsidRPr="00B0419E">
              <w:rPr>
                <w:rFonts w:ascii="Arial" w:eastAsia="Yu Mincho" w:hAnsi="Arial"/>
                <w:sz w:val="18"/>
              </w:rPr>
              <w:t>&gt;k2</w:t>
            </w:r>
          </w:p>
        </w:tc>
        <w:tc>
          <w:tcPr>
            <w:tcW w:w="1020" w:type="dxa"/>
            <w:shd w:val="clear" w:color="auto" w:fill="auto"/>
          </w:tcPr>
          <w:p w14:paraId="239A9C72" w14:textId="77777777" w:rsidR="00BF616E" w:rsidRPr="00B0419E" w:rsidRDefault="00BF616E" w:rsidP="00E950C3">
            <w:pPr>
              <w:keepNext/>
              <w:keepLines/>
              <w:rPr>
                <w:rFonts w:ascii="Arial" w:eastAsia="Yu Mincho" w:hAnsi="Arial"/>
                <w:sz w:val="18"/>
                <w:lang w:eastAsia="zh-CN"/>
              </w:rPr>
            </w:pPr>
            <w:r w:rsidRPr="00B0419E">
              <w:rPr>
                <w:rFonts w:ascii="Arial" w:eastAsia="Yu Mincho" w:hAnsi="Arial"/>
                <w:sz w:val="18"/>
              </w:rPr>
              <w:t>M</w:t>
            </w:r>
          </w:p>
        </w:tc>
        <w:tc>
          <w:tcPr>
            <w:tcW w:w="1077" w:type="dxa"/>
            <w:shd w:val="clear" w:color="auto" w:fill="auto"/>
          </w:tcPr>
          <w:p w14:paraId="7D709568" w14:textId="77777777" w:rsidR="00BF616E" w:rsidRPr="00B0419E" w:rsidRDefault="00BF616E" w:rsidP="00E950C3">
            <w:pPr>
              <w:keepNext/>
              <w:keepLines/>
              <w:rPr>
                <w:rFonts w:ascii="Arial" w:eastAsia="Yu Mincho" w:hAnsi="Arial"/>
                <w:sz w:val="18"/>
              </w:rPr>
            </w:pPr>
          </w:p>
        </w:tc>
        <w:tc>
          <w:tcPr>
            <w:tcW w:w="1587" w:type="dxa"/>
            <w:shd w:val="clear" w:color="auto" w:fill="auto"/>
          </w:tcPr>
          <w:p w14:paraId="6320A85F" w14:textId="77777777" w:rsidR="00BF616E" w:rsidRPr="00B0419E" w:rsidRDefault="00BF616E" w:rsidP="00E950C3">
            <w:pPr>
              <w:keepNext/>
              <w:keepLines/>
              <w:rPr>
                <w:rFonts w:ascii="Arial" w:eastAsia="Yu Mincho" w:hAnsi="Arial"/>
                <w:sz w:val="18"/>
                <w:lang w:eastAsia="zh-CN"/>
              </w:rPr>
            </w:pPr>
            <w:r w:rsidRPr="00B0419E">
              <w:rPr>
                <w:rFonts w:ascii="Arial" w:eastAsia="Yu Mincho" w:hAnsi="Arial"/>
                <w:sz w:val="18"/>
              </w:rPr>
              <w:t>INTEGER (0.. 492513)</w:t>
            </w:r>
          </w:p>
        </w:tc>
        <w:tc>
          <w:tcPr>
            <w:tcW w:w="1757" w:type="dxa"/>
            <w:shd w:val="clear" w:color="auto" w:fill="auto"/>
          </w:tcPr>
          <w:p w14:paraId="76E82C6F" w14:textId="77777777" w:rsidR="00BF616E" w:rsidRPr="00B0419E" w:rsidRDefault="00BF616E" w:rsidP="00E950C3">
            <w:pPr>
              <w:keepNext/>
              <w:keepLines/>
              <w:rPr>
                <w:rFonts w:ascii="Arial" w:hAnsi="Arial"/>
                <w:bCs/>
                <w:sz w:val="18"/>
                <w:lang w:eastAsia="zh-CN"/>
              </w:rPr>
            </w:pPr>
            <w:r w:rsidRPr="00B0419E">
              <w:rPr>
                <w:rFonts w:ascii="Arial" w:eastAsia="宋体" w:hAnsi="Arial"/>
                <w:bCs/>
                <w:sz w:val="18"/>
                <w:lang w:eastAsia="zh-CN"/>
              </w:rPr>
              <w:t>TS 38.133 [16]</w:t>
            </w:r>
          </w:p>
        </w:tc>
        <w:tc>
          <w:tcPr>
            <w:tcW w:w="1152" w:type="dxa"/>
          </w:tcPr>
          <w:p w14:paraId="43FD9C0E" w14:textId="77777777" w:rsidR="00BF616E" w:rsidRPr="00B0419E" w:rsidRDefault="00BF616E" w:rsidP="00E950C3">
            <w:pPr>
              <w:keepNext/>
              <w:keepLines/>
              <w:jc w:val="center"/>
              <w:rPr>
                <w:rFonts w:eastAsia="宋体"/>
                <w:bCs/>
                <w:sz w:val="18"/>
                <w:lang w:eastAsia="zh-CN"/>
              </w:rPr>
            </w:pPr>
            <w:r w:rsidRPr="00B0419E">
              <w:rPr>
                <w:rFonts w:ascii="Arial" w:eastAsia="宋体" w:hAnsi="Arial"/>
                <w:bCs/>
                <w:sz w:val="18"/>
                <w:lang w:eastAsia="zh-CN"/>
              </w:rPr>
              <w:t>-</w:t>
            </w:r>
          </w:p>
        </w:tc>
        <w:tc>
          <w:tcPr>
            <w:tcW w:w="1152" w:type="dxa"/>
          </w:tcPr>
          <w:p w14:paraId="735896FB" w14:textId="77777777" w:rsidR="00BF616E" w:rsidRPr="00B0419E" w:rsidRDefault="00BF616E" w:rsidP="00E950C3">
            <w:pPr>
              <w:keepNext/>
              <w:keepLines/>
              <w:jc w:val="center"/>
              <w:rPr>
                <w:rFonts w:eastAsia="宋体"/>
                <w:bCs/>
                <w:sz w:val="18"/>
                <w:lang w:eastAsia="zh-CN"/>
              </w:rPr>
            </w:pPr>
          </w:p>
        </w:tc>
      </w:tr>
      <w:tr w:rsidR="00BF616E" w:rsidRPr="00B0419E" w14:paraId="7EF365E5" w14:textId="77777777" w:rsidTr="00E950C3">
        <w:tc>
          <w:tcPr>
            <w:tcW w:w="2268" w:type="dxa"/>
            <w:shd w:val="clear" w:color="auto" w:fill="auto"/>
          </w:tcPr>
          <w:p w14:paraId="5E69758B" w14:textId="77777777" w:rsidR="00BF616E" w:rsidRPr="00B0419E" w:rsidRDefault="00BF616E" w:rsidP="00E950C3">
            <w:pPr>
              <w:keepNext/>
              <w:keepLines/>
              <w:ind w:left="142"/>
              <w:rPr>
                <w:rFonts w:ascii="Arial" w:eastAsia="Yu Mincho" w:hAnsi="Arial"/>
                <w:sz w:val="18"/>
                <w:lang w:eastAsia="zh-CN"/>
              </w:rPr>
            </w:pPr>
            <w:r w:rsidRPr="00B0419E">
              <w:rPr>
                <w:rFonts w:ascii="Arial" w:eastAsia="Yu Mincho" w:hAnsi="Arial"/>
                <w:sz w:val="18"/>
              </w:rPr>
              <w:t>&gt;k3</w:t>
            </w:r>
          </w:p>
        </w:tc>
        <w:tc>
          <w:tcPr>
            <w:tcW w:w="1020" w:type="dxa"/>
            <w:shd w:val="clear" w:color="auto" w:fill="auto"/>
          </w:tcPr>
          <w:p w14:paraId="0ECF48BD" w14:textId="77777777" w:rsidR="00BF616E" w:rsidRPr="00B0419E" w:rsidRDefault="00BF616E" w:rsidP="00E950C3">
            <w:pPr>
              <w:keepNext/>
              <w:keepLines/>
              <w:rPr>
                <w:rFonts w:ascii="Arial" w:eastAsia="Yu Mincho" w:hAnsi="Arial"/>
                <w:sz w:val="18"/>
                <w:lang w:eastAsia="zh-CN"/>
              </w:rPr>
            </w:pPr>
            <w:r w:rsidRPr="00B0419E">
              <w:rPr>
                <w:rFonts w:ascii="Arial" w:eastAsia="Yu Mincho" w:hAnsi="Arial"/>
                <w:sz w:val="18"/>
              </w:rPr>
              <w:t>M</w:t>
            </w:r>
          </w:p>
        </w:tc>
        <w:tc>
          <w:tcPr>
            <w:tcW w:w="1077" w:type="dxa"/>
            <w:shd w:val="clear" w:color="auto" w:fill="auto"/>
          </w:tcPr>
          <w:p w14:paraId="41263C13" w14:textId="77777777" w:rsidR="00BF616E" w:rsidRPr="00B0419E" w:rsidRDefault="00BF616E" w:rsidP="00E950C3">
            <w:pPr>
              <w:keepNext/>
              <w:keepLines/>
              <w:rPr>
                <w:rFonts w:ascii="Arial" w:eastAsia="Yu Mincho" w:hAnsi="Arial"/>
                <w:sz w:val="18"/>
              </w:rPr>
            </w:pPr>
          </w:p>
        </w:tc>
        <w:tc>
          <w:tcPr>
            <w:tcW w:w="1587" w:type="dxa"/>
            <w:shd w:val="clear" w:color="auto" w:fill="auto"/>
          </w:tcPr>
          <w:p w14:paraId="72DB6E54" w14:textId="77777777" w:rsidR="00BF616E" w:rsidRPr="00B0419E" w:rsidRDefault="00BF616E" w:rsidP="00E950C3">
            <w:pPr>
              <w:keepNext/>
              <w:keepLines/>
              <w:rPr>
                <w:rFonts w:ascii="Arial" w:eastAsia="Yu Mincho" w:hAnsi="Arial"/>
                <w:sz w:val="18"/>
                <w:lang w:eastAsia="zh-CN"/>
              </w:rPr>
            </w:pPr>
            <w:r w:rsidRPr="00B0419E">
              <w:rPr>
                <w:rFonts w:ascii="Arial" w:eastAsia="Yu Mincho" w:hAnsi="Arial"/>
                <w:sz w:val="18"/>
              </w:rPr>
              <w:t>INTEGER (0.. 246257)</w:t>
            </w:r>
          </w:p>
        </w:tc>
        <w:tc>
          <w:tcPr>
            <w:tcW w:w="1757" w:type="dxa"/>
            <w:shd w:val="clear" w:color="auto" w:fill="auto"/>
          </w:tcPr>
          <w:p w14:paraId="67248D04" w14:textId="77777777" w:rsidR="00BF616E" w:rsidRPr="00B0419E" w:rsidRDefault="00BF616E" w:rsidP="00E950C3">
            <w:pPr>
              <w:keepNext/>
              <w:keepLines/>
              <w:rPr>
                <w:rFonts w:ascii="Arial" w:hAnsi="Arial"/>
                <w:bCs/>
                <w:sz w:val="18"/>
                <w:lang w:eastAsia="zh-CN"/>
              </w:rPr>
            </w:pPr>
            <w:r w:rsidRPr="00B0419E">
              <w:rPr>
                <w:rFonts w:ascii="Arial" w:eastAsia="宋体" w:hAnsi="Arial"/>
                <w:bCs/>
                <w:sz w:val="18"/>
                <w:lang w:eastAsia="zh-CN"/>
              </w:rPr>
              <w:t>TS 38.133 [16]</w:t>
            </w:r>
          </w:p>
        </w:tc>
        <w:tc>
          <w:tcPr>
            <w:tcW w:w="1152" w:type="dxa"/>
          </w:tcPr>
          <w:p w14:paraId="0042C014" w14:textId="77777777" w:rsidR="00BF616E" w:rsidRPr="00B0419E" w:rsidRDefault="00BF616E" w:rsidP="00E950C3">
            <w:pPr>
              <w:keepNext/>
              <w:keepLines/>
              <w:jc w:val="center"/>
              <w:rPr>
                <w:rFonts w:eastAsia="宋体"/>
                <w:bCs/>
                <w:sz w:val="18"/>
                <w:lang w:eastAsia="zh-CN"/>
              </w:rPr>
            </w:pPr>
            <w:r w:rsidRPr="00B0419E">
              <w:rPr>
                <w:rFonts w:ascii="Arial" w:eastAsia="宋体" w:hAnsi="Arial"/>
                <w:bCs/>
                <w:sz w:val="18"/>
                <w:lang w:eastAsia="zh-CN"/>
              </w:rPr>
              <w:t>-</w:t>
            </w:r>
          </w:p>
        </w:tc>
        <w:tc>
          <w:tcPr>
            <w:tcW w:w="1152" w:type="dxa"/>
          </w:tcPr>
          <w:p w14:paraId="1BCF68C7" w14:textId="77777777" w:rsidR="00BF616E" w:rsidRPr="00B0419E" w:rsidRDefault="00BF616E" w:rsidP="00E950C3">
            <w:pPr>
              <w:keepNext/>
              <w:keepLines/>
              <w:jc w:val="center"/>
              <w:rPr>
                <w:rFonts w:eastAsia="宋体"/>
                <w:bCs/>
                <w:sz w:val="18"/>
                <w:lang w:eastAsia="zh-CN"/>
              </w:rPr>
            </w:pPr>
          </w:p>
        </w:tc>
      </w:tr>
      <w:tr w:rsidR="00BF616E" w:rsidRPr="00B0419E" w14:paraId="63C78153" w14:textId="77777777" w:rsidTr="00E950C3">
        <w:tc>
          <w:tcPr>
            <w:tcW w:w="2268" w:type="dxa"/>
            <w:shd w:val="clear" w:color="auto" w:fill="auto"/>
          </w:tcPr>
          <w:p w14:paraId="5A98F4FB" w14:textId="77777777" w:rsidR="00BF616E" w:rsidRPr="00B0419E" w:rsidRDefault="00BF616E" w:rsidP="00E950C3">
            <w:pPr>
              <w:keepNext/>
              <w:keepLines/>
              <w:ind w:left="142"/>
              <w:rPr>
                <w:rFonts w:ascii="Arial" w:eastAsia="Yu Mincho" w:hAnsi="Arial"/>
                <w:sz w:val="18"/>
                <w:lang w:eastAsia="zh-CN"/>
              </w:rPr>
            </w:pPr>
            <w:r w:rsidRPr="00B0419E">
              <w:rPr>
                <w:rFonts w:ascii="Arial" w:eastAsia="Yu Mincho" w:hAnsi="Arial"/>
                <w:sz w:val="18"/>
              </w:rPr>
              <w:t>&gt;k4</w:t>
            </w:r>
          </w:p>
        </w:tc>
        <w:tc>
          <w:tcPr>
            <w:tcW w:w="1020" w:type="dxa"/>
            <w:shd w:val="clear" w:color="auto" w:fill="auto"/>
          </w:tcPr>
          <w:p w14:paraId="38FB2583" w14:textId="77777777" w:rsidR="00BF616E" w:rsidRPr="00B0419E" w:rsidRDefault="00BF616E" w:rsidP="00E950C3">
            <w:pPr>
              <w:keepNext/>
              <w:keepLines/>
              <w:rPr>
                <w:rFonts w:ascii="Arial" w:eastAsia="Yu Mincho" w:hAnsi="Arial"/>
                <w:sz w:val="18"/>
                <w:lang w:eastAsia="zh-CN"/>
              </w:rPr>
            </w:pPr>
            <w:r w:rsidRPr="00B0419E">
              <w:rPr>
                <w:rFonts w:ascii="Arial" w:eastAsia="Yu Mincho" w:hAnsi="Arial"/>
                <w:sz w:val="18"/>
              </w:rPr>
              <w:t>M</w:t>
            </w:r>
          </w:p>
        </w:tc>
        <w:tc>
          <w:tcPr>
            <w:tcW w:w="1077" w:type="dxa"/>
            <w:shd w:val="clear" w:color="auto" w:fill="auto"/>
          </w:tcPr>
          <w:p w14:paraId="15DAF4C0" w14:textId="77777777" w:rsidR="00BF616E" w:rsidRPr="00B0419E" w:rsidRDefault="00BF616E" w:rsidP="00E950C3">
            <w:pPr>
              <w:keepNext/>
              <w:keepLines/>
              <w:rPr>
                <w:rFonts w:ascii="Arial" w:eastAsia="Yu Mincho" w:hAnsi="Arial"/>
                <w:sz w:val="18"/>
              </w:rPr>
            </w:pPr>
          </w:p>
        </w:tc>
        <w:tc>
          <w:tcPr>
            <w:tcW w:w="1587" w:type="dxa"/>
            <w:shd w:val="clear" w:color="auto" w:fill="auto"/>
          </w:tcPr>
          <w:p w14:paraId="0BEC1B48" w14:textId="77777777" w:rsidR="00BF616E" w:rsidRPr="00B0419E" w:rsidRDefault="00BF616E" w:rsidP="00E950C3">
            <w:pPr>
              <w:keepNext/>
              <w:keepLines/>
              <w:rPr>
                <w:rFonts w:ascii="Arial" w:eastAsia="Yu Mincho" w:hAnsi="Arial"/>
                <w:sz w:val="18"/>
                <w:lang w:eastAsia="zh-CN"/>
              </w:rPr>
            </w:pPr>
            <w:r w:rsidRPr="00B0419E">
              <w:rPr>
                <w:rFonts w:ascii="Arial" w:eastAsia="Yu Mincho" w:hAnsi="Arial"/>
                <w:sz w:val="18"/>
              </w:rPr>
              <w:t>INTEGER (0.. 123129)</w:t>
            </w:r>
          </w:p>
        </w:tc>
        <w:tc>
          <w:tcPr>
            <w:tcW w:w="1757" w:type="dxa"/>
            <w:shd w:val="clear" w:color="auto" w:fill="auto"/>
          </w:tcPr>
          <w:p w14:paraId="7BDF4F1A" w14:textId="77777777" w:rsidR="00BF616E" w:rsidRPr="00B0419E" w:rsidRDefault="00BF616E" w:rsidP="00E950C3">
            <w:pPr>
              <w:keepNext/>
              <w:keepLines/>
              <w:rPr>
                <w:rFonts w:ascii="Arial" w:hAnsi="Arial"/>
                <w:bCs/>
                <w:sz w:val="18"/>
                <w:lang w:eastAsia="zh-CN"/>
              </w:rPr>
            </w:pPr>
            <w:r w:rsidRPr="00B0419E">
              <w:rPr>
                <w:rFonts w:ascii="Arial" w:eastAsia="宋体" w:hAnsi="Arial"/>
                <w:bCs/>
                <w:sz w:val="18"/>
                <w:lang w:eastAsia="zh-CN"/>
              </w:rPr>
              <w:t>TS 38.133 [16]</w:t>
            </w:r>
          </w:p>
        </w:tc>
        <w:tc>
          <w:tcPr>
            <w:tcW w:w="1152" w:type="dxa"/>
          </w:tcPr>
          <w:p w14:paraId="40EA9042" w14:textId="77777777" w:rsidR="00BF616E" w:rsidRPr="00B0419E" w:rsidRDefault="00BF616E" w:rsidP="00E950C3">
            <w:pPr>
              <w:keepNext/>
              <w:keepLines/>
              <w:jc w:val="center"/>
              <w:rPr>
                <w:rFonts w:eastAsia="宋体"/>
                <w:bCs/>
                <w:sz w:val="18"/>
                <w:lang w:eastAsia="zh-CN"/>
              </w:rPr>
            </w:pPr>
            <w:r w:rsidRPr="00B0419E">
              <w:rPr>
                <w:rFonts w:ascii="Arial" w:eastAsia="宋体" w:hAnsi="Arial"/>
                <w:bCs/>
                <w:sz w:val="18"/>
                <w:lang w:eastAsia="zh-CN"/>
              </w:rPr>
              <w:t>-</w:t>
            </w:r>
          </w:p>
        </w:tc>
        <w:tc>
          <w:tcPr>
            <w:tcW w:w="1152" w:type="dxa"/>
          </w:tcPr>
          <w:p w14:paraId="01ACF88A" w14:textId="77777777" w:rsidR="00BF616E" w:rsidRPr="00B0419E" w:rsidRDefault="00BF616E" w:rsidP="00E950C3">
            <w:pPr>
              <w:keepNext/>
              <w:keepLines/>
              <w:jc w:val="center"/>
              <w:rPr>
                <w:rFonts w:eastAsia="宋体"/>
                <w:bCs/>
                <w:sz w:val="18"/>
                <w:lang w:eastAsia="zh-CN"/>
              </w:rPr>
            </w:pPr>
          </w:p>
        </w:tc>
      </w:tr>
      <w:tr w:rsidR="00BF616E" w:rsidRPr="00B0419E" w14:paraId="16701A66" w14:textId="77777777" w:rsidTr="00E950C3">
        <w:tc>
          <w:tcPr>
            <w:tcW w:w="2268" w:type="dxa"/>
            <w:shd w:val="clear" w:color="auto" w:fill="auto"/>
          </w:tcPr>
          <w:p w14:paraId="77B93A06" w14:textId="77777777" w:rsidR="00BF616E" w:rsidRPr="00B0419E" w:rsidRDefault="00BF616E" w:rsidP="00E950C3">
            <w:pPr>
              <w:keepNext/>
              <w:keepLines/>
              <w:ind w:left="142"/>
              <w:rPr>
                <w:rFonts w:ascii="Arial" w:eastAsia="Yu Mincho" w:hAnsi="Arial"/>
                <w:sz w:val="18"/>
                <w:lang w:eastAsia="zh-CN"/>
              </w:rPr>
            </w:pPr>
            <w:r w:rsidRPr="00B0419E">
              <w:rPr>
                <w:rFonts w:ascii="Arial" w:eastAsia="Yu Mincho" w:hAnsi="Arial"/>
                <w:sz w:val="18"/>
              </w:rPr>
              <w:t>&gt;k5</w:t>
            </w:r>
          </w:p>
        </w:tc>
        <w:tc>
          <w:tcPr>
            <w:tcW w:w="1020" w:type="dxa"/>
            <w:shd w:val="clear" w:color="auto" w:fill="auto"/>
          </w:tcPr>
          <w:p w14:paraId="17F3E61A" w14:textId="77777777" w:rsidR="00BF616E" w:rsidRPr="00B0419E" w:rsidRDefault="00BF616E" w:rsidP="00E950C3">
            <w:pPr>
              <w:keepNext/>
              <w:keepLines/>
              <w:rPr>
                <w:rFonts w:ascii="Arial" w:eastAsia="Yu Mincho" w:hAnsi="Arial"/>
                <w:sz w:val="18"/>
                <w:lang w:eastAsia="zh-CN"/>
              </w:rPr>
            </w:pPr>
            <w:r w:rsidRPr="00B0419E">
              <w:rPr>
                <w:rFonts w:ascii="Arial" w:eastAsia="Yu Mincho" w:hAnsi="Arial"/>
                <w:sz w:val="18"/>
              </w:rPr>
              <w:t>M</w:t>
            </w:r>
          </w:p>
        </w:tc>
        <w:tc>
          <w:tcPr>
            <w:tcW w:w="1077" w:type="dxa"/>
            <w:shd w:val="clear" w:color="auto" w:fill="auto"/>
          </w:tcPr>
          <w:p w14:paraId="02CF38E8" w14:textId="77777777" w:rsidR="00BF616E" w:rsidRPr="00B0419E" w:rsidRDefault="00BF616E" w:rsidP="00E950C3">
            <w:pPr>
              <w:keepNext/>
              <w:keepLines/>
              <w:rPr>
                <w:rFonts w:ascii="Arial" w:eastAsia="Yu Mincho" w:hAnsi="Arial"/>
                <w:sz w:val="18"/>
              </w:rPr>
            </w:pPr>
          </w:p>
        </w:tc>
        <w:tc>
          <w:tcPr>
            <w:tcW w:w="1587" w:type="dxa"/>
            <w:shd w:val="clear" w:color="auto" w:fill="auto"/>
          </w:tcPr>
          <w:p w14:paraId="62C6DE5E" w14:textId="77777777" w:rsidR="00BF616E" w:rsidRPr="00B0419E" w:rsidRDefault="00BF616E" w:rsidP="00E950C3">
            <w:pPr>
              <w:keepNext/>
              <w:keepLines/>
              <w:rPr>
                <w:rFonts w:ascii="Arial" w:eastAsia="Yu Mincho" w:hAnsi="Arial"/>
                <w:sz w:val="18"/>
                <w:lang w:eastAsia="zh-CN"/>
              </w:rPr>
            </w:pPr>
            <w:r w:rsidRPr="00B0419E">
              <w:rPr>
                <w:rFonts w:ascii="Arial" w:eastAsia="Yu Mincho" w:hAnsi="Arial"/>
                <w:sz w:val="18"/>
              </w:rPr>
              <w:t>INTEGER (0..</w:t>
            </w:r>
            <w:r w:rsidRPr="00B0419E">
              <w:rPr>
                <w:rFonts w:ascii="Arial" w:eastAsia="Yu Mincho" w:hAnsi="Arial" w:cs="Arial"/>
                <w:sz w:val="18"/>
              </w:rPr>
              <w:t xml:space="preserve"> 61565)</w:t>
            </w:r>
          </w:p>
        </w:tc>
        <w:tc>
          <w:tcPr>
            <w:tcW w:w="1757" w:type="dxa"/>
            <w:shd w:val="clear" w:color="auto" w:fill="auto"/>
          </w:tcPr>
          <w:p w14:paraId="024D9DF0" w14:textId="77777777" w:rsidR="00BF616E" w:rsidRPr="00B0419E" w:rsidRDefault="00BF616E" w:rsidP="00E950C3">
            <w:pPr>
              <w:keepNext/>
              <w:keepLines/>
              <w:rPr>
                <w:rFonts w:ascii="Arial" w:hAnsi="Arial"/>
                <w:bCs/>
                <w:sz w:val="18"/>
                <w:lang w:eastAsia="zh-CN"/>
              </w:rPr>
            </w:pPr>
            <w:r w:rsidRPr="00B0419E">
              <w:rPr>
                <w:rFonts w:ascii="Arial" w:eastAsia="宋体" w:hAnsi="Arial"/>
                <w:bCs/>
                <w:sz w:val="18"/>
                <w:lang w:eastAsia="zh-CN"/>
              </w:rPr>
              <w:t>TS 38.133 [16]</w:t>
            </w:r>
          </w:p>
        </w:tc>
        <w:tc>
          <w:tcPr>
            <w:tcW w:w="1152" w:type="dxa"/>
          </w:tcPr>
          <w:p w14:paraId="76B0A5E0" w14:textId="77777777" w:rsidR="00BF616E" w:rsidRPr="00B0419E" w:rsidRDefault="00BF616E" w:rsidP="00E950C3">
            <w:pPr>
              <w:keepNext/>
              <w:keepLines/>
              <w:jc w:val="center"/>
              <w:rPr>
                <w:rFonts w:eastAsia="宋体"/>
                <w:bCs/>
                <w:sz w:val="18"/>
                <w:lang w:eastAsia="zh-CN"/>
              </w:rPr>
            </w:pPr>
            <w:r w:rsidRPr="00B0419E">
              <w:rPr>
                <w:rFonts w:ascii="Arial" w:eastAsia="宋体" w:hAnsi="Arial"/>
                <w:bCs/>
                <w:sz w:val="18"/>
                <w:lang w:eastAsia="zh-CN"/>
              </w:rPr>
              <w:t>-</w:t>
            </w:r>
          </w:p>
        </w:tc>
        <w:tc>
          <w:tcPr>
            <w:tcW w:w="1152" w:type="dxa"/>
          </w:tcPr>
          <w:p w14:paraId="71D86A3A" w14:textId="77777777" w:rsidR="00BF616E" w:rsidRPr="00B0419E" w:rsidRDefault="00BF616E" w:rsidP="00E950C3">
            <w:pPr>
              <w:keepNext/>
              <w:keepLines/>
              <w:jc w:val="center"/>
              <w:rPr>
                <w:rFonts w:eastAsia="宋体"/>
                <w:bCs/>
                <w:sz w:val="18"/>
                <w:lang w:eastAsia="zh-CN"/>
              </w:rPr>
            </w:pPr>
          </w:p>
        </w:tc>
      </w:tr>
      <w:tr w:rsidR="00BF616E" w:rsidRPr="00B0419E" w14:paraId="35C9BB7E" w14:textId="77777777" w:rsidTr="00E950C3">
        <w:tc>
          <w:tcPr>
            <w:tcW w:w="2268" w:type="dxa"/>
          </w:tcPr>
          <w:p w14:paraId="65B1811C" w14:textId="77777777" w:rsidR="00BF616E" w:rsidRPr="00B0419E" w:rsidRDefault="00BF616E" w:rsidP="00E950C3">
            <w:pPr>
              <w:keepNext/>
              <w:keepLines/>
              <w:rPr>
                <w:rFonts w:ascii="Arial" w:eastAsia="Yu Mincho" w:hAnsi="Arial"/>
                <w:sz w:val="18"/>
              </w:rPr>
            </w:pPr>
            <w:r w:rsidRPr="00B0419E">
              <w:rPr>
                <w:rFonts w:ascii="Arial" w:eastAsia="Yu Mincho" w:hAnsi="Arial"/>
                <w:sz w:val="18"/>
              </w:rPr>
              <w:t>Additional Path List</w:t>
            </w:r>
          </w:p>
        </w:tc>
        <w:tc>
          <w:tcPr>
            <w:tcW w:w="1020" w:type="dxa"/>
          </w:tcPr>
          <w:p w14:paraId="65B30901" w14:textId="77777777" w:rsidR="00BF616E" w:rsidRPr="00B0419E" w:rsidRDefault="00BF616E" w:rsidP="00E950C3">
            <w:pPr>
              <w:keepNext/>
              <w:keepLines/>
              <w:rPr>
                <w:rFonts w:ascii="Arial" w:eastAsia="Yu Mincho" w:hAnsi="Arial"/>
                <w:sz w:val="18"/>
                <w:lang w:eastAsia="zh-CN"/>
              </w:rPr>
            </w:pPr>
            <w:r w:rsidRPr="00B0419E">
              <w:rPr>
                <w:rFonts w:ascii="Arial" w:eastAsia="Yu Mincho" w:hAnsi="Arial"/>
                <w:sz w:val="18"/>
                <w:lang w:eastAsia="zh-CN"/>
              </w:rPr>
              <w:t>O</w:t>
            </w:r>
          </w:p>
        </w:tc>
        <w:tc>
          <w:tcPr>
            <w:tcW w:w="1077" w:type="dxa"/>
          </w:tcPr>
          <w:p w14:paraId="206D528B" w14:textId="77777777" w:rsidR="00BF616E" w:rsidRPr="00B0419E" w:rsidRDefault="00BF616E" w:rsidP="00E950C3">
            <w:pPr>
              <w:keepNext/>
              <w:keepLines/>
              <w:rPr>
                <w:rFonts w:ascii="Arial" w:eastAsia="Yu Mincho" w:hAnsi="Arial"/>
                <w:sz w:val="18"/>
              </w:rPr>
            </w:pPr>
          </w:p>
        </w:tc>
        <w:tc>
          <w:tcPr>
            <w:tcW w:w="1587" w:type="dxa"/>
          </w:tcPr>
          <w:p w14:paraId="1D04568B" w14:textId="77777777" w:rsidR="00BF616E" w:rsidRPr="00B0419E" w:rsidRDefault="00BF616E" w:rsidP="00E950C3">
            <w:pPr>
              <w:keepNext/>
              <w:keepLines/>
              <w:rPr>
                <w:rFonts w:ascii="Arial" w:eastAsia="Yu Mincho" w:hAnsi="Arial"/>
                <w:sz w:val="18"/>
                <w:lang w:eastAsia="zh-CN"/>
              </w:rPr>
            </w:pPr>
            <w:r w:rsidRPr="00B0419E">
              <w:rPr>
                <w:rFonts w:ascii="Arial" w:eastAsia="Yu Mincho" w:hAnsi="Arial"/>
                <w:sz w:val="18"/>
                <w:lang w:eastAsia="zh-CN"/>
              </w:rPr>
              <w:t>9.2.41</w:t>
            </w:r>
          </w:p>
        </w:tc>
        <w:tc>
          <w:tcPr>
            <w:tcW w:w="1757" w:type="dxa"/>
          </w:tcPr>
          <w:p w14:paraId="4A78E73D" w14:textId="77777777" w:rsidR="00BF616E" w:rsidRPr="00B0419E" w:rsidRDefault="00BF616E" w:rsidP="00E950C3">
            <w:pPr>
              <w:keepNext/>
              <w:keepLines/>
              <w:rPr>
                <w:rFonts w:ascii="Arial" w:eastAsia="Yu Mincho" w:hAnsi="Arial"/>
                <w:bCs/>
                <w:sz w:val="18"/>
                <w:lang w:eastAsia="zh-CN"/>
              </w:rPr>
            </w:pPr>
          </w:p>
        </w:tc>
        <w:tc>
          <w:tcPr>
            <w:tcW w:w="1152" w:type="dxa"/>
          </w:tcPr>
          <w:p w14:paraId="1B4BF9B6" w14:textId="77777777" w:rsidR="00BF616E" w:rsidRPr="00B0419E" w:rsidRDefault="00BF616E" w:rsidP="00E950C3">
            <w:pPr>
              <w:keepNext/>
              <w:keepLines/>
              <w:jc w:val="center"/>
              <w:rPr>
                <w:rFonts w:eastAsia="Yu Mincho"/>
                <w:bCs/>
                <w:sz w:val="18"/>
                <w:lang w:eastAsia="zh-CN"/>
              </w:rPr>
            </w:pPr>
            <w:r w:rsidRPr="00B0419E">
              <w:rPr>
                <w:rFonts w:ascii="Arial" w:eastAsia="Yu Mincho" w:hAnsi="Arial"/>
                <w:bCs/>
                <w:sz w:val="18"/>
                <w:lang w:eastAsia="zh-CN"/>
              </w:rPr>
              <w:t>-</w:t>
            </w:r>
          </w:p>
        </w:tc>
        <w:tc>
          <w:tcPr>
            <w:tcW w:w="1152" w:type="dxa"/>
          </w:tcPr>
          <w:p w14:paraId="4CB779D5" w14:textId="77777777" w:rsidR="00BF616E" w:rsidRPr="00B0419E" w:rsidRDefault="00BF616E" w:rsidP="00E950C3">
            <w:pPr>
              <w:keepNext/>
              <w:keepLines/>
              <w:jc w:val="center"/>
              <w:rPr>
                <w:rFonts w:eastAsia="Yu Mincho"/>
                <w:bCs/>
                <w:sz w:val="18"/>
                <w:lang w:eastAsia="zh-CN"/>
              </w:rPr>
            </w:pPr>
          </w:p>
        </w:tc>
      </w:tr>
      <w:tr w:rsidR="00BF616E" w:rsidRPr="00B0419E" w14:paraId="1AAB6435" w14:textId="77777777" w:rsidTr="00E950C3">
        <w:tc>
          <w:tcPr>
            <w:tcW w:w="2268" w:type="dxa"/>
          </w:tcPr>
          <w:p w14:paraId="172AA5D2" w14:textId="77777777" w:rsidR="00BF616E" w:rsidRPr="00BB083A" w:rsidRDefault="00BF616E" w:rsidP="00E950C3">
            <w:pPr>
              <w:keepNext/>
              <w:keepLines/>
              <w:rPr>
                <w:rFonts w:ascii="Arial" w:eastAsia="Yu Mincho" w:hAnsi="Arial"/>
                <w:i/>
                <w:iCs/>
                <w:sz w:val="18"/>
              </w:rPr>
            </w:pPr>
            <w:r>
              <w:rPr>
                <w:rFonts w:ascii="Arial" w:eastAsia="Yu Mincho" w:hAnsi="Arial"/>
                <w:sz w:val="18"/>
              </w:rPr>
              <w:t xml:space="preserve">CHOICE </w:t>
            </w:r>
            <w:r>
              <w:rPr>
                <w:rFonts w:ascii="Arial" w:eastAsia="Yu Mincho" w:hAnsi="Arial"/>
                <w:i/>
                <w:iCs/>
                <w:sz w:val="18"/>
              </w:rPr>
              <w:t>TEG ID</w:t>
            </w:r>
          </w:p>
        </w:tc>
        <w:tc>
          <w:tcPr>
            <w:tcW w:w="1020" w:type="dxa"/>
          </w:tcPr>
          <w:p w14:paraId="5A2822FC" w14:textId="77777777" w:rsidR="00BF616E" w:rsidRPr="00B0419E" w:rsidRDefault="00BF616E" w:rsidP="00E950C3">
            <w:pPr>
              <w:keepNext/>
              <w:keepLines/>
              <w:rPr>
                <w:rFonts w:ascii="Arial" w:eastAsia="Yu Mincho" w:hAnsi="Arial"/>
                <w:sz w:val="18"/>
                <w:lang w:eastAsia="zh-CN"/>
              </w:rPr>
            </w:pPr>
            <w:r>
              <w:rPr>
                <w:rFonts w:ascii="Arial" w:eastAsia="Yu Mincho" w:hAnsi="Arial"/>
                <w:sz w:val="18"/>
                <w:lang w:eastAsia="zh-CN"/>
              </w:rPr>
              <w:t>O</w:t>
            </w:r>
          </w:p>
        </w:tc>
        <w:tc>
          <w:tcPr>
            <w:tcW w:w="1077" w:type="dxa"/>
          </w:tcPr>
          <w:p w14:paraId="50D2F224" w14:textId="77777777" w:rsidR="00BF616E" w:rsidRPr="00B0419E" w:rsidRDefault="00BF616E" w:rsidP="00E950C3">
            <w:pPr>
              <w:keepNext/>
              <w:keepLines/>
              <w:rPr>
                <w:rFonts w:ascii="Arial" w:eastAsia="Yu Mincho" w:hAnsi="Arial"/>
                <w:sz w:val="18"/>
              </w:rPr>
            </w:pPr>
          </w:p>
        </w:tc>
        <w:tc>
          <w:tcPr>
            <w:tcW w:w="1587" w:type="dxa"/>
          </w:tcPr>
          <w:p w14:paraId="47A02BB0" w14:textId="77777777" w:rsidR="00BF616E" w:rsidRPr="00B0419E" w:rsidRDefault="00BF616E" w:rsidP="00E950C3">
            <w:pPr>
              <w:keepNext/>
              <w:keepLines/>
              <w:rPr>
                <w:rFonts w:ascii="Arial" w:eastAsia="Yu Mincho" w:hAnsi="Arial"/>
                <w:sz w:val="18"/>
                <w:lang w:eastAsia="zh-CN"/>
              </w:rPr>
            </w:pPr>
          </w:p>
        </w:tc>
        <w:tc>
          <w:tcPr>
            <w:tcW w:w="1757" w:type="dxa"/>
          </w:tcPr>
          <w:p w14:paraId="66B8EC41" w14:textId="77777777" w:rsidR="00BF616E" w:rsidRPr="00B0419E" w:rsidRDefault="00BF616E" w:rsidP="00E950C3">
            <w:pPr>
              <w:keepNext/>
              <w:keepLines/>
              <w:rPr>
                <w:rFonts w:ascii="Arial" w:eastAsia="Yu Mincho" w:hAnsi="Arial"/>
                <w:bCs/>
                <w:sz w:val="18"/>
                <w:lang w:eastAsia="zh-CN"/>
              </w:rPr>
            </w:pPr>
          </w:p>
        </w:tc>
        <w:tc>
          <w:tcPr>
            <w:tcW w:w="1152" w:type="dxa"/>
          </w:tcPr>
          <w:p w14:paraId="5F4C7A57" w14:textId="77777777" w:rsidR="00BF616E" w:rsidRPr="00B0419E" w:rsidRDefault="00BF616E" w:rsidP="00E950C3">
            <w:pPr>
              <w:keepNext/>
              <w:keepLines/>
              <w:jc w:val="center"/>
              <w:rPr>
                <w:rFonts w:ascii="Arial" w:eastAsia="Yu Mincho" w:hAnsi="Arial"/>
                <w:bCs/>
                <w:sz w:val="18"/>
                <w:lang w:eastAsia="zh-CN"/>
              </w:rPr>
            </w:pPr>
          </w:p>
        </w:tc>
        <w:tc>
          <w:tcPr>
            <w:tcW w:w="1152" w:type="dxa"/>
          </w:tcPr>
          <w:p w14:paraId="13FE37B2" w14:textId="77777777" w:rsidR="00BF616E" w:rsidRPr="00B0419E" w:rsidRDefault="00BF616E" w:rsidP="00E950C3">
            <w:pPr>
              <w:keepNext/>
              <w:keepLines/>
              <w:jc w:val="center"/>
              <w:rPr>
                <w:rFonts w:eastAsia="Yu Mincho"/>
                <w:bCs/>
                <w:sz w:val="18"/>
                <w:lang w:eastAsia="zh-CN"/>
              </w:rPr>
            </w:pPr>
          </w:p>
        </w:tc>
      </w:tr>
      <w:tr w:rsidR="00BF616E" w:rsidRPr="00B0419E" w14:paraId="5822139A" w14:textId="77777777" w:rsidTr="00E950C3">
        <w:tc>
          <w:tcPr>
            <w:tcW w:w="2268" w:type="dxa"/>
          </w:tcPr>
          <w:p w14:paraId="3C30161A" w14:textId="77777777" w:rsidR="00BF616E" w:rsidRPr="00B0419E" w:rsidRDefault="00BF616E" w:rsidP="00E950C3">
            <w:pPr>
              <w:keepNext/>
              <w:keepLines/>
              <w:ind w:left="142"/>
              <w:rPr>
                <w:rFonts w:ascii="Arial" w:eastAsia="Yu Mincho" w:hAnsi="Arial"/>
                <w:sz w:val="18"/>
              </w:rPr>
            </w:pPr>
            <w:r>
              <w:rPr>
                <w:rFonts w:ascii="Arial" w:eastAsia="Yu Mincho" w:hAnsi="Arial"/>
                <w:sz w:val="18"/>
              </w:rPr>
              <w:t>&gt;</w:t>
            </w:r>
            <w:r w:rsidRPr="00BB083A">
              <w:rPr>
                <w:rFonts w:ascii="Arial" w:eastAsia="Yu Mincho" w:hAnsi="Arial"/>
                <w:i/>
                <w:iCs/>
                <w:sz w:val="18"/>
              </w:rPr>
              <w:t>RxTx TEG</w:t>
            </w:r>
          </w:p>
        </w:tc>
        <w:tc>
          <w:tcPr>
            <w:tcW w:w="1020" w:type="dxa"/>
          </w:tcPr>
          <w:p w14:paraId="1BCCBCEA" w14:textId="77777777" w:rsidR="00BF616E" w:rsidRPr="00B0419E" w:rsidRDefault="00BF616E" w:rsidP="00E950C3">
            <w:pPr>
              <w:keepNext/>
              <w:keepLines/>
              <w:rPr>
                <w:rFonts w:ascii="Arial" w:eastAsia="Yu Mincho" w:hAnsi="Arial"/>
                <w:sz w:val="18"/>
                <w:lang w:eastAsia="zh-CN"/>
              </w:rPr>
            </w:pPr>
          </w:p>
        </w:tc>
        <w:tc>
          <w:tcPr>
            <w:tcW w:w="1077" w:type="dxa"/>
          </w:tcPr>
          <w:p w14:paraId="18780BD7" w14:textId="77777777" w:rsidR="00BF616E" w:rsidRPr="00B0419E" w:rsidRDefault="00BF616E" w:rsidP="00E950C3">
            <w:pPr>
              <w:keepNext/>
              <w:keepLines/>
              <w:rPr>
                <w:rFonts w:ascii="Arial" w:eastAsia="Yu Mincho" w:hAnsi="Arial"/>
                <w:sz w:val="18"/>
              </w:rPr>
            </w:pPr>
          </w:p>
        </w:tc>
        <w:tc>
          <w:tcPr>
            <w:tcW w:w="1587" w:type="dxa"/>
          </w:tcPr>
          <w:p w14:paraId="506AFEBC" w14:textId="77777777" w:rsidR="00BF616E" w:rsidRPr="00B0419E" w:rsidRDefault="00BF616E" w:rsidP="00E950C3">
            <w:pPr>
              <w:keepNext/>
              <w:keepLines/>
              <w:rPr>
                <w:rFonts w:ascii="Arial" w:eastAsia="Yu Mincho" w:hAnsi="Arial"/>
                <w:sz w:val="18"/>
                <w:lang w:eastAsia="zh-CN"/>
              </w:rPr>
            </w:pPr>
          </w:p>
        </w:tc>
        <w:tc>
          <w:tcPr>
            <w:tcW w:w="1757" w:type="dxa"/>
          </w:tcPr>
          <w:p w14:paraId="33BB6503" w14:textId="77777777" w:rsidR="00BF616E" w:rsidRPr="00B0419E" w:rsidRDefault="00BF616E" w:rsidP="00E950C3">
            <w:pPr>
              <w:keepNext/>
              <w:keepLines/>
              <w:rPr>
                <w:rFonts w:ascii="Arial" w:eastAsia="Yu Mincho" w:hAnsi="Arial"/>
                <w:bCs/>
                <w:sz w:val="18"/>
                <w:lang w:eastAsia="zh-CN"/>
              </w:rPr>
            </w:pPr>
          </w:p>
        </w:tc>
        <w:tc>
          <w:tcPr>
            <w:tcW w:w="1152" w:type="dxa"/>
          </w:tcPr>
          <w:p w14:paraId="371F0174" w14:textId="77777777" w:rsidR="00BF616E" w:rsidRPr="00B0419E" w:rsidRDefault="00BF616E" w:rsidP="00E950C3">
            <w:pPr>
              <w:keepNext/>
              <w:keepLines/>
              <w:jc w:val="center"/>
              <w:rPr>
                <w:rFonts w:ascii="Arial" w:eastAsia="Yu Mincho" w:hAnsi="Arial"/>
                <w:bCs/>
                <w:sz w:val="18"/>
                <w:lang w:eastAsia="zh-CN"/>
              </w:rPr>
            </w:pPr>
          </w:p>
        </w:tc>
        <w:tc>
          <w:tcPr>
            <w:tcW w:w="1152" w:type="dxa"/>
          </w:tcPr>
          <w:p w14:paraId="3B877F0E" w14:textId="77777777" w:rsidR="00BF616E" w:rsidRPr="00B0419E" w:rsidRDefault="00BF616E" w:rsidP="00E950C3">
            <w:pPr>
              <w:keepNext/>
              <w:keepLines/>
              <w:jc w:val="center"/>
              <w:rPr>
                <w:rFonts w:eastAsia="Yu Mincho"/>
                <w:bCs/>
                <w:sz w:val="18"/>
                <w:lang w:eastAsia="zh-CN"/>
              </w:rPr>
            </w:pPr>
          </w:p>
        </w:tc>
      </w:tr>
      <w:tr w:rsidR="00BF616E" w:rsidRPr="00B0419E" w14:paraId="7D1FB2BD" w14:textId="77777777" w:rsidTr="00E950C3">
        <w:tc>
          <w:tcPr>
            <w:tcW w:w="2268" w:type="dxa"/>
          </w:tcPr>
          <w:p w14:paraId="2E56DAC8" w14:textId="77777777" w:rsidR="00BF616E" w:rsidRPr="008E204E" w:rsidRDefault="00BF616E" w:rsidP="00E950C3">
            <w:pPr>
              <w:keepNext/>
              <w:keepLines/>
              <w:overflowPunct w:val="0"/>
              <w:autoSpaceDE w:val="0"/>
              <w:autoSpaceDN w:val="0"/>
              <w:adjustRightInd w:val="0"/>
              <w:ind w:left="283"/>
              <w:textAlignment w:val="baseline"/>
              <w:rPr>
                <w:rFonts w:ascii="Arial" w:hAnsi="Arial"/>
                <w:sz w:val="18"/>
                <w:lang w:eastAsia="zh-CN"/>
              </w:rPr>
            </w:pPr>
            <w:r w:rsidRPr="008E204E">
              <w:rPr>
                <w:rFonts w:ascii="Arial" w:hAnsi="Arial"/>
                <w:sz w:val="18"/>
                <w:lang w:eastAsia="zh-CN"/>
              </w:rPr>
              <w:t>&gt;&gt;TRP RxTx TEG ID</w:t>
            </w:r>
          </w:p>
        </w:tc>
        <w:tc>
          <w:tcPr>
            <w:tcW w:w="1020" w:type="dxa"/>
          </w:tcPr>
          <w:p w14:paraId="5513EA58" w14:textId="77777777" w:rsidR="00BF616E" w:rsidRPr="00B0419E" w:rsidRDefault="00BF616E" w:rsidP="00E950C3">
            <w:pPr>
              <w:keepNext/>
              <w:keepLines/>
              <w:rPr>
                <w:rFonts w:ascii="Arial" w:eastAsia="Yu Mincho" w:hAnsi="Arial"/>
                <w:sz w:val="18"/>
                <w:lang w:eastAsia="zh-CN"/>
              </w:rPr>
            </w:pPr>
            <w:r>
              <w:rPr>
                <w:rFonts w:ascii="Arial" w:eastAsia="Yu Mincho" w:hAnsi="Arial"/>
                <w:sz w:val="18"/>
                <w:lang w:eastAsia="zh-CN"/>
              </w:rPr>
              <w:t>M</w:t>
            </w:r>
          </w:p>
        </w:tc>
        <w:tc>
          <w:tcPr>
            <w:tcW w:w="1077" w:type="dxa"/>
          </w:tcPr>
          <w:p w14:paraId="78121AF1" w14:textId="77777777" w:rsidR="00BF616E" w:rsidRPr="00B0419E" w:rsidRDefault="00BF616E" w:rsidP="00E950C3">
            <w:pPr>
              <w:keepNext/>
              <w:keepLines/>
              <w:rPr>
                <w:rFonts w:ascii="Arial" w:eastAsia="Yu Mincho" w:hAnsi="Arial"/>
                <w:sz w:val="18"/>
              </w:rPr>
            </w:pPr>
          </w:p>
        </w:tc>
        <w:tc>
          <w:tcPr>
            <w:tcW w:w="1587" w:type="dxa"/>
          </w:tcPr>
          <w:p w14:paraId="69A07BBF" w14:textId="77777777" w:rsidR="00BF616E" w:rsidRPr="00B0419E" w:rsidRDefault="00BF616E" w:rsidP="00E950C3">
            <w:pPr>
              <w:keepNext/>
              <w:keepLines/>
              <w:rPr>
                <w:rFonts w:ascii="Arial" w:eastAsia="Yu Mincho" w:hAnsi="Arial"/>
                <w:sz w:val="18"/>
                <w:lang w:eastAsia="zh-CN"/>
              </w:rPr>
            </w:pPr>
            <w:r w:rsidRPr="008E204E">
              <w:rPr>
                <w:rFonts w:ascii="Arial" w:eastAsia="等线" w:hAnsi="Arial"/>
                <w:sz w:val="18"/>
              </w:rPr>
              <w:t>INTEGER (1..</w:t>
            </w:r>
            <w:r w:rsidRPr="008E204E">
              <w:rPr>
                <w:rFonts w:ascii="Arial" w:eastAsia="等线" w:hAnsi="Arial"/>
                <w:sz w:val="18"/>
                <w:highlight w:val="green"/>
              </w:rPr>
              <w:t>FFS)</w:t>
            </w:r>
          </w:p>
        </w:tc>
        <w:tc>
          <w:tcPr>
            <w:tcW w:w="1757" w:type="dxa"/>
          </w:tcPr>
          <w:p w14:paraId="4CB83351" w14:textId="77777777" w:rsidR="00BF616E" w:rsidRPr="00B0419E" w:rsidRDefault="00BF616E" w:rsidP="00E950C3">
            <w:pPr>
              <w:keepNext/>
              <w:keepLines/>
              <w:rPr>
                <w:rFonts w:ascii="Arial" w:eastAsia="Yu Mincho" w:hAnsi="Arial"/>
                <w:bCs/>
                <w:sz w:val="18"/>
                <w:lang w:eastAsia="zh-CN"/>
              </w:rPr>
            </w:pPr>
          </w:p>
        </w:tc>
        <w:tc>
          <w:tcPr>
            <w:tcW w:w="1152" w:type="dxa"/>
          </w:tcPr>
          <w:p w14:paraId="5195779A" w14:textId="77777777" w:rsidR="00BF616E" w:rsidRPr="00B0419E" w:rsidRDefault="00BF616E" w:rsidP="00E950C3">
            <w:pPr>
              <w:keepNext/>
              <w:keepLines/>
              <w:jc w:val="center"/>
              <w:rPr>
                <w:rFonts w:ascii="Arial" w:eastAsia="Yu Mincho" w:hAnsi="Arial"/>
                <w:bCs/>
                <w:sz w:val="18"/>
                <w:lang w:eastAsia="zh-CN"/>
              </w:rPr>
            </w:pPr>
          </w:p>
        </w:tc>
        <w:tc>
          <w:tcPr>
            <w:tcW w:w="1152" w:type="dxa"/>
          </w:tcPr>
          <w:p w14:paraId="6E1A2C3B" w14:textId="77777777" w:rsidR="00BF616E" w:rsidRPr="00B0419E" w:rsidRDefault="00BF616E" w:rsidP="00E950C3">
            <w:pPr>
              <w:keepNext/>
              <w:keepLines/>
              <w:jc w:val="center"/>
              <w:rPr>
                <w:rFonts w:eastAsia="Yu Mincho"/>
                <w:bCs/>
                <w:sz w:val="18"/>
                <w:lang w:eastAsia="zh-CN"/>
              </w:rPr>
            </w:pPr>
          </w:p>
        </w:tc>
      </w:tr>
      <w:tr w:rsidR="00BF616E" w:rsidRPr="00B0419E" w14:paraId="7E1214D7" w14:textId="77777777" w:rsidTr="00E950C3">
        <w:tc>
          <w:tcPr>
            <w:tcW w:w="2268" w:type="dxa"/>
          </w:tcPr>
          <w:p w14:paraId="4418FEA9" w14:textId="26D93240" w:rsidR="00BF616E" w:rsidRPr="008E204E" w:rsidRDefault="00BF616E" w:rsidP="00E950C3">
            <w:pPr>
              <w:keepNext/>
              <w:keepLines/>
              <w:overflowPunct w:val="0"/>
              <w:autoSpaceDE w:val="0"/>
              <w:autoSpaceDN w:val="0"/>
              <w:adjustRightInd w:val="0"/>
              <w:ind w:left="283"/>
              <w:textAlignment w:val="baseline"/>
              <w:rPr>
                <w:rFonts w:ascii="Arial" w:hAnsi="Arial"/>
                <w:sz w:val="18"/>
                <w:lang w:eastAsia="zh-CN"/>
              </w:rPr>
            </w:pPr>
            <w:del w:id="141" w:author="CATT" w:date="2022-02-10T11:12:00Z">
              <w:r w:rsidRPr="008E204E" w:rsidDel="004A7204">
                <w:rPr>
                  <w:rFonts w:ascii="Arial" w:hAnsi="Arial"/>
                  <w:sz w:val="18"/>
                  <w:lang w:eastAsia="zh-CN"/>
                </w:rPr>
                <w:delText>&gt;&gt;</w:delText>
              </w:r>
              <w:r w:rsidDel="004A7204">
                <w:delText xml:space="preserve"> </w:delText>
              </w:r>
              <w:r w:rsidRPr="008E204E" w:rsidDel="004A7204">
                <w:rPr>
                  <w:rFonts w:ascii="Arial" w:hAnsi="Arial"/>
                  <w:sz w:val="18"/>
                  <w:lang w:eastAsia="zh-CN"/>
                </w:rPr>
                <w:delText>TRP Tx TEG ID</w:delText>
              </w:r>
            </w:del>
          </w:p>
        </w:tc>
        <w:tc>
          <w:tcPr>
            <w:tcW w:w="1020" w:type="dxa"/>
          </w:tcPr>
          <w:p w14:paraId="0DEE78EE" w14:textId="6617FD2F" w:rsidR="00BF616E" w:rsidRPr="00B0419E" w:rsidRDefault="00BF616E" w:rsidP="00E950C3">
            <w:pPr>
              <w:keepNext/>
              <w:keepLines/>
              <w:rPr>
                <w:rFonts w:ascii="Arial" w:eastAsia="Yu Mincho" w:hAnsi="Arial"/>
                <w:sz w:val="18"/>
                <w:lang w:eastAsia="zh-CN"/>
              </w:rPr>
            </w:pPr>
            <w:del w:id="142" w:author="CATT" w:date="2022-02-10T11:12:00Z">
              <w:r w:rsidDel="004A7204">
                <w:rPr>
                  <w:rFonts w:ascii="Arial" w:eastAsia="Yu Mincho" w:hAnsi="Arial"/>
                  <w:sz w:val="18"/>
                  <w:lang w:eastAsia="zh-CN"/>
                </w:rPr>
                <w:delText>O</w:delText>
              </w:r>
            </w:del>
          </w:p>
        </w:tc>
        <w:tc>
          <w:tcPr>
            <w:tcW w:w="1077" w:type="dxa"/>
          </w:tcPr>
          <w:p w14:paraId="10A20CA5" w14:textId="77777777" w:rsidR="00BF616E" w:rsidRPr="00B0419E" w:rsidRDefault="00BF616E" w:rsidP="00E950C3">
            <w:pPr>
              <w:keepNext/>
              <w:keepLines/>
              <w:rPr>
                <w:rFonts w:ascii="Arial" w:eastAsia="Yu Mincho" w:hAnsi="Arial"/>
                <w:sz w:val="18"/>
              </w:rPr>
            </w:pPr>
          </w:p>
        </w:tc>
        <w:tc>
          <w:tcPr>
            <w:tcW w:w="1587" w:type="dxa"/>
          </w:tcPr>
          <w:p w14:paraId="33CBC2AD" w14:textId="505EF634" w:rsidR="00BF616E" w:rsidRPr="00B0419E" w:rsidRDefault="00BF616E" w:rsidP="00E950C3">
            <w:pPr>
              <w:keepNext/>
              <w:keepLines/>
              <w:rPr>
                <w:rFonts w:ascii="Arial" w:eastAsia="Yu Mincho" w:hAnsi="Arial"/>
                <w:sz w:val="18"/>
                <w:lang w:eastAsia="zh-CN"/>
              </w:rPr>
            </w:pPr>
            <w:del w:id="143" w:author="CATT" w:date="2022-02-10T11:12:00Z">
              <w:r w:rsidRPr="008E204E" w:rsidDel="004A7204">
                <w:rPr>
                  <w:rFonts w:ascii="Arial" w:eastAsia="等线" w:hAnsi="Arial"/>
                  <w:sz w:val="18"/>
                </w:rPr>
                <w:delText>INTEGER (1..</w:delText>
              </w:r>
              <w:r w:rsidRPr="008E204E" w:rsidDel="004A7204">
                <w:rPr>
                  <w:rFonts w:ascii="Arial" w:eastAsia="等线" w:hAnsi="Arial"/>
                  <w:sz w:val="18"/>
                  <w:highlight w:val="green"/>
                </w:rPr>
                <w:delText>FFS)</w:delText>
              </w:r>
            </w:del>
          </w:p>
        </w:tc>
        <w:tc>
          <w:tcPr>
            <w:tcW w:w="1757" w:type="dxa"/>
          </w:tcPr>
          <w:p w14:paraId="2AF82B2F" w14:textId="77777777" w:rsidR="00BF616E" w:rsidRPr="00B0419E" w:rsidRDefault="00BF616E" w:rsidP="00E950C3">
            <w:pPr>
              <w:keepNext/>
              <w:keepLines/>
              <w:rPr>
                <w:rFonts w:ascii="Arial" w:eastAsia="Yu Mincho" w:hAnsi="Arial"/>
                <w:bCs/>
                <w:sz w:val="18"/>
                <w:lang w:eastAsia="zh-CN"/>
              </w:rPr>
            </w:pPr>
          </w:p>
        </w:tc>
        <w:tc>
          <w:tcPr>
            <w:tcW w:w="1152" w:type="dxa"/>
          </w:tcPr>
          <w:p w14:paraId="0D9D76BB" w14:textId="77777777" w:rsidR="00BF616E" w:rsidRPr="00B0419E" w:rsidRDefault="00BF616E" w:rsidP="00E950C3">
            <w:pPr>
              <w:keepNext/>
              <w:keepLines/>
              <w:jc w:val="center"/>
              <w:rPr>
                <w:rFonts w:ascii="Arial" w:eastAsia="Yu Mincho" w:hAnsi="Arial"/>
                <w:bCs/>
                <w:sz w:val="18"/>
                <w:lang w:eastAsia="zh-CN"/>
              </w:rPr>
            </w:pPr>
          </w:p>
        </w:tc>
        <w:tc>
          <w:tcPr>
            <w:tcW w:w="1152" w:type="dxa"/>
          </w:tcPr>
          <w:p w14:paraId="6CE09070" w14:textId="77777777" w:rsidR="00BF616E" w:rsidRPr="00B0419E" w:rsidRDefault="00BF616E" w:rsidP="00E950C3">
            <w:pPr>
              <w:keepNext/>
              <w:keepLines/>
              <w:jc w:val="center"/>
              <w:rPr>
                <w:rFonts w:eastAsia="Yu Mincho"/>
                <w:bCs/>
                <w:sz w:val="18"/>
                <w:lang w:eastAsia="zh-CN"/>
              </w:rPr>
            </w:pPr>
          </w:p>
        </w:tc>
      </w:tr>
      <w:tr w:rsidR="00BF616E" w:rsidRPr="00B0419E" w14:paraId="623F9FAE" w14:textId="77777777" w:rsidTr="00E950C3">
        <w:tc>
          <w:tcPr>
            <w:tcW w:w="2268" w:type="dxa"/>
          </w:tcPr>
          <w:p w14:paraId="16B67B90" w14:textId="77777777" w:rsidR="00BF616E" w:rsidRPr="00B0419E" w:rsidRDefault="00BF616E" w:rsidP="00E950C3">
            <w:pPr>
              <w:keepNext/>
              <w:keepLines/>
              <w:ind w:left="142"/>
              <w:rPr>
                <w:rFonts w:ascii="Arial" w:eastAsia="Yu Mincho" w:hAnsi="Arial"/>
                <w:sz w:val="18"/>
              </w:rPr>
            </w:pPr>
            <w:r>
              <w:rPr>
                <w:rFonts w:ascii="Arial" w:eastAsia="Yu Mincho" w:hAnsi="Arial"/>
                <w:sz w:val="18"/>
              </w:rPr>
              <w:t>&gt;</w:t>
            </w:r>
            <w:r w:rsidRPr="00BB083A">
              <w:rPr>
                <w:rFonts w:ascii="Arial" w:eastAsia="Yu Mincho" w:hAnsi="Arial"/>
                <w:i/>
                <w:iCs/>
                <w:sz w:val="18"/>
              </w:rPr>
              <w:t>Rx TEG</w:t>
            </w:r>
          </w:p>
        </w:tc>
        <w:tc>
          <w:tcPr>
            <w:tcW w:w="1020" w:type="dxa"/>
          </w:tcPr>
          <w:p w14:paraId="71AEF5BD" w14:textId="77777777" w:rsidR="00BF616E" w:rsidRPr="00B0419E" w:rsidRDefault="00BF616E" w:rsidP="00E950C3">
            <w:pPr>
              <w:keepNext/>
              <w:keepLines/>
              <w:rPr>
                <w:rFonts w:ascii="Arial" w:eastAsia="Yu Mincho" w:hAnsi="Arial"/>
                <w:sz w:val="18"/>
                <w:lang w:eastAsia="zh-CN"/>
              </w:rPr>
            </w:pPr>
          </w:p>
        </w:tc>
        <w:tc>
          <w:tcPr>
            <w:tcW w:w="1077" w:type="dxa"/>
          </w:tcPr>
          <w:p w14:paraId="601636DD" w14:textId="77777777" w:rsidR="00BF616E" w:rsidRPr="00B0419E" w:rsidRDefault="00BF616E" w:rsidP="00E950C3">
            <w:pPr>
              <w:keepNext/>
              <w:keepLines/>
              <w:rPr>
                <w:rFonts w:ascii="Arial" w:eastAsia="Yu Mincho" w:hAnsi="Arial"/>
                <w:sz w:val="18"/>
              </w:rPr>
            </w:pPr>
          </w:p>
        </w:tc>
        <w:tc>
          <w:tcPr>
            <w:tcW w:w="1587" w:type="dxa"/>
          </w:tcPr>
          <w:p w14:paraId="4F43A901" w14:textId="77777777" w:rsidR="00BF616E" w:rsidRPr="00B0419E" w:rsidRDefault="00BF616E" w:rsidP="00E950C3">
            <w:pPr>
              <w:keepNext/>
              <w:keepLines/>
              <w:rPr>
                <w:rFonts w:ascii="Arial" w:eastAsia="Yu Mincho" w:hAnsi="Arial"/>
                <w:sz w:val="18"/>
                <w:lang w:eastAsia="zh-CN"/>
              </w:rPr>
            </w:pPr>
          </w:p>
        </w:tc>
        <w:tc>
          <w:tcPr>
            <w:tcW w:w="1757" w:type="dxa"/>
          </w:tcPr>
          <w:p w14:paraId="71B77AB4" w14:textId="77777777" w:rsidR="00BF616E" w:rsidRPr="00B0419E" w:rsidRDefault="00BF616E" w:rsidP="00E950C3">
            <w:pPr>
              <w:keepNext/>
              <w:keepLines/>
              <w:rPr>
                <w:rFonts w:ascii="Arial" w:eastAsia="Yu Mincho" w:hAnsi="Arial"/>
                <w:bCs/>
                <w:sz w:val="18"/>
                <w:lang w:eastAsia="zh-CN"/>
              </w:rPr>
            </w:pPr>
          </w:p>
        </w:tc>
        <w:tc>
          <w:tcPr>
            <w:tcW w:w="1152" w:type="dxa"/>
          </w:tcPr>
          <w:p w14:paraId="26EB4873" w14:textId="77777777" w:rsidR="00BF616E" w:rsidRPr="00B0419E" w:rsidRDefault="00BF616E" w:rsidP="00E950C3">
            <w:pPr>
              <w:keepNext/>
              <w:keepLines/>
              <w:jc w:val="center"/>
              <w:rPr>
                <w:rFonts w:ascii="Arial" w:eastAsia="Yu Mincho" w:hAnsi="Arial"/>
                <w:bCs/>
                <w:sz w:val="18"/>
                <w:lang w:eastAsia="zh-CN"/>
              </w:rPr>
            </w:pPr>
          </w:p>
        </w:tc>
        <w:tc>
          <w:tcPr>
            <w:tcW w:w="1152" w:type="dxa"/>
          </w:tcPr>
          <w:p w14:paraId="2B471D66" w14:textId="77777777" w:rsidR="00BF616E" w:rsidRPr="00B0419E" w:rsidRDefault="00BF616E" w:rsidP="00E950C3">
            <w:pPr>
              <w:keepNext/>
              <w:keepLines/>
              <w:jc w:val="center"/>
              <w:rPr>
                <w:rFonts w:eastAsia="Yu Mincho"/>
                <w:bCs/>
                <w:sz w:val="18"/>
                <w:lang w:eastAsia="zh-CN"/>
              </w:rPr>
            </w:pPr>
          </w:p>
        </w:tc>
      </w:tr>
      <w:tr w:rsidR="00BF616E" w:rsidRPr="00B0419E" w14:paraId="72397DA2" w14:textId="77777777" w:rsidTr="00E950C3">
        <w:tc>
          <w:tcPr>
            <w:tcW w:w="2268" w:type="dxa"/>
          </w:tcPr>
          <w:p w14:paraId="3DDDB6F2" w14:textId="77777777" w:rsidR="00BF616E" w:rsidRPr="008E204E" w:rsidRDefault="00BF616E" w:rsidP="00E950C3">
            <w:pPr>
              <w:keepNext/>
              <w:keepLines/>
              <w:overflowPunct w:val="0"/>
              <w:autoSpaceDE w:val="0"/>
              <w:autoSpaceDN w:val="0"/>
              <w:adjustRightInd w:val="0"/>
              <w:ind w:left="283"/>
              <w:textAlignment w:val="baseline"/>
              <w:rPr>
                <w:rFonts w:ascii="Arial" w:hAnsi="Arial"/>
                <w:sz w:val="18"/>
                <w:lang w:eastAsia="zh-CN"/>
              </w:rPr>
            </w:pPr>
            <w:r w:rsidRPr="008E204E">
              <w:rPr>
                <w:rFonts w:ascii="Arial" w:hAnsi="Arial"/>
                <w:sz w:val="18"/>
                <w:lang w:eastAsia="zh-CN"/>
              </w:rPr>
              <w:t xml:space="preserve">&gt;&gt;TRP Rx TEG ID </w:t>
            </w:r>
          </w:p>
        </w:tc>
        <w:tc>
          <w:tcPr>
            <w:tcW w:w="1020" w:type="dxa"/>
          </w:tcPr>
          <w:p w14:paraId="7DC0287E" w14:textId="77777777" w:rsidR="00BF616E" w:rsidRPr="00B0419E" w:rsidRDefault="00BF616E" w:rsidP="00E950C3">
            <w:pPr>
              <w:keepNext/>
              <w:keepLines/>
              <w:rPr>
                <w:rFonts w:ascii="Arial" w:eastAsia="Yu Mincho" w:hAnsi="Arial"/>
                <w:sz w:val="18"/>
                <w:lang w:eastAsia="zh-CN"/>
              </w:rPr>
            </w:pPr>
            <w:r>
              <w:rPr>
                <w:rFonts w:ascii="Arial" w:eastAsia="Yu Mincho" w:hAnsi="Arial"/>
                <w:sz w:val="18"/>
                <w:lang w:eastAsia="zh-CN"/>
              </w:rPr>
              <w:t>M</w:t>
            </w:r>
          </w:p>
        </w:tc>
        <w:tc>
          <w:tcPr>
            <w:tcW w:w="1077" w:type="dxa"/>
          </w:tcPr>
          <w:p w14:paraId="4FDE6E05" w14:textId="77777777" w:rsidR="00BF616E" w:rsidRPr="00B0419E" w:rsidRDefault="00BF616E" w:rsidP="00E950C3">
            <w:pPr>
              <w:keepNext/>
              <w:keepLines/>
              <w:rPr>
                <w:rFonts w:ascii="Arial" w:eastAsia="Yu Mincho" w:hAnsi="Arial"/>
                <w:sz w:val="18"/>
              </w:rPr>
            </w:pPr>
          </w:p>
        </w:tc>
        <w:tc>
          <w:tcPr>
            <w:tcW w:w="1587" w:type="dxa"/>
          </w:tcPr>
          <w:p w14:paraId="232FA696" w14:textId="77777777" w:rsidR="00BF616E" w:rsidRPr="00B0419E" w:rsidRDefault="00BF616E" w:rsidP="00E950C3">
            <w:pPr>
              <w:keepNext/>
              <w:keepLines/>
              <w:rPr>
                <w:rFonts w:ascii="Arial" w:eastAsia="Yu Mincho" w:hAnsi="Arial"/>
                <w:sz w:val="18"/>
                <w:lang w:eastAsia="zh-CN"/>
              </w:rPr>
            </w:pPr>
            <w:r w:rsidRPr="008E204E">
              <w:rPr>
                <w:rFonts w:ascii="Arial" w:eastAsia="等线" w:hAnsi="Arial"/>
                <w:sz w:val="18"/>
              </w:rPr>
              <w:t>INTEGER (1..</w:t>
            </w:r>
            <w:r w:rsidRPr="008E204E">
              <w:rPr>
                <w:rFonts w:ascii="Arial" w:eastAsia="等线" w:hAnsi="Arial"/>
                <w:sz w:val="18"/>
                <w:highlight w:val="green"/>
              </w:rPr>
              <w:t>FFS)</w:t>
            </w:r>
          </w:p>
        </w:tc>
        <w:tc>
          <w:tcPr>
            <w:tcW w:w="1757" w:type="dxa"/>
          </w:tcPr>
          <w:p w14:paraId="76168A20" w14:textId="77777777" w:rsidR="00BF616E" w:rsidRPr="00B0419E" w:rsidRDefault="00BF616E" w:rsidP="00E950C3">
            <w:pPr>
              <w:keepNext/>
              <w:keepLines/>
              <w:rPr>
                <w:rFonts w:ascii="Arial" w:eastAsia="Yu Mincho" w:hAnsi="Arial"/>
                <w:bCs/>
                <w:sz w:val="18"/>
                <w:lang w:eastAsia="zh-CN"/>
              </w:rPr>
            </w:pPr>
          </w:p>
        </w:tc>
        <w:tc>
          <w:tcPr>
            <w:tcW w:w="1152" w:type="dxa"/>
          </w:tcPr>
          <w:p w14:paraId="59BDF252" w14:textId="77777777" w:rsidR="00BF616E" w:rsidRPr="00B0419E" w:rsidRDefault="00BF616E" w:rsidP="00E950C3">
            <w:pPr>
              <w:keepNext/>
              <w:keepLines/>
              <w:jc w:val="center"/>
              <w:rPr>
                <w:rFonts w:ascii="Arial" w:eastAsia="Yu Mincho" w:hAnsi="Arial"/>
                <w:bCs/>
                <w:sz w:val="18"/>
                <w:lang w:eastAsia="zh-CN"/>
              </w:rPr>
            </w:pPr>
          </w:p>
        </w:tc>
        <w:tc>
          <w:tcPr>
            <w:tcW w:w="1152" w:type="dxa"/>
          </w:tcPr>
          <w:p w14:paraId="67062800" w14:textId="77777777" w:rsidR="00BF616E" w:rsidRPr="00B0419E" w:rsidRDefault="00BF616E" w:rsidP="00E950C3">
            <w:pPr>
              <w:keepNext/>
              <w:keepLines/>
              <w:jc w:val="center"/>
              <w:rPr>
                <w:rFonts w:eastAsia="Yu Mincho"/>
                <w:bCs/>
                <w:sz w:val="18"/>
                <w:lang w:eastAsia="zh-CN"/>
              </w:rPr>
            </w:pPr>
          </w:p>
        </w:tc>
      </w:tr>
      <w:tr w:rsidR="00BF616E" w:rsidRPr="00B0419E" w14:paraId="05237BCB" w14:textId="77777777" w:rsidTr="00E950C3">
        <w:tc>
          <w:tcPr>
            <w:tcW w:w="2268" w:type="dxa"/>
          </w:tcPr>
          <w:p w14:paraId="2295B6CD" w14:textId="77777777" w:rsidR="00BF616E" w:rsidRPr="008E204E" w:rsidRDefault="00BF616E" w:rsidP="00E950C3">
            <w:pPr>
              <w:keepNext/>
              <w:keepLines/>
              <w:overflowPunct w:val="0"/>
              <w:autoSpaceDE w:val="0"/>
              <w:autoSpaceDN w:val="0"/>
              <w:adjustRightInd w:val="0"/>
              <w:ind w:left="283"/>
              <w:textAlignment w:val="baseline"/>
              <w:rPr>
                <w:rFonts w:ascii="Arial" w:hAnsi="Arial"/>
                <w:sz w:val="18"/>
                <w:lang w:eastAsia="zh-CN"/>
              </w:rPr>
            </w:pPr>
            <w:r w:rsidRPr="008E204E">
              <w:rPr>
                <w:rFonts w:ascii="Arial" w:hAnsi="Arial"/>
                <w:sz w:val="18"/>
                <w:lang w:eastAsia="zh-CN"/>
              </w:rPr>
              <w:t>&gt;&gt;TRP Tx TEG ID</w:t>
            </w:r>
          </w:p>
        </w:tc>
        <w:tc>
          <w:tcPr>
            <w:tcW w:w="1020" w:type="dxa"/>
          </w:tcPr>
          <w:p w14:paraId="64928F31" w14:textId="77777777" w:rsidR="00BF616E" w:rsidRPr="00B0419E" w:rsidRDefault="00BF616E" w:rsidP="00E950C3">
            <w:pPr>
              <w:keepNext/>
              <w:keepLines/>
              <w:rPr>
                <w:rFonts w:ascii="Arial" w:eastAsia="Yu Mincho" w:hAnsi="Arial"/>
                <w:sz w:val="18"/>
                <w:lang w:eastAsia="zh-CN"/>
              </w:rPr>
            </w:pPr>
            <w:r>
              <w:rPr>
                <w:rFonts w:ascii="Arial" w:eastAsia="Yu Mincho" w:hAnsi="Arial"/>
                <w:sz w:val="18"/>
                <w:lang w:eastAsia="zh-CN"/>
              </w:rPr>
              <w:t>M</w:t>
            </w:r>
          </w:p>
        </w:tc>
        <w:tc>
          <w:tcPr>
            <w:tcW w:w="1077" w:type="dxa"/>
          </w:tcPr>
          <w:p w14:paraId="658C37E5" w14:textId="77777777" w:rsidR="00BF616E" w:rsidRPr="00B0419E" w:rsidRDefault="00BF616E" w:rsidP="00E950C3">
            <w:pPr>
              <w:keepNext/>
              <w:keepLines/>
              <w:rPr>
                <w:rFonts w:ascii="Arial" w:eastAsia="Yu Mincho" w:hAnsi="Arial"/>
                <w:sz w:val="18"/>
              </w:rPr>
            </w:pPr>
          </w:p>
        </w:tc>
        <w:tc>
          <w:tcPr>
            <w:tcW w:w="1587" w:type="dxa"/>
          </w:tcPr>
          <w:p w14:paraId="4F493803" w14:textId="77777777" w:rsidR="00BF616E" w:rsidRPr="00B0419E" w:rsidRDefault="00BF616E" w:rsidP="00E950C3">
            <w:pPr>
              <w:keepNext/>
              <w:keepLines/>
              <w:rPr>
                <w:rFonts w:ascii="Arial" w:eastAsia="Yu Mincho" w:hAnsi="Arial"/>
                <w:sz w:val="18"/>
                <w:lang w:eastAsia="zh-CN"/>
              </w:rPr>
            </w:pPr>
            <w:r w:rsidRPr="008E204E">
              <w:rPr>
                <w:rFonts w:ascii="Arial" w:eastAsia="等线" w:hAnsi="Arial"/>
                <w:sz w:val="18"/>
              </w:rPr>
              <w:t>INTEGER (1..</w:t>
            </w:r>
            <w:r w:rsidRPr="008E204E">
              <w:rPr>
                <w:rFonts w:ascii="Arial" w:eastAsia="等线" w:hAnsi="Arial"/>
                <w:sz w:val="18"/>
                <w:highlight w:val="green"/>
              </w:rPr>
              <w:t>FFS)</w:t>
            </w:r>
          </w:p>
        </w:tc>
        <w:tc>
          <w:tcPr>
            <w:tcW w:w="1757" w:type="dxa"/>
          </w:tcPr>
          <w:p w14:paraId="46F6B38A" w14:textId="77777777" w:rsidR="00BF616E" w:rsidRPr="00B0419E" w:rsidRDefault="00BF616E" w:rsidP="00E950C3">
            <w:pPr>
              <w:keepNext/>
              <w:keepLines/>
              <w:rPr>
                <w:rFonts w:ascii="Arial" w:eastAsia="Yu Mincho" w:hAnsi="Arial"/>
                <w:bCs/>
                <w:sz w:val="18"/>
                <w:lang w:eastAsia="zh-CN"/>
              </w:rPr>
            </w:pPr>
          </w:p>
        </w:tc>
        <w:tc>
          <w:tcPr>
            <w:tcW w:w="1152" w:type="dxa"/>
          </w:tcPr>
          <w:p w14:paraId="015296EB" w14:textId="77777777" w:rsidR="00BF616E" w:rsidRPr="00B0419E" w:rsidRDefault="00BF616E" w:rsidP="00E950C3">
            <w:pPr>
              <w:keepNext/>
              <w:keepLines/>
              <w:jc w:val="center"/>
              <w:rPr>
                <w:rFonts w:ascii="Arial" w:eastAsia="Yu Mincho" w:hAnsi="Arial"/>
                <w:bCs/>
                <w:sz w:val="18"/>
                <w:lang w:eastAsia="zh-CN"/>
              </w:rPr>
            </w:pPr>
          </w:p>
        </w:tc>
        <w:tc>
          <w:tcPr>
            <w:tcW w:w="1152" w:type="dxa"/>
          </w:tcPr>
          <w:p w14:paraId="58746A6B" w14:textId="77777777" w:rsidR="00BF616E" w:rsidRPr="00B0419E" w:rsidRDefault="00BF616E" w:rsidP="00E950C3">
            <w:pPr>
              <w:keepNext/>
              <w:keepLines/>
              <w:jc w:val="center"/>
              <w:rPr>
                <w:rFonts w:eastAsia="Yu Mincho"/>
                <w:bCs/>
                <w:sz w:val="18"/>
                <w:lang w:eastAsia="zh-CN"/>
              </w:rPr>
            </w:pPr>
          </w:p>
        </w:tc>
      </w:tr>
      <w:tr w:rsidR="00BF616E" w:rsidRPr="00B0419E" w14:paraId="5EE96C00" w14:textId="77777777" w:rsidTr="00E950C3">
        <w:tc>
          <w:tcPr>
            <w:tcW w:w="2268" w:type="dxa"/>
          </w:tcPr>
          <w:p w14:paraId="3D50CF6C" w14:textId="3A8CFB1D" w:rsidR="00BF616E" w:rsidRDefault="00BF616E" w:rsidP="00E950C3">
            <w:pPr>
              <w:keepNext/>
              <w:keepLines/>
              <w:rPr>
                <w:rFonts w:ascii="Arial" w:eastAsia="Yu Mincho" w:hAnsi="Arial"/>
                <w:sz w:val="18"/>
              </w:rPr>
            </w:pPr>
            <w:del w:id="144" w:author="CATT" w:date="2022-02-10T11:12:00Z">
              <w:r w:rsidRPr="008E204E" w:rsidDel="004A7204">
                <w:rPr>
                  <w:rFonts w:ascii="Arial" w:eastAsia="Yu Mincho" w:hAnsi="Arial"/>
                  <w:sz w:val="18"/>
                </w:rPr>
                <w:delText>TRP Tx TEG Association</w:delText>
              </w:r>
              <w:r w:rsidDel="004A7204">
                <w:rPr>
                  <w:rFonts w:ascii="Arial" w:eastAsia="Yu Mincho" w:hAnsi="Arial"/>
                  <w:sz w:val="18"/>
                </w:rPr>
                <w:delText xml:space="preserve"> (</w:delText>
              </w:r>
              <w:r w:rsidRPr="00BB083A" w:rsidDel="004A7204">
                <w:rPr>
                  <w:rFonts w:ascii="Arial" w:eastAsia="Yu Mincho" w:hAnsi="Arial"/>
                  <w:sz w:val="18"/>
                  <w:highlight w:val="yellow"/>
                </w:rPr>
                <w:delText>FFS)</w:delText>
              </w:r>
            </w:del>
          </w:p>
        </w:tc>
        <w:tc>
          <w:tcPr>
            <w:tcW w:w="1020" w:type="dxa"/>
          </w:tcPr>
          <w:p w14:paraId="6032304F" w14:textId="28F32E54" w:rsidR="00BF616E" w:rsidRPr="00B0419E" w:rsidRDefault="00BF616E" w:rsidP="00E950C3">
            <w:pPr>
              <w:keepNext/>
              <w:keepLines/>
              <w:rPr>
                <w:rFonts w:ascii="Arial" w:eastAsia="Yu Mincho" w:hAnsi="Arial"/>
                <w:sz w:val="18"/>
                <w:lang w:eastAsia="zh-CN"/>
              </w:rPr>
            </w:pPr>
            <w:del w:id="145" w:author="CATT" w:date="2022-02-10T11:12:00Z">
              <w:r w:rsidDel="004A7204">
                <w:rPr>
                  <w:rFonts w:ascii="Arial" w:eastAsia="Yu Mincho" w:hAnsi="Arial"/>
                  <w:sz w:val="18"/>
                  <w:lang w:eastAsia="zh-CN"/>
                </w:rPr>
                <w:delText>O</w:delText>
              </w:r>
            </w:del>
          </w:p>
        </w:tc>
        <w:tc>
          <w:tcPr>
            <w:tcW w:w="1077" w:type="dxa"/>
          </w:tcPr>
          <w:p w14:paraId="00742AE2" w14:textId="77777777" w:rsidR="00BF616E" w:rsidRPr="00B0419E" w:rsidRDefault="00BF616E" w:rsidP="00E950C3">
            <w:pPr>
              <w:keepNext/>
              <w:keepLines/>
              <w:rPr>
                <w:rFonts w:ascii="Arial" w:eastAsia="Yu Mincho" w:hAnsi="Arial"/>
                <w:sz w:val="18"/>
              </w:rPr>
            </w:pPr>
          </w:p>
        </w:tc>
        <w:tc>
          <w:tcPr>
            <w:tcW w:w="1587" w:type="dxa"/>
          </w:tcPr>
          <w:p w14:paraId="039DCDF6" w14:textId="0970016B" w:rsidR="00BF616E" w:rsidRPr="00B0419E" w:rsidRDefault="00BF616E" w:rsidP="00E950C3">
            <w:pPr>
              <w:keepNext/>
              <w:keepLines/>
              <w:rPr>
                <w:rFonts w:ascii="Arial" w:eastAsia="Yu Mincho" w:hAnsi="Arial"/>
                <w:sz w:val="18"/>
                <w:lang w:eastAsia="zh-CN"/>
              </w:rPr>
            </w:pPr>
            <w:del w:id="146" w:author="CATT" w:date="2022-02-10T11:12:00Z">
              <w:r w:rsidDel="004A7204">
                <w:rPr>
                  <w:rFonts w:ascii="Arial" w:eastAsia="Yu Mincho" w:hAnsi="Arial"/>
                  <w:sz w:val="18"/>
                  <w:lang w:eastAsia="zh-CN"/>
                </w:rPr>
                <w:delText>9.2.Y</w:delText>
              </w:r>
            </w:del>
          </w:p>
        </w:tc>
        <w:tc>
          <w:tcPr>
            <w:tcW w:w="1757" w:type="dxa"/>
          </w:tcPr>
          <w:p w14:paraId="57F31023" w14:textId="1DFCE1D2" w:rsidR="00BF616E" w:rsidRPr="00B0419E" w:rsidRDefault="00BF616E" w:rsidP="00E950C3">
            <w:pPr>
              <w:keepNext/>
              <w:keepLines/>
              <w:rPr>
                <w:rFonts w:ascii="Arial" w:eastAsia="Yu Mincho" w:hAnsi="Arial"/>
                <w:bCs/>
                <w:sz w:val="18"/>
                <w:lang w:eastAsia="zh-CN"/>
              </w:rPr>
            </w:pPr>
            <w:del w:id="147" w:author="CATT" w:date="2022-02-10T11:12:00Z">
              <w:r w:rsidDel="004A7204">
                <w:rPr>
                  <w:rFonts w:ascii="Arial" w:eastAsia="Yu Mincho" w:hAnsi="Arial"/>
                  <w:bCs/>
                  <w:sz w:val="18"/>
                  <w:lang w:eastAsia="zh-CN"/>
                </w:rPr>
                <w:delText>This IE is included when a</w:delText>
              </w:r>
              <w:r w:rsidRPr="0030327E" w:rsidDel="004A7204">
                <w:rPr>
                  <w:rFonts w:ascii="Arial" w:eastAsia="Yu Mincho" w:hAnsi="Arial"/>
                  <w:bCs/>
                  <w:sz w:val="18"/>
                  <w:lang w:eastAsia="zh-CN"/>
                </w:rPr>
                <w:delText xml:space="preserve"> TRP Tx TEG ID is</w:delText>
              </w:r>
              <w:r w:rsidDel="004A7204">
                <w:rPr>
                  <w:rFonts w:ascii="Arial" w:eastAsia="Yu Mincho" w:hAnsi="Arial"/>
                  <w:bCs/>
                  <w:sz w:val="18"/>
                  <w:lang w:eastAsia="zh-CN"/>
                </w:rPr>
                <w:delText xml:space="preserve"> present</w:delText>
              </w:r>
            </w:del>
          </w:p>
        </w:tc>
        <w:tc>
          <w:tcPr>
            <w:tcW w:w="1152" w:type="dxa"/>
          </w:tcPr>
          <w:p w14:paraId="22BEF5C8" w14:textId="77777777" w:rsidR="00BF616E" w:rsidRPr="00B0419E" w:rsidRDefault="00BF616E" w:rsidP="00E950C3">
            <w:pPr>
              <w:keepNext/>
              <w:keepLines/>
              <w:jc w:val="center"/>
              <w:rPr>
                <w:rFonts w:ascii="Arial" w:eastAsia="Yu Mincho" w:hAnsi="Arial"/>
                <w:bCs/>
                <w:sz w:val="18"/>
                <w:lang w:eastAsia="zh-CN"/>
              </w:rPr>
            </w:pPr>
          </w:p>
        </w:tc>
        <w:tc>
          <w:tcPr>
            <w:tcW w:w="1152" w:type="dxa"/>
          </w:tcPr>
          <w:p w14:paraId="12E7BA79" w14:textId="77777777" w:rsidR="00BF616E" w:rsidRPr="00B0419E" w:rsidRDefault="00BF616E" w:rsidP="00E950C3">
            <w:pPr>
              <w:keepNext/>
              <w:keepLines/>
              <w:jc w:val="center"/>
              <w:rPr>
                <w:rFonts w:eastAsia="Yu Mincho"/>
                <w:bCs/>
                <w:sz w:val="18"/>
                <w:lang w:eastAsia="zh-CN"/>
              </w:rPr>
            </w:pPr>
          </w:p>
        </w:tc>
      </w:tr>
    </w:tbl>
    <w:p w14:paraId="3BE1371C" w14:textId="77777777" w:rsidR="00BF616E" w:rsidRDefault="00BF616E" w:rsidP="00BF616E">
      <w:pPr>
        <w:jc w:val="center"/>
        <w:rPr>
          <w:b/>
          <w:bCs/>
        </w:rPr>
      </w:pPr>
    </w:p>
    <w:p w14:paraId="4A0BF15B" w14:textId="77777777" w:rsidR="00BF616E" w:rsidRDefault="00BF616E" w:rsidP="00BF616E">
      <w:pPr>
        <w:jc w:val="center"/>
        <w:rPr>
          <w:b/>
          <w:bCs/>
        </w:rPr>
      </w:pPr>
      <w:r w:rsidRPr="00E90008">
        <w:rPr>
          <w:b/>
          <w:bCs/>
          <w:highlight w:val="green"/>
        </w:rPr>
        <w:t>&lt;&lt;</w:t>
      </w:r>
      <w:r>
        <w:rPr>
          <w:b/>
          <w:bCs/>
          <w:highlight w:val="green"/>
        </w:rPr>
        <w:t xml:space="preserve">NEXT </w:t>
      </w:r>
      <w:r w:rsidRPr="00E90008">
        <w:rPr>
          <w:b/>
          <w:bCs/>
          <w:highlight w:val="green"/>
        </w:rPr>
        <w:t>CHANGE&gt;&gt;</w:t>
      </w:r>
    </w:p>
    <w:p w14:paraId="47371523" w14:textId="77777777" w:rsidR="00BF616E" w:rsidRDefault="00BF616E" w:rsidP="00BF616E">
      <w:pPr>
        <w:jc w:val="center"/>
        <w:rPr>
          <w:b/>
          <w:bCs/>
        </w:rPr>
      </w:pPr>
    </w:p>
    <w:p w14:paraId="2732BAD4" w14:textId="109F1F25" w:rsidR="00BF616E" w:rsidRPr="005A7576" w:rsidDel="009D2B37" w:rsidRDefault="00BF616E" w:rsidP="00BF616E">
      <w:pPr>
        <w:keepNext/>
        <w:keepLines/>
        <w:overflowPunct w:val="0"/>
        <w:autoSpaceDE w:val="0"/>
        <w:autoSpaceDN w:val="0"/>
        <w:adjustRightInd w:val="0"/>
        <w:spacing w:before="120"/>
        <w:ind w:left="1134" w:hanging="1134"/>
        <w:textAlignment w:val="baseline"/>
        <w:outlineLvl w:val="2"/>
        <w:rPr>
          <w:del w:id="148" w:author="CATT" w:date="2022-02-10T11:13:00Z"/>
          <w:rFonts w:ascii="Arial" w:hAnsi="Arial"/>
          <w:sz w:val="28"/>
          <w:lang w:eastAsia="ko-KR"/>
        </w:rPr>
      </w:pPr>
      <w:del w:id="149" w:author="CATT" w:date="2022-02-10T11:13:00Z">
        <w:r w:rsidRPr="005A7576" w:rsidDel="009D2B37">
          <w:rPr>
            <w:rFonts w:ascii="Arial" w:hAnsi="Arial"/>
            <w:sz w:val="28"/>
            <w:lang w:eastAsia="ko-KR"/>
          </w:rPr>
          <w:delText xml:space="preserve">9.2.X </w:delText>
        </w:r>
        <w:r w:rsidDel="009D2B37">
          <w:rPr>
            <w:rFonts w:ascii="Arial" w:hAnsi="Arial"/>
            <w:sz w:val="28"/>
            <w:lang w:eastAsia="ko-KR"/>
          </w:rPr>
          <w:delText xml:space="preserve">UE Tx </w:delText>
        </w:r>
        <w:r w:rsidRPr="005A7576" w:rsidDel="009D2B37">
          <w:rPr>
            <w:rFonts w:ascii="Arial" w:hAnsi="Arial"/>
            <w:sz w:val="28"/>
            <w:lang w:eastAsia="ko-KR"/>
          </w:rPr>
          <w:delText>TEG Association</w:delText>
        </w:r>
      </w:del>
    </w:p>
    <w:p w14:paraId="60362C0F" w14:textId="4E7463B1" w:rsidR="00BF616E" w:rsidRPr="008711EA" w:rsidDel="009D2B37" w:rsidRDefault="00BF616E" w:rsidP="00BF616E">
      <w:pPr>
        <w:keepNext/>
        <w:rPr>
          <w:del w:id="150" w:author="CATT" w:date="2022-02-10T11:13:00Z"/>
        </w:rPr>
      </w:pPr>
      <w:del w:id="151" w:author="CATT" w:date="2022-02-10T11:13:00Z">
        <w:r w:rsidRPr="008711EA" w:rsidDel="009D2B37">
          <w:delText>Th</w:delText>
        </w:r>
        <w:r w:rsidDel="009D2B37">
          <w:delText>is information element contains the UE Tx TEG association</w:delText>
        </w:r>
        <w:r w:rsidRPr="008711EA" w:rsidDel="009D2B37">
          <w:delText>.</w:delText>
        </w:r>
      </w:del>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BF616E" w:rsidRPr="008711EA" w:rsidDel="009D2B37" w14:paraId="3966B3BF" w14:textId="39963F55" w:rsidTr="00E950C3">
        <w:trPr>
          <w:del w:id="152" w:author="CATT" w:date="2022-02-10T11:13:00Z"/>
        </w:trPr>
        <w:tc>
          <w:tcPr>
            <w:tcW w:w="2552" w:type="dxa"/>
          </w:tcPr>
          <w:p w14:paraId="19451B83" w14:textId="62215198" w:rsidR="00BF616E" w:rsidRPr="008711EA" w:rsidDel="009D2B37" w:rsidRDefault="00BF616E" w:rsidP="00E950C3">
            <w:pPr>
              <w:pStyle w:val="TAH"/>
              <w:rPr>
                <w:del w:id="153" w:author="CATT" w:date="2022-02-10T11:13:00Z"/>
                <w:lang w:eastAsia="ja-JP"/>
              </w:rPr>
            </w:pPr>
            <w:del w:id="154" w:author="CATT" w:date="2022-02-10T11:13:00Z">
              <w:r w:rsidRPr="008711EA" w:rsidDel="009D2B37">
                <w:rPr>
                  <w:lang w:eastAsia="ja-JP"/>
                </w:rPr>
                <w:delText>IE/Group Name</w:delText>
              </w:r>
            </w:del>
          </w:p>
        </w:tc>
        <w:tc>
          <w:tcPr>
            <w:tcW w:w="1134" w:type="dxa"/>
          </w:tcPr>
          <w:p w14:paraId="0B3D1ED3" w14:textId="33441B52" w:rsidR="00BF616E" w:rsidRPr="008711EA" w:rsidDel="009D2B37" w:rsidRDefault="00BF616E" w:rsidP="00E950C3">
            <w:pPr>
              <w:pStyle w:val="TAH"/>
              <w:rPr>
                <w:del w:id="155" w:author="CATT" w:date="2022-02-10T11:13:00Z"/>
                <w:lang w:eastAsia="ja-JP"/>
              </w:rPr>
            </w:pPr>
            <w:del w:id="156" w:author="CATT" w:date="2022-02-10T11:13:00Z">
              <w:r w:rsidRPr="008711EA" w:rsidDel="009D2B37">
                <w:rPr>
                  <w:lang w:eastAsia="ja-JP"/>
                </w:rPr>
                <w:delText>Presence</w:delText>
              </w:r>
            </w:del>
          </w:p>
        </w:tc>
        <w:tc>
          <w:tcPr>
            <w:tcW w:w="1242" w:type="dxa"/>
          </w:tcPr>
          <w:p w14:paraId="42D43AE7" w14:textId="56D8F03B" w:rsidR="00BF616E" w:rsidRPr="008711EA" w:rsidDel="009D2B37" w:rsidRDefault="00BF616E" w:rsidP="00E950C3">
            <w:pPr>
              <w:pStyle w:val="TAH"/>
              <w:rPr>
                <w:del w:id="157" w:author="CATT" w:date="2022-02-10T11:13:00Z"/>
                <w:lang w:eastAsia="ja-JP"/>
              </w:rPr>
            </w:pPr>
            <w:del w:id="158" w:author="CATT" w:date="2022-02-10T11:13:00Z">
              <w:r w:rsidRPr="008711EA" w:rsidDel="009D2B37">
                <w:rPr>
                  <w:lang w:eastAsia="ja-JP"/>
                </w:rPr>
                <w:delText>Range</w:delText>
              </w:r>
            </w:del>
          </w:p>
        </w:tc>
        <w:tc>
          <w:tcPr>
            <w:tcW w:w="1843" w:type="dxa"/>
          </w:tcPr>
          <w:p w14:paraId="62E476E0" w14:textId="139DADC9" w:rsidR="00BF616E" w:rsidRPr="008711EA" w:rsidDel="009D2B37" w:rsidRDefault="00BF616E" w:rsidP="00E950C3">
            <w:pPr>
              <w:pStyle w:val="TAH"/>
              <w:rPr>
                <w:del w:id="159" w:author="CATT" w:date="2022-02-10T11:13:00Z"/>
                <w:lang w:eastAsia="ja-JP"/>
              </w:rPr>
            </w:pPr>
            <w:del w:id="160" w:author="CATT" w:date="2022-02-10T11:13:00Z">
              <w:r w:rsidRPr="008711EA" w:rsidDel="009D2B37">
                <w:rPr>
                  <w:lang w:eastAsia="ja-JP"/>
                </w:rPr>
                <w:delText>IE type and reference</w:delText>
              </w:r>
            </w:del>
          </w:p>
        </w:tc>
        <w:tc>
          <w:tcPr>
            <w:tcW w:w="2585" w:type="dxa"/>
          </w:tcPr>
          <w:p w14:paraId="71B149BC" w14:textId="2320BA42" w:rsidR="00BF616E" w:rsidRPr="008711EA" w:rsidDel="009D2B37" w:rsidRDefault="00BF616E" w:rsidP="00E950C3">
            <w:pPr>
              <w:pStyle w:val="TAH"/>
              <w:rPr>
                <w:del w:id="161" w:author="CATT" w:date="2022-02-10T11:13:00Z"/>
                <w:lang w:eastAsia="ja-JP"/>
              </w:rPr>
            </w:pPr>
            <w:del w:id="162" w:author="CATT" w:date="2022-02-10T11:13:00Z">
              <w:r w:rsidRPr="008711EA" w:rsidDel="009D2B37">
                <w:rPr>
                  <w:lang w:eastAsia="ja-JP"/>
                </w:rPr>
                <w:delText>Semantics description</w:delText>
              </w:r>
            </w:del>
          </w:p>
        </w:tc>
      </w:tr>
      <w:tr w:rsidR="00BF616E" w:rsidRPr="008711EA" w:rsidDel="009D2B37" w14:paraId="2367254A" w14:textId="4404ED35" w:rsidTr="00E950C3">
        <w:trPr>
          <w:del w:id="163" w:author="CATT" w:date="2022-02-10T11:13:00Z"/>
        </w:trPr>
        <w:tc>
          <w:tcPr>
            <w:tcW w:w="2552" w:type="dxa"/>
          </w:tcPr>
          <w:p w14:paraId="340A895E" w14:textId="63328506" w:rsidR="00BF616E" w:rsidRPr="00466C7A" w:rsidDel="009D2B37" w:rsidRDefault="00BF616E" w:rsidP="00E950C3">
            <w:pPr>
              <w:pStyle w:val="TAL"/>
              <w:rPr>
                <w:del w:id="164" w:author="CATT" w:date="2022-02-10T11:13:00Z"/>
                <w:b/>
                <w:bCs/>
              </w:rPr>
            </w:pPr>
            <w:del w:id="165" w:author="CATT" w:date="2022-02-10T11:13:00Z">
              <w:r w:rsidRPr="00466C7A" w:rsidDel="009D2B37">
                <w:rPr>
                  <w:b/>
                  <w:bCs/>
                </w:rPr>
                <w:delText>UE Tx TEG Association item</w:delText>
              </w:r>
            </w:del>
          </w:p>
        </w:tc>
        <w:tc>
          <w:tcPr>
            <w:tcW w:w="1134" w:type="dxa"/>
          </w:tcPr>
          <w:p w14:paraId="1344B2F8" w14:textId="2A1A81AD" w:rsidR="00BF616E" w:rsidRPr="008711EA" w:rsidDel="009D2B37" w:rsidRDefault="00BF616E" w:rsidP="00E950C3">
            <w:pPr>
              <w:pStyle w:val="TAL"/>
              <w:rPr>
                <w:del w:id="166" w:author="CATT" w:date="2022-02-10T11:13:00Z"/>
              </w:rPr>
            </w:pPr>
            <w:del w:id="167" w:author="CATT" w:date="2022-02-10T11:13:00Z">
              <w:r w:rsidRPr="00DD5098" w:rsidDel="009D2B37">
                <w:rPr>
                  <w:i/>
                  <w:iCs/>
                  <w:noProof/>
                  <w:lang w:eastAsia="ko-KR"/>
                </w:rPr>
                <w:delText>1 .. &lt;maxno</w:delText>
              </w:r>
              <w:r w:rsidDel="009D2B37">
                <w:rPr>
                  <w:i/>
                  <w:iCs/>
                  <w:noProof/>
                  <w:lang w:eastAsia="ko-KR"/>
                </w:rPr>
                <w:delText>UETEG</w:delText>
              </w:r>
              <w:r w:rsidRPr="00DD5098" w:rsidDel="009D2B37">
                <w:rPr>
                  <w:i/>
                  <w:iCs/>
                  <w:noProof/>
                  <w:lang w:eastAsia="ko-KR"/>
                </w:rPr>
                <w:delText>s&gt;</w:delText>
              </w:r>
            </w:del>
          </w:p>
        </w:tc>
        <w:tc>
          <w:tcPr>
            <w:tcW w:w="1242" w:type="dxa"/>
          </w:tcPr>
          <w:p w14:paraId="4D928313" w14:textId="55ED9D77" w:rsidR="00BF616E" w:rsidRPr="008711EA" w:rsidDel="009D2B37" w:rsidRDefault="00BF616E" w:rsidP="00E950C3">
            <w:pPr>
              <w:pStyle w:val="TAL"/>
              <w:rPr>
                <w:del w:id="168" w:author="CATT" w:date="2022-02-10T11:13:00Z"/>
              </w:rPr>
            </w:pPr>
          </w:p>
        </w:tc>
        <w:tc>
          <w:tcPr>
            <w:tcW w:w="1843" w:type="dxa"/>
          </w:tcPr>
          <w:p w14:paraId="08BB4579" w14:textId="17BED359" w:rsidR="00BF616E" w:rsidRPr="008711EA" w:rsidDel="009D2B37" w:rsidRDefault="00BF616E" w:rsidP="00E950C3">
            <w:pPr>
              <w:pStyle w:val="TAL"/>
              <w:rPr>
                <w:del w:id="169" w:author="CATT" w:date="2022-02-10T11:13:00Z"/>
              </w:rPr>
            </w:pPr>
          </w:p>
        </w:tc>
        <w:tc>
          <w:tcPr>
            <w:tcW w:w="2585" w:type="dxa"/>
          </w:tcPr>
          <w:p w14:paraId="1364F712" w14:textId="0EBEAD24" w:rsidR="00BF616E" w:rsidRPr="008711EA" w:rsidDel="009D2B37" w:rsidRDefault="00BF616E" w:rsidP="00E950C3">
            <w:pPr>
              <w:pStyle w:val="TAL"/>
              <w:rPr>
                <w:del w:id="170" w:author="CATT" w:date="2022-02-10T11:13:00Z"/>
              </w:rPr>
            </w:pPr>
          </w:p>
        </w:tc>
      </w:tr>
      <w:tr w:rsidR="00BF616E" w:rsidRPr="008711EA" w:rsidDel="009D2B37" w14:paraId="2A6B4A72" w14:textId="5DC24383" w:rsidTr="00E950C3">
        <w:trPr>
          <w:del w:id="171" w:author="CATT" w:date="2022-02-10T11:13:00Z"/>
        </w:trPr>
        <w:tc>
          <w:tcPr>
            <w:tcW w:w="2552" w:type="dxa"/>
          </w:tcPr>
          <w:p w14:paraId="470E40C1" w14:textId="670A0DB5" w:rsidR="00BF616E" w:rsidRPr="00466C7A" w:rsidDel="009D2B37" w:rsidRDefault="00BF616E" w:rsidP="00E950C3">
            <w:pPr>
              <w:keepNext/>
              <w:keepLines/>
              <w:overflowPunct w:val="0"/>
              <w:autoSpaceDE w:val="0"/>
              <w:autoSpaceDN w:val="0"/>
              <w:adjustRightInd w:val="0"/>
              <w:ind w:left="142"/>
              <w:textAlignment w:val="baseline"/>
              <w:rPr>
                <w:del w:id="172" w:author="CATT" w:date="2022-02-10T11:13:00Z"/>
                <w:rFonts w:ascii="Arial" w:hAnsi="Arial"/>
                <w:sz w:val="18"/>
                <w:lang w:eastAsia="ko-KR"/>
              </w:rPr>
            </w:pPr>
            <w:del w:id="173" w:author="CATT" w:date="2022-02-10T11:13:00Z">
              <w:r w:rsidDel="009D2B37">
                <w:rPr>
                  <w:rFonts w:ascii="Arial" w:hAnsi="Arial"/>
                  <w:sz w:val="18"/>
                  <w:lang w:eastAsia="ko-KR"/>
                </w:rPr>
                <w:delText>&gt;</w:delText>
              </w:r>
              <w:r w:rsidRPr="00466C7A" w:rsidDel="009D2B37">
                <w:rPr>
                  <w:rFonts w:ascii="Arial" w:hAnsi="Arial"/>
                  <w:sz w:val="18"/>
                  <w:lang w:eastAsia="ko-KR"/>
                </w:rPr>
                <w:delText>UE Tx TEG ID</w:delText>
              </w:r>
            </w:del>
          </w:p>
        </w:tc>
        <w:tc>
          <w:tcPr>
            <w:tcW w:w="1134" w:type="dxa"/>
          </w:tcPr>
          <w:p w14:paraId="08D700C9" w14:textId="07BCB79E" w:rsidR="00BF616E" w:rsidRPr="008711EA" w:rsidDel="009D2B37" w:rsidRDefault="00BF616E" w:rsidP="00E950C3">
            <w:pPr>
              <w:pStyle w:val="TAL"/>
              <w:rPr>
                <w:del w:id="174" w:author="CATT" w:date="2022-02-10T11:13:00Z"/>
              </w:rPr>
            </w:pPr>
            <w:del w:id="175" w:author="CATT" w:date="2022-02-10T11:13:00Z">
              <w:r w:rsidRPr="008711EA" w:rsidDel="009D2B37">
                <w:delText>M</w:delText>
              </w:r>
            </w:del>
          </w:p>
        </w:tc>
        <w:tc>
          <w:tcPr>
            <w:tcW w:w="1242" w:type="dxa"/>
          </w:tcPr>
          <w:p w14:paraId="3B45DC3D" w14:textId="6DDCDA39" w:rsidR="00BF616E" w:rsidRPr="008711EA" w:rsidDel="009D2B37" w:rsidRDefault="00BF616E" w:rsidP="00E950C3">
            <w:pPr>
              <w:pStyle w:val="TAL"/>
              <w:rPr>
                <w:del w:id="176" w:author="CATT" w:date="2022-02-10T11:13:00Z"/>
              </w:rPr>
            </w:pPr>
          </w:p>
        </w:tc>
        <w:tc>
          <w:tcPr>
            <w:tcW w:w="1843" w:type="dxa"/>
          </w:tcPr>
          <w:p w14:paraId="021ED300" w14:textId="7855A283" w:rsidR="00BF616E" w:rsidRPr="008711EA" w:rsidDel="009D2B37" w:rsidRDefault="00BF616E" w:rsidP="00E950C3">
            <w:pPr>
              <w:pStyle w:val="TAL"/>
              <w:rPr>
                <w:del w:id="177" w:author="CATT" w:date="2022-02-10T11:13:00Z"/>
              </w:rPr>
            </w:pPr>
            <w:del w:id="178" w:author="CATT" w:date="2022-02-10T11:13:00Z">
              <w:r w:rsidRPr="008711EA" w:rsidDel="009D2B37">
                <w:delText>INTEGER (1..</w:delText>
              </w:r>
              <w:r w:rsidRPr="003172DC" w:rsidDel="009D2B37">
                <w:rPr>
                  <w:highlight w:val="yellow"/>
                </w:rPr>
                <w:delText>FFS</w:delText>
              </w:r>
              <w:r w:rsidRPr="008711EA" w:rsidDel="009D2B37">
                <w:delText>)</w:delText>
              </w:r>
            </w:del>
          </w:p>
        </w:tc>
        <w:tc>
          <w:tcPr>
            <w:tcW w:w="2585" w:type="dxa"/>
          </w:tcPr>
          <w:p w14:paraId="73915B5F" w14:textId="08486E75" w:rsidR="00BF616E" w:rsidRPr="008711EA" w:rsidDel="009D2B37" w:rsidRDefault="00BF616E" w:rsidP="00E950C3">
            <w:pPr>
              <w:pStyle w:val="TAL"/>
              <w:rPr>
                <w:del w:id="179" w:author="CATT" w:date="2022-02-10T11:13:00Z"/>
              </w:rPr>
            </w:pPr>
          </w:p>
        </w:tc>
      </w:tr>
      <w:tr w:rsidR="00BF616E" w:rsidRPr="008711EA" w:rsidDel="009D2B37" w14:paraId="05C053DE" w14:textId="54ADB3A1" w:rsidTr="00E950C3">
        <w:trPr>
          <w:del w:id="180" w:author="CATT" w:date="2022-02-10T11:13:00Z"/>
        </w:trPr>
        <w:tc>
          <w:tcPr>
            <w:tcW w:w="2552" w:type="dxa"/>
          </w:tcPr>
          <w:p w14:paraId="7113B647" w14:textId="4FD5E45D" w:rsidR="00BF616E" w:rsidRPr="00466C7A" w:rsidDel="009D2B37" w:rsidRDefault="00BF616E" w:rsidP="00E950C3">
            <w:pPr>
              <w:keepNext/>
              <w:keepLines/>
              <w:overflowPunct w:val="0"/>
              <w:autoSpaceDE w:val="0"/>
              <w:autoSpaceDN w:val="0"/>
              <w:adjustRightInd w:val="0"/>
              <w:ind w:left="142"/>
              <w:textAlignment w:val="baseline"/>
              <w:rPr>
                <w:del w:id="181" w:author="CATT" w:date="2022-02-10T11:13:00Z"/>
                <w:rFonts w:ascii="Arial" w:hAnsi="Arial"/>
                <w:sz w:val="18"/>
                <w:lang w:eastAsia="ko-KR"/>
              </w:rPr>
            </w:pPr>
            <w:del w:id="182" w:author="CATT" w:date="2022-02-10T11:13:00Z">
              <w:r w:rsidDel="009D2B37">
                <w:rPr>
                  <w:rFonts w:ascii="Arial" w:hAnsi="Arial"/>
                  <w:sz w:val="18"/>
                  <w:lang w:eastAsia="ko-KR"/>
                </w:rPr>
                <w:delText>&gt;</w:delText>
              </w:r>
              <w:r w:rsidRPr="00466C7A" w:rsidDel="009D2B37">
                <w:rPr>
                  <w:rFonts w:ascii="Arial" w:hAnsi="Arial"/>
                  <w:sz w:val="18"/>
                  <w:lang w:eastAsia="ko-KR"/>
                </w:rPr>
                <w:delText>SRS Resource Set ID</w:delText>
              </w:r>
            </w:del>
          </w:p>
        </w:tc>
        <w:tc>
          <w:tcPr>
            <w:tcW w:w="1134" w:type="dxa"/>
          </w:tcPr>
          <w:p w14:paraId="1C44AAD8" w14:textId="21E0016D" w:rsidR="00BF616E" w:rsidRPr="008711EA" w:rsidDel="009D2B37" w:rsidRDefault="00BF616E" w:rsidP="00E950C3">
            <w:pPr>
              <w:pStyle w:val="TAL"/>
              <w:rPr>
                <w:del w:id="183" w:author="CATT" w:date="2022-02-10T11:13:00Z"/>
              </w:rPr>
            </w:pPr>
            <w:del w:id="184" w:author="CATT" w:date="2022-02-10T11:13:00Z">
              <w:r w:rsidRPr="004151EA" w:rsidDel="009D2B37">
                <w:delText>M</w:delText>
              </w:r>
            </w:del>
          </w:p>
        </w:tc>
        <w:tc>
          <w:tcPr>
            <w:tcW w:w="1242" w:type="dxa"/>
          </w:tcPr>
          <w:p w14:paraId="115AED46" w14:textId="29A382B3" w:rsidR="00BF616E" w:rsidRPr="008711EA" w:rsidDel="009D2B37" w:rsidRDefault="00BF616E" w:rsidP="00E950C3">
            <w:pPr>
              <w:pStyle w:val="TAL"/>
              <w:rPr>
                <w:del w:id="185" w:author="CATT" w:date="2022-02-10T11:13:00Z"/>
              </w:rPr>
            </w:pPr>
          </w:p>
        </w:tc>
        <w:tc>
          <w:tcPr>
            <w:tcW w:w="1843" w:type="dxa"/>
          </w:tcPr>
          <w:p w14:paraId="684D50DF" w14:textId="3DBABB07" w:rsidR="00BF616E" w:rsidRPr="008711EA" w:rsidDel="009D2B37" w:rsidRDefault="00BF616E" w:rsidP="00E950C3">
            <w:pPr>
              <w:pStyle w:val="TAL"/>
              <w:rPr>
                <w:del w:id="186" w:author="CATT" w:date="2022-02-10T11:13:00Z"/>
              </w:rPr>
            </w:pPr>
            <w:del w:id="187" w:author="CATT" w:date="2022-02-10T11:13:00Z">
              <w:r w:rsidRPr="004151EA" w:rsidDel="009D2B37">
                <w:delText>INTEGER (0..15)</w:delText>
              </w:r>
            </w:del>
          </w:p>
        </w:tc>
        <w:tc>
          <w:tcPr>
            <w:tcW w:w="2585" w:type="dxa"/>
          </w:tcPr>
          <w:p w14:paraId="79246EEC" w14:textId="3FA5BF6E" w:rsidR="00BF616E" w:rsidRPr="008711EA" w:rsidDel="009D2B37" w:rsidRDefault="00BF616E" w:rsidP="00E950C3">
            <w:pPr>
              <w:pStyle w:val="TAL"/>
              <w:rPr>
                <w:del w:id="188" w:author="CATT" w:date="2022-02-10T11:13:00Z"/>
              </w:rPr>
            </w:pPr>
          </w:p>
        </w:tc>
      </w:tr>
      <w:tr w:rsidR="00BF616E" w:rsidRPr="008711EA" w:rsidDel="009D2B37" w14:paraId="60697A87" w14:textId="322FB07F" w:rsidTr="00E950C3">
        <w:trPr>
          <w:del w:id="189" w:author="CATT" w:date="2022-02-10T11:13:00Z"/>
        </w:trPr>
        <w:tc>
          <w:tcPr>
            <w:tcW w:w="2552" w:type="dxa"/>
          </w:tcPr>
          <w:p w14:paraId="3E5E0FFD" w14:textId="3CA27460" w:rsidR="00BF616E" w:rsidRPr="00466C7A" w:rsidDel="009D2B37" w:rsidRDefault="00BF616E" w:rsidP="00E950C3">
            <w:pPr>
              <w:keepNext/>
              <w:keepLines/>
              <w:overflowPunct w:val="0"/>
              <w:autoSpaceDE w:val="0"/>
              <w:autoSpaceDN w:val="0"/>
              <w:adjustRightInd w:val="0"/>
              <w:ind w:left="142"/>
              <w:textAlignment w:val="baseline"/>
              <w:rPr>
                <w:del w:id="190" w:author="CATT" w:date="2022-02-10T11:13:00Z"/>
                <w:rFonts w:ascii="Arial" w:hAnsi="Arial"/>
                <w:b/>
                <w:bCs/>
                <w:sz w:val="18"/>
                <w:lang w:eastAsia="ko-KR"/>
              </w:rPr>
            </w:pPr>
            <w:del w:id="191" w:author="CATT" w:date="2022-02-10T11:13:00Z">
              <w:r w:rsidDel="009D2B37">
                <w:rPr>
                  <w:rFonts w:ascii="Arial" w:hAnsi="Arial"/>
                  <w:b/>
                  <w:bCs/>
                  <w:sz w:val="18"/>
                  <w:lang w:eastAsia="ko-KR"/>
                </w:rPr>
                <w:delText>&gt;</w:delText>
              </w:r>
              <w:r w:rsidRPr="00466C7A" w:rsidDel="009D2B37">
                <w:rPr>
                  <w:rFonts w:ascii="Arial" w:hAnsi="Arial"/>
                  <w:b/>
                  <w:bCs/>
                  <w:sz w:val="18"/>
                  <w:lang w:eastAsia="ko-KR"/>
                </w:rPr>
                <w:delText>SRS Resource ID List</w:delText>
              </w:r>
            </w:del>
          </w:p>
        </w:tc>
        <w:tc>
          <w:tcPr>
            <w:tcW w:w="1134" w:type="dxa"/>
          </w:tcPr>
          <w:p w14:paraId="39983A6C" w14:textId="3F57619D" w:rsidR="00BF616E" w:rsidRPr="004151EA" w:rsidDel="009D2B37" w:rsidRDefault="00BF616E" w:rsidP="00E950C3">
            <w:pPr>
              <w:pStyle w:val="TAL"/>
              <w:rPr>
                <w:del w:id="192" w:author="CATT" w:date="2022-02-10T11:13:00Z"/>
              </w:rPr>
            </w:pPr>
          </w:p>
        </w:tc>
        <w:tc>
          <w:tcPr>
            <w:tcW w:w="1242" w:type="dxa"/>
          </w:tcPr>
          <w:p w14:paraId="20060F16" w14:textId="687DFD87" w:rsidR="00BF616E" w:rsidRPr="008711EA" w:rsidDel="009D2B37" w:rsidRDefault="00BF616E" w:rsidP="00E950C3">
            <w:pPr>
              <w:pStyle w:val="TAL"/>
              <w:rPr>
                <w:del w:id="193" w:author="CATT" w:date="2022-02-10T11:13:00Z"/>
              </w:rPr>
            </w:pPr>
            <w:del w:id="194" w:author="CATT" w:date="2022-02-10T11:13:00Z">
              <w:r w:rsidRPr="00D219C3" w:rsidDel="009D2B37">
                <w:rPr>
                  <w:rFonts w:eastAsia="Malgun Gothic"/>
                  <w:i/>
                  <w:iCs/>
                  <w:lang w:eastAsia="zh-CN"/>
                </w:rPr>
                <w:delText>1..&lt;</w:delText>
              </w:r>
              <w:r w:rsidRPr="001D65FE" w:rsidDel="009D2B37">
                <w:rPr>
                  <w:rFonts w:eastAsia="Malgun Gothic"/>
                  <w:i/>
                  <w:iCs/>
                  <w:lang w:eastAsia="zh-CN"/>
                </w:rPr>
                <w:delText>maxnoSRS-ResourcePerSet</w:delText>
              </w:r>
              <w:r w:rsidRPr="00D219C3" w:rsidDel="009D2B37">
                <w:rPr>
                  <w:rFonts w:eastAsia="Malgun Gothic"/>
                  <w:i/>
                  <w:iCs/>
                  <w:lang w:eastAsia="zh-CN"/>
                </w:rPr>
                <w:delText>&gt;</w:delText>
              </w:r>
            </w:del>
          </w:p>
        </w:tc>
        <w:tc>
          <w:tcPr>
            <w:tcW w:w="1843" w:type="dxa"/>
          </w:tcPr>
          <w:p w14:paraId="237D8E45" w14:textId="4474054D" w:rsidR="00BF616E" w:rsidRPr="004151EA" w:rsidDel="009D2B37" w:rsidRDefault="00BF616E" w:rsidP="00E950C3">
            <w:pPr>
              <w:pStyle w:val="TAL"/>
              <w:rPr>
                <w:del w:id="195" w:author="CATT" w:date="2022-02-10T11:13:00Z"/>
              </w:rPr>
            </w:pPr>
          </w:p>
        </w:tc>
        <w:tc>
          <w:tcPr>
            <w:tcW w:w="2585" w:type="dxa"/>
          </w:tcPr>
          <w:p w14:paraId="22C7A74A" w14:textId="31FC2BF9" w:rsidR="00BF616E" w:rsidRPr="008711EA" w:rsidDel="009D2B37" w:rsidRDefault="00BF616E" w:rsidP="00E950C3">
            <w:pPr>
              <w:pStyle w:val="TAL"/>
              <w:rPr>
                <w:del w:id="196" w:author="CATT" w:date="2022-02-10T11:13:00Z"/>
              </w:rPr>
            </w:pPr>
          </w:p>
        </w:tc>
      </w:tr>
      <w:tr w:rsidR="00BF616E" w:rsidRPr="008711EA" w:rsidDel="009D2B37" w14:paraId="292472C8" w14:textId="7C1ECB30" w:rsidTr="00E950C3">
        <w:trPr>
          <w:del w:id="197" w:author="CATT" w:date="2022-02-10T11:13:00Z"/>
        </w:trPr>
        <w:tc>
          <w:tcPr>
            <w:tcW w:w="2552" w:type="dxa"/>
          </w:tcPr>
          <w:p w14:paraId="498E732C" w14:textId="5C57D6F8" w:rsidR="00BF616E" w:rsidRPr="00766B09" w:rsidDel="009D2B37" w:rsidRDefault="00BF616E" w:rsidP="00E950C3">
            <w:pPr>
              <w:keepNext/>
              <w:keepLines/>
              <w:overflowPunct w:val="0"/>
              <w:autoSpaceDE w:val="0"/>
              <w:autoSpaceDN w:val="0"/>
              <w:adjustRightInd w:val="0"/>
              <w:ind w:left="283"/>
              <w:textAlignment w:val="baseline"/>
              <w:rPr>
                <w:del w:id="198" w:author="CATT" w:date="2022-02-10T11:13:00Z"/>
                <w:b/>
                <w:bCs/>
              </w:rPr>
            </w:pPr>
            <w:del w:id="199" w:author="CATT" w:date="2022-02-10T11:13:00Z">
              <w:r w:rsidDel="009D2B37">
                <w:rPr>
                  <w:rFonts w:ascii="Arial" w:hAnsi="Arial"/>
                  <w:sz w:val="18"/>
                  <w:lang w:eastAsia="zh-CN"/>
                </w:rPr>
                <w:delText>&gt;</w:delText>
              </w:r>
              <w:r w:rsidRPr="00466C7A" w:rsidDel="009D2B37">
                <w:rPr>
                  <w:rFonts w:ascii="Arial" w:hAnsi="Arial"/>
                  <w:sz w:val="18"/>
                  <w:lang w:eastAsia="zh-CN"/>
                </w:rPr>
                <w:delText>&gt;SRS Resource ID</w:delText>
              </w:r>
            </w:del>
          </w:p>
        </w:tc>
        <w:tc>
          <w:tcPr>
            <w:tcW w:w="1134" w:type="dxa"/>
          </w:tcPr>
          <w:p w14:paraId="78E52890" w14:textId="6CDC9E54" w:rsidR="00BF616E" w:rsidRPr="004151EA" w:rsidDel="009D2B37" w:rsidRDefault="00BF616E" w:rsidP="00E950C3">
            <w:pPr>
              <w:pStyle w:val="TAL"/>
              <w:rPr>
                <w:del w:id="200" w:author="CATT" w:date="2022-02-10T11:13:00Z"/>
              </w:rPr>
            </w:pPr>
            <w:del w:id="201" w:author="CATT" w:date="2022-02-10T11:13:00Z">
              <w:r w:rsidRPr="004C7327" w:rsidDel="009D2B37">
                <w:rPr>
                  <w:rFonts w:eastAsia="Malgun Gothic"/>
                  <w:szCs w:val="18"/>
                  <w:lang w:eastAsia="zh-CN"/>
                </w:rPr>
                <w:delText>M</w:delText>
              </w:r>
            </w:del>
          </w:p>
        </w:tc>
        <w:tc>
          <w:tcPr>
            <w:tcW w:w="1242" w:type="dxa"/>
          </w:tcPr>
          <w:p w14:paraId="0A520464" w14:textId="66B2FD8A" w:rsidR="00BF616E" w:rsidRPr="008711EA" w:rsidDel="009D2B37" w:rsidRDefault="00BF616E" w:rsidP="00E950C3">
            <w:pPr>
              <w:pStyle w:val="TAL"/>
              <w:rPr>
                <w:del w:id="202" w:author="CATT" w:date="2022-02-10T11:13:00Z"/>
              </w:rPr>
            </w:pPr>
          </w:p>
        </w:tc>
        <w:tc>
          <w:tcPr>
            <w:tcW w:w="1843" w:type="dxa"/>
          </w:tcPr>
          <w:p w14:paraId="077F2F59" w14:textId="3D0B5D6D" w:rsidR="00BF616E" w:rsidRPr="004151EA" w:rsidDel="009D2B37" w:rsidRDefault="00BF616E" w:rsidP="00E950C3">
            <w:pPr>
              <w:pStyle w:val="TAL"/>
              <w:rPr>
                <w:del w:id="203" w:author="CATT" w:date="2022-02-10T11:13:00Z"/>
              </w:rPr>
            </w:pPr>
            <w:del w:id="204" w:author="CATT" w:date="2022-02-10T11:13:00Z">
              <w:r w:rsidRPr="004C7327" w:rsidDel="009D2B37">
                <w:rPr>
                  <w:rFonts w:eastAsia="Malgun Gothic"/>
                  <w:szCs w:val="18"/>
                  <w:lang w:eastAsia="zh-CN"/>
                </w:rPr>
                <w:delText>INTEGER(0..63)</w:delText>
              </w:r>
            </w:del>
          </w:p>
        </w:tc>
        <w:tc>
          <w:tcPr>
            <w:tcW w:w="2585" w:type="dxa"/>
          </w:tcPr>
          <w:p w14:paraId="35481398" w14:textId="780BEA0C" w:rsidR="00BF616E" w:rsidRPr="008711EA" w:rsidDel="009D2B37" w:rsidRDefault="00BF616E" w:rsidP="00E950C3">
            <w:pPr>
              <w:pStyle w:val="TAL"/>
              <w:rPr>
                <w:del w:id="205" w:author="CATT" w:date="2022-02-10T11:13:00Z"/>
              </w:rPr>
            </w:pPr>
          </w:p>
        </w:tc>
      </w:tr>
    </w:tbl>
    <w:p w14:paraId="76541DD9" w14:textId="4465E1CE" w:rsidR="00BF616E" w:rsidDel="009D2B37" w:rsidRDefault="00BF616E" w:rsidP="00BF616E">
      <w:pPr>
        <w:rPr>
          <w:del w:id="206" w:author="CATT" w:date="2022-02-10T11:13:00Z"/>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BF616E" w:rsidRPr="00DD5098" w:rsidDel="009D2B37" w14:paraId="00D95F06" w14:textId="3897708C" w:rsidTr="00E950C3">
        <w:trPr>
          <w:del w:id="207" w:author="CATT" w:date="2022-02-10T11:13:00Z"/>
        </w:trPr>
        <w:tc>
          <w:tcPr>
            <w:tcW w:w="3686" w:type="dxa"/>
          </w:tcPr>
          <w:p w14:paraId="1409FAB5" w14:textId="13946EEF" w:rsidR="00BF616E" w:rsidRPr="00DD5098" w:rsidDel="009D2B37" w:rsidRDefault="00BF616E" w:rsidP="00E950C3">
            <w:pPr>
              <w:keepNext/>
              <w:keepLines/>
              <w:overflowPunct w:val="0"/>
              <w:autoSpaceDE w:val="0"/>
              <w:autoSpaceDN w:val="0"/>
              <w:adjustRightInd w:val="0"/>
              <w:jc w:val="center"/>
              <w:textAlignment w:val="baseline"/>
              <w:rPr>
                <w:del w:id="208" w:author="CATT" w:date="2022-02-10T11:13:00Z"/>
                <w:rFonts w:ascii="Arial" w:hAnsi="Arial"/>
                <w:b/>
                <w:noProof/>
                <w:sz w:val="18"/>
                <w:lang w:eastAsia="ko-KR"/>
              </w:rPr>
            </w:pPr>
            <w:del w:id="209" w:author="CATT" w:date="2022-02-10T11:13:00Z">
              <w:r w:rsidRPr="00DD5098" w:rsidDel="009D2B37">
                <w:rPr>
                  <w:rFonts w:ascii="Arial" w:hAnsi="Arial"/>
                  <w:b/>
                  <w:noProof/>
                  <w:sz w:val="18"/>
                  <w:lang w:eastAsia="ko-KR"/>
                </w:rPr>
                <w:delText>Range bound</w:delText>
              </w:r>
            </w:del>
          </w:p>
        </w:tc>
        <w:tc>
          <w:tcPr>
            <w:tcW w:w="5670" w:type="dxa"/>
          </w:tcPr>
          <w:p w14:paraId="5DE3A262" w14:textId="40708B29" w:rsidR="00BF616E" w:rsidRPr="00DD5098" w:rsidDel="009D2B37" w:rsidRDefault="00BF616E" w:rsidP="00E950C3">
            <w:pPr>
              <w:keepNext/>
              <w:keepLines/>
              <w:overflowPunct w:val="0"/>
              <w:autoSpaceDE w:val="0"/>
              <w:autoSpaceDN w:val="0"/>
              <w:adjustRightInd w:val="0"/>
              <w:jc w:val="center"/>
              <w:textAlignment w:val="baseline"/>
              <w:rPr>
                <w:del w:id="210" w:author="CATT" w:date="2022-02-10T11:13:00Z"/>
                <w:rFonts w:ascii="Arial" w:hAnsi="Arial"/>
                <w:b/>
                <w:noProof/>
                <w:sz w:val="18"/>
                <w:lang w:eastAsia="ko-KR"/>
              </w:rPr>
            </w:pPr>
            <w:del w:id="211" w:author="CATT" w:date="2022-02-10T11:13:00Z">
              <w:r w:rsidRPr="00DD5098" w:rsidDel="009D2B37">
                <w:rPr>
                  <w:rFonts w:ascii="Arial" w:hAnsi="Arial"/>
                  <w:b/>
                  <w:noProof/>
                  <w:sz w:val="18"/>
                  <w:lang w:eastAsia="ko-KR"/>
                </w:rPr>
                <w:delText>Explanation</w:delText>
              </w:r>
            </w:del>
          </w:p>
        </w:tc>
      </w:tr>
      <w:tr w:rsidR="00BF616E" w:rsidRPr="00DD5098" w:rsidDel="009D2B37" w14:paraId="2FA90459" w14:textId="23E95744" w:rsidTr="00E950C3">
        <w:trPr>
          <w:del w:id="212" w:author="CATT" w:date="2022-02-10T11:13:00Z"/>
        </w:trPr>
        <w:tc>
          <w:tcPr>
            <w:tcW w:w="3686" w:type="dxa"/>
          </w:tcPr>
          <w:p w14:paraId="2E1F1F5B" w14:textId="78DA6C95" w:rsidR="00BF616E" w:rsidRPr="00DD5098" w:rsidDel="009D2B37" w:rsidRDefault="00BF616E" w:rsidP="00E950C3">
            <w:pPr>
              <w:keepNext/>
              <w:keepLines/>
              <w:overflowPunct w:val="0"/>
              <w:autoSpaceDE w:val="0"/>
              <w:autoSpaceDN w:val="0"/>
              <w:adjustRightInd w:val="0"/>
              <w:textAlignment w:val="baseline"/>
              <w:rPr>
                <w:del w:id="213" w:author="CATT" w:date="2022-02-10T11:13:00Z"/>
                <w:rFonts w:ascii="Arial" w:hAnsi="Arial"/>
                <w:noProof/>
                <w:sz w:val="18"/>
                <w:lang w:eastAsia="ko-KR"/>
              </w:rPr>
            </w:pPr>
            <w:del w:id="214" w:author="CATT" w:date="2022-02-10T11:13:00Z">
              <w:r w:rsidRPr="00DD5098" w:rsidDel="009D2B37">
                <w:rPr>
                  <w:rFonts w:ascii="Arial" w:hAnsi="Arial"/>
                  <w:noProof/>
                  <w:sz w:val="18"/>
                  <w:lang w:eastAsia="ko-KR"/>
                </w:rPr>
                <w:delText>maxno</w:delText>
              </w:r>
              <w:r w:rsidDel="009D2B37">
                <w:rPr>
                  <w:rFonts w:ascii="Arial" w:hAnsi="Arial"/>
                  <w:noProof/>
                  <w:sz w:val="18"/>
                  <w:lang w:eastAsia="ko-KR"/>
                </w:rPr>
                <w:delText>UETEGs</w:delText>
              </w:r>
            </w:del>
          </w:p>
        </w:tc>
        <w:tc>
          <w:tcPr>
            <w:tcW w:w="5670" w:type="dxa"/>
          </w:tcPr>
          <w:p w14:paraId="7B02A60C" w14:textId="037B1535" w:rsidR="00BF616E" w:rsidRPr="00DD5098" w:rsidDel="009D2B37" w:rsidRDefault="00BF616E" w:rsidP="00E950C3">
            <w:pPr>
              <w:keepNext/>
              <w:keepLines/>
              <w:overflowPunct w:val="0"/>
              <w:autoSpaceDE w:val="0"/>
              <w:autoSpaceDN w:val="0"/>
              <w:adjustRightInd w:val="0"/>
              <w:textAlignment w:val="baseline"/>
              <w:rPr>
                <w:del w:id="215" w:author="CATT" w:date="2022-02-10T11:13:00Z"/>
                <w:rFonts w:ascii="Arial" w:hAnsi="Arial"/>
                <w:noProof/>
                <w:sz w:val="18"/>
                <w:lang w:eastAsia="ko-KR"/>
              </w:rPr>
            </w:pPr>
            <w:del w:id="216" w:author="CATT" w:date="2022-02-10T11:13:00Z">
              <w:r w:rsidRPr="00DD5098" w:rsidDel="009D2B37">
                <w:rPr>
                  <w:rFonts w:ascii="Arial" w:hAnsi="Arial"/>
                  <w:noProof/>
                  <w:sz w:val="18"/>
                  <w:lang w:eastAsia="ko-KR"/>
                </w:rPr>
                <w:delText xml:space="preserve">Maximum no of </w:delText>
              </w:r>
              <w:r w:rsidDel="009D2B37">
                <w:rPr>
                  <w:rFonts w:ascii="Arial" w:hAnsi="Arial"/>
                  <w:noProof/>
                  <w:sz w:val="18"/>
                  <w:lang w:eastAsia="ko-KR"/>
                </w:rPr>
                <w:delText>reported UE Tx TEG association</w:delText>
              </w:r>
              <w:r w:rsidRPr="00DD5098" w:rsidDel="009D2B37">
                <w:rPr>
                  <w:rFonts w:ascii="Arial" w:hAnsi="Arial"/>
                  <w:noProof/>
                  <w:sz w:val="18"/>
                  <w:lang w:eastAsia="ko-KR"/>
                </w:rPr>
                <w:delText xml:space="preserve">. Value is </w:delText>
              </w:r>
              <w:r w:rsidRPr="00466C7A" w:rsidDel="009D2B37">
                <w:rPr>
                  <w:rFonts w:ascii="Arial" w:hAnsi="Arial"/>
                  <w:noProof/>
                  <w:sz w:val="18"/>
                  <w:highlight w:val="yellow"/>
                  <w:lang w:eastAsia="ko-KR"/>
                </w:rPr>
                <w:delText>FFS</w:delText>
              </w:r>
              <w:r w:rsidRPr="00DD5098" w:rsidDel="009D2B37">
                <w:rPr>
                  <w:rFonts w:ascii="Arial" w:hAnsi="Arial"/>
                  <w:noProof/>
                  <w:sz w:val="18"/>
                  <w:lang w:eastAsia="ko-KR"/>
                </w:rPr>
                <w:delText>.</w:delText>
              </w:r>
            </w:del>
          </w:p>
        </w:tc>
      </w:tr>
      <w:tr w:rsidR="00BF616E" w:rsidRPr="00DD5098" w:rsidDel="009D2B37" w14:paraId="3CE5275A" w14:textId="7919FF3B" w:rsidTr="00E950C3">
        <w:trPr>
          <w:del w:id="217" w:author="CATT" w:date="2022-02-10T11:13:00Z"/>
        </w:trPr>
        <w:tc>
          <w:tcPr>
            <w:tcW w:w="3686" w:type="dxa"/>
          </w:tcPr>
          <w:p w14:paraId="02188E4C" w14:textId="3A59261D" w:rsidR="00BF616E" w:rsidRPr="00DD5098" w:rsidDel="009D2B37" w:rsidRDefault="00BF616E" w:rsidP="00E950C3">
            <w:pPr>
              <w:keepNext/>
              <w:keepLines/>
              <w:overflowPunct w:val="0"/>
              <w:autoSpaceDE w:val="0"/>
              <w:autoSpaceDN w:val="0"/>
              <w:adjustRightInd w:val="0"/>
              <w:textAlignment w:val="baseline"/>
              <w:rPr>
                <w:del w:id="218" w:author="CATT" w:date="2022-02-10T11:13:00Z"/>
                <w:rFonts w:ascii="Arial" w:hAnsi="Arial"/>
                <w:noProof/>
                <w:sz w:val="18"/>
                <w:lang w:eastAsia="ko-KR"/>
              </w:rPr>
            </w:pPr>
            <w:del w:id="219" w:author="CATT" w:date="2022-02-10T11:13:00Z">
              <w:r w:rsidRPr="00466C7A" w:rsidDel="009D2B37">
                <w:rPr>
                  <w:rFonts w:ascii="Arial" w:hAnsi="Arial"/>
                  <w:noProof/>
                  <w:sz w:val="18"/>
                  <w:lang w:eastAsia="ko-KR"/>
                </w:rPr>
                <w:delText>maxnoSRS-ResourcePerSet</w:delText>
              </w:r>
            </w:del>
          </w:p>
        </w:tc>
        <w:tc>
          <w:tcPr>
            <w:tcW w:w="5670" w:type="dxa"/>
          </w:tcPr>
          <w:p w14:paraId="0317A36C" w14:textId="78B955B5" w:rsidR="00BF616E" w:rsidRPr="00DD5098" w:rsidDel="009D2B37" w:rsidRDefault="00BF616E" w:rsidP="00E950C3">
            <w:pPr>
              <w:keepNext/>
              <w:keepLines/>
              <w:overflowPunct w:val="0"/>
              <w:autoSpaceDE w:val="0"/>
              <w:autoSpaceDN w:val="0"/>
              <w:adjustRightInd w:val="0"/>
              <w:textAlignment w:val="baseline"/>
              <w:rPr>
                <w:del w:id="220" w:author="CATT" w:date="2022-02-10T11:13:00Z"/>
                <w:rFonts w:ascii="Arial" w:hAnsi="Arial"/>
                <w:noProof/>
                <w:sz w:val="18"/>
                <w:lang w:eastAsia="ko-KR"/>
              </w:rPr>
            </w:pPr>
            <w:del w:id="221" w:author="CATT" w:date="2022-02-10T11:13:00Z">
              <w:r w:rsidRPr="00466C7A" w:rsidDel="009D2B37">
                <w:rPr>
                  <w:rFonts w:ascii="Arial" w:hAnsi="Arial"/>
                  <w:noProof/>
                  <w:sz w:val="18"/>
                  <w:lang w:eastAsia="ko-KR"/>
                </w:rPr>
                <w:delText>Maximum no of SRS Resources per set. Value is 16.</w:delText>
              </w:r>
            </w:del>
          </w:p>
        </w:tc>
      </w:tr>
    </w:tbl>
    <w:p w14:paraId="3E236C40" w14:textId="75616BA6" w:rsidR="00BF616E" w:rsidDel="009D2B37" w:rsidRDefault="00BF616E" w:rsidP="00BF616E">
      <w:pPr>
        <w:rPr>
          <w:del w:id="222" w:author="CATT" w:date="2022-02-10T11:13:00Z"/>
          <w:b/>
          <w:bCs/>
        </w:rPr>
      </w:pPr>
    </w:p>
    <w:p w14:paraId="6FFCAD29" w14:textId="77777777" w:rsidR="00BF616E" w:rsidRPr="005A7576" w:rsidRDefault="00BF616E" w:rsidP="00BF616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5A7576">
        <w:rPr>
          <w:rFonts w:ascii="Arial" w:hAnsi="Arial"/>
          <w:sz w:val="28"/>
          <w:lang w:eastAsia="ko-KR"/>
        </w:rPr>
        <w:lastRenderedPageBreak/>
        <w:t>9.2.</w:t>
      </w:r>
      <w:r>
        <w:rPr>
          <w:rFonts w:ascii="Arial" w:hAnsi="Arial"/>
          <w:sz w:val="28"/>
          <w:lang w:eastAsia="ko-KR"/>
        </w:rPr>
        <w:t>Y</w:t>
      </w:r>
      <w:r w:rsidRPr="005A7576">
        <w:rPr>
          <w:rFonts w:ascii="Arial" w:hAnsi="Arial"/>
          <w:sz w:val="28"/>
          <w:lang w:eastAsia="ko-KR"/>
        </w:rPr>
        <w:t xml:space="preserve"> </w:t>
      </w:r>
      <w:r>
        <w:rPr>
          <w:rFonts w:ascii="Arial" w:hAnsi="Arial"/>
          <w:sz w:val="28"/>
          <w:lang w:eastAsia="ko-KR"/>
        </w:rPr>
        <w:t xml:space="preserve">TRP Tx </w:t>
      </w:r>
      <w:r w:rsidRPr="005A7576">
        <w:rPr>
          <w:rFonts w:ascii="Arial" w:hAnsi="Arial"/>
          <w:sz w:val="28"/>
          <w:lang w:eastAsia="ko-KR"/>
        </w:rPr>
        <w:t>TEG</w:t>
      </w:r>
      <w:r>
        <w:rPr>
          <w:rFonts w:ascii="Arial" w:hAnsi="Arial"/>
          <w:sz w:val="28"/>
          <w:lang w:eastAsia="ko-KR"/>
        </w:rPr>
        <w:t xml:space="preserve"> Association</w:t>
      </w:r>
    </w:p>
    <w:p w14:paraId="4B8BFCE6" w14:textId="77777777" w:rsidR="00BF616E" w:rsidRPr="008711EA" w:rsidRDefault="00BF616E" w:rsidP="00BF616E">
      <w:pPr>
        <w:keepNext/>
      </w:pPr>
      <w:r w:rsidRPr="008711EA">
        <w:t>Th</w:t>
      </w:r>
      <w:r>
        <w:t>is information element contains the TRP Tx TEG information</w:t>
      </w:r>
      <w:r w:rsidRPr="008711EA">
        <w:t>.</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BF616E" w:rsidRPr="008711EA" w14:paraId="510A8020" w14:textId="77777777" w:rsidTr="00E950C3">
        <w:tc>
          <w:tcPr>
            <w:tcW w:w="2552" w:type="dxa"/>
          </w:tcPr>
          <w:p w14:paraId="5471D8E6" w14:textId="77777777" w:rsidR="00BF616E" w:rsidRPr="008711EA" w:rsidRDefault="00BF616E" w:rsidP="00E950C3">
            <w:pPr>
              <w:pStyle w:val="TAH"/>
              <w:rPr>
                <w:lang w:eastAsia="ja-JP"/>
              </w:rPr>
            </w:pPr>
            <w:r w:rsidRPr="008711EA">
              <w:rPr>
                <w:lang w:eastAsia="ja-JP"/>
              </w:rPr>
              <w:t>IE/Group Name</w:t>
            </w:r>
          </w:p>
        </w:tc>
        <w:tc>
          <w:tcPr>
            <w:tcW w:w="1134" w:type="dxa"/>
          </w:tcPr>
          <w:p w14:paraId="2E9AC520" w14:textId="77777777" w:rsidR="00BF616E" w:rsidRPr="008711EA" w:rsidRDefault="00BF616E" w:rsidP="00E950C3">
            <w:pPr>
              <w:pStyle w:val="TAH"/>
              <w:rPr>
                <w:lang w:eastAsia="ja-JP"/>
              </w:rPr>
            </w:pPr>
            <w:r w:rsidRPr="008711EA">
              <w:rPr>
                <w:lang w:eastAsia="ja-JP"/>
              </w:rPr>
              <w:t>Presence</w:t>
            </w:r>
          </w:p>
        </w:tc>
        <w:tc>
          <w:tcPr>
            <w:tcW w:w="1242" w:type="dxa"/>
          </w:tcPr>
          <w:p w14:paraId="028920BD" w14:textId="77777777" w:rsidR="00BF616E" w:rsidRPr="008711EA" w:rsidRDefault="00BF616E" w:rsidP="00E950C3">
            <w:pPr>
              <w:pStyle w:val="TAH"/>
              <w:rPr>
                <w:lang w:eastAsia="ja-JP"/>
              </w:rPr>
            </w:pPr>
            <w:r w:rsidRPr="008711EA">
              <w:rPr>
                <w:lang w:eastAsia="ja-JP"/>
              </w:rPr>
              <w:t>Range</w:t>
            </w:r>
          </w:p>
        </w:tc>
        <w:tc>
          <w:tcPr>
            <w:tcW w:w="1843" w:type="dxa"/>
          </w:tcPr>
          <w:p w14:paraId="61B9AA68" w14:textId="77777777" w:rsidR="00BF616E" w:rsidRPr="008711EA" w:rsidRDefault="00BF616E" w:rsidP="00E950C3">
            <w:pPr>
              <w:pStyle w:val="TAH"/>
              <w:rPr>
                <w:lang w:eastAsia="ja-JP"/>
              </w:rPr>
            </w:pPr>
            <w:r w:rsidRPr="008711EA">
              <w:rPr>
                <w:lang w:eastAsia="ja-JP"/>
              </w:rPr>
              <w:t>IE type and reference</w:t>
            </w:r>
          </w:p>
        </w:tc>
        <w:tc>
          <w:tcPr>
            <w:tcW w:w="2585" w:type="dxa"/>
          </w:tcPr>
          <w:p w14:paraId="2ACB3705" w14:textId="77777777" w:rsidR="00BF616E" w:rsidRPr="008711EA" w:rsidRDefault="00BF616E" w:rsidP="00E950C3">
            <w:pPr>
              <w:pStyle w:val="TAH"/>
              <w:rPr>
                <w:lang w:eastAsia="ja-JP"/>
              </w:rPr>
            </w:pPr>
            <w:r w:rsidRPr="008711EA">
              <w:rPr>
                <w:lang w:eastAsia="ja-JP"/>
              </w:rPr>
              <w:t>Semantics description</w:t>
            </w:r>
          </w:p>
        </w:tc>
      </w:tr>
      <w:tr w:rsidR="00BF616E" w:rsidRPr="008711EA" w14:paraId="0DB66255" w14:textId="77777777" w:rsidTr="00E950C3">
        <w:tc>
          <w:tcPr>
            <w:tcW w:w="2552" w:type="dxa"/>
          </w:tcPr>
          <w:p w14:paraId="1AE22624" w14:textId="77777777" w:rsidR="00BF616E" w:rsidRPr="008711EA" w:rsidRDefault="00BF616E" w:rsidP="00E950C3">
            <w:pPr>
              <w:pStyle w:val="TAL"/>
            </w:pPr>
            <w:r>
              <w:rPr>
                <w:b/>
                <w:bCs/>
              </w:rPr>
              <w:t>TRP</w:t>
            </w:r>
            <w:r w:rsidRPr="00466C7A">
              <w:rPr>
                <w:b/>
                <w:bCs/>
              </w:rPr>
              <w:t xml:space="preserve"> TEG item</w:t>
            </w:r>
          </w:p>
        </w:tc>
        <w:tc>
          <w:tcPr>
            <w:tcW w:w="1134" w:type="dxa"/>
          </w:tcPr>
          <w:p w14:paraId="70DDF6BC" w14:textId="77777777" w:rsidR="00BF616E" w:rsidRPr="008711EA" w:rsidRDefault="00BF616E" w:rsidP="00E950C3">
            <w:pPr>
              <w:pStyle w:val="TAL"/>
            </w:pPr>
            <w:r w:rsidRPr="00DD5098">
              <w:rPr>
                <w:i/>
                <w:iCs/>
                <w:noProof/>
                <w:lang w:eastAsia="ko-KR"/>
              </w:rPr>
              <w:t>1 .. &lt;maxno</w:t>
            </w:r>
            <w:r>
              <w:rPr>
                <w:i/>
                <w:iCs/>
                <w:noProof/>
                <w:lang w:eastAsia="ko-KR"/>
              </w:rPr>
              <w:t>TRPTEG</w:t>
            </w:r>
            <w:r w:rsidRPr="00DD5098">
              <w:rPr>
                <w:i/>
                <w:iCs/>
                <w:noProof/>
                <w:lang w:eastAsia="ko-KR"/>
              </w:rPr>
              <w:t>s&gt;</w:t>
            </w:r>
          </w:p>
        </w:tc>
        <w:tc>
          <w:tcPr>
            <w:tcW w:w="1242" w:type="dxa"/>
          </w:tcPr>
          <w:p w14:paraId="0E4F8B54" w14:textId="77777777" w:rsidR="00BF616E" w:rsidRPr="008711EA" w:rsidRDefault="00BF616E" w:rsidP="00E950C3">
            <w:pPr>
              <w:pStyle w:val="TAL"/>
            </w:pPr>
          </w:p>
        </w:tc>
        <w:tc>
          <w:tcPr>
            <w:tcW w:w="1843" w:type="dxa"/>
          </w:tcPr>
          <w:p w14:paraId="1CA0C0C0" w14:textId="77777777" w:rsidR="00BF616E" w:rsidRPr="008711EA" w:rsidRDefault="00BF616E" w:rsidP="00E950C3">
            <w:pPr>
              <w:pStyle w:val="TAL"/>
            </w:pPr>
          </w:p>
        </w:tc>
        <w:tc>
          <w:tcPr>
            <w:tcW w:w="2585" w:type="dxa"/>
          </w:tcPr>
          <w:p w14:paraId="5E0F582B" w14:textId="77777777" w:rsidR="00BF616E" w:rsidRPr="008711EA" w:rsidRDefault="00BF616E" w:rsidP="00E950C3">
            <w:pPr>
              <w:pStyle w:val="TAL"/>
            </w:pPr>
          </w:p>
        </w:tc>
      </w:tr>
      <w:tr w:rsidR="00BF616E" w:rsidRPr="008711EA" w14:paraId="43259E47" w14:textId="77777777" w:rsidTr="00E950C3">
        <w:tc>
          <w:tcPr>
            <w:tcW w:w="2552" w:type="dxa"/>
          </w:tcPr>
          <w:p w14:paraId="28E72242" w14:textId="77777777" w:rsidR="00BF616E" w:rsidRPr="00466C7A" w:rsidRDefault="00BF616E" w:rsidP="00E950C3">
            <w:pPr>
              <w:keepNext/>
              <w:keepLines/>
              <w:overflowPunct w:val="0"/>
              <w:autoSpaceDE w:val="0"/>
              <w:autoSpaceDN w:val="0"/>
              <w:adjustRightInd w:val="0"/>
              <w:ind w:left="142"/>
              <w:textAlignment w:val="baseline"/>
              <w:rPr>
                <w:rFonts w:ascii="Arial" w:hAnsi="Arial"/>
                <w:sz w:val="18"/>
                <w:lang w:eastAsia="ko-KR"/>
              </w:rPr>
            </w:pPr>
            <w:r>
              <w:rPr>
                <w:rFonts w:ascii="Arial" w:hAnsi="Arial"/>
                <w:sz w:val="18"/>
                <w:lang w:eastAsia="ko-KR"/>
              </w:rPr>
              <w:t>&gt;</w:t>
            </w:r>
            <w:r w:rsidRPr="00466C7A">
              <w:rPr>
                <w:rFonts w:ascii="Arial" w:hAnsi="Arial"/>
                <w:sz w:val="18"/>
                <w:lang w:eastAsia="ko-KR"/>
              </w:rPr>
              <w:t>TRP Tx TEG ID</w:t>
            </w:r>
          </w:p>
        </w:tc>
        <w:tc>
          <w:tcPr>
            <w:tcW w:w="1134" w:type="dxa"/>
          </w:tcPr>
          <w:p w14:paraId="461A0D7A" w14:textId="77777777" w:rsidR="00BF616E" w:rsidRPr="008711EA" w:rsidRDefault="00BF616E" w:rsidP="00E950C3">
            <w:pPr>
              <w:pStyle w:val="TAL"/>
            </w:pPr>
            <w:r w:rsidRPr="008711EA">
              <w:t>M</w:t>
            </w:r>
          </w:p>
        </w:tc>
        <w:tc>
          <w:tcPr>
            <w:tcW w:w="1242" w:type="dxa"/>
          </w:tcPr>
          <w:p w14:paraId="7083D071" w14:textId="77777777" w:rsidR="00BF616E" w:rsidRPr="008711EA" w:rsidRDefault="00BF616E" w:rsidP="00E950C3">
            <w:pPr>
              <w:pStyle w:val="TAL"/>
            </w:pPr>
          </w:p>
        </w:tc>
        <w:tc>
          <w:tcPr>
            <w:tcW w:w="1843" w:type="dxa"/>
          </w:tcPr>
          <w:p w14:paraId="0BE07810" w14:textId="77777777" w:rsidR="00BF616E" w:rsidRPr="008711EA" w:rsidRDefault="00BF616E" w:rsidP="00E950C3">
            <w:pPr>
              <w:pStyle w:val="TAL"/>
            </w:pPr>
            <w:r w:rsidRPr="008711EA">
              <w:t>INTEGER (1..</w:t>
            </w:r>
            <w:r>
              <w:t>8, …</w:t>
            </w:r>
            <w:r w:rsidRPr="003172DC">
              <w:rPr>
                <w:highlight w:val="yellow"/>
              </w:rPr>
              <w:t>FFS</w:t>
            </w:r>
            <w:r w:rsidRPr="008711EA">
              <w:t>)</w:t>
            </w:r>
          </w:p>
        </w:tc>
        <w:tc>
          <w:tcPr>
            <w:tcW w:w="2585" w:type="dxa"/>
          </w:tcPr>
          <w:p w14:paraId="3D6ABEC7" w14:textId="77777777" w:rsidR="00BF616E" w:rsidRPr="008711EA" w:rsidRDefault="00BF616E" w:rsidP="00E950C3">
            <w:pPr>
              <w:pStyle w:val="TAL"/>
            </w:pPr>
          </w:p>
        </w:tc>
      </w:tr>
      <w:tr w:rsidR="00BF616E" w:rsidRPr="00EA5B02" w14:paraId="166C24A3" w14:textId="77777777" w:rsidTr="00E950C3">
        <w:tc>
          <w:tcPr>
            <w:tcW w:w="2552" w:type="dxa"/>
            <w:tcBorders>
              <w:top w:val="single" w:sz="4" w:space="0" w:color="auto"/>
              <w:left w:val="single" w:sz="4" w:space="0" w:color="auto"/>
              <w:bottom w:val="single" w:sz="4" w:space="0" w:color="auto"/>
              <w:right w:val="single" w:sz="4" w:space="0" w:color="auto"/>
            </w:tcBorders>
          </w:tcPr>
          <w:p w14:paraId="1535D64C" w14:textId="77777777" w:rsidR="00BF616E" w:rsidRPr="007A4DF6" w:rsidRDefault="00BF616E" w:rsidP="00E950C3">
            <w:pPr>
              <w:keepNext/>
              <w:keepLines/>
              <w:overflowPunct w:val="0"/>
              <w:autoSpaceDE w:val="0"/>
              <w:autoSpaceDN w:val="0"/>
              <w:adjustRightInd w:val="0"/>
              <w:ind w:left="142"/>
              <w:textAlignment w:val="baseline"/>
              <w:rPr>
                <w:rFonts w:ascii="Arial" w:hAnsi="Arial"/>
                <w:sz w:val="18"/>
                <w:lang w:eastAsia="ko-KR"/>
              </w:rPr>
            </w:pPr>
            <w:r w:rsidRPr="007A4DF6">
              <w:rPr>
                <w:rFonts w:ascii="Arial" w:hAnsi="Arial"/>
                <w:sz w:val="18"/>
                <w:lang w:eastAsia="ko-KR"/>
              </w:rPr>
              <w:t>&gt;DL-PRS Resource Set ID</w:t>
            </w:r>
          </w:p>
        </w:tc>
        <w:tc>
          <w:tcPr>
            <w:tcW w:w="1134" w:type="dxa"/>
            <w:tcBorders>
              <w:top w:val="single" w:sz="4" w:space="0" w:color="auto"/>
              <w:left w:val="single" w:sz="4" w:space="0" w:color="auto"/>
              <w:bottom w:val="single" w:sz="4" w:space="0" w:color="auto"/>
              <w:right w:val="single" w:sz="4" w:space="0" w:color="auto"/>
            </w:tcBorders>
          </w:tcPr>
          <w:p w14:paraId="4D6AE68B" w14:textId="77777777" w:rsidR="00BF616E" w:rsidRPr="00EA5B02" w:rsidRDefault="00BF616E" w:rsidP="00E950C3">
            <w:pPr>
              <w:pStyle w:val="TAL"/>
            </w:pPr>
            <w:r w:rsidRPr="00EA5B02">
              <w:t>M</w:t>
            </w:r>
          </w:p>
        </w:tc>
        <w:tc>
          <w:tcPr>
            <w:tcW w:w="1242" w:type="dxa"/>
            <w:tcBorders>
              <w:top w:val="single" w:sz="4" w:space="0" w:color="auto"/>
              <w:left w:val="single" w:sz="4" w:space="0" w:color="auto"/>
              <w:bottom w:val="single" w:sz="4" w:space="0" w:color="auto"/>
              <w:right w:val="single" w:sz="4" w:space="0" w:color="auto"/>
            </w:tcBorders>
          </w:tcPr>
          <w:p w14:paraId="191B4089" w14:textId="77777777" w:rsidR="00BF616E" w:rsidRPr="007A4DF6" w:rsidRDefault="00BF616E" w:rsidP="00E950C3">
            <w:pPr>
              <w:pStyle w:val="TAL"/>
            </w:pPr>
          </w:p>
        </w:tc>
        <w:tc>
          <w:tcPr>
            <w:tcW w:w="1843" w:type="dxa"/>
            <w:tcBorders>
              <w:top w:val="single" w:sz="4" w:space="0" w:color="auto"/>
              <w:left w:val="single" w:sz="4" w:space="0" w:color="auto"/>
              <w:bottom w:val="single" w:sz="4" w:space="0" w:color="auto"/>
              <w:right w:val="single" w:sz="4" w:space="0" w:color="auto"/>
            </w:tcBorders>
          </w:tcPr>
          <w:p w14:paraId="458779AC" w14:textId="77777777" w:rsidR="00BF616E" w:rsidRPr="00EA5B02" w:rsidRDefault="00BF616E" w:rsidP="00E950C3">
            <w:pPr>
              <w:pStyle w:val="TAL"/>
            </w:pPr>
            <w:r w:rsidRPr="00EA5B02">
              <w:t>INTEGER (0..7)</w:t>
            </w:r>
          </w:p>
        </w:tc>
        <w:tc>
          <w:tcPr>
            <w:tcW w:w="2585" w:type="dxa"/>
            <w:tcBorders>
              <w:top w:val="single" w:sz="4" w:space="0" w:color="auto"/>
              <w:left w:val="single" w:sz="4" w:space="0" w:color="auto"/>
              <w:bottom w:val="single" w:sz="4" w:space="0" w:color="auto"/>
              <w:right w:val="single" w:sz="4" w:space="0" w:color="auto"/>
            </w:tcBorders>
          </w:tcPr>
          <w:p w14:paraId="79539445" w14:textId="77777777" w:rsidR="00BF616E" w:rsidRPr="007A4DF6" w:rsidRDefault="00BF616E" w:rsidP="00E950C3">
            <w:pPr>
              <w:pStyle w:val="TAL"/>
            </w:pPr>
          </w:p>
        </w:tc>
      </w:tr>
      <w:tr w:rsidR="00BF616E" w:rsidRPr="00EA5B02" w14:paraId="7284954A" w14:textId="77777777" w:rsidTr="00E950C3">
        <w:tc>
          <w:tcPr>
            <w:tcW w:w="2552" w:type="dxa"/>
            <w:tcBorders>
              <w:top w:val="single" w:sz="4" w:space="0" w:color="auto"/>
              <w:left w:val="single" w:sz="4" w:space="0" w:color="auto"/>
              <w:bottom w:val="single" w:sz="4" w:space="0" w:color="auto"/>
              <w:right w:val="single" w:sz="4" w:space="0" w:color="auto"/>
            </w:tcBorders>
          </w:tcPr>
          <w:p w14:paraId="4DC64792" w14:textId="77777777" w:rsidR="00BF616E" w:rsidRPr="005F4DD5" w:rsidRDefault="00BF616E" w:rsidP="00E950C3">
            <w:pPr>
              <w:keepNext/>
              <w:keepLines/>
              <w:overflowPunct w:val="0"/>
              <w:autoSpaceDE w:val="0"/>
              <w:autoSpaceDN w:val="0"/>
              <w:adjustRightInd w:val="0"/>
              <w:ind w:left="142"/>
              <w:textAlignment w:val="baseline"/>
              <w:rPr>
                <w:rFonts w:ascii="Arial" w:hAnsi="Arial"/>
                <w:b/>
                <w:bCs/>
                <w:sz w:val="18"/>
                <w:lang w:eastAsia="ko-KR"/>
              </w:rPr>
            </w:pPr>
            <w:r w:rsidRPr="005F4DD5">
              <w:rPr>
                <w:rFonts w:ascii="Arial" w:hAnsi="Arial"/>
                <w:b/>
                <w:bCs/>
                <w:sz w:val="18"/>
                <w:lang w:eastAsia="ko-KR"/>
              </w:rPr>
              <w:t>&gt;DL-PRS Resource ID List</w:t>
            </w:r>
          </w:p>
        </w:tc>
        <w:tc>
          <w:tcPr>
            <w:tcW w:w="1134" w:type="dxa"/>
            <w:tcBorders>
              <w:top w:val="single" w:sz="4" w:space="0" w:color="auto"/>
              <w:left w:val="single" w:sz="4" w:space="0" w:color="auto"/>
              <w:bottom w:val="single" w:sz="4" w:space="0" w:color="auto"/>
              <w:right w:val="single" w:sz="4" w:space="0" w:color="auto"/>
            </w:tcBorders>
          </w:tcPr>
          <w:p w14:paraId="4AB49B62" w14:textId="77777777" w:rsidR="00BF616E" w:rsidRPr="00EA5B02" w:rsidRDefault="00BF616E" w:rsidP="00E950C3">
            <w:pPr>
              <w:pStyle w:val="TAL"/>
            </w:pPr>
          </w:p>
        </w:tc>
        <w:tc>
          <w:tcPr>
            <w:tcW w:w="1242" w:type="dxa"/>
            <w:tcBorders>
              <w:top w:val="single" w:sz="4" w:space="0" w:color="auto"/>
              <w:left w:val="single" w:sz="4" w:space="0" w:color="auto"/>
              <w:bottom w:val="single" w:sz="4" w:space="0" w:color="auto"/>
              <w:right w:val="single" w:sz="4" w:space="0" w:color="auto"/>
            </w:tcBorders>
          </w:tcPr>
          <w:p w14:paraId="0DB9D54C" w14:textId="77777777" w:rsidR="00BF616E" w:rsidRPr="007A4DF6" w:rsidRDefault="00BF616E" w:rsidP="00E950C3">
            <w:pPr>
              <w:pStyle w:val="TAL"/>
            </w:pPr>
            <w:r w:rsidRPr="005F4DD5">
              <w:rPr>
                <w:rFonts w:eastAsia="Malgun Gothic"/>
                <w:i/>
                <w:iCs/>
                <w:lang w:eastAsia="zh-CN"/>
              </w:rPr>
              <w:t>1..&lt;</w:t>
            </w:r>
            <w:proofErr w:type="spellStart"/>
            <w:r w:rsidRPr="005F4DD5">
              <w:rPr>
                <w:rFonts w:eastAsia="Malgun Gothic"/>
                <w:i/>
                <w:iCs/>
                <w:lang w:eastAsia="zh-CN"/>
              </w:rPr>
              <w:t>maxPRS-ResourcesPerSet</w:t>
            </w:r>
            <w:proofErr w:type="spellEnd"/>
            <w:r w:rsidRPr="005F4DD5">
              <w:rPr>
                <w:rFonts w:eastAsia="Malgun Gothic"/>
                <w:i/>
                <w:iCs/>
                <w:lang w:eastAsia="zh-CN"/>
              </w:rPr>
              <w:t>&gt;</w:t>
            </w:r>
          </w:p>
        </w:tc>
        <w:tc>
          <w:tcPr>
            <w:tcW w:w="1843" w:type="dxa"/>
            <w:tcBorders>
              <w:top w:val="single" w:sz="4" w:space="0" w:color="auto"/>
              <w:left w:val="single" w:sz="4" w:space="0" w:color="auto"/>
              <w:bottom w:val="single" w:sz="4" w:space="0" w:color="auto"/>
              <w:right w:val="single" w:sz="4" w:space="0" w:color="auto"/>
            </w:tcBorders>
          </w:tcPr>
          <w:p w14:paraId="2D387E28" w14:textId="77777777" w:rsidR="00BF616E" w:rsidRPr="00EA5B02" w:rsidRDefault="00BF616E" w:rsidP="00E950C3">
            <w:pPr>
              <w:pStyle w:val="TAL"/>
            </w:pPr>
          </w:p>
        </w:tc>
        <w:tc>
          <w:tcPr>
            <w:tcW w:w="2585" w:type="dxa"/>
            <w:tcBorders>
              <w:top w:val="single" w:sz="4" w:space="0" w:color="auto"/>
              <w:left w:val="single" w:sz="4" w:space="0" w:color="auto"/>
              <w:bottom w:val="single" w:sz="4" w:space="0" w:color="auto"/>
              <w:right w:val="single" w:sz="4" w:space="0" w:color="auto"/>
            </w:tcBorders>
          </w:tcPr>
          <w:p w14:paraId="6B4C8B30" w14:textId="77777777" w:rsidR="00BF616E" w:rsidRPr="007A4DF6" w:rsidRDefault="00BF616E" w:rsidP="00E950C3">
            <w:pPr>
              <w:pStyle w:val="TAL"/>
            </w:pPr>
          </w:p>
        </w:tc>
      </w:tr>
      <w:tr w:rsidR="00BF616E" w:rsidRPr="00EA5B02" w14:paraId="298C6741" w14:textId="77777777" w:rsidTr="00E950C3">
        <w:tc>
          <w:tcPr>
            <w:tcW w:w="2552" w:type="dxa"/>
            <w:tcBorders>
              <w:top w:val="single" w:sz="4" w:space="0" w:color="auto"/>
              <w:left w:val="single" w:sz="4" w:space="0" w:color="auto"/>
              <w:bottom w:val="single" w:sz="4" w:space="0" w:color="auto"/>
              <w:right w:val="single" w:sz="4" w:space="0" w:color="auto"/>
            </w:tcBorders>
          </w:tcPr>
          <w:p w14:paraId="63602474" w14:textId="77777777" w:rsidR="00BF616E" w:rsidRPr="007A4DF6" w:rsidRDefault="00BF616E" w:rsidP="00E950C3">
            <w:pPr>
              <w:keepNext/>
              <w:keepLines/>
              <w:overflowPunct w:val="0"/>
              <w:autoSpaceDE w:val="0"/>
              <w:autoSpaceDN w:val="0"/>
              <w:adjustRightInd w:val="0"/>
              <w:ind w:left="283"/>
              <w:textAlignment w:val="baseline"/>
              <w:rPr>
                <w:rFonts w:ascii="Arial" w:hAnsi="Arial"/>
                <w:sz w:val="18"/>
                <w:lang w:eastAsia="ko-KR"/>
              </w:rPr>
            </w:pPr>
            <w:r w:rsidRPr="007A4DF6">
              <w:rPr>
                <w:rFonts w:ascii="Arial" w:hAnsi="Arial"/>
                <w:sz w:val="18"/>
                <w:lang w:eastAsia="zh-CN"/>
              </w:rPr>
              <w:t>&gt;&gt;DL-PRS Resource ID</w:t>
            </w:r>
          </w:p>
        </w:tc>
        <w:tc>
          <w:tcPr>
            <w:tcW w:w="1134" w:type="dxa"/>
            <w:tcBorders>
              <w:top w:val="single" w:sz="4" w:space="0" w:color="auto"/>
              <w:left w:val="single" w:sz="4" w:space="0" w:color="auto"/>
              <w:bottom w:val="single" w:sz="4" w:space="0" w:color="auto"/>
              <w:right w:val="single" w:sz="4" w:space="0" w:color="auto"/>
            </w:tcBorders>
          </w:tcPr>
          <w:p w14:paraId="7A63579E" w14:textId="77777777" w:rsidR="00BF616E" w:rsidRPr="00EA5B02" w:rsidRDefault="00BF616E" w:rsidP="00E950C3">
            <w:pPr>
              <w:pStyle w:val="TAL"/>
            </w:pPr>
            <w:r w:rsidRPr="00EA5B02">
              <w:t>M</w:t>
            </w:r>
          </w:p>
        </w:tc>
        <w:tc>
          <w:tcPr>
            <w:tcW w:w="1242" w:type="dxa"/>
            <w:tcBorders>
              <w:top w:val="single" w:sz="4" w:space="0" w:color="auto"/>
              <w:left w:val="single" w:sz="4" w:space="0" w:color="auto"/>
              <w:bottom w:val="single" w:sz="4" w:space="0" w:color="auto"/>
              <w:right w:val="single" w:sz="4" w:space="0" w:color="auto"/>
            </w:tcBorders>
          </w:tcPr>
          <w:p w14:paraId="502554AA" w14:textId="77777777" w:rsidR="00BF616E" w:rsidRPr="00EA5B02" w:rsidRDefault="00BF616E" w:rsidP="00E950C3">
            <w:pPr>
              <w:pStyle w:val="TAL"/>
            </w:pPr>
          </w:p>
        </w:tc>
        <w:tc>
          <w:tcPr>
            <w:tcW w:w="1843" w:type="dxa"/>
            <w:tcBorders>
              <w:top w:val="single" w:sz="4" w:space="0" w:color="auto"/>
              <w:left w:val="single" w:sz="4" w:space="0" w:color="auto"/>
              <w:bottom w:val="single" w:sz="4" w:space="0" w:color="auto"/>
              <w:right w:val="single" w:sz="4" w:space="0" w:color="auto"/>
            </w:tcBorders>
          </w:tcPr>
          <w:p w14:paraId="432DD8CC" w14:textId="77777777" w:rsidR="00BF616E" w:rsidRPr="00EA5B02" w:rsidRDefault="00BF616E" w:rsidP="00E950C3">
            <w:pPr>
              <w:pStyle w:val="TAL"/>
            </w:pPr>
            <w:r w:rsidRPr="00EA5B02">
              <w:t>INTEGER (0..63)</w:t>
            </w:r>
          </w:p>
        </w:tc>
        <w:tc>
          <w:tcPr>
            <w:tcW w:w="2585" w:type="dxa"/>
            <w:tcBorders>
              <w:top w:val="single" w:sz="4" w:space="0" w:color="auto"/>
              <w:left w:val="single" w:sz="4" w:space="0" w:color="auto"/>
              <w:bottom w:val="single" w:sz="4" w:space="0" w:color="auto"/>
              <w:right w:val="single" w:sz="4" w:space="0" w:color="auto"/>
            </w:tcBorders>
          </w:tcPr>
          <w:p w14:paraId="50E2D82F" w14:textId="77777777" w:rsidR="00BF616E" w:rsidRPr="007A4DF6" w:rsidRDefault="00BF616E" w:rsidP="00E950C3">
            <w:pPr>
              <w:pStyle w:val="TAL"/>
            </w:pPr>
          </w:p>
        </w:tc>
      </w:tr>
    </w:tbl>
    <w:p w14:paraId="0A61FCD6" w14:textId="77777777" w:rsidR="00BF616E" w:rsidRDefault="00BF616E" w:rsidP="00BF616E">
      <w:pPr>
        <w:rPr>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BF616E" w:rsidRPr="00DD5098" w14:paraId="1A4268A9" w14:textId="77777777" w:rsidTr="00E950C3">
        <w:tc>
          <w:tcPr>
            <w:tcW w:w="3631" w:type="dxa"/>
          </w:tcPr>
          <w:p w14:paraId="6C2D5782" w14:textId="77777777" w:rsidR="00BF616E" w:rsidRPr="00DD5098" w:rsidRDefault="00BF616E" w:rsidP="00E950C3">
            <w:pPr>
              <w:keepNext/>
              <w:keepLines/>
              <w:overflowPunct w:val="0"/>
              <w:autoSpaceDE w:val="0"/>
              <w:autoSpaceDN w:val="0"/>
              <w:adjustRightInd w:val="0"/>
              <w:jc w:val="center"/>
              <w:textAlignment w:val="baseline"/>
              <w:rPr>
                <w:rFonts w:ascii="Arial" w:hAnsi="Arial"/>
                <w:b/>
                <w:noProof/>
                <w:sz w:val="18"/>
                <w:lang w:eastAsia="ko-KR"/>
              </w:rPr>
            </w:pPr>
            <w:r w:rsidRPr="00DD5098">
              <w:rPr>
                <w:rFonts w:ascii="Arial" w:hAnsi="Arial"/>
                <w:b/>
                <w:noProof/>
                <w:sz w:val="18"/>
                <w:lang w:eastAsia="ko-KR"/>
              </w:rPr>
              <w:t>Range bound</w:t>
            </w:r>
          </w:p>
        </w:tc>
        <w:tc>
          <w:tcPr>
            <w:tcW w:w="5583" w:type="dxa"/>
          </w:tcPr>
          <w:p w14:paraId="22831828" w14:textId="77777777" w:rsidR="00BF616E" w:rsidRPr="00DD5098" w:rsidRDefault="00BF616E" w:rsidP="00E950C3">
            <w:pPr>
              <w:keepNext/>
              <w:keepLines/>
              <w:overflowPunct w:val="0"/>
              <w:autoSpaceDE w:val="0"/>
              <w:autoSpaceDN w:val="0"/>
              <w:adjustRightInd w:val="0"/>
              <w:jc w:val="center"/>
              <w:textAlignment w:val="baseline"/>
              <w:rPr>
                <w:rFonts w:ascii="Arial" w:hAnsi="Arial"/>
                <w:b/>
                <w:noProof/>
                <w:sz w:val="18"/>
                <w:lang w:eastAsia="ko-KR"/>
              </w:rPr>
            </w:pPr>
            <w:r w:rsidRPr="00DD5098">
              <w:rPr>
                <w:rFonts w:ascii="Arial" w:hAnsi="Arial"/>
                <w:b/>
                <w:noProof/>
                <w:sz w:val="18"/>
                <w:lang w:eastAsia="ko-KR"/>
              </w:rPr>
              <w:t>Explanation</w:t>
            </w:r>
          </w:p>
        </w:tc>
      </w:tr>
      <w:tr w:rsidR="00BF616E" w:rsidRPr="00DD5098" w14:paraId="789339FD" w14:textId="77777777" w:rsidTr="00E950C3">
        <w:tc>
          <w:tcPr>
            <w:tcW w:w="3631" w:type="dxa"/>
          </w:tcPr>
          <w:p w14:paraId="00B5E2BB" w14:textId="77777777" w:rsidR="00BF616E" w:rsidRPr="00DD5098" w:rsidRDefault="00BF616E" w:rsidP="00E950C3">
            <w:pPr>
              <w:keepNext/>
              <w:keepLines/>
              <w:overflowPunct w:val="0"/>
              <w:autoSpaceDE w:val="0"/>
              <w:autoSpaceDN w:val="0"/>
              <w:adjustRightInd w:val="0"/>
              <w:textAlignment w:val="baseline"/>
              <w:rPr>
                <w:rFonts w:ascii="Arial" w:hAnsi="Arial"/>
                <w:noProof/>
                <w:sz w:val="18"/>
                <w:lang w:eastAsia="ko-KR"/>
              </w:rPr>
            </w:pPr>
            <w:r w:rsidRPr="00DD5098">
              <w:rPr>
                <w:rFonts w:ascii="Arial" w:hAnsi="Arial"/>
                <w:noProof/>
                <w:sz w:val="18"/>
                <w:lang w:eastAsia="ko-KR"/>
              </w:rPr>
              <w:t>maxno</w:t>
            </w:r>
            <w:r>
              <w:rPr>
                <w:rFonts w:ascii="Arial" w:hAnsi="Arial"/>
                <w:noProof/>
                <w:sz w:val="18"/>
                <w:lang w:eastAsia="ko-KR"/>
              </w:rPr>
              <w:t>TRPTEGs</w:t>
            </w:r>
          </w:p>
        </w:tc>
        <w:tc>
          <w:tcPr>
            <w:tcW w:w="5583" w:type="dxa"/>
          </w:tcPr>
          <w:p w14:paraId="5CC7D069" w14:textId="77777777" w:rsidR="00BF616E" w:rsidRPr="00DD5098" w:rsidRDefault="00BF616E" w:rsidP="00E950C3">
            <w:pPr>
              <w:keepNext/>
              <w:keepLines/>
              <w:overflowPunct w:val="0"/>
              <w:autoSpaceDE w:val="0"/>
              <w:autoSpaceDN w:val="0"/>
              <w:adjustRightInd w:val="0"/>
              <w:textAlignment w:val="baseline"/>
              <w:rPr>
                <w:rFonts w:ascii="Arial" w:hAnsi="Arial"/>
                <w:noProof/>
                <w:sz w:val="18"/>
                <w:lang w:eastAsia="ko-KR"/>
              </w:rPr>
            </w:pPr>
            <w:r w:rsidRPr="00DD5098">
              <w:rPr>
                <w:rFonts w:ascii="Arial" w:hAnsi="Arial"/>
                <w:noProof/>
                <w:sz w:val="18"/>
                <w:lang w:eastAsia="ko-KR"/>
              </w:rPr>
              <w:t xml:space="preserve">Maximum no of </w:t>
            </w:r>
            <w:r>
              <w:rPr>
                <w:rFonts w:ascii="Arial" w:hAnsi="Arial"/>
                <w:noProof/>
                <w:sz w:val="18"/>
                <w:lang w:eastAsia="ko-KR"/>
              </w:rPr>
              <w:t>reported TRP Tx TEG association</w:t>
            </w:r>
            <w:r w:rsidRPr="00DD5098">
              <w:rPr>
                <w:rFonts w:ascii="Arial" w:hAnsi="Arial"/>
                <w:noProof/>
                <w:sz w:val="18"/>
                <w:lang w:eastAsia="ko-KR"/>
              </w:rPr>
              <w:t xml:space="preserve">. Value is </w:t>
            </w:r>
            <w:r w:rsidRPr="00466C7A">
              <w:rPr>
                <w:rFonts w:ascii="Arial" w:hAnsi="Arial"/>
                <w:noProof/>
                <w:sz w:val="18"/>
                <w:highlight w:val="yellow"/>
                <w:lang w:eastAsia="ko-KR"/>
              </w:rPr>
              <w:t>FFS</w:t>
            </w:r>
            <w:r w:rsidRPr="00DD5098">
              <w:rPr>
                <w:rFonts w:ascii="Arial" w:hAnsi="Arial"/>
                <w:noProof/>
                <w:sz w:val="18"/>
                <w:lang w:eastAsia="ko-KR"/>
              </w:rPr>
              <w:t>.</w:t>
            </w:r>
          </w:p>
        </w:tc>
      </w:tr>
      <w:tr w:rsidR="00BF616E" w:rsidRPr="00DD5098" w14:paraId="1E1AC8EF" w14:textId="77777777" w:rsidTr="00E950C3">
        <w:tc>
          <w:tcPr>
            <w:tcW w:w="3631" w:type="dxa"/>
          </w:tcPr>
          <w:p w14:paraId="43248F27" w14:textId="77777777" w:rsidR="00BF616E" w:rsidRPr="00DD5098" w:rsidRDefault="00BF616E" w:rsidP="00E950C3">
            <w:pPr>
              <w:keepNext/>
              <w:keepLines/>
              <w:overflowPunct w:val="0"/>
              <w:autoSpaceDE w:val="0"/>
              <w:autoSpaceDN w:val="0"/>
              <w:adjustRightInd w:val="0"/>
              <w:textAlignment w:val="baseline"/>
              <w:rPr>
                <w:rFonts w:ascii="Arial" w:hAnsi="Arial"/>
                <w:noProof/>
                <w:sz w:val="18"/>
                <w:lang w:eastAsia="ko-KR"/>
              </w:rPr>
            </w:pPr>
            <w:r w:rsidRPr="00CA3B51">
              <w:rPr>
                <w:rFonts w:ascii="Arial" w:hAnsi="Arial"/>
                <w:noProof/>
                <w:sz w:val="18"/>
                <w:lang w:eastAsia="ko-KR"/>
              </w:rPr>
              <w:t>maxPRS-ResourcesPerSet</w:t>
            </w:r>
          </w:p>
        </w:tc>
        <w:tc>
          <w:tcPr>
            <w:tcW w:w="5583" w:type="dxa"/>
          </w:tcPr>
          <w:p w14:paraId="6C94A8C0" w14:textId="77777777" w:rsidR="00BF616E" w:rsidRPr="00DD5098" w:rsidRDefault="00BF616E" w:rsidP="00E950C3">
            <w:pPr>
              <w:keepNext/>
              <w:keepLines/>
              <w:overflowPunct w:val="0"/>
              <w:autoSpaceDE w:val="0"/>
              <w:autoSpaceDN w:val="0"/>
              <w:adjustRightInd w:val="0"/>
              <w:textAlignment w:val="baseline"/>
              <w:rPr>
                <w:rFonts w:ascii="Arial" w:hAnsi="Arial"/>
                <w:noProof/>
                <w:sz w:val="18"/>
                <w:lang w:eastAsia="ko-KR"/>
              </w:rPr>
            </w:pPr>
            <w:r w:rsidRPr="00CA3B51">
              <w:rPr>
                <w:rFonts w:ascii="Arial" w:hAnsi="Arial"/>
                <w:noProof/>
                <w:sz w:val="18"/>
                <w:lang w:eastAsia="ko-KR"/>
              </w:rPr>
              <w:t>Maximum no of DL-PRS resources of the DL-PRS resource set of the TRP. Value is 64.</w:t>
            </w:r>
          </w:p>
        </w:tc>
      </w:tr>
    </w:tbl>
    <w:p w14:paraId="049B43FB" w14:textId="77777777" w:rsidR="00BF616E" w:rsidRDefault="00BF616E" w:rsidP="00BF616E">
      <w:pPr>
        <w:rPr>
          <w:b/>
          <w:bCs/>
        </w:rPr>
      </w:pPr>
    </w:p>
    <w:p w14:paraId="538BAEC7" w14:textId="77777777" w:rsidR="00BF616E" w:rsidRDefault="00BF616E" w:rsidP="00BF616E">
      <w:pPr>
        <w:jc w:val="center"/>
        <w:rPr>
          <w:b/>
          <w:bCs/>
        </w:rPr>
      </w:pPr>
      <w:r w:rsidRPr="00E90008">
        <w:rPr>
          <w:b/>
          <w:bCs/>
          <w:highlight w:val="green"/>
        </w:rPr>
        <w:t>&lt;&lt;</w:t>
      </w:r>
      <w:r>
        <w:rPr>
          <w:b/>
          <w:bCs/>
          <w:highlight w:val="green"/>
        </w:rPr>
        <w:t xml:space="preserve">NEXT </w:t>
      </w:r>
      <w:r w:rsidRPr="00E90008">
        <w:rPr>
          <w:b/>
          <w:bCs/>
          <w:highlight w:val="green"/>
        </w:rPr>
        <w:t>CHANGE&gt;&gt;</w:t>
      </w:r>
    </w:p>
    <w:p w14:paraId="2FF2F932" w14:textId="77777777" w:rsidR="004F431E" w:rsidRDefault="004F431E" w:rsidP="003814F5">
      <w:pPr>
        <w:pStyle w:val="a2"/>
        <w:rPr>
          <w:rFonts w:eastAsiaTheme="minorEastAsia"/>
          <w:lang w:val="en-GB" w:eastAsia="zh-CN"/>
        </w:rPr>
      </w:pPr>
    </w:p>
    <w:p w14:paraId="3D362F45" w14:textId="77777777" w:rsidR="00F00168" w:rsidRPr="00FC402B" w:rsidRDefault="00F00168" w:rsidP="00F00168">
      <w:pPr>
        <w:keepNext/>
        <w:keepLines/>
        <w:tabs>
          <w:tab w:val="left" w:pos="7797"/>
        </w:tabs>
        <w:spacing w:before="120" w:line="0" w:lineRule="atLeast"/>
        <w:ind w:left="1134" w:hanging="1134"/>
        <w:outlineLvl w:val="2"/>
        <w:rPr>
          <w:rFonts w:ascii="Arial" w:hAnsi="Arial"/>
          <w:noProof/>
          <w:sz w:val="28"/>
        </w:rPr>
      </w:pPr>
      <w:bookmarkStart w:id="223" w:name="_Toc534903102"/>
      <w:bookmarkStart w:id="224" w:name="_Toc51776081"/>
      <w:bookmarkStart w:id="225" w:name="_Toc56773103"/>
      <w:bookmarkStart w:id="226" w:name="_Toc56773314"/>
      <w:bookmarkStart w:id="227" w:name="_Hlk506316534"/>
      <w:r w:rsidRPr="00FC402B">
        <w:rPr>
          <w:rFonts w:ascii="Arial" w:hAnsi="Arial"/>
          <w:noProof/>
          <w:sz w:val="28"/>
        </w:rPr>
        <w:t>9.3.4</w:t>
      </w:r>
      <w:r w:rsidRPr="00FC402B">
        <w:rPr>
          <w:rFonts w:ascii="Arial" w:hAnsi="Arial"/>
          <w:noProof/>
          <w:sz w:val="28"/>
        </w:rPr>
        <w:tab/>
        <w:t>PDU Definitions</w:t>
      </w:r>
      <w:bookmarkEnd w:id="223"/>
      <w:bookmarkEnd w:id="224"/>
      <w:bookmarkEnd w:id="225"/>
      <w:bookmarkEnd w:id="226"/>
    </w:p>
    <w:p w14:paraId="62C03BE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ASN1START</w:t>
      </w:r>
    </w:p>
    <w:p w14:paraId="03C65AC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w:t>
      </w:r>
    </w:p>
    <w:p w14:paraId="6B95E3B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704E496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FC402B">
        <w:rPr>
          <w:rFonts w:ascii="Courier New" w:hAnsi="Courier New"/>
          <w:noProof/>
          <w:snapToGrid w:val="0"/>
          <w:sz w:val="16"/>
        </w:rPr>
        <w:t>-- PDU definitions for NRPPa</w:t>
      </w:r>
    </w:p>
    <w:p w14:paraId="066412B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482E1BB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w:t>
      </w:r>
    </w:p>
    <w:p w14:paraId="2BEB232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6AFCAC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NRPPA-PDU-Contents {</w:t>
      </w:r>
    </w:p>
    <w:p w14:paraId="5102548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xml:space="preserve">itu-t (0) identified-organization (4) etsi (0) mobileDomain (0) </w:t>
      </w:r>
    </w:p>
    <w:p w14:paraId="6171E05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ngran-access (22) modules (3) nrppa (4) version1 (1) nrppa-PDU-Contents (1) }</w:t>
      </w:r>
    </w:p>
    <w:p w14:paraId="68B92C6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2E90C0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xml:space="preserve">DEFINITIONS AUTOMATIC TAGS ::= </w:t>
      </w:r>
    </w:p>
    <w:p w14:paraId="617EA97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337A33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BEGIN</w:t>
      </w:r>
    </w:p>
    <w:p w14:paraId="187DCAF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CE0A9A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w:t>
      </w:r>
    </w:p>
    <w:p w14:paraId="41D9DE9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5E3CF5A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FC402B">
        <w:rPr>
          <w:rFonts w:ascii="Courier New" w:hAnsi="Courier New"/>
          <w:noProof/>
          <w:snapToGrid w:val="0"/>
          <w:sz w:val="16"/>
        </w:rPr>
        <w:t>-- IE parameter types from other modules</w:t>
      </w:r>
    </w:p>
    <w:p w14:paraId="63AA289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11E3356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w:t>
      </w:r>
    </w:p>
    <w:p w14:paraId="54841AB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B00B83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IMPORTS</w:t>
      </w:r>
    </w:p>
    <w:p w14:paraId="15A7ED8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r>
    </w:p>
    <w:p w14:paraId="664F00F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Cause,</w:t>
      </w:r>
    </w:p>
    <w:p w14:paraId="7FE5102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CriticalityDiagnostics,</w:t>
      </w:r>
    </w:p>
    <w:p w14:paraId="11A9446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E-CID-MeasurementResult,</w:t>
      </w:r>
    </w:p>
    <w:p w14:paraId="25B282C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OTDOACells,</w:t>
      </w:r>
    </w:p>
    <w:p w14:paraId="4C4FF83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OTDOA-Information-Item,</w:t>
      </w:r>
    </w:p>
    <w:p w14:paraId="32F138D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Measurement-ID,</w:t>
      </w:r>
    </w:p>
    <w:p w14:paraId="6B1F073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bookmarkStart w:id="228" w:name="_Hlk50049841"/>
      <w:r w:rsidRPr="00FC402B">
        <w:rPr>
          <w:rFonts w:ascii="Courier New" w:hAnsi="Courier New"/>
          <w:noProof/>
          <w:sz w:val="16"/>
        </w:rPr>
        <w:tab/>
        <w:t>UE-</w:t>
      </w:r>
      <w:r w:rsidRPr="00FC402B">
        <w:rPr>
          <w:rFonts w:ascii="Courier New" w:hAnsi="Courier New"/>
          <w:noProof/>
          <w:snapToGrid w:val="0"/>
          <w:sz w:val="16"/>
        </w:rPr>
        <w:t>Measurement-ID,</w:t>
      </w:r>
    </w:p>
    <w:bookmarkEnd w:id="228"/>
    <w:p w14:paraId="2064CB2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MeasurementPeriodicity,</w:t>
      </w:r>
    </w:p>
    <w:p w14:paraId="55D19E7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MeasurementQuantities,</w:t>
      </w:r>
    </w:p>
    <w:p w14:paraId="65B8D6C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ReportCharacteristics,</w:t>
      </w:r>
    </w:p>
    <w:p w14:paraId="7F1570A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RequestedSRSTransmissionCharacteristics,</w:t>
      </w:r>
    </w:p>
    <w:p w14:paraId="7490A6D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Cell-Portion-ID,</w:t>
      </w:r>
    </w:p>
    <w:p w14:paraId="6C5E5C7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OtherRATMeasurementQuantities,</w:t>
      </w:r>
    </w:p>
    <w:p w14:paraId="7B0DA4D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OtherRATMeasurementResult,</w:t>
      </w:r>
    </w:p>
    <w:p w14:paraId="55795F5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WLANMeasurementQuantities,</w:t>
      </w:r>
    </w:p>
    <w:p w14:paraId="2C4C407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napToGrid w:val="0"/>
          <w:sz w:val="16"/>
        </w:rPr>
        <w:tab/>
        <w:t>WLANMeasurementResult</w:t>
      </w:r>
      <w:bookmarkStart w:id="229" w:name="_Hlk50049901"/>
      <w:r w:rsidRPr="00FC402B">
        <w:rPr>
          <w:rFonts w:ascii="Courier New" w:hAnsi="Courier New"/>
          <w:noProof/>
          <w:snapToGrid w:val="0"/>
          <w:sz w:val="16"/>
        </w:rPr>
        <w:t>,</w:t>
      </w:r>
    </w:p>
    <w:p w14:paraId="0452BCC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Assistance-Information,</w:t>
      </w:r>
    </w:p>
    <w:p w14:paraId="751FD43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Broadcast,</w:t>
      </w:r>
    </w:p>
    <w:p w14:paraId="611CF9E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AssistanceInformationFailureList,</w:t>
      </w:r>
    </w:p>
    <w:p w14:paraId="2FAAF38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SRSConfiguration,</w:t>
      </w:r>
    </w:p>
    <w:p w14:paraId="4C4E0E4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noProof/>
          <w:snapToGrid w:val="0"/>
          <w:sz w:val="16"/>
        </w:rPr>
        <w:tab/>
        <w:t>TRP</w:t>
      </w:r>
      <w:proofErr w:type="spellStart"/>
      <w:r w:rsidRPr="00FC402B">
        <w:rPr>
          <w:rFonts w:ascii="Courier New" w:hAnsi="Courier New"/>
          <w:snapToGrid w:val="0"/>
          <w:sz w:val="16"/>
        </w:rPr>
        <w:t>MeasurementQuantities</w:t>
      </w:r>
      <w:proofErr w:type="spellEnd"/>
      <w:r w:rsidRPr="00FC402B">
        <w:rPr>
          <w:rFonts w:ascii="Courier New" w:hAnsi="Courier New"/>
          <w:snapToGrid w:val="0"/>
          <w:sz w:val="16"/>
        </w:rPr>
        <w:t>,</w:t>
      </w:r>
    </w:p>
    <w:p w14:paraId="2B86F5CD" w14:textId="73908AA8" w:rsidR="002A545D"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sectPr w:rsidR="002A545D"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r w:rsidRPr="00FC402B">
        <w:rPr>
          <w:rFonts w:ascii="Courier New" w:hAnsi="Courier New"/>
          <w:snapToGrid w:val="0"/>
          <w:sz w:val="16"/>
        </w:rPr>
        <w:tab/>
      </w:r>
      <w:proofErr w:type="spellStart"/>
      <w:r w:rsidRPr="00FC402B">
        <w:rPr>
          <w:rFonts w:ascii="Courier New" w:hAnsi="Courier New"/>
          <w:snapToGrid w:val="0"/>
          <w:sz w:val="16"/>
        </w:rPr>
        <w:t>TrpMeasurementResult</w:t>
      </w:r>
      <w:proofErr w:type="spellEnd"/>
      <w:r w:rsidRPr="00FC402B">
        <w:rPr>
          <w:rFonts w:ascii="Courier New" w:hAnsi="Courier New"/>
          <w:snapToGrid w:val="0"/>
          <w:sz w:val="16"/>
        </w:rPr>
        <w:t>,</w:t>
      </w:r>
      <w:r w:rsidRPr="00FC402B">
        <w:rPr>
          <w:rFonts w:ascii="Courier New" w:hAnsi="Courier New"/>
          <w:noProof/>
          <w:snapToGrid w:val="0"/>
          <w:sz w:val="16"/>
        </w:rPr>
        <w:tab/>
      </w:r>
    </w:p>
    <w:p w14:paraId="77EC68FC" w14:textId="0B2434AD" w:rsidR="00F00168" w:rsidRPr="00FC402B" w:rsidRDefault="002A545D"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Pr>
          <w:rFonts w:ascii="Courier New" w:eastAsiaTheme="minorEastAsia" w:hAnsi="Courier New" w:hint="eastAsia"/>
          <w:noProof/>
          <w:snapToGrid w:val="0"/>
          <w:sz w:val="16"/>
          <w:lang w:eastAsia="zh-CN"/>
        </w:rPr>
        <w:lastRenderedPageBreak/>
        <w:tab/>
      </w:r>
      <w:r w:rsidR="00F00168" w:rsidRPr="00FC402B">
        <w:rPr>
          <w:rFonts w:ascii="Courier New" w:hAnsi="Courier New"/>
          <w:noProof/>
          <w:snapToGrid w:val="0"/>
          <w:sz w:val="16"/>
        </w:rPr>
        <w:t>TRP-ID,</w:t>
      </w:r>
    </w:p>
    <w:p w14:paraId="438489C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TRPInformationTypeListTRPReq,</w:t>
      </w:r>
    </w:p>
    <w:p w14:paraId="4EA759D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TRPInformationListTRPResp,</w:t>
      </w:r>
    </w:p>
    <w:p w14:paraId="052F255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TRP-MeasurementRequestList,</w:t>
      </w:r>
    </w:p>
    <w:p w14:paraId="7CB83AF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TRP-MeasurementResponseList,</w:t>
      </w:r>
    </w:p>
    <w:p w14:paraId="42BB170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line="259" w:lineRule="auto"/>
        <w:rPr>
          <w:ins w:id="230" w:author="Rapporteur" w:date="2021-11-22T17:58:00Z"/>
          <w:rFonts w:ascii="Courier New" w:hAnsi="Courier New"/>
          <w:noProof/>
          <w:snapToGrid w:val="0"/>
          <w:sz w:val="16"/>
        </w:rPr>
      </w:pPr>
      <w:ins w:id="231" w:author="Rapporteur" w:date="2021-11-22T17:58:00Z">
        <w:r w:rsidRPr="00FC402B">
          <w:rPr>
            <w:rFonts w:ascii="Courier New" w:eastAsiaTheme="minorEastAsia" w:hAnsi="Courier New" w:cstheme="minorBidi"/>
            <w:noProof/>
            <w:snapToGrid w:val="0"/>
            <w:sz w:val="16"/>
            <w:szCs w:val="22"/>
          </w:rPr>
          <w:tab/>
          <w:t>TRP-MeasurementUpdateList,</w:t>
        </w:r>
      </w:ins>
    </w:p>
    <w:p w14:paraId="1E70618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r>
      <w:r w:rsidRPr="00FC402B">
        <w:rPr>
          <w:rFonts w:ascii="Courier New" w:hAnsi="Courier New"/>
          <w:noProof/>
          <w:sz w:val="16"/>
        </w:rPr>
        <w:t>MeasurementBeamInfoRequest</w:t>
      </w:r>
      <w:r w:rsidRPr="00FC402B">
        <w:rPr>
          <w:rFonts w:ascii="Courier New" w:hAnsi="Courier New"/>
          <w:noProof/>
          <w:snapToGrid w:val="0"/>
          <w:sz w:val="16"/>
        </w:rPr>
        <w:t>,</w:t>
      </w:r>
    </w:p>
    <w:p w14:paraId="585B6CE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r>
      <w:r w:rsidRPr="00FC402B">
        <w:rPr>
          <w:rFonts w:ascii="Courier New" w:hAnsi="Courier New"/>
          <w:noProof/>
          <w:sz w:val="16"/>
        </w:rPr>
        <w:t>Positioning</w:t>
      </w:r>
      <w:r w:rsidRPr="00FC402B">
        <w:rPr>
          <w:rFonts w:ascii="Courier New" w:hAnsi="Courier New"/>
          <w:noProof/>
          <w:snapToGrid w:val="0"/>
          <w:sz w:val="16"/>
        </w:rPr>
        <w:t>BroadcastCells,</w:t>
      </w:r>
      <w:bookmarkStart w:id="232" w:name="_Hlk42765189"/>
    </w:p>
    <w:p w14:paraId="466D144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z w:val="16"/>
        </w:rPr>
      </w:pPr>
      <w:r w:rsidRPr="00FC402B">
        <w:rPr>
          <w:rFonts w:ascii="Courier New" w:hAnsi="Courier New"/>
          <w:noProof/>
          <w:snapToGrid w:val="0"/>
          <w:sz w:val="16"/>
        </w:rPr>
        <w:tab/>
      </w:r>
      <w:proofErr w:type="spellStart"/>
      <w:r w:rsidRPr="00FC402B">
        <w:rPr>
          <w:rFonts w:ascii="Courier New" w:hAnsi="Courier New"/>
          <w:sz w:val="16"/>
        </w:rPr>
        <w:t>SRSResourceSetID</w:t>
      </w:r>
      <w:proofErr w:type="spellEnd"/>
      <w:r w:rsidRPr="00FC402B">
        <w:rPr>
          <w:rFonts w:ascii="Courier New" w:hAnsi="Courier New"/>
          <w:sz w:val="16"/>
        </w:rPr>
        <w:t>,</w:t>
      </w:r>
    </w:p>
    <w:p w14:paraId="61B0FE5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z w:val="16"/>
        </w:rPr>
      </w:pPr>
      <w:r w:rsidRPr="00FC402B">
        <w:rPr>
          <w:rFonts w:ascii="Courier New" w:hAnsi="Courier New"/>
          <w:noProof/>
          <w:snapToGrid w:val="0"/>
          <w:sz w:val="16"/>
        </w:rPr>
        <w:tab/>
      </w:r>
      <w:proofErr w:type="spellStart"/>
      <w:r w:rsidRPr="00FC402B">
        <w:rPr>
          <w:rFonts w:ascii="Courier New" w:hAnsi="Courier New"/>
          <w:sz w:val="16"/>
        </w:rPr>
        <w:t>SpatialRelationInfo</w:t>
      </w:r>
      <w:proofErr w:type="spellEnd"/>
      <w:r w:rsidRPr="00FC402B">
        <w:rPr>
          <w:rFonts w:ascii="Courier New" w:hAnsi="Courier New"/>
          <w:sz w:val="16"/>
        </w:rPr>
        <w:t>,</w:t>
      </w:r>
    </w:p>
    <w:p w14:paraId="5E1AB2D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z w:val="16"/>
        </w:rPr>
      </w:pPr>
      <w:r w:rsidRPr="00FC402B">
        <w:rPr>
          <w:rFonts w:ascii="Courier New" w:hAnsi="Courier New"/>
          <w:sz w:val="16"/>
        </w:rPr>
        <w:tab/>
      </w:r>
      <w:proofErr w:type="spellStart"/>
      <w:r w:rsidRPr="00FC402B">
        <w:rPr>
          <w:rFonts w:ascii="Courier New" w:hAnsi="Courier New"/>
          <w:sz w:val="16"/>
        </w:rPr>
        <w:t>SRSResourceTrigger</w:t>
      </w:r>
      <w:bookmarkEnd w:id="232"/>
      <w:proofErr w:type="spellEnd"/>
      <w:r w:rsidRPr="00FC402B">
        <w:rPr>
          <w:rFonts w:ascii="Courier New" w:hAnsi="Courier New"/>
          <w:sz w:val="16"/>
        </w:rPr>
        <w:t>,</w:t>
      </w:r>
    </w:p>
    <w:p w14:paraId="414C9EE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sz w:val="16"/>
        </w:rPr>
        <w:tab/>
      </w:r>
      <w:r w:rsidRPr="00FC402B">
        <w:rPr>
          <w:rFonts w:ascii="Courier New" w:hAnsi="Courier New"/>
          <w:noProof/>
          <w:snapToGrid w:val="0"/>
          <w:sz w:val="16"/>
        </w:rPr>
        <w:t>TRPList,</w:t>
      </w:r>
    </w:p>
    <w:p w14:paraId="3378DCD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highlight w:val="yellow"/>
        </w:rPr>
      </w:pPr>
      <w:r w:rsidRPr="00FC402B">
        <w:rPr>
          <w:rFonts w:ascii="Courier New" w:hAnsi="Courier New"/>
          <w:noProof/>
          <w:snapToGrid w:val="0"/>
          <w:sz w:val="16"/>
        </w:rPr>
        <w:tab/>
        <w:t>AbortTransmission,</w:t>
      </w:r>
    </w:p>
    <w:p w14:paraId="3EBDAEB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SystemFrameNumber,</w:t>
      </w:r>
    </w:p>
    <w:p w14:paraId="0DE3ED8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SlotNumber,</w:t>
      </w:r>
    </w:p>
    <w:p w14:paraId="7C1B5DF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RelativeTime1900</w:t>
      </w:r>
    </w:p>
    <w:p w14:paraId="40F04FA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SpatialRelationPerSRSResource</w:t>
      </w:r>
      <w:ins w:id="233" w:author="Rapporteur" w:date="2021-11-22T17:58:00Z">
        <w:r w:rsidRPr="00FC402B">
          <w:rPr>
            <w:rFonts w:ascii="Courier New" w:hAnsi="Courier New"/>
            <w:noProof/>
            <w:snapToGrid w:val="0"/>
            <w:sz w:val="16"/>
          </w:rPr>
          <w:t>,</w:t>
        </w:r>
      </w:ins>
    </w:p>
    <w:p w14:paraId="5E2C96C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234" w:author="Rapporteur" w:date="2021-11-22T17:58:00Z"/>
          <w:rFonts w:ascii="Courier New" w:hAnsi="Courier New"/>
          <w:noProof/>
          <w:snapToGrid w:val="0"/>
          <w:sz w:val="16"/>
        </w:rPr>
      </w:pPr>
      <w:ins w:id="235" w:author="Rapporteur" w:date="2021-11-22T17:58:00Z">
        <w:r w:rsidRPr="00FC402B">
          <w:rPr>
            <w:rFonts w:ascii="Courier New" w:hAnsi="Courier New"/>
            <w:noProof/>
            <w:snapToGrid w:val="0"/>
            <w:sz w:val="16"/>
          </w:rPr>
          <w:tab/>
          <w:t>PRSTRPList,</w:t>
        </w:r>
      </w:ins>
    </w:p>
    <w:p w14:paraId="6FA22E3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line="259" w:lineRule="auto"/>
        <w:rPr>
          <w:ins w:id="236" w:author="Rapporteur" w:date="2021-11-22T17:58:00Z"/>
          <w:rFonts w:ascii="Courier New" w:eastAsiaTheme="minorEastAsia" w:hAnsi="Courier New" w:cstheme="minorBidi"/>
          <w:noProof/>
          <w:snapToGrid w:val="0"/>
          <w:sz w:val="16"/>
          <w:szCs w:val="22"/>
        </w:rPr>
      </w:pPr>
      <w:ins w:id="237" w:author="Rapporteur" w:date="2021-11-22T17:58:00Z">
        <w:r w:rsidRPr="00FC402B">
          <w:rPr>
            <w:rFonts w:ascii="Courier New" w:hAnsi="Courier New"/>
            <w:noProof/>
            <w:snapToGrid w:val="0"/>
            <w:sz w:val="16"/>
          </w:rPr>
          <w:tab/>
          <w:t>PRSTransmissionTRPList</w:t>
        </w:r>
        <w:r w:rsidRPr="00FC402B">
          <w:rPr>
            <w:rFonts w:ascii="Courier New" w:eastAsiaTheme="minorEastAsia" w:hAnsi="Courier New" w:cstheme="minorBidi"/>
            <w:noProof/>
            <w:snapToGrid w:val="0"/>
            <w:sz w:val="16"/>
            <w:szCs w:val="22"/>
          </w:rPr>
          <w:t>,</w:t>
        </w:r>
      </w:ins>
    </w:p>
    <w:p w14:paraId="3BD38B22" w14:textId="7B89798A" w:rsidR="00F00168" w:rsidDel="00871D39" w:rsidRDefault="00F00168" w:rsidP="00871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238" w:author="Ericsson" w:date="2022-01-26T10:13:00Z"/>
          <w:del w:id="239" w:author="CATT" w:date="2022-02-11T09:36:00Z"/>
          <w:rFonts w:ascii="Courier New" w:eastAsiaTheme="minorEastAsia" w:hAnsi="Courier New" w:cstheme="minorBidi"/>
          <w:noProof/>
          <w:snapToGrid w:val="0"/>
          <w:sz w:val="16"/>
          <w:szCs w:val="22"/>
        </w:rPr>
      </w:pPr>
      <w:ins w:id="240" w:author="Rapporteur" w:date="2021-11-22T17:58:00Z">
        <w:r w:rsidRPr="00FC402B">
          <w:rPr>
            <w:rFonts w:ascii="Courier New" w:eastAsiaTheme="minorEastAsia" w:hAnsi="Courier New" w:cstheme="minorBidi"/>
            <w:noProof/>
            <w:snapToGrid w:val="0"/>
            <w:sz w:val="16"/>
            <w:szCs w:val="22"/>
          </w:rPr>
          <w:tab/>
          <w:t>ResponseTime</w:t>
        </w:r>
      </w:ins>
      <w:ins w:id="241" w:author="Ericsson" w:date="2022-01-26T10:13:00Z">
        <w:del w:id="242" w:author="CATT" w:date="2022-02-11T09:36:00Z">
          <w:r w:rsidDel="00871D39">
            <w:rPr>
              <w:rFonts w:ascii="Courier New" w:eastAsiaTheme="minorEastAsia" w:hAnsi="Courier New" w:cstheme="minorBidi"/>
              <w:noProof/>
              <w:snapToGrid w:val="0"/>
              <w:sz w:val="16"/>
              <w:szCs w:val="22"/>
            </w:rPr>
            <w:delText>,</w:delText>
          </w:r>
        </w:del>
      </w:ins>
    </w:p>
    <w:p w14:paraId="3D8D7623" w14:textId="3BC7DC78" w:rsidR="00F00168" w:rsidRPr="00FC402B" w:rsidRDefault="00F00168" w:rsidP="00C53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243" w:author="Rapporteur" w:date="2021-11-22T17:58:00Z"/>
          <w:rFonts w:ascii="Courier New" w:hAnsi="Courier New"/>
          <w:noProof/>
          <w:snapToGrid w:val="0"/>
          <w:sz w:val="16"/>
        </w:rPr>
      </w:pPr>
      <w:ins w:id="244" w:author="Ericsson" w:date="2022-01-26T10:13:00Z">
        <w:del w:id="245" w:author="CATT" w:date="2022-02-11T09:36:00Z">
          <w:r w:rsidDel="00871D39">
            <w:rPr>
              <w:rFonts w:ascii="Courier New" w:eastAsiaTheme="minorEastAsia" w:hAnsi="Courier New" w:cstheme="minorBidi"/>
              <w:noProof/>
              <w:snapToGrid w:val="0"/>
              <w:sz w:val="16"/>
              <w:szCs w:val="22"/>
            </w:rPr>
            <w:tab/>
          </w:r>
          <w:r w:rsidRPr="00333D87" w:rsidDel="00871D39">
            <w:rPr>
              <w:rFonts w:ascii="Courier New" w:eastAsiaTheme="minorEastAsia" w:hAnsi="Courier New" w:cstheme="minorBidi"/>
              <w:noProof/>
              <w:snapToGrid w:val="0"/>
              <w:sz w:val="16"/>
              <w:szCs w:val="22"/>
            </w:rPr>
            <w:delText>UETxTEGAssociation</w:delText>
          </w:r>
        </w:del>
      </w:ins>
    </w:p>
    <w:bookmarkEnd w:id="229"/>
    <w:p w14:paraId="76F9EDE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D29E62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r>
    </w:p>
    <w:p w14:paraId="7B6E670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FROM NRPPA-IEs</w:t>
      </w:r>
    </w:p>
    <w:p w14:paraId="5572D50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162450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PrivateIE-Container{},</w:t>
      </w:r>
    </w:p>
    <w:p w14:paraId="21FF0A3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ProtocolExtensionContainer{},</w:t>
      </w:r>
    </w:p>
    <w:p w14:paraId="5036BBD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ProtocolIE-Container{},</w:t>
      </w:r>
    </w:p>
    <w:p w14:paraId="5ECFF56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rPr>
        <w:tab/>
      </w:r>
      <w:r w:rsidRPr="00FC402B">
        <w:rPr>
          <w:rFonts w:ascii="Courier New" w:hAnsi="Courier New"/>
          <w:noProof/>
          <w:snapToGrid w:val="0"/>
          <w:sz w:val="16"/>
          <w:lang w:val="fr-FR"/>
        </w:rPr>
        <w:t>ProtocolIE-ContainerList{},</w:t>
      </w:r>
    </w:p>
    <w:p w14:paraId="6B05436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t>ProtocolIE-Single-Container{},</w:t>
      </w:r>
    </w:p>
    <w:p w14:paraId="43F7DD5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t>NRPPA-PRIVATE-IES,</w:t>
      </w:r>
    </w:p>
    <w:p w14:paraId="16F28C4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t>NRPPA-PROTOCOL-EXTENSION,</w:t>
      </w:r>
    </w:p>
    <w:p w14:paraId="71FB379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t>NRPPA-PROTOCOL-IES</w:t>
      </w:r>
    </w:p>
    <w:p w14:paraId="4D90422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FROM NRPPA-Containers</w:t>
      </w:r>
    </w:p>
    <w:p w14:paraId="3246586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4FB9AAB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r>
    </w:p>
    <w:p w14:paraId="20D7767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r>
      <w:r w:rsidRPr="00FC402B">
        <w:rPr>
          <w:rFonts w:ascii="Courier New" w:hAnsi="Courier New"/>
          <w:noProof/>
          <w:sz w:val="16"/>
          <w:szCs w:val="16"/>
          <w:lang w:val="fr-FR"/>
        </w:rPr>
        <w:t>maxnoOTDOAtypes,</w:t>
      </w:r>
    </w:p>
    <w:p w14:paraId="04E8855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t>id-Cause,</w:t>
      </w:r>
    </w:p>
    <w:p w14:paraId="6750AA8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t>id-CriticalityDiagnostics,</w:t>
      </w:r>
    </w:p>
    <w:p w14:paraId="1CAAFF4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246" w:name="_Hlk50049923"/>
      <w:r w:rsidRPr="00FC402B">
        <w:rPr>
          <w:rFonts w:ascii="Courier New" w:hAnsi="Courier New"/>
          <w:noProof/>
          <w:snapToGrid w:val="0"/>
          <w:sz w:val="16"/>
          <w:lang w:val="fr-FR"/>
        </w:rPr>
        <w:tab/>
      </w:r>
      <w:r w:rsidRPr="00FC402B">
        <w:rPr>
          <w:rFonts w:ascii="Courier New" w:hAnsi="Courier New"/>
          <w:noProof/>
          <w:snapToGrid w:val="0"/>
          <w:sz w:val="16"/>
        </w:rPr>
        <w:t>id-LMF-Measurement-ID,</w:t>
      </w:r>
    </w:p>
    <w:bookmarkEnd w:id="246"/>
    <w:p w14:paraId="670FC81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id-LMF-UE-Measurement-ID,</w:t>
      </w:r>
    </w:p>
    <w:p w14:paraId="637B116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id-OTDOACells,</w:t>
      </w:r>
    </w:p>
    <w:p w14:paraId="0356DB4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id-OTDOA-Information-Type-Group,</w:t>
      </w:r>
    </w:p>
    <w:p w14:paraId="36281F1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id-</w:t>
      </w:r>
      <w:r w:rsidRPr="00FC402B">
        <w:rPr>
          <w:rFonts w:ascii="Courier New" w:hAnsi="Courier New"/>
          <w:noProof/>
          <w:sz w:val="16"/>
        </w:rPr>
        <w:t>OTDOA-Information-Type-Item,</w:t>
      </w:r>
    </w:p>
    <w:p w14:paraId="3C3DBAC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id-ReportCharacteristics,</w:t>
      </w:r>
    </w:p>
    <w:p w14:paraId="2734379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id-MeasurementPeriodicity,</w:t>
      </w:r>
    </w:p>
    <w:p w14:paraId="1944A18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lastRenderedPageBreak/>
        <w:tab/>
        <w:t>id-MeasurementQuantities,</w:t>
      </w:r>
    </w:p>
    <w:p w14:paraId="78F46D9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bookmarkStart w:id="247" w:name="_Hlk50049941"/>
      <w:r w:rsidRPr="00FC402B">
        <w:rPr>
          <w:rFonts w:ascii="Courier New" w:hAnsi="Courier New"/>
          <w:noProof/>
          <w:snapToGrid w:val="0"/>
          <w:sz w:val="16"/>
        </w:rPr>
        <w:tab/>
        <w:t>id-RAN-Measurement-ID,</w:t>
      </w:r>
    </w:p>
    <w:bookmarkEnd w:id="247"/>
    <w:p w14:paraId="541CF54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id-RAN-UE-Measurement-ID,</w:t>
      </w:r>
    </w:p>
    <w:p w14:paraId="75FA59E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id-E-CID-MeasurementResult,</w:t>
      </w:r>
    </w:p>
    <w:p w14:paraId="20585DE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id-RequestedSRSTransmissionCharacteristics,</w:t>
      </w:r>
    </w:p>
    <w:p w14:paraId="7916E5A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id-Cell-Portion-ID,</w:t>
      </w:r>
    </w:p>
    <w:p w14:paraId="7E74C16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id-OtherRATMeasurementQuantities,</w:t>
      </w:r>
    </w:p>
    <w:p w14:paraId="602CA42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id-OtherRATMeasurementResult,</w:t>
      </w:r>
    </w:p>
    <w:p w14:paraId="2BA218E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id-WLANMeasurementQuantities,</w:t>
      </w:r>
    </w:p>
    <w:p w14:paraId="04A21A4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id-WLANMeasurementResult</w:t>
      </w:r>
      <w:bookmarkStart w:id="248" w:name="_Hlk50049956"/>
      <w:r w:rsidRPr="00FC402B">
        <w:rPr>
          <w:rFonts w:ascii="Courier New" w:hAnsi="Courier New"/>
          <w:noProof/>
          <w:snapToGrid w:val="0"/>
          <w:sz w:val="16"/>
        </w:rPr>
        <w:t>,</w:t>
      </w:r>
    </w:p>
    <w:p w14:paraId="59D5FC4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id-Assistance-Information,</w:t>
      </w:r>
    </w:p>
    <w:p w14:paraId="013B8F9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id-Broadcast,</w:t>
      </w:r>
    </w:p>
    <w:p w14:paraId="64FFD03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id-AssistanceInformationFailureList,</w:t>
      </w:r>
    </w:p>
    <w:p w14:paraId="44E2E72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id-SRSConfiguration,</w:t>
      </w:r>
    </w:p>
    <w:p w14:paraId="4FCBACE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r>
      <w:r w:rsidRPr="00FC402B">
        <w:rPr>
          <w:rFonts w:ascii="Courier New" w:hAnsi="Courier New"/>
          <w:snapToGrid w:val="0"/>
          <w:sz w:val="16"/>
        </w:rPr>
        <w:t>id-</w:t>
      </w:r>
      <w:proofErr w:type="spellStart"/>
      <w:r w:rsidRPr="00FC402B">
        <w:rPr>
          <w:rFonts w:ascii="Courier New" w:hAnsi="Courier New"/>
          <w:snapToGrid w:val="0"/>
          <w:sz w:val="16"/>
        </w:rPr>
        <w:t>TRPMeasurementQuantities</w:t>
      </w:r>
      <w:proofErr w:type="spellEnd"/>
      <w:r w:rsidRPr="00FC402B">
        <w:rPr>
          <w:rFonts w:ascii="Courier New" w:hAnsi="Courier New"/>
          <w:snapToGrid w:val="0"/>
          <w:sz w:val="16"/>
        </w:rPr>
        <w:t>,</w:t>
      </w:r>
    </w:p>
    <w:p w14:paraId="53B5B21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t>id-</w:t>
      </w:r>
      <w:proofErr w:type="spellStart"/>
      <w:r w:rsidRPr="00FC402B">
        <w:rPr>
          <w:rFonts w:ascii="Courier New" w:hAnsi="Courier New"/>
          <w:snapToGrid w:val="0"/>
          <w:sz w:val="16"/>
        </w:rPr>
        <w:t>MeasurementResult</w:t>
      </w:r>
      <w:proofErr w:type="spellEnd"/>
      <w:r w:rsidRPr="00FC402B">
        <w:rPr>
          <w:rFonts w:ascii="Courier New" w:hAnsi="Courier New"/>
          <w:snapToGrid w:val="0"/>
          <w:sz w:val="16"/>
        </w:rPr>
        <w:t>,</w:t>
      </w:r>
    </w:p>
    <w:p w14:paraId="7C7D62A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id-TRP-ID,</w:t>
      </w:r>
    </w:p>
    <w:p w14:paraId="713ECC7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id-TRPInformationTypeListTRPReq,</w:t>
      </w:r>
    </w:p>
    <w:p w14:paraId="1137517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id-TRPInformationListTRPResp,</w:t>
      </w:r>
    </w:p>
    <w:p w14:paraId="123E1B4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id-TRP-MeasurementRequestList,</w:t>
      </w:r>
    </w:p>
    <w:p w14:paraId="73A937B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id-TRP-MeasurementResponseList,</w:t>
      </w:r>
    </w:p>
    <w:p w14:paraId="3DCBB89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line="259" w:lineRule="auto"/>
        <w:rPr>
          <w:rFonts w:ascii="Courier New" w:eastAsiaTheme="minorEastAsia" w:hAnsi="Courier New" w:cstheme="minorBidi"/>
          <w:noProof/>
          <w:snapToGrid w:val="0"/>
          <w:sz w:val="16"/>
          <w:szCs w:val="22"/>
        </w:rPr>
      </w:pPr>
      <w:r w:rsidRPr="00FC402B">
        <w:rPr>
          <w:rFonts w:ascii="Courier New" w:hAnsi="Courier New"/>
          <w:noProof/>
          <w:snapToGrid w:val="0"/>
          <w:sz w:val="16"/>
        </w:rPr>
        <w:tab/>
        <w:t>id-TRP-MeasurementReportList,</w:t>
      </w:r>
    </w:p>
    <w:p w14:paraId="4B75EAA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249" w:author="Rapporteur" w:date="2021-11-22T17:58:00Z"/>
          <w:rFonts w:ascii="Courier New" w:hAnsi="Courier New"/>
          <w:noProof/>
          <w:snapToGrid w:val="0"/>
          <w:sz w:val="16"/>
        </w:rPr>
      </w:pPr>
      <w:ins w:id="250" w:author="Rapporteur" w:date="2021-11-22T17:58:00Z">
        <w:r w:rsidRPr="00FC402B">
          <w:rPr>
            <w:rFonts w:ascii="Courier New" w:eastAsiaTheme="minorEastAsia" w:hAnsi="Courier New" w:cstheme="minorBidi"/>
            <w:noProof/>
            <w:snapToGrid w:val="0"/>
            <w:sz w:val="16"/>
            <w:szCs w:val="22"/>
          </w:rPr>
          <w:tab/>
          <w:t>id-TRP-MeasurementUpdateList,</w:t>
        </w:r>
      </w:ins>
    </w:p>
    <w:p w14:paraId="05B7C21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w:t>
      </w:r>
      <w:r w:rsidRPr="00FC402B">
        <w:rPr>
          <w:rFonts w:ascii="Courier New" w:hAnsi="Courier New"/>
          <w:noProof/>
          <w:sz w:val="16"/>
        </w:rPr>
        <w:t>MeasurementBeamInfoRequest</w:t>
      </w:r>
      <w:r w:rsidRPr="00FC402B">
        <w:rPr>
          <w:rFonts w:ascii="Courier New" w:hAnsi="Courier New"/>
          <w:noProof/>
          <w:snapToGrid w:val="0"/>
          <w:sz w:val="16"/>
        </w:rPr>
        <w:t>,</w:t>
      </w:r>
    </w:p>
    <w:p w14:paraId="759CBEE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r>
      <w:r w:rsidRPr="00FC402B">
        <w:rPr>
          <w:rFonts w:ascii="Courier New" w:hAnsi="Courier New"/>
          <w:snapToGrid w:val="0"/>
          <w:sz w:val="16"/>
        </w:rPr>
        <w:t>id-</w:t>
      </w:r>
      <w:proofErr w:type="spellStart"/>
      <w:r w:rsidRPr="00FC402B">
        <w:rPr>
          <w:rFonts w:ascii="Courier New" w:hAnsi="Courier New"/>
          <w:noProof/>
          <w:sz w:val="16"/>
        </w:rPr>
        <w:t>Positioning</w:t>
      </w:r>
      <w:r w:rsidRPr="00FC402B">
        <w:rPr>
          <w:rFonts w:ascii="Courier New" w:hAnsi="Courier New"/>
          <w:snapToGrid w:val="0"/>
          <w:sz w:val="16"/>
        </w:rPr>
        <w:t>BroadcastCells</w:t>
      </w:r>
      <w:proofErr w:type="spellEnd"/>
      <w:r w:rsidRPr="00FC402B">
        <w:rPr>
          <w:rFonts w:ascii="Courier New" w:hAnsi="Courier New"/>
          <w:noProof/>
          <w:snapToGrid w:val="0"/>
          <w:sz w:val="16"/>
        </w:rPr>
        <w:t>,</w:t>
      </w:r>
    </w:p>
    <w:p w14:paraId="1954444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napToGrid w:val="0"/>
          <w:sz w:val="16"/>
          <w:lang w:eastAsia="zh-CN"/>
        </w:rPr>
      </w:pPr>
      <w:r w:rsidRPr="00FC402B">
        <w:rPr>
          <w:rFonts w:ascii="Courier New" w:hAnsi="Courier New"/>
          <w:noProof/>
          <w:snapToGrid w:val="0"/>
          <w:sz w:val="16"/>
        </w:rPr>
        <w:tab/>
      </w:r>
      <w:bookmarkStart w:id="251" w:name="_Hlk42765888"/>
      <w:r w:rsidRPr="00FC402B">
        <w:rPr>
          <w:rFonts w:ascii="Courier New" w:hAnsi="Courier New"/>
          <w:snapToGrid w:val="0"/>
          <w:sz w:val="16"/>
          <w:lang w:eastAsia="zh-CN"/>
        </w:rPr>
        <w:t>id-</w:t>
      </w:r>
      <w:proofErr w:type="spellStart"/>
      <w:r w:rsidRPr="00FC402B">
        <w:rPr>
          <w:rFonts w:ascii="Courier New" w:hAnsi="Courier New"/>
          <w:snapToGrid w:val="0"/>
          <w:sz w:val="16"/>
          <w:lang w:eastAsia="zh-CN"/>
        </w:rPr>
        <w:t>SRSType</w:t>
      </w:r>
      <w:proofErr w:type="spellEnd"/>
      <w:r w:rsidRPr="00FC402B">
        <w:rPr>
          <w:rFonts w:ascii="Courier New" w:hAnsi="Courier New"/>
          <w:snapToGrid w:val="0"/>
          <w:sz w:val="16"/>
          <w:lang w:eastAsia="zh-CN"/>
        </w:rPr>
        <w:t>,</w:t>
      </w:r>
    </w:p>
    <w:p w14:paraId="50CC905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napToGrid w:val="0"/>
          <w:sz w:val="16"/>
          <w:lang w:eastAsia="zh-CN"/>
        </w:rPr>
      </w:pPr>
      <w:r w:rsidRPr="00FC402B">
        <w:rPr>
          <w:rFonts w:ascii="Courier New" w:hAnsi="Courier New"/>
          <w:snapToGrid w:val="0"/>
          <w:sz w:val="16"/>
          <w:lang w:eastAsia="zh-CN"/>
        </w:rPr>
        <w:tab/>
        <w:t>id-</w:t>
      </w:r>
      <w:proofErr w:type="spellStart"/>
      <w:r w:rsidRPr="00FC402B">
        <w:rPr>
          <w:rFonts w:ascii="Courier New" w:hAnsi="Courier New"/>
          <w:snapToGrid w:val="0"/>
          <w:sz w:val="16"/>
          <w:lang w:eastAsia="zh-CN"/>
        </w:rPr>
        <w:t>ActivationTime</w:t>
      </w:r>
      <w:proofErr w:type="spellEnd"/>
      <w:r w:rsidRPr="00FC402B">
        <w:rPr>
          <w:rFonts w:ascii="Courier New" w:hAnsi="Courier New"/>
          <w:snapToGrid w:val="0"/>
          <w:sz w:val="16"/>
          <w:lang w:eastAsia="zh-CN"/>
        </w:rPr>
        <w:t>,</w:t>
      </w:r>
    </w:p>
    <w:p w14:paraId="52CA420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napToGrid w:val="0"/>
          <w:sz w:val="16"/>
          <w:lang w:eastAsia="zh-CN"/>
        </w:rPr>
      </w:pPr>
      <w:r w:rsidRPr="00FC402B">
        <w:rPr>
          <w:rFonts w:ascii="Courier New" w:hAnsi="Courier New"/>
          <w:snapToGrid w:val="0"/>
          <w:sz w:val="16"/>
          <w:lang w:eastAsia="zh-CN"/>
        </w:rPr>
        <w:tab/>
        <w:t>id-</w:t>
      </w:r>
      <w:proofErr w:type="spellStart"/>
      <w:r w:rsidRPr="00FC402B">
        <w:rPr>
          <w:rFonts w:ascii="Courier New" w:hAnsi="Courier New"/>
          <w:snapToGrid w:val="0"/>
          <w:sz w:val="16"/>
          <w:lang w:eastAsia="zh-CN"/>
        </w:rPr>
        <w:t>SRSResourceSetID</w:t>
      </w:r>
      <w:proofErr w:type="spellEnd"/>
      <w:r w:rsidRPr="00FC402B">
        <w:rPr>
          <w:rFonts w:ascii="Courier New" w:hAnsi="Courier New"/>
          <w:snapToGrid w:val="0"/>
          <w:sz w:val="16"/>
          <w:lang w:eastAsia="zh-CN"/>
        </w:rPr>
        <w:t>,</w:t>
      </w:r>
    </w:p>
    <w:p w14:paraId="3454F4D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eastAsia="en-GB"/>
        </w:rPr>
      </w:pPr>
      <w:r w:rsidRPr="00FC402B">
        <w:rPr>
          <w:rFonts w:ascii="Courier New" w:hAnsi="Courier New"/>
          <w:snapToGrid w:val="0"/>
          <w:sz w:val="16"/>
          <w:lang w:eastAsia="zh-CN"/>
        </w:rPr>
        <w:tab/>
        <w:t>id-</w:t>
      </w:r>
      <w:proofErr w:type="spellStart"/>
      <w:r w:rsidRPr="00FC402B">
        <w:rPr>
          <w:rFonts w:ascii="Courier New" w:hAnsi="Courier New"/>
          <w:noProof/>
          <w:snapToGrid w:val="0"/>
          <w:sz w:val="16"/>
        </w:rPr>
        <w:t>TRPList</w:t>
      </w:r>
      <w:proofErr w:type="spellEnd"/>
      <w:r w:rsidRPr="00FC402B">
        <w:rPr>
          <w:rFonts w:ascii="Courier New" w:hAnsi="Courier New"/>
          <w:noProof/>
          <w:snapToGrid w:val="0"/>
          <w:sz w:val="16"/>
        </w:rPr>
        <w:t>,</w:t>
      </w:r>
    </w:p>
    <w:p w14:paraId="3A42C41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id-SRSSpatialRelation,</w:t>
      </w:r>
    </w:p>
    <w:p w14:paraId="2E68645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z w:val="16"/>
        </w:rPr>
      </w:pPr>
      <w:r w:rsidRPr="00FC402B">
        <w:rPr>
          <w:rFonts w:ascii="Courier New" w:hAnsi="Courier New"/>
          <w:noProof/>
          <w:snapToGrid w:val="0"/>
          <w:sz w:val="16"/>
        </w:rPr>
        <w:tab/>
        <w:t>id-AbortTransmission,</w:t>
      </w:r>
      <w:r w:rsidRPr="00FC402B">
        <w:rPr>
          <w:rFonts w:ascii="Courier New" w:hAnsi="Courier New"/>
          <w:noProof/>
          <w:sz w:val="16"/>
        </w:rPr>
        <w:t xml:space="preserve"> </w:t>
      </w:r>
    </w:p>
    <w:p w14:paraId="75DF39B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z w:val="16"/>
        </w:rPr>
        <w:tab/>
      </w:r>
      <w:r w:rsidRPr="00FC402B">
        <w:rPr>
          <w:rFonts w:ascii="Courier New" w:hAnsi="Courier New"/>
          <w:noProof/>
          <w:snapToGrid w:val="0"/>
          <w:sz w:val="16"/>
        </w:rPr>
        <w:t>id-SystemFrameNumber,</w:t>
      </w:r>
    </w:p>
    <w:p w14:paraId="0FB6444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id-SlotNumber,</w:t>
      </w:r>
    </w:p>
    <w:p w14:paraId="5E670C9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z w:val="16"/>
        </w:rPr>
      </w:pPr>
      <w:r w:rsidRPr="00FC402B">
        <w:rPr>
          <w:rFonts w:ascii="Courier New" w:hAnsi="Courier New"/>
          <w:sz w:val="16"/>
        </w:rPr>
        <w:tab/>
        <w:t>id-</w:t>
      </w:r>
      <w:proofErr w:type="spellStart"/>
      <w:r w:rsidRPr="00FC402B">
        <w:rPr>
          <w:rFonts w:ascii="Courier New" w:hAnsi="Courier New"/>
          <w:sz w:val="16"/>
        </w:rPr>
        <w:t>SRSResourceTrigger</w:t>
      </w:r>
      <w:proofErr w:type="spellEnd"/>
      <w:r w:rsidRPr="00FC402B">
        <w:rPr>
          <w:rFonts w:ascii="Courier New" w:hAnsi="Courier New"/>
          <w:sz w:val="16"/>
        </w:rPr>
        <w:t>,</w:t>
      </w:r>
    </w:p>
    <w:p w14:paraId="325A2BA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sz w:val="16"/>
        </w:rPr>
        <w:tab/>
        <w:t>id-</w:t>
      </w:r>
      <w:proofErr w:type="spellStart"/>
      <w:r w:rsidRPr="00FC402B">
        <w:rPr>
          <w:rFonts w:ascii="Courier New" w:hAnsi="Courier New"/>
          <w:noProof/>
          <w:snapToGrid w:val="0"/>
          <w:sz w:val="16"/>
        </w:rPr>
        <w:t>SFNInitialisationTime</w:t>
      </w:r>
      <w:proofErr w:type="spellEnd"/>
    </w:p>
    <w:p w14:paraId="4848C39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id-SRSSpatialRelationPerSRSResource</w:t>
      </w:r>
      <w:ins w:id="252" w:author="Rapporteur" w:date="2021-11-22T17:58:00Z">
        <w:r w:rsidRPr="00FC402B">
          <w:rPr>
            <w:rFonts w:ascii="Courier New" w:hAnsi="Courier New"/>
            <w:noProof/>
            <w:snapToGrid w:val="0"/>
            <w:sz w:val="16"/>
          </w:rPr>
          <w:t>,</w:t>
        </w:r>
      </w:ins>
    </w:p>
    <w:p w14:paraId="2A84344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253" w:author="Rapporteur" w:date="2021-11-22T17:58:00Z"/>
          <w:rFonts w:ascii="Courier New" w:hAnsi="Courier New"/>
          <w:noProof/>
          <w:snapToGrid w:val="0"/>
          <w:sz w:val="16"/>
        </w:rPr>
      </w:pPr>
      <w:ins w:id="254" w:author="Rapporteur" w:date="2021-11-22T17:58:00Z">
        <w:r w:rsidRPr="00FC402B">
          <w:rPr>
            <w:rFonts w:ascii="Courier New" w:hAnsi="Courier New"/>
            <w:noProof/>
            <w:snapToGrid w:val="0"/>
            <w:sz w:val="16"/>
          </w:rPr>
          <w:tab/>
          <w:t>id-PRSTRPList,</w:t>
        </w:r>
      </w:ins>
    </w:p>
    <w:p w14:paraId="2CD53E2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line="259" w:lineRule="auto"/>
        <w:rPr>
          <w:ins w:id="255" w:author="Rapporteur" w:date="2021-11-22T17:58:00Z"/>
          <w:rFonts w:ascii="Courier New" w:eastAsiaTheme="minorEastAsia" w:hAnsi="Courier New" w:cstheme="minorBidi"/>
          <w:noProof/>
          <w:snapToGrid w:val="0"/>
          <w:sz w:val="16"/>
          <w:szCs w:val="22"/>
        </w:rPr>
      </w:pPr>
      <w:ins w:id="256" w:author="Rapporteur" w:date="2021-11-22T17:58:00Z">
        <w:r w:rsidRPr="00FC402B">
          <w:rPr>
            <w:rFonts w:ascii="Courier New" w:hAnsi="Courier New"/>
            <w:noProof/>
            <w:snapToGrid w:val="0"/>
            <w:sz w:val="16"/>
          </w:rPr>
          <w:tab/>
          <w:t>id-PRSTransmissionTRPList</w:t>
        </w:r>
        <w:r w:rsidRPr="00FC402B">
          <w:rPr>
            <w:rFonts w:ascii="Courier New" w:eastAsiaTheme="minorEastAsia" w:hAnsi="Courier New" w:cstheme="minorBidi"/>
            <w:noProof/>
            <w:snapToGrid w:val="0"/>
            <w:sz w:val="16"/>
            <w:szCs w:val="22"/>
          </w:rPr>
          <w:t>,</w:t>
        </w:r>
      </w:ins>
    </w:p>
    <w:p w14:paraId="0BBE8C9B" w14:textId="655E0535" w:rsidR="00F00168" w:rsidDel="00871D39" w:rsidRDefault="00F00168" w:rsidP="00871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257" w:author="Ericsson" w:date="2022-01-26T10:13:00Z"/>
          <w:del w:id="258" w:author="CATT" w:date="2022-02-11T09:36:00Z"/>
          <w:rFonts w:ascii="Courier New" w:eastAsiaTheme="minorEastAsia" w:hAnsi="Courier New" w:cstheme="minorBidi"/>
          <w:noProof/>
          <w:snapToGrid w:val="0"/>
          <w:sz w:val="16"/>
          <w:szCs w:val="22"/>
        </w:rPr>
      </w:pPr>
      <w:ins w:id="259" w:author="Rapporteur" w:date="2021-11-22T17:58:00Z">
        <w:r w:rsidRPr="00FC402B">
          <w:rPr>
            <w:rFonts w:ascii="Courier New" w:eastAsiaTheme="minorEastAsia" w:hAnsi="Courier New" w:cstheme="minorBidi"/>
            <w:noProof/>
            <w:snapToGrid w:val="0"/>
            <w:sz w:val="16"/>
            <w:szCs w:val="22"/>
          </w:rPr>
          <w:tab/>
          <w:t>id-ResponseTime</w:t>
        </w:r>
      </w:ins>
      <w:ins w:id="260" w:author="Ericsson" w:date="2022-01-26T10:13:00Z">
        <w:del w:id="261" w:author="CATT" w:date="2022-02-11T09:36:00Z">
          <w:r w:rsidDel="00871D39">
            <w:rPr>
              <w:rFonts w:ascii="Courier New" w:eastAsiaTheme="minorEastAsia" w:hAnsi="Courier New" w:cstheme="minorBidi"/>
              <w:noProof/>
              <w:snapToGrid w:val="0"/>
              <w:sz w:val="16"/>
              <w:szCs w:val="22"/>
            </w:rPr>
            <w:delText>,</w:delText>
          </w:r>
        </w:del>
      </w:ins>
    </w:p>
    <w:p w14:paraId="2824C464" w14:textId="460076D6" w:rsidR="00F00168" w:rsidRPr="00FC402B" w:rsidRDefault="00F00168" w:rsidP="00C53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262" w:author="Ericsson" w:date="2022-01-26T10:13:00Z"/>
          <w:rFonts w:ascii="Courier New" w:hAnsi="Courier New"/>
          <w:noProof/>
          <w:snapToGrid w:val="0"/>
          <w:sz w:val="16"/>
        </w:rPr>
      </w:pPr>
      <w:ins w:id="263" w:author="Ericsson" w:date="2022-01-26T10:13:00Z">
        <w:del w:id="264" w:author="CATT" w:date="2022-02-11T09:36:00Z">
          <w:r w:rsidDel="00871D39">
            <w:rPr>
              <w:rFonts w:ascii="Courier New" w:eastAsiaTheme="minorEastAsia" w:hAnsi="Courier New" w:cstheme="minorBidi"/>
              <w:noProof/>
              <w:snapToGrid w:val="0"/>
              <w:sz w:val="16"/>
              <w:szCs w:val="22"/>
            </w:rPr>
            <w:tab/>
            <w:delText>id-</w:delText>
          </w:r>
          <w:r w:rsidRPr="00333D87" w:rsidDel="00871D39">
            <w:rPr>
              <w:rFonts w:ascii="Courier New" w:eastAsiaTheme="minorEastAsia" w:hAnsi="Courier New" w:cstheme="minorBidi"/>
              <w:noProof/>
              <w:snapToGrid w:val="0"/>
              <w:sz w:val="16"/>
              <w:szCs w:val="22"/>
            </w:rPr>
            <w:delText>UETxTEGAssociation</w:delText>
          </w:r>
        </w:del>
      </w:ins>
    </w:p>
    <w:p w14:paraId="258EFF0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265" w:author="Rapporteur" w:date="2021-11-22T17:58:00Z"/>
          <w:rFonts w:ascii="Courier New" w:hAnsi="Courier New"/>
          <w:noProof/>
          <w:snapToGrid w:val="0"/>
          <w:sz w:val="16"/>
        </w:rPr>
      </w:pPr>
    </w:p>
    <w:bookmarkEnd w:id="248"/>
    <w:bookmarkEnd w:id="251"/>
    <w:p w14:paraId="79D9988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BBEA5E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BF0583A" w14:textId="77777777" w:rsidR="00F00168" w:rsidRDefault="00F00168" w:rsidP="00F00168">
      <w:pPr>
        <w:jc w:val="center"/>
        <w:rPr>
          <w:b/>
          <w:bCs/>
        </w:rPr>
      </w:pPr>
      <w:bookmarkStart w:id="266" w:name="_Hlk50051047"/>
      <w:bookmarkStart w:id="267" w:name="_Hlk50146145"/>
      <w:bookmarkEnd w:id="227"/>
      <w:r w:rsidRPr="00E90008">
        <w:rPr>
          <w:b/>
          <w:bCs/>
          <w:highlight w:val="green"/>
        </w:rPr>
        <w:t>&lt;&lt;</w:t>
      </w:r>
      <w:r>
        <w:rPr>
          <w:b/>
          <w:bCs/>
          <w:highlight w:val="green"/>
        </w:rPr>
        <w:t xml:space="preserve">NEXT </w:t>
      </w:r>
      <w:r w:rsidRPr="00E90008">
        <w:rPr>
          <w:b/>
          <w:bCs/>
          <w:highlight w:val="green"/>
        </w:rPr>
        <w:t>CHANGE&gt;&gt;</w:t>
      </w:r>
    </w:p>
    <w:p w14:paraId="5E758ED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5EF501C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lastRenderedPageBreak/>
        <w:t>-- **************************************************************</w:t>
      </w:r>
    </w:p>
    <w:p w14:paraId="78511F6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5B2FA26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FC402B">
        <w:rPr>
          <w:rFonts w:ascii="Courier New" w:hAnsi="Courier New"/>
          <w:noProof/>
          <w:snapToGrid w:val="0"/>
          <w:sz w:val="16"/>
        </w:rPr>
        <w:t>-- POSITIONING INFORMATION UPDATE</w:t>
      </w:r>
    </w:p>
    <w:p w14:paraId="4D75B1A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372DB0B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w:t>
      </w:r>
    </w:p>
    <w:p w14:paraId="6EE0E37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482887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PositioningInformationUpdate ::= SEQUENCE {</w:t>
      </w:r>
    </w:p>
    <w:p w14:paraId="5EBB422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protocolIEs</w:t>
      </w:r>
      <w:r w:rsidRPr="00FC402B">
        <w:rPr>
          <w:rFonts w:ascii="Courier New" w:hAnsi="Courier New"/>
          <w:noProof/>
          <w:snapToGrid w:val="0"/>
          <w:sz w:val="16"/>
        </w:rPr>
        <w:tab/>
      </w:r>
      <w:r w:rsidRPr="00FC402B">
        <w:rPr>
          <w:rFonts w:ascii="Courier New" w:hAnsi="Courier New"/>
          <w:noProof/>
          <w:snapToGrid w:val="0"/>
          <w:sz w:val="16"/>
        </w:rPr>
        <w:tab/>
        <w:t>ProtocolIE-Container</w:t>
      </w:r>
      <w:r w:rsidRPr="00FC402B">
        <w:rPr>
          <w:rFonts w:ascii="Courier New" w:hAnsi="Courier New"/>
          <w:noProof/>
          <w:snapToGrid w:val="0"/>
          <w:sz w:val="16"/>
        </w:rPr>
        <w:tab/>
        <w:t>{{PositioningInformationUpdate-IEs}},</w:t>
      </w:r>
    </w:p>
    <w:p w14:paraId="50E6DAF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w:t>
      </w:r>
    </w:p>
    <w:p w14:paraId="436A2F8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w:t>
      </w:r>
    </w:p>
    <w:p w14:paraId="5BAE686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CE7CB6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PositioningInformationUpdate-IEs NRPPA-PROTOCOL-IES ::= {</w:t>
      </w:r>
    </w:p>
    <w:p w14:paraId="7373DB2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 ID id-SRSConfiguration</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CRITICALITY ignore</w:t>
      </w:r>
      <w:r w:rsidRPr="00FC402B">
        <w:rPr>
          <w:rFonts w:ascii="Courier New" w:hAnsi="Courier New"/>
          <w:noProof/>
          <w:snapToGrid w:val="0"/>
          <w:sz w:val="16"/>
        </w:rPr>
        <w:tab/>
        <w:t>TYPE SRSConfiguration</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PRESENCE optional}|</w:t>
      </w:r>
    </w:p>
    <w:p w14:paraId="3EAC5199" w14:textId="554FD057" w:rsidR="00F00168" w:rsidDel="00871D39" w:rsidRDefault="00F00168" w:rsidP="00871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268" w:author="Ericsson" w:date="2022-01-26T10:14:00Z"/>
          <w:del w:id="269" w:author="CATT" w:date="2022-02-11T09:35:00Z"/>
          <w:rFonts w:ascii="Courier New" w:hAnsi="Courier New"/>
          <w:noProof/>
          <w:snapToGrid w:val="0"/>
          <w:sz w:val="16"/>
        </w:rPr>
      </w:pPr>
      <w:r w:rsidRPr="00FC402B">
        <w:rPr>
          <w:rFonts w:ascii="Courier New" w:hAnsi="Courier New"/>
          <w:noProof/>
          <w:snapToGrid w:val="0"/>
          <w:sz w:val="16"/>
        </w:rPr>
        <w:tab/>
        <w:t>{ ID id-SFNInitialisationTime</w:t>
      </w:r>
      <w:r w:rsidRPr="00FC402B">
        <w:rPr>
          <w:rFonts w:ascii="Courier New" w:hAnsi="Courier New"/>
          <w:noProof/>
          <w:snapToGrid w:val="0"/>
          <w:sz w:val="16"/>
        </w:rPr>
        <w:tab/>
      </w:r>
      <w:r w:rsidRPr="00FC402B">
        <w:rPr>
          <w:rFonts w:ascii="Courier New" w:hAnsi="Courier New"/>
          <w:noProof/>
          <w:snapToGrid w:val="0"/>
          <w:sz w:val="16"/>
        </w:rPr>
        <w:tab/>
        <w:t>CRITICALITY ignore</w:t>
      </w:r>
      <w:r w:rsidRPr="00FC402B">
        <w:rPr>
          <w:rFonts w:ascii="Courier New" w:hAnsi="Courier New"/>
          <w:noProof/>
          <w:snapToGrid w:val="0"/>
          <w:sz w:val="16"/>
        </w:rPr>
        <w:tab/>
        <w:t>TYPE RelativeTime1900</w:t>
      </w:r>
      <w:r w:rsidRPr="00FC402B">
        <w:rPr>
          <w:rFonts w:ascii="Courier New" w:hAnsi="Courier New"/>
          <w:noProof/>
          <w:snapToGrid w:val="0"/>
          <w:sz w:val="16"/>
        </w:rPr>
        <w:tab/>
      </w:r>
      <w:r w:rsidRPr="00FC402B">
        <w:rPr>
          <w:rFonts w:ascii="Courier New" w:hAnsi="Courier New"/>
          <w:noProof/>
          <w:snapToGrid w:val="0"/>
          <w:sz w:val="16"/>
        </w:rPr>
        <w:tab/>
        <w:t>PRESENCE optional}</w:t>
      </w:r>
      <w:ins w:id="270" w:author="Ericsson" w:date="2022-01-26T10:14:00Z">
        <w:del w:id="271" w:author="CATT" w:date="2022-02-11T09:35:00Z">
          <w:r w:rsidRPr="00FC402B" w:rsidDel="00871D39">
            <w:rPr>
              <w:rFonts w:ascii="Courier New" w:hAnsi="Courier New"/>
              <w:noProof/>
              <w:snapToGrid w:val="0"/>
              <w:sz w:val="16"/>
            </w:rPr>
            <w:delText>|</w:delText>
          </w:r>
        </w:del>
      </w:ins>
    </w:p>
    <w:p w14:paraId="73C324FC" w14:textId="61B3B775" w:rsidR="00F00168" w:rsidRPr="00FC402B" w:rsidRDefault="00F00168" w:rsidP="00C53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ins w:id="272" w:author="Ericsson" w:date="2022-01-26T10:14:00Z">
        <w:del w:id="273" w:author="CATT" w:date="2022-02-11T09:35:00Z">
          <w:r w:rsidDel="00871D39">
            <w:rPr>
              <w:rFonts w:ascii="Courier New" w:hAnsi="Courier New"/>
              <w:noProof/>
              <w:snapToGrid w:val="0"/>
              <w:sz w:val="16"/>
            </w:rPr>
            <w:tab/>
          </w:r>
          <w:r w:rsidRPr="00FC402B" w:rsidDel="00871D39">
            <w:rPr>
              <w:rFonts w:ascii="Courier New" w:hAnsi="Courier New"/>
              <w:noProof/>
              <w:snapToGrid w:val="0"/>
              <w:sz w:val="16"/>
            </w:rPr>
            <w:delText xml:space="preserve">{ ID </w:delText>
          </w:r>
          <w:r w:rsidDel="00871D39">
            <w:rPr>
              <w:rFonts w:ascii="Courier New" w:eastAsiaTheme="minorEastAsia" w:hAnsi="Courier New" w:cstheme="minorBidi"/>
              <w:noProof/>
              <w:snapToGrid w:val="0"/>
              <w:sz w:val="16"/>
              <w:szCs w:val="22"/>
            </w:rPr>
            <w:delText>id-</w:delText>
          </w:r>
          <w:r w:rsidRPr="00333D87" w:rsidDel="00871D39">
            <w:rPr>
              <w:rFonts w:ascii="Courier New" w:eastAsiaTheme="minorEastAsia" w:hAnsi="Courier New" w:cstheme="minorBidi"/>
              <w:noProof/>
              <w:snapToGrid w:val="0"/>
              <w:sz w:val="16"/>
              <w:szCs w:val="22"/>
            </w:rPr>
            <w:delText>UETxTEGAssociation</w:delText>
          </w:r>
          <w:r w:rsidDel="00871D39">
            <w:rPr>
              <w:rFonts w:ascii="Courier New" w:eastAsiaTheme="minorEastAsia" w:hAnsi="Courier New" w:cstheme="minorBidi"/>
              <w:noProof/>
              <w:snapToGrid w:val="0"/>
              <w:sz w:val="16"/>
              <w:szCs w:val="22"/>
            </w:rPr>
            <w:tab/>
          </w:r>
          <w:r w:rsidRPr="00FC402B" w:rsidDel="00871D39">
            <w:rPr>
              <w:rFonts w:ascii="Courier New" w:hAnsi="Courier New"/>
              <w:noProof/>
              <w:snapToGrid w:val="0"/>
              <w:sz w:val="16"/>
            </w:rPr>
            <w:tab/>
          </w:r>
          <w:r w:rsidRPr="00FC402B" w:rsidDel="00871D39">
            <w:rPr>
              <w:rFonts w:ascii="Courier New" w:hAnsi="Courier New"/>
              <w:noProof/>
              <w:snapToGrid w:val="0"/>
              <w:sz w:val="16"/>
            </w:rPr>
            <w:tab/>
            <w:delText>CRITICALITY ignore</w:delText>
          </w:r>
          <w:r w:rsidRPr="00FC402B" w:rsidDel="00871D39">
            <w:rPr>
              <w:rFonts w:ascii="Courier New" w:hAnsi="Courier New"/>
              <w:noProof/>
              <w:snapToGrid w:val="0"/>
              <w:sz w:val="16"/>
            </w:rPr>
            <w:tab/>
            <w:delText xml:space="preserve">TYPE </w:delText>
          </w:r>
        </w:del>
      </w:ins>
      <w:ins w:id="274" w:author="Ericsson" w:date="2022-01-26T10:15:00Z">
        <w:del w:id="275" w:author="CATT" w:date="2022-02-11T09:35:00Z">
          <w:r w:rsidRPr="00333D87" w:rsidDel="00871D39">
            <w:rPr>
              <w:rFonts w:ascii="Courier New" w:eastAsiaTheme="minorEastAsia" w:hAnsi="Courier New" w:cstheme="minorBidi"/>
              <w:noProof/>
              <w:snapToGrid w:val="0"/>
              <w:sz w:val="16"/>
              <w:szCs w:val="22"/>
            </w:rPr>
            <w:delText>UETxTEGAssociation</w:delText>
          </w:r>
        </w:del>
      </w:ins>
      <w:ins w:id="276" w:author="Ericsson" w:date="2022-01-26T10:14:00Z">
        <w:del w:id="277" w:author="CATT" w:date="2022-02-11T09:35:00Z">
          <w:r w:rsidRPr="00FC402B" w:rsidDel="00871D39">
            <w:rPr>
              <w:rFonts w:ascii="Courier New" w:hAnsi="Courier New"/>
              <w:noProof/>
              <w:snapToGrid w:val="0"/>
              <w:sz w:val="16"/>
            </w:rPr>
            <w:tab/>
          </w:r>
          <w:r w:rsidRPr="00FC402B" w:rsidDel="00871D39">
            <w:rPr>
              <w:rFonts w:ascii="Courier New" w:hAnsi="Courier New"/>
              <w:noProof/>
              <w:snapToGrid w:val="0"/>
              <w:sz w:val="16"/>
            </w:rPr>
            <w:tab/>
            <w:delText>PRESENCE optional}</w:delText>
          </w:r>
        </w:del>
      </w:ins>
      <w:r w:rsidRPr="00FC402B">
        <w:rPr>
          <w:rFonts w:ascii="Courier New" w:hAnsi="Courier New"/>
          <w:noProof/>
          <w:snapToGrid w:val="0"/>
          <w:sz w:val="16"/>
        </w:rPr>
        <w:t>,</w:t>
      </w:r>
    </w:p>
    <w:p w14:paraId="206EBF8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w:t>
      </w:r>
    </w:p>
    <w:p w14:paraId="53B73C3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w:t>
      </w:r>
    </w:p>
    <w:p w14:paraId="378D17F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ADC40D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278" w:name="_Hlk40736469"/>
      <w:r w:rsidRPr="00FC402B">
        <w:rPr>
          <w:rFonts w:ascii="Courier New" w:hAnsi="Courier New"/>
          <w:noProof/>
          <w:snapToGrid w:val="0"/>
          <w:sz w:val="16"/>
        </w:rPr>
        <w:t>-- **************************************************************</w:t>
      </w:r>
    </w:p>
    <w:p w14:paraId="2EB0F64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55E446F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FC402B">
        <w:rPr>
          <w:rFonts w:ascii="Courier New" w:hAnsi="Courier New"/>
          <w:noProof/>
          <w:snapToGrid w:val="0"/>
          <w:sz w:val="16"/>
        </w:rPr>
        <w:t>-- MEASUREMENT REQUEST</w:t>
      </w:r>
    </w:p>
    <w:p w14:paraId="3183A81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22D4F1F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w:t>
      </w:r>
    </w:p>
    <w:p w14:paraId="5E54837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6B44AFD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MeasurementRequest ::= SEQUENCE {</w:t>
      </w:r>
    </w:p>
    <w:p w14:paraId="451BBB9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protocolIEs</w:t>
      </w:r>
      <w:r w:rsidRPr="00FC402B">
        <w:rPr>
          <w:rFonts w:ascii="Courier New" w:hAnsi="Courier New"/>
          <w:noProof/>
          <w:snapToGrid w:val="0"/>
          <w:sz w:val="16"/>
        </w:rPr>
        <w:tab/>
      </w:r>
      <w:r w:rsidRPr="00FC402B">
        <w:rPr>
          <w:rFonts w:ascii="Courier New" w:hAnsi="Courier New"/>
          <w:noProof/>
          <w:snapToGrid w:val="0"/>
          <w:sz w:val="16"/>
        </w:rPr>
        <w:tab/>
        <w:t>ProtocolIE-Container</w:t>
      </w:r>
      <w:r w:rsidRPr="00FC402B">
        <w:rPr>
          <w:rFonts w:ascii="Courier New" w:hAnsi="Courier New"/>
          <w:noProof/>
          <w:snapToGrid w:val="0"/>
          <w:sz w:val="16"/>
        </w:rPr>
        <w:tab/>
        <w:t>{{MeasurementRequest-IEs}},</w:t>
      </w:r>
    </w:p>
    <w:p w14:paraId="53F8E89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w:t>
      </w:r>
    </w:p>
    <w:p w14:paraId="0F01084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w:t>
      </w:r>
    </w:p>
    <w:p w14:paraId="35A6A66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554B139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MeasurementRequest-IEs NRPPA-PROTOCOL-IES ::= {</w:t>
      </w:r>
    </w:p>
    <w:p w14:paraId="3C3A5A1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 ID id-LMF-Measurement-ID</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CRITICALITY reject</w:t>
      </w:r>
      <w:r w:rsidRPr="00FC402B">
        <w:rPr>
          <w:rFonts w:ascii="Courier New" w:hAnsi="Courier New"/>
          <w:noProof/>
          <w:snapToGrid w:val="0"/>
          <w:sz w:val="16"/>
        </w:rPr>
        <w:tab/>
        <w:t>TYPE Measurement-ID</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PRESENCE mandatory}|</w:t>
      </w:r>
    </w:p>
    <w:p w14:paraId="259F424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 ID id-TRP-MeasurementRequestList</w:t>
      </w:r>
      <w:r w:rsidRPr="00FC402B">
        <w:rPr>
          <w:rFonts w:ascii="Courier New" w:hAnsi="Courier New"/>
          <w:noProof/>
          <w:snapToGrid w:val="0"/>
          <w:sz w:val="16"/>
        </w:rPr>
        <w:tab/>
      </w:r>
      <w:r w:rsidRPr="00FC402B">
        <w:rPr>
          <w:rFonts w:ascii="Courier New" w:hAnsi="Courier New"/>
          <w:noProof/>
          <w:snapToGrid w:val="0"/>
          <w:sz w:val="16"/>
        </w:rPr>
        <w:tab/>
        <w:t>CRITICALITY reject</w:t>
      </w:r>
      <w:r w:rsidRPr="00FC402B">
        <w:rPr>
          <w:rFonts w:ascii="Courier New" w:hAnsi="Courier New"/>
          <w:noProof/>
          <w:snapToGrid w:val="0"/>
          <w:sz w:val="16"/>
        </w:rPr>
        <w:tab/>
        <w:t>TYPE TRP-MeasurementRequestList PRESENCE mandatory}|</w:t>
      </w:r>
    </w:p>
    <w:p w14:paraId="69BF804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 ID id-ReportCharacteristics</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CRITICALITY reject</w:t>
      </w:r>
      <w:r w:rsidRPr="00FC402B">
        <w:rPr>
          <w:rFonts w:ascii="Courier New" w:hAnsi="Courier New"/>
          <w:noProof/>
          <w:snapToGrid w:val="0"/>
          <w:sz w:val="16"/>
        </w:rPr>
        <w:tab/>
        <w:t>TYPE ReportCharacteristics</w:t>
      </w:r>
      <w:r w:rsidRPr="00FC402B">
        <w:rPr>
          <w:rFonts w:ascii="Courier New" w:hAnsi="Courier New"/>
          <w:noProof/>
          <w:snapToGrid w:val="0"/>
          <w:sz w:val="16"/>
        </w:rPr>
        <w:tab/>
      </w:r>
      <w:r w:rsidRPr="00FC402B">
        <w:rPr>
          <w:rFonts w:ascii="Courier New" w:hAnsi="Courier New"/>
          <w:noProof/>
          <w:snapToGrid w:val="0"/>
          <w:sz w:val="16"/>
        </w:rPr>
        <w:tab/>
        <w:t>PRESENCE mandatory}|</w:t>
      </w:r>
    </w:p>
    <w:p w14:paraId="72A90AB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 ID id-MeasurementPeriodicity</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CRITICALITY reject</w:t>
      </w:r>
      <w:r w:rsidRPr="00FC402B">
        <w:rPr>
          <w:rFonts w:ascii="Courier New" w:hAnsi="Courier New"/>
          <w:noProof/>
          <w:snapToGrid w:val="0"/>
          <w:sz w:val="16"/>
        </w:rPr>
        <w:tab/>
        <w:t>TYPE MeasurementPeriodicity</w:t>
      </w:r>
      <w:r w:rsidRPr="00FC402B">
        <w:rPr>
          <w:rFonts w:ascii="Courier New" w:hAnsi="Courier New"/>
          <w:noProof/>
          <w:snapToGrid w:val="0"/>
          <w:sz w:val="16"/>
        </w:rPr>
        <w:tab/>
      </w:r>
      <w:r w:rsidRPr="00FC402B">
        <w:rPr>
          <w:rFonts w:ascii="Courier New" w:hAnsi="Courier New"/>
          <w:noProof/>
          <w:snapToGrid w:val="0"/>
          <w:sz w:val="16"/>
        </w:rPr>
        <w:tab/>
        <w:t>PRESENCE conditional}|</w:t>
      </w:r>
    </w:p>
    <w:p w14:paraId="5A0E0AE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 The IE shall be present if the Report Characteritics IE is set to “periodic” –</w:t>
      </w:r>
    </w:p>
    <w:p w14:paraId="67C4AE0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cs="Courier New"/>
          <w:snapToGrid w:val="0"/>
          <w:sz w:val="16"/>
          <w:szCs w:val="16"/>
        </w:rPr>
        <w:tab/>
      </w:r>
      <w:r w:rsidRPr="00FC402B">
        <w:rPr>
          <w:rFonts w:ascii="Courier New" w:hAnsi="Courier New"/>
          <w:snapToGrid w:val="0"/>
          <w:sz w:val="16"/>
        </w:rPr>
        <w:t>{ ID id-</w:t>
      </w:r>
      <w:proofErr w:type="spellStart"/>
      <w:r w:rsidRPr="00FC402B">
        <w:rPr>
          <w:rFonts w:ascii="Courier New" w:hAnsi="Courier New"/>
          <w:snapToGrid w:val="0"/>
          <w:sz w:val="16"/>
        </w:rPr>
        <w:t>TRPMeasurementQuantities</w:t>
      </w:r>
      <w:proofErr w:type="spellEnd"/>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t>CRITICALITY reject</w:t>
      </w:r>
      <w:r w:rsidRPr="00FC402B">
        <w:rPr>
          <w:rFonts w:ascii="Courier New" w:hAnsi="Courier New"/>
          <w:snapToGrid w:val="0"/>
          <w:sz w:val="16"/>
        </w:rPr>
        <w:tab/>
        <w:t xml:space="preserve">TYPE </w:t>
      </w:r>
      <w:proofErr w:type="spellStart"/>
      <w:r w:rsidRPr="00FC402B">
        <w:rPr>
          <w:rFonts w:ascii="Courier New" w:hAnsi="Courier New"/>
          <w:snapToGrid w:val="0"/>
          <w:sz w:val="16"/>
        </w:rPr>
        <w:t>TRPMeasurementQuantities</w:t>
      </w:r>
      <w:proofErr w:type="spellEnd"/>
      <w:r w:rsidRPr="00FC402B">
        <w:rPr>
          <w:rFonts w:ascii="Courier New" w:hAnsi="Courier New"/>
          <w:snapToGrid w:val="0"/>
          <w:sz w:val="16"/>
        </w:rPr>
        <w:tab/>
      </w:r>
      <w:r w:rsidRPr="00FC402B">
        <w:rPr>
          <w:rFonts w:ascii="Courier New" w:hAnsi="Courier New"/>
          <w:snapToGrid w:val="0"/>
          <w:sz w:val="16"/>
        </w:rPr>
        <w:tab/>
        <w:t>PRESENCE mandatory}|</w:t>
      </w:r>
    </w:p>
    <w:p w14:paraId="7F54731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snapToGrid w:val="0"/>
          <w:sz w:val="16"/>
        </w:rPr>
        <w:tab/>
      </w:r>
      <w:r w:rsidRPr="00FC402B">
        <w:rPr>
          <w:rFonts w:ascii="Courier New" w:hAnsi="Courier New"/>
          <w:noProof/>
          <w:snapToGrid w:val="0"/>
          <w:sz w:val="16"/>
        </w:rPr>
        <w:t>{ ID id-SFNInitialisationTime</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CRITICALITY ignore</w:t>
      </w:r>
      <w:r w:rsidRPr="00FC402B">
        <w:rPr>
          <w:rFonts w:ascii="Courier New" w:hAnsi="Courier New"/>
          <w:noProof/>
          <w:snapToGrid w:val="0"/>
          <w:sz w:val="16"/>
        </w:rPr>
        <w:tab/>
        <w:t>TYPE RelativeTime1900</w:t>
      </w:r>
      <w:r w:rsidRPr="00FC402B">
        <w:rPr>
          <w:rFonts w:ascii="Courier New" w:hAnsi="Courier New"/>
          <w:noProof/>
          <w:snapToGrid w:val="0"/>
          <w:sz w:val="16"/>
        </w:rPr>
        <w:tab/>
      </w:r>
      <w:r w:rsidRPr="00FC402B">
        <w:rPr>
          <w:rFonts w:ascii="Courier New" w:hAnsi="Courier New"/>
          <w:noProof/>
          <w:snapToGrid w:val="0"/>
          <w:sz w:val="16"/>
        </w:rPr>
        <w:tab/>
        <w:t>PRESENCE optional}</w:t>
      </w:r>
      <w:r w:rsidRPr="00FC402B">
        <w:rPr>
          <w:rFonts w:ascii="Courier New" w:hAnsi="Courier New"/>
          <w:snapToGrid w:val="0"/>
          <w:sz w:val="16"/>
        </w:rPr>
        <w:t>|</w:t>
      </w:r>
    </w:p>
    <w:p w14:paraId="65D1316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 ID id-SRSConfiguration</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CRITICALITY ignore</w:t>
      </w:r>
      <w:r w:rsidRPr="00FC402B">
        <w:rPr>
          <w:rFonts w:ascii="Courier New" w:hAnsi="Courier New"/>
          <w:noProof/>
          <w:snapToGrid w:val="0"/>
          <w:sz w:val="16"/>
        </w:rPr>
        <w:tab/>
        <w:t>TYPE SRSConfiguration</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PRESENCE optional}|</w:t>
      </w:r>
    </w:p>
    <w:p w14:paraId="2561C8E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 ID id-</w:t>
      </w:r>
      <w:r w:rsidRPr="00FC402B">
        <w:rPr>
          <w:rFonts w:ascii="Courier New" w:hAnsi="Courier New"/>
          <w:noProof/>
          <w:sz w:val="16"/>
        </w:rPr>
        <w:t>MeasurementBeamInfoRequest</w:t>
      </w:r>
      <w:r w:rsidRPr="00FC402B">
        <w:rPr>
          <w:rFonts w:ascii="Courier New" w:hAnsi="Courier New"/>
          <w:noProof/>
          <w:snapToGrid w:val="0"/>
          <w:sz w:val="16"/>
        </w:rPr>
        <w:tab/>
      </w:r>
      <w:r w:rsidRPr="00FC402B">
        <w:rPr>
          <w:rFonts w:ascii="Courier New" w:hAnsi="Courier New"/>
          <w:noProof/>
          <w:snapToGrid w:val="0"/>
          <w:sz w:val="16"/>
        </w:rPr>
        <w:tab/>
        <w:t>CRITICALITY ignore</w:t>
      </w:r>
      <w:r w:rsidRPr="00FC402B">
        <w:rPr>
          <w:rFonts w:ascii="Courier New" w:hAnsi="Courier New"/>
          <w:noProof/>
          <w:snapToGrid w:val="0"/>
          <w:sz w:val="16"/>
        </w:rPr>
        <w:tab/>
        <w:t xml:space="preserve">TYPE </w:t>
      </w:r>
      <w:r w:rsidRPr="00FC402B">
        <w:rPr>
          <w:rFonts w:ascii="Courier New" w:hAnsi="Courier New"/>
          <w:noProof/>
          <w:sz w:val="16"/>
        </w:rPr>
        <w:t>MeasurementBeamInfoRequest</w:t>
      </w:r>
      <w:r w:rsidRPr="00FC402B">
        <w:rPr>
          <w:rFonts w:ascii="Courier New" w:hAnsi="Courier New"/>
          <w:noProof/>
          <w:sz w:val="16"/>
        </w:rPr>
        <w:tab/>
      </w:r>
      <w:r w:rsidRPr="00FC402B">
        <w:rPr>
          <w:rFonts w:ascii="Courier New" w:hAnsi="Courier New"/>
          <w:noProof/>
          <w:snapToGrid w:val="0"/>
          <w:sz w:val="16"/>
        </w:rPr>
        <w:t>PRESENCE optional}|</w:t>
      </w:r>
    </w:p>
    <w:p w14:paraId="33647F5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 ID id-SystemFrameNumber</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CRITICALITY ignore</w:t>
      </w:r>
      <w:r w:rsidRPr="00FC402B">
        <w:rPr>
          <w:rFonts w:ascii="Courier New" w:hAnsi="Courier New"/>
          <w:noProof/>
          <w:snapToGrid w:val="0"/>
          <w:sz w:val="16"/>
        </w:rPr>
        <w:tab/>
        <w:t>TYPE SystemFrameNumber</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PRESENCE optional}|</w:t>
      </w:r>
    </w:p>
    <w:p w14:paraId="3175DC0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line="259" w:lineRule="auto"/>
        <w:rPr>
          <w:rFonts w:ascii="Courier New" w:eastAsiaTheme="minorEastAsia" w:hAnsi="Courier New" w:cstheme="minorBidi"/>
          <w:noProof/>
          <w:snapToGrid w:val="0"/>
          <w:sz w:val="16"/>
          <w:szCs w:val="22"/>
        </w:rPr>
      </w:pPr>
      <w:r w:rsidRPr="00FC402B">
        <w:rPr>
          <w:rFonts w:ascii="Courier New" w:hAnsi="Courier New"/>
          <w:noProof/>
          <w:snapToGrid w:val="0"/>
          <w:sz w:val="16"/>
        </w:rPr>
        <w:tab/>
        <w:t>{ ID id-SlotNumber</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CRITICALITY ignore</w:t>
      </w:r>
      <w:r w:rsidRPr="00FC402B">
        <w:rPr>
          <w:rFonts w:ascii="Courier New" w:hAnsi="Courier New"/>
          <w:noProof/>
          <w:snapToGrid w:val="0"/>
          <w:sz w:val="16"/>
        </w:rPr>
        <w:tab/>
        <w:t>TYPE SlotNumber</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PRESENCE optional</w:t>
      </w:r>
      <w:del w:id="279" w:author="Rapporteur" w:date="2021-11-22T17:58:00Z">
        <w:r w:rsidRPr="00FC402B">
          <w:rPr>
            <w:rFonts w:ascii="Courier New" w:hAnsi="Courier New"/>
            <w:noProof/>
            <w:snapToGrid w:val="0"/>
            <w:sz w:val="16"/>
          </w:rPr>
          <w:delText>},</w:delText>
        </w:r>
      </w:del>
      <w:ins w:id="280" w:author="Rapporteur" w:date="2021-11-22T17:58:00Z">
        <w:r w:rsidRPr="00FC402B">
          <w:rPr>
            <w:rFonts w:ascii="Courier New" w:hAnsi="Courier New"/>
            <w:noProof/>
            <w:snapToGrid w:val="0"/>
            <w:sz w:val="16"/>
          </w:rPr>
          <w:t>}</w:t>
        </w:r>
        <w:r w:rsidRPr="00FC402B">
          <w:rPr>
            <w:rFonts w:ascii="Courier New" w:eastAsiaTheme="minorEastAsia" w:hAnsi="Courier New" w:cstheme="minorBidi"/>
            <w:noProof/>
            <w:snapToGrid w:val="0"/>
            <w:sz w:val="16"/>
            <w:szCs w:val="22"/>
          </w:rPr>
          <w:t>|</w:t>
        </w:r>
      </w:ins>
    </w:p>
    <w:p w14:paraId="11871E4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281" w:author="Rapporteur" w:date="2021-11-22T17:58:00Z"/>
          <w:rFonts w:ascii="Courier New" w:hAnsi="Courier New"/>
          <w:noProof/>
          <w:snapToGrid w:val="0"/>
          <w:sz w:val="16"/>
        </w:rPr>
      </w:pPr>
      <w:ins w:id="282" w:author="Rapporteur" w:date="2021-11-22T17:58:00Z">
        <w:r w:rsidRPr="00FC402B">
          <w:rPr>
            <w:rFonts w:ascii="Courier New" w:eastAsiaTheme="minorEastAsia" w:hAnsi="Courier New" w:cstheme="minorBidi"/>
            <w:noProof/>
            <w:snapToGrid w:val="0"/>
            <w:sz w:val="16"/>
            <w:szCs w:val="22"/>
          </w:rPr>
          <w:tab/>
          <w:t>{ ID id-ResponseTime</w:t>
        </w:r>
        <w:r w:rsidRPr="00FC402B">
          <w:rPr>
            <w:rFonts w:ascii="Courier New" w:eastAsiaTheme="minorEastAsia" w:hAnsi="Courier New" w:cstheme="minorBidi"/>
            <w:noProof/>
            <w:snapToGrid w:val="0"/>
            <w:sz w:val="16"/>
            <w:szCs w:val="22"/>
          </w:rPr>
          <w:tab/>
        </w:r>
        <w:r w:rsidRPr="00FC402B">
          <w:rPr>
            <w:rFonts w:ascii="Courier New" w:eastAsiaTheme="minorEastAsia" w:hAnsi="Courier New" w:cstheme="minorBidi"/>
            <w:noProof/>
            <w:snapToGrid w:val="0"/>
            <w:sz w:val="16"/>
            <w:szCs w:val="22"/>
          </w:rPr>
          <w:tab/>
        </w:r>
        <w:r w:rsidRPr="00FC402B">
          <w:rPr>
            <w:rFonts w:ascii="Courier New" w:eastAsiaTheme="minorEastAsia" w:hAnsi="Courier New" w:cstheme="minorBidi"/>
            <w:noProof/>
            <w:snapToGrid w:val="0"/>
            <w:sz w:val="16"/>
            <w:szCs w:val="22"/>
          </w:rPr>
          <w:tab/>
        </w:r>
        <w:r w:rsidRPr="00FC402B">
          <w:rPr>
            <w:rFonts w:ascii="Courier New" w:eastAsiaTheme="minorEastAsia" w:hAnsi="Courier New" w:cstheme="minorBidi"/>
            <w:noProof/>
            <w:snapToGrid w:val="0"/>
            <w:sz w:val="16"/>
            <w:szCs w:val="22"/>
          </w:rPr>
          <w:tab/>
        </w:r>
        <w:r w:rsidRPr="00FC402B">
          <w:rPr>
            <w:rFonts w:ascii="Courier New" w:eastAsiaTheme="minorEastAsia" w:hAnsi="Courier New" w:cstheme="minorBidi"/>
            <w:noProof/>
            <w:snapToGrid w:val="0"/>
            <w:sz w:val="16"/>
            <w:szCs w:val="22"/>
          </w:rPr>
          <w:tab/>
          <w:t>CRITICALITY ignore</w:t>
        </w:r>
        <w:r w:rsidRPr="00FC402B">
          <w:rPr>
            <w:rFonts w:ascii="Courier New" w:eastAsiaTheme="minorEastAsia" w:hAnsi="Courier New" w:cstheme="minorBidi"/>
            <w:noProof/>
            <w:snapToGrid w:val="0"/>
            <w:sz w:val="16"/>
            <w:szCs w:val="22"/>
          </w:rPr>
          <w:tab/>
          <w:t>TYPE ResponseTime</w:t>
        </w:r>
        <w:r w:rsidRPr="00FC402B">
          <w:rPr>
            <w:rFonts w:ascii="Courier New" w:eastAsiaTheme="minorEastAsia" w:hAnsi="Courier New" w:cstheme="minorBidi"/>
            <w:noProof/>
            <w:snapToGrid w:val="0"/>
            <w:sz w:val="16"/>
            <w:szCs w:val="22"/>
          </w:rPr>
          <w:tab/>
        </w:r>
        <w:r w:rsidRPr="00FC402B">
          <w:rPr>
            <w:rFonts w:ascii="Courier New" w:eastAsiaTheme="minorEastAsia" w:hAnsi="Courier New" w:cstheme="minorBidi"/>
            <w:noProof/>
            <w:snapToGrid w:val="0"/>
            <w:sz w:val="16"/>
            <w:szCs w:val="22"/>
          </w:rPr>
          <w:tab/>
        </w:r>
        <w:r w:rsidRPr="00FC402B">
          <w:rPr>
            <w:rFonts w:ascii="Courier New" w:eastAsiaTheme="minorEastAsia" w:hAnsi="Courier New" w:cstheme="minorBidi"/>
            <w:noProof/>
            <w:snapToGrid w:val="0"/>
            <w:sz w:val="16"/>
            <w:szCs w:val="22"/>
          </w:rPr>
          <w:tab/>
        </w:r>
        <w:r w:rsidRPr="00FC402B">
          <w:rPr>
            <w:rFonts w:ascii="Courier New" w:eastAsiaTheme="minorEastAsia" w:hAnsi="Courier New" w:cstheme="minorBidi"/>
            <w:noProof/>
            <w:snapToGrid w:val="0"/>
            <w:sz w:val="16"/>
            <w:szCs w:val="22"/>
          </w:rPr>
          <w:tab/>
          <w:t>PRESENCE optional}</w:t>
        </w:r>
        <w:r w:rsidRPr="00FC402B">
          <w:rPr>
            <w:rFonts w:ascii="Courier New" w:hAnsi="Courier New"/>
            <w:noProof/>
            <w:snapToGrid w:val="0"/>
            <w:sz w:val="16"/>
          </w:rPr>
          <w:t>,</w:t>
        </w:r>
      </w:ins>
    </w:p>
    <w:p w14:paraId="07A1A84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ab/>
        <w:t>...</w:t>
      </w:r>
    </w:p>
    <w:p w14:paraId="5FC1190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w:t>
      </w:r>
    </w:p>
    <w:p w14:paraId="0DEB44E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bookmarkEnd w:id="266"/>
    <w:bookmarkEnd w:id="267"/>
    <w:bookmarkEnd w:id="278"/>
    <w:p w14:paraId="15BFB780" w14:textId="77777777" w:rsidR="00F00168" w:rsidRDefault="00F00168" w:rsidP="00F00168">
      <w:pPr>
        <w:jc w:val="center"/>
        <w:rPr>
          <w:b/>
          <w:bCs/>
        </w:rPr>
      </w:pPr>
      <w:r w:rsidRPr="00E90008">
        <w:rPr>
          <w:b/>
          <w:bCs/>
          <w:highlight w:val="green"/>
        </w:rPr>
        <w:t>&lt;&lt;</w:t>
      </w:r>
      <w:r>
        <w:rPr>
          <w:b/>
          <w:bCs/>
          <w:highlight w:val="green"/>
        </w:rPr>
        <w:t xml:space="preserve">NEXT </w:t>
      </w:r>
      <w:r w:rsidRPr="00E90008">
        <w:rPr>
          <w:b/>
          <w:bCs/>
          <w:highlight w:val="green"/>
        </w:rPr>
        <w:t>CHANGE&gt;&gt;</w:t>
      </w:r>
    </w:p>
    <w:p w14:paraId="76EF71F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z w:val="16"/>
        </w:rPr>
      </w:pPr>
    </w:p>
    <w:p w14:paraId="5AF3904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CF2F08C" w14:textId="77777777" w:rsidR="00F00168" w:rsidRPr="00FC402B" w:rsidRDefault="00F00168" w:rsidP="00F00168">
      <w:pPr>
        <w:keepNext/>
        <w:keepLines/>
        <w:spacing w:before="120" w:line="0" w:lineRule="atLeast"/>
        <w:ind w:left="1134" w:hanging="1134"/>
        <w:outlineLvl w:val="2"/>
        <w:rPr>
          <w:rFonts w:ascii="Arial" w:hAnsi="Arial"/>
          <w:noProof/>
          <w:sz w:val="28"/>
        </w:rPr>
      </w:pPr>
      <w:bookmarkStart w:id="283" w:name="_Toc534903103"/>
      <w:bookmarkStart w:id="284" w:name="_Toc51776082"/>
      <w:bookmarkStart w:id="285" w:name="_Toc56773104"/>
      <w:bookmarkStart w:id="286" w:name="_Toc56773315"/>
      <w:r w:rsidRPr="00FC402B">
        <w:rPr>
          <w:rFonts w:ascii="Arial" w:hAnsi="Arial"/>
          <w:noProof/>
          <w:sz w:val="28"/>
        </w:rPr>
        <w:t>9.3.5</w:t>
      </w:r>
      <w:r w:rsidRPr="00FC402B">
        <w:rPr>
          <w:rFonts w:ascii="Arial" w:hAnsi="Arial"/>
          <w:noProof/>
          <w:sz w:val="28"/>
        </w:rPr>
        <w:tab/>
        <w:t>Information Element definitions</w:t>
      </w:r>
      <w:bookmarkEnd w:id="283"/>
      <w:bookmarkEnd w:id="284"/>
      <w:bookmarkEnd w:id="285"/>
      <w:bookmarkEnd w:id="286"/>
    </w:p>
    <w:p w14:paraId="1F03154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ASN1START</w:t>
      </w:r>
    </w:p>
    <w:p w14:paraId="54535C1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w:t>
      </w:r>
    </w:p>
    <w:p w14:paraId="1D01CE4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695267E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FC402B">
        <w:rPr>
          <w:rFonts w:ascii="Courier New" w:hAnsi="Courier New"/>
          <w:noProof/>
          <w:snapToGrid w:val="0"/>
          <w:sz w:val="16"/>
        </w:rPr>
        <w:t>-- Information Element Definitions</w:t>
      </w:r>
    </w:p>
    <w:p w14:paraId="1969166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6F8C850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w:t>
      </w:r>
    </w:p>
    <w:p w14:paraId="7CD8CFD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4AB151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NRPPA-IEs {</w:t>
      </w:r>
    </w:p>
    <w:p w14:paraId="5255226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 xml:space="preserve">itu-t (0) identified-organization (4) etsi (0) mobileDomain (0) </w:t>
      </w:r>
    </w:p>
    <w:p w14:paraId="27154D0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ngran-access (22) modules (3) nrppa (4) version1 (1) nrppa-IEs (2) }</w:t>
      </w:r>
    </w:p>
    <w:p w14:paraId="7738618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9015D8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 xml:space="preserve">DEFINITIONS AUTOMATIC TAGS ::= </w:t>
      </w:r>
    </w:p>
    <w:p w14:paraId="546E628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9C5D3D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BEGIN</w:t>
      </w:r>
    </w:p>
    <w:p w14:paraId="255DBFC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1893A7E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Batang" w:hAnsi="Courier New"/>
          <w:noProof/>
          <w:snapToGrid w:val="0"/>
          <w:sz w:val="16"/>
          <w:lang w:eastAsia="ko-KR"/>
        </w:rPr>
      </w:pPr>
      <w:r w:rsidRPr="00FC402B">
        <w:rPr>
          <w:rFonts w:ascii="Courier New" w:hAnsi="Courier New"/>
          <w:noProof/>
          <w:snapToGrid w:val="0"/>
          <w:sz w:val="16"/>
        </w:rPr>
        <w:t>IMPORTS</w:t>
      </w:r>
      <w:r w:rsidRPr="00FC402B">
        <w:rPr>
          <w:rFonts w:ascii="Courier New" w:hAnsi="Courier New"/>
          <w:noProof/>
          <w:snapToGrid w:val="0"/>
          <w:sz w:val="16"/>
        </w:rPr>
        <w:tab/>
      </w:r>
    </w:p>
    <w:p w14:paraId="739D755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lang w:eastAsia="en-GB"/>
        </w:rPr>
      </w:pPr>
      <w:r w:rsidRPr="00FC402B">
        <w:rPr>
          <w:rFonts w:ascii="Courier" w:hAnsi="Courier" w:cs="Courier"/>
          <w:noProof/>
          <w:sz w:val="16"/>
          <w:szCs w:val="16"/>
        </w:rPr>
        <w:tab/>
      </w:r>
    </w:p>
    <w:p w14:paraId="7AAAEFA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r>
      <w:r w:rsidRPr="00FC402B">
        <w:rPr>
          <w:rFonts w:ascii="Courier New" w:hAnsi="Courier New"/>
          <w:noProof/>
          <w:snapToGrid w:val="0"/>
          <w:sz w:val="16"/>
        </w:rPr>
        <w:t>id-MeasurementQuantities-Item,</w:t>
      </w:r>
    </w:p>
    <w:p w14:paraId="0AB7E4B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287" w:name="_Hlk50146160"/>
      <w:bookmarkStart w:id="288" w:name="_Hlk50051367"/>
      <w:r w:rsidRPr="00FC402B">
        <w:rPr>
          <w:rFonts w:ascii="Courier New" w:hAnsi="Courier New"/>
          <w:noProof/>
          <w:snapToGrid w:val="0"/>
          <w:sz w:val="16"/>
        </w:rPr>
        <w:tab/>
        <w:t>id-CGI-NR,</w:t>
      </w:r>
    </w:p>
    <w:p w14:paraId="4BCDB8E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New" w:hAnsi="Courier New"/>
          <w:noProof/>
          <w:snapToGrid w:val="0"/>
          <w:sz w:val="16"/>
        </w:rPr>
        <w:tab/>
        <w:t>id-SFNInitialisationTime-NR,</w:t>
      </w:r>
    </w:p>
    <w:p w14:paraId="2E3BB59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id-GeographicalCoordinates,</w:t>
      </w:r>
    </w:p>
    <w:p w14:paraId="43B2076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w:hAnsi="Courier" w:cs="Courier"/>
          <w:noProof/>
          <w:sz w:val="16"/>
          <w:szCs w:val="16"/>
        </w:rPr>
        <w:tab/>
      </w:r>
      <w:r w:rsidRPr="00FC402B">
        <w:rPr>
          <w:rFonts w:ascii="Courier New" w:hAnsi="Courier New"/>
          <w:snapToGrid w:val="0"/>
          <w:sz w:val="16"/>
        </w:rPr>
        <w:t>id-</w:t>
      </w:r>
      <w:proofErr w:type="spellStart"/>
      <w:r w:rsidRPr="00FC402B">
        <w:rPr>
          <w:rFonts w:ascii="Courier New" w:hAnsi="Courier New"/>
          <w:snapToGrid w:val="0"/>
          <w:sz w:val="16"/>
        </w:rPr>
        <w:t>ResultSS</w:t>
      </w:r>
      <w:proofErr w:type="spellEnd"/>
      <w:r w:rsidRPr="00FC402B">
        <w:rPr>
          <w:rFonts w:ascii="Courier New" w:hAnsi="Courier New"/>
          <w:snapToGrid w:val="0"/>
          <w:sz w:val="16"/>
        </w:rPr>
        <w:t>-RSRP,</w:t>
      </w:r>
    </w:p>
    <w:p w14:paraId="1FD2879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t>id-</w:t>
      </w:r>
      <w:proofErr w:type="spellStart"/>
      <w:r w:rsidRPr="00FC402B">
        <w:rPr>
          <w:rFonts w:ascii="Courier New" w:hAnsi="Courier New"/>
          <w:snapToGrid w:val="0"/>
          <w:sz w:val="16"/>
        </w:rPr>
        <w:t>ResultSS</w:t>
      </w:r>
      <w:proofErr w:type="spellEnd"/>
      <w:r w:rsidRPr="00FC402B">
        <w:rPr>
          <w:rFonts w:ascii="Courier New" w:hAnsi="Courier New"/>
          <w:snapToGrid w:val="0"/>
          <w:sz w:val="16"/>
        </w:rPr>
        <w:t>-RSRQ,</w:t>
      </w:r>
    </w:p>
    <w:p w14:paraId="6AA91DF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t>id-</w:t>
      </w:r>
      <w:proofErr w:type="spellStart"/>
      <w:r w:rsidRPr="00FC402B">
        <w:rPr>
          <w:rFonts w:ascii="Courier New" w:hAnsi="Courier New"/>
          <w:snapToGrid w:val="0"/>
          <w:sz w:val="16"/>
        </w:rPr>
        <w:t>ResultCSI</w:t>
      </w:r>
      <w:proofErr w:type="spellEnd"/>
      <w:r w:rsidRPr="00FC402B">
        <w:rPr>
          <w:rFonts w:ascii="Courier New" w:hAnsi="Courier New"/>
          <w:snapToGrid w:val="0"/>
          <w:sz w:val="16"/>
        </w:rPr>
        <w:t>-RSRP,</w:t>
      </w:r>
    </w:p>
    <w:p w14:paraId="74EEC88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t>id-</w:t>
      </w:r>
      <w:proofErr w:type="spellStart"/>
      <w:r w:rsidRPr="00FC402B">
        <w:rPr>
          <w:rFonts w:ascii="Courier New" w:hAnsi="Courier New"/>
          <w:snapToGrid w:val="0"/>
          <w:sz w:val="16"/>
        </w:rPr>
        <w:t>ResultCSI</w:t>
      </w:r>
      <w:proofErr w:type="spellEnd"/>
      <w:r w:rsidRPr="00FC402B">
        <w:rPr>
          <w:rFonts w:ascii="Courier New" w:hAnsi="Courier New"/>
          <w:snapToGrid w:val="0"/>
          <w:sz w:val="16"/>
        </w:rPr>
        <w:t>-RSRQ,</w:t>
      </w:r>
    </w:p>
    <w:p w14:paraId="0790717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t>id-</w:t>
      </w:r>
      <w:proofErr w:type="spellStart"/>
      <w:r w:rsidRPr="00FC402B">
        <w:rPr>
          <w:rFonts w:ascii="Courier New" w:hAnsi="Courier New"/>
          <w:snapToGrid w:val="0"/>
          <w:sz w:val="16"/>
        </w:rPr>
        <w:t>AngleOfArrivalNR</w:t>
      </w:r>
      <w:proofErr w:type="spellEnd"/>
      <w:r w:rsidRPr="00FC402B">
        <w:rPr>
          <w:rFonts w:ascii="Courier New" w:hAnsi="Courier New"/>
          <w:snapToGrid w:val="0"/>
          <w:sz w:val="16"/>
        </w:rPr>
        <w:t>,</w:t>
      </w:r>
      <w:bookmarkEnd w:id="287"/>
      <w:bookmarkEnd w:id="288"/>
    </w:p>
    <w:p w14:paraId="4B5D842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rPr>
      </w:pPr>
      <w:r w:rsidRPr="00FC402B">
        <w:rPr>
          <w:rFonts w:ascii="Courier New" w:hAnsi="Courier New"/>
          <w:sz w:val="16"/>
        </w:rPr>
        <w:tab/>
        <w:t>id-</w:t>
      </w:r>
      <w:proofErr w:type="spellStart"/>
      <w:r w:rsidRPr="00FC402B">
        <w:rPr>
          <w:rFonts w:ascii="Courier New" w:hAnsi="Courier New"/>
          <w:sz w:val="16"/>
        </w:rPr>
        <w:t>ResultNR</w:t>
      </w:r>
      <w:proofErr w:type="spellEnd"/>
      <w:r w:rsidRPr="00FC402B">
        <w:rPr>
          <w:rFonts w:ascii="Courier New" w:hAnsi="Courier New"/>
          <w:sz w:val="16"/>
        </w:rPr>
        <w:t>,</w:t>
      </w:r>
    </w:p>
    <w:p w14:paraId="5DA470B0"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89" w:author="CATT" w:date="2022-02-11T09:43:00Z"/>
          <w:rFonts w:ascii="Courier New" w:eastAsiaTheme="minorEastAsia" w:hAnsi="Courier New"/>
          <w:sz w:val="16"/>
          <w:lang w:eastAsia="zh-CN"/>
        </w:rPr>
      </w:pPr>
      <w:r w:rsidRPr="00FC402B">
        <w:rPr>
          <w:rFonts w:ascii="Courier New" w:hAnsi="Courier New"/>
          <w:sz w:val="16"/>
        </w:rPr>
        <w:tab/>
        <w:t>id-</w:t>
      </w:r>
      <w:proofErr w:type="spellStart"/>
      <w:r w:rsidRPr="00FC402B">
        <w:rPr>
          <w:rFonts w:ascii="Courier New" w:hAnsi="Courier New"/>
          <w:sz w:val="16"/>
        </w:rPr>
        <w:t>ResultEUTRA</w:t>
      </w:r>
      <w:proofErr w:type="spellEnd"/>
      <w:r w:rsidRPr="00FC402B">
        <w:rPr>
          <w:rFonts w:ascii="Courier New" w:hAnsi="Courier New"/>
          <w:sz w:val="16"/>
        </w:rPr>
        <w:t>,</w:t>
      </w:r>
    </w:p>
    <w:p w14:paraId="17F83E0F" w14:textId="79D55755" w:rsidR="004305E3" w:rsidRPr="004305E3" w:rsidRDefault="004305E3"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heme="minorEastAsia" w:hAnsi="Courier New"/>
          <w:sz w:val="16"/>
          <w:lang w:eastAsia="zh-CN"/>
          <w:rPrChange w:id="290" w:author="CATT" w:date="2022-02-11T09:43:00Z">
            <w:rPr>
              <w:rFonts w:ascii="Courier New" w:hAnsi="Courier New"/>
              <w:sz w:val="16"/>
            </w:rPr>
          </w:rPrChange>
        </w:rPr>
      </w:pPr>
      <w:ins w:id="291" w:author="CATT" w:date="2022-02-11T09:43:00Z">
        <w:r>
          <w:rPr>
            <w:rFonts w:ascii="Courier New" w:eastAsia="宋体" w:hAnsi="Courier New" w:cstheme="minorBidi" w:hint="eastAsia"/>
            <w:noProof/>
            <w:snapToGrid w:val="0"/>
            <w:sz w:val="16"/>
            <w:szCs w:val="22"/>
            <w:lang w:eastAsia="zh-CN"/>
          </w:rPr>
          <w:tab/>
        </w:r>
        <w:r>
          <w:rPr>
            <w:rFonts w:ascii="Courier New" w:eastAsia="宋体" w:hAnsi="Courier New" w:cstheme="minorBidi"/>
            <w:noProof/>
            <w:snapToGrid w:val="0"/>
            <w:sz w:val="16"/>
            <w:szCs w:val="22"/>
          </w:rPr>
          <w:t>id-</w:t>
        </w:r>
        <w:r>
          <w:rPr>
            <w:rFonts w:ascii="Courier New" w:eastAsia="宋体" w:hAnsi="Courier New" w:cstheme="minorBidi" w:hint="eastAsia"/>
            <w:noProof/>
            <w:snapToGrid w:val="0"/>
            <w:sz w:val="16"/>
            <w:szCs w:val="22"/>
            <w:lang w:eastAsia="zh-CN"/>
          </w:rPr>
          <w:t>UE-</w:t>
        </w:r>
        <w:r>
          <w:rPr>
            <w:rFonts w:ascii="Courier New" w:hAnsi="Courier New"/>
            <w:noProof/>
            <w:sz w:val="16"/>
          </w:rPr>
          <w:t>Tx-TEG-</w:t>
        </w:r>
        <w:r w:rsidRPr="00FC402B">
          <w:rPr>
            <w:rFonts w:ascii="Courier New" w:hAnsi="Courier New"/>
            <w:noProof/>
            <w:sz w:val="16"/>
          </w:rPr>
          <w:t>ID</w:t>
        </w:r>
        <w:r>
          <w:rPr>
            <w:rFonts w:ascii="Courier New" w:eastAsiaTheme="minorEastAsia" w:hAnsi="Courier New" w:hint="eastAsia"/>
            <w:noProof/>
            <w:sz w:val="16"/>
            <w:lang w:eastAsia="zh-CN"/>
          </w:rPr>
          <w:t>,</w:t>
        </w:r>
      </w:ins>
    </w:p>
    <w:p w14:paraId="0883EE9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maxCellinRANnode,</w:t>
      </w:r>
    </w:p>
    <w:p w14:paraId="486440B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maxCellReport,</w:t>
      </w:r>
    </w:p>
    <w:p w14:paraId="49127E1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maxNrOfErrors,</w:t>
      </w:r>
    </w:p>
    <w:p w14:paraId="657D517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maxNoMeas,</w:t>
      </w:r>
    </w:p>
    <w:p w14:paraId="13AB12C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maxnoOTDOAtypes,</w:t>
      </w:r>
    </w:p>
    <w:p w14:paraId="24FC404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maxServCell,</w:t>
      </w:r>
    </w:p>
    <w:p w14:paraId="7C39969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id-OtherRATMeasurementQuantities-Item,</w:t>
      </w:r>
    </w:p>
    <w:p w14:paraId="4851FEC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id-WLANMeasurementQuantities-Item,</w:t>
      </w:r>
    </w:p>
    <w:p w14:paraId="0CA925A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maxGERANMeas,</w:t>
      </w:r>
    </w:p>
    <w:p w14:paraId="5015C14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maxUTRANMeas,</w:t>
      </w:r>
    </w:p>
    <w:p w14:paraId="6DA452D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maxWLANchannels,</w:t>
      </w:r>
    </w:p>
    <w:p w14:paraId="540B466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maxnoFreqHoppingBandsMinusOne,</w:t>
      </w:r>
    </w:p>
    <w:p w14:paraId="4F994CD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lastRenderedPageBreak/>
        <w:tab/>
        <w:t>id-TDD-Config-EUTRA-Item</w:t>
      </w:r>
      <w:bookmarkStart w:id="292" w:name="_Hlk50051846"/>
      <w:bookmarkStart w:id="293" w:name="_Hlk50146182"/>
      <w:r w:rsidRPr="00FC402B">
        <w:rPr>
          <w:rFonts w:ascii="Courier" w:hAnsi="Courier" w:cs="Courier"/>
          <w:noProof/>
          <w:sz w:val="16"/>
          <w:szCs w:val="16"/>
        </w:rPr>
        <w:t>,</w:t>
      </w:r>
    </w:p>
    <w:p w14:paraId="4724AE8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maxNrOfPosSImessage</w:t>
      </w:r>
      <w:proofErr w:type="spellEnd"/>
      <w:r w:rsidRPr="00FC402B">
        <w:rPr>
          <w:rFonts w:ascii="Courier New" w:hAnsi="Courier New"/>
          <w:snapToGrid w:val="0"/>
          <w:sz w:val="16"/>
        </w:rPr>
        <w:t>,</w:t>
      </w:r>
    </w:p>
    <w:p w14:paraId="6547C77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maxnoAssistInfoFailureListItems</w:t>
      </w:r>
      <w:proofErr w:type="spellEnd"/>
      <w:r w:rsidRPr="00FC402B">
        <w:rPr>
          <w:rFonts w:ascii="Courier New" w:hAnsi="Courier New"/>
          <w:snapToGrid w:val="0"/>
          <w:sz w:val="16"/>
        </w:rPr>
        <w:t>,</w:t>
      </w:r>
    </w:p>
    <w:p w14:paraId="0DBBB49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snapToGrid w:val="0"/>
          <w:sz w:val="16"/>
          <w:szCs w:val="16"/>
        </w:rPr>
      </w:pPr>
      <w:r w:rsidRPr="00FC402B">
        <w:rPr>
          <w:rFonts w:ascii="Courier" w:hAnsi="Courier"/>
          <w:snapToGrid w:val="0"/>
          <w:sz w:val="16"/>
          <w:szCs w:val="16"/>
        </w:rPr>
        <w:tab/>
      </w:r>
      <w:proofErr w:type="spellStart"/>
      <w:r w:rsidRPr="00FC402B">
        <w:rPr>
          <w:rFonts w:ascii="Courier" w:hAnsi="Courier"/>
          <w:snapToGrid w:val="0"/>
          <w:sz w:val="16"/>
          <w:szCs w:val="16"/>
        </w:rPr>
        <w:t>maxNrOfSegments</w:t>
      </w:r>
      <w:proofErr w:type="spellEnd"/>
      <w:r w:rsidRPr="00FC402B">
        <w:rPr>
          <w:rFonts w:ascii="Courier" w:hAnsi="Courier"/>
          <w:snapToGrid w:val="0"/>
          <w:sz w:val="16"/>
          <w:szCs w:val="16"/>
        </w:rPr>
        <w:t>,</w:t>
      </w:r>
    </w:p>
    <w:p w14:paraId="750CAE1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snapToGrid w:val="0"/>
          <w:sz w:val="16"/>
          <w:szCs w:val="16"/>
        </w:rPr>
      </w:pPr>
      <w:r w:rsidRPr="00FC402B">
        <w:rPr>
          <w:rFonts w:ascii="Courier" w:hAnsi="Courier"/>
          <w:snapToGrid w:val="0"/>
          <w:sz w:val="16"/>
          <w:szCs w:val="16"/>
        </w:rPr>
        <w:tab/>
      </w:r>
      <w:proofErr w:type="spellStart"/>
      <w:r w:rsidRPr="00FC402B">
        <w:rPr>
          <w:rFonts w:ascii="Courier" w:hAnsi="Courier"/>
          <w:snapToGrid w:val="0"/>
          <w:sz w:val="16"/>
          <w:szCs w:val="16"/>
        </w:rPr>
        <w:t>maxNrOfPosSIBs</w:t>
      </w:r>
      <w:proofErr w:type="spellEnd"/>
      <w:r w:rsidRPr="00FC402B">
        <w:rPr>
          <w:rFonts w:ascii="Courier" w:hAnsi="Courier"/>
          <w:snapToGrid w:val="0"/>
          <w:sz w:val="16"/>
          <w:szCs w:val="16"/>
        </w:rPr>
        <w:t>,</w:t>
      </w:r>
    </w:p>
    <w:p w14:paraId="027FBE5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snapToGrid w:val="0"/>
          <w:sz w:val="16"/>
          <w:szCs w:val="16"/>
        </w:rPr>
      </w:pPr>
      <w:r w:rsidRPr="00FC402B">
        <w:rPr>
          <w:rFonts w:ascii="Courier" w:hAnsi="Courier"/>
          <w:snapToGrid w:val="0"/>
          <w:sz w:val="16"/>
          <w:szCs w:val="16"/>
        </w:rPr>
        <w:tab/>
      </w:r>
      <w:proofErr w:type="spellStart"/>
      <w:r w:rsidRPr="00FC402B">
        <w:rPr>
          <w:rFonts w:ascii="Courier" w:hAnsi="Courier"/>
          <w:snapToGrid w:val="0"/>
          <w:sz w:val="16"/>
          <w:szCs w:val="16"/>
        </w:rPr>
        <w:t>maxnoPosMeas</w:t>
      </w:r>
      <w:proofErr w:type="spellEnd"/>
      <w:r w:rsidRPr="00FC402B">
        <w:rPr>
          <w:rFonts w:ascii="Courier" w:hAnsi="Courier"/>
          <w:snapToGrid w:val="0"/>
          <w:sz w:val="16"/>
          <w:szCs w:val="16"/>
        </w:rPr>
        <w:t>,</w:t>
      </w:r>
    </w:p>
    <w:p w14:paraId="79B6C1F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snapToGrid w:val="0"/>
          <w:sz w:val="16"/>
          <w:szCs w:val="16"/>
        </w:rPr>
      </w:pPr>
      <w:r w:rsidRPr="00FC402B">
        <w:rPr>
          <w:rFonts w:ascii="Courier" w:hAnsi="Courier"/>
          <w:snapToGrid w:val="0"/>
          <w:sz w:val="16"/>
          <w:szCs w:val="16"/>
        </w:rPr>
        <w:tab/>
      </w:r>
      <w:proofErr w:type="spellStart"/>
      <w:r w:rsidRPr="00FC402B">
        <w:rPr>
          <w:rFonts w:ascii="Courier" w:hAnsi="Courier"/>
          <w:snapToGrid w:val="0"/>
          <w:sz w:val="16"/>
          <w:szCs w:val="16"/>
        </w:rPr>
        <w:t>maxnoTRPs</w:t>
      </w:r>
      <w:proofErr w:type="spellEnd"/>
      <w:r w:rsidRPr="00FC402B">
        <w:rPr>
          <w:rFonts w:ascii="Courier" w:hAnsi="Courier"/>
          <w:snapToGrid w:val="0"/>
          <w:sz w:val="16"/>
          <w:szCs w:val="16"/>
        </w:rPr>
        <w:t>,</w:t>
      </w:r>
    </w:p>
    <w:p w14:paraId="733CD65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snapToGrid w:val="0"/>
          <w:sz w:val="16"/>
          <w:szCs w:val="16"/>
        </w:rPr>
      </w:pPr>
      <w:r w:rsidRPr="00FC402B">
        <w:rPr>
          <w:rFonts w:ascii="Courier" w:hAnsi="Courier"/>
          <w:snapToGrid w:val="0"/>
          <w:sz w:val="16"/>
          <w:szCs w:val="16"/>
        </w:rPr>
        <w:tab/>
      </w:r>
      <w:proofErr w:type="spellStart"/>
      <w:r w:rsidRPr="00FC402B">
        <w:rPr>
          <w:rFonts w:ascii="Courier" w:hAnsi="Courier"/>
          <w:snapToGrid w:val="0"/>
          <w:sz w:val="16"/>
          <w:szCs w:val="16"/>
        </w:rPr>
        <w:t>maxnoTRPInfoTypes</w:t>
      </w:r>
      <w:proofErr w:type="spellEnd"/>
      <w:r w:rsidRPr="00FC402B">
        <w:rPr>
          <w:rFonts w:ascii="Courier" w:hAnsi="Courier"/>
          <w:snapToGrid w:val="0"/>
          <w:sz w:val="16"/>
          <w:szCs w:val="16"/>
        </w:rPr>
        <w:t>,</w:t>
      </w:r>
    </w:p>
    <w:p w14:paraId="7FF7805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maxNoOfMeasTRPs,</w:t>
      </w:r>
    </w:p>
    <w:p w14:paraId="5502DD5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maxNoPath,</w:t>
      </w:r>
    </w:p>
    <w:p w14:paraId="69F185A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maxnoofAngleInfo,</w:t>
      </w:r>
    </w:p>
    <w:p w14:paraId="71A142F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maxnolcs-gcs-translation,</w:t>
      </w:r>
    </w:p>
    <w:p w14:paraId="5292DBC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FC402B">
        <w:rPr>
          <w:rFonts w:ascii="Courier" w:hAnsi="Courier" w:cs="Courier"/>
          <w:noProof/>
          <w:sz w:val="16"/>
          <w:szCs w:val="16"/>
        </w:rPr>
        <w:tab/>
        <w:t>maxnoBcastCell,</w:t>
      </w:r>
    </w:p>
    <w:p w14:paraId="6705C68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sz w:val="16"/>
        </w:rPr>
        <w:tab/>
      </w:r>
      <w:bookmarkStart w:id="294" w:name="_Hlk42766711"/>
      <w:r w:rsidRPr="00FC402B">
        <w:rPr>
          <w:rFonts w:ascii="Courier New" w:hAnsi="Courier New"/>
          <w:noProof/>
          <w:snapToGrid w:val="0"/>
          <w:sz w:val="16"/>
        </w:rPr>
        <w:t>maxnoSRSTriggerStates,</w:t>
      </w:r>
    </w:p>
    <w:p w14:paraId="639EA24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ab/>
        <w:t>maxnoSpatialRelations,</w:t>
      </w:r>
    </w:p>
    <w:p w14:paraId="57C376B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ab/>
        <w:t>maxNRMeas,</w:t>
      </w:r>
    </w:p>
    <w:p w14:paraId="00AD77C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ab/>
        <w:t>maxEUTRAMeas,</w:t>
      </w:r>
    </w:p>
    <w:p w14:paraId="19D8394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ab/>
        <w:t>maxIndexesReport,</w:t>
      </w:r>
    </w:p>
    <w:p w14:paraId="171B011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FC402B">
        <w:rPr>
          <w:rFonts w:ascii="Courier" w:hAnsi="Courier" w:cs="Courier"/>
          <w:noProof/>
          <w:sz w:val="16"/>
          <w:szCs w:val="16"/>
        </w:rPr>
        <w:tab/>
        <w:t>maxCellReportNR,</w:t>
      </w:r>
    </w:p>
    <w:p w14:paraId="020489B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FC402B">
        <w:rPr>
          <w:rFonts w:ascii="Courier" w:hAnsi="Courier" w:cs="Courier"/>
          <w:noProof/>
          <w:sz w:val="16"/>
          <w:szCs w:val="16"/>
        </w:rPr>
        <w:tab/>
        <w:t>maxnoSRS-Carriers,</w:t>
      </w:r>
    </w:p>
    <w:p w14:paraId="0324B50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FC402B">
        <w:rPr>
          <w:rFonts w:ascii="Courier" w:hAnsi="Courier" w:cs="Courier"/>
          <w:noProof/>
          <w:sz w:val="16"/>
          <w:szCs w:val="16"/>
        </w:rPr>
        <w:tab/>
        <w:t>maxnoSCSs,</w:t>
      </w:r>
    </w:p>
    <w:p w14:paraId="3240659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FC402B">
        <w:rPr>
          <w:rFonts w:ascii="Courier" w:hAnsi="Courier" w:cs="Courier"/>
          <w:noProof/>
          <w:sz w:val="16"/>
          <w:szCs w:val="16"/>
        </w:rPr>
        <w:tab/>
        <w:t>maxnoSRS-Resources,</w:t>
      </w:r>
    </w:p>
    <w:p w14:paraId="6B86BEA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FC402B">
        <w:rPr>
          <w:rFonts w:ascii="Courier" w:hAnsi="Courier" w:cs="Courier"/>
          <w:noProof/>
          <w:sz w:val="16"/>
          <w:szCs w:val="16"/>
        </w:rPr>
        <w:tab/>
        <w:t>maxnoSRS-PosResources,</w:t>
      </w:r>
    </w:p>
    <w:p w14:paraId="2B4D41A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FC402B">
        <w:rPr>
          <w:rFonts w:ascii="Courier" w:hAnsi="Courier" w:cs="Courier"/>
          <w:noProof/>
          <w:sz w:val="16"/>
          <w:szCs w:val="16"/>
        </w:rPr>
        <w:tab/>
        <w:t>maxnoSRS-ResourceSets,</w:t>
      </w:r>
    </w:p>
    <w:p w14:paraId="4DDCAD9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FC402B">
        <w:rPr>
          <w:rFonts w:ascii="Courier" w:hAnsi="Courier" w:cs="Courier"/>
          <w:noProof/>
          <w:sz w:val="16"/>
          <w:szCs w:val="16"/>
        </w:rPr>
        <w:tab/>
        <w:t>maxnoSRS-ResourcePerSet,</w:t>
      </w:r>
    </w:p>
    <w:p w14:paraId="25FD22E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FC402B">
        <w:rPr>
          <w:rFonts w:ascii="Courier" w:hAnsi="Courier" w:cs="Courier"/>
          <w:noProof/>
          <w:sz w:val="16"/>
          <w:szCs w:val="16"/>
        </w:rPr>
        <w:tab/>
        <w:t>maxnoSRS-PosResourceSets,</w:t>
      </w:r>
    </w:p>
    <w:p w14:paraId="7B2F9FB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FC402B">
        <w:rPr>
          <w:rFonts w:ascii="Courier" w:hAnsi="Courier" w:cs="Courier"/>
          <w:noProof/>
          <w:sz w:val="16"/>
          <w:szCs w:val="16"/>
        </w:rPr>
        <w:tab/>
        <w:t>maxnoSRS-PosResourcePerSet,</w:t>
      </w:r>
    </w:p>
    <w:p w14:paraId="6D10615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FC402B">
        <w:rPr>
          <w:rFonts w:ascii="Courier New" w:eastAsia="Calibri" w:hAnsi="Courier New"/>
          <w:noProof/>
          <w:sz w:val="16"/>
          <w:lang w:eastAsia="ja-JP"/>
        </w:rPr>
        <w:tab/>
        <w:t>maxPRS-ResourceSets,</w:t>
      </w:r>
    </w:p>
    <w:p w14:paraId="28722EB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FC402B">
        <w:rPr>
          <w:rFonts w:ascii="Courier New" w:eastAsia="Calibri" w:hAnsi="Courier New"/>
          <w:noProof/>
          <w:sz w:val="16"/>
          <w:lang w:eastAsia="ja-JP"/>
        </w:rPr>
        <w:tab/>
        <w:t>maxPRS-ResourcesPerSet,</w:t>
      </w:r>
    </w:p>
    <w:p w14:paraId="3F77685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FC402B">
        <w:rPr>
          <w:rFonts w:ascii="Courier New" w:eastAsia="Calibri" w:hAnsi="Courier New"/>
          <w:noProof/>
          <w:sz w:val="16"/>
          <w:lang w:eastAsia="ja-JP"/>
        </w:rPr>
        <w:tab/>
        <w:t>maxNoSSBs,</w:t>
      </w:r>
    </w:p>
    <w:p w14:paraId="62EBACF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FC402B">
        <w:rPr>
          <w:rFonts w:ascii="Courier New" w:eastAsia="Calibri" w:hAnsi="Courier New"/>
          <w:noProof/>
          <w:sz w:val="16"/>
          <w:lang w:eastAsia="ja-JP"/>
        </w:rPr>
        <w:tab/>
        <w:t>maxnoofPRSresourceSet,</w:t>
      </w:r>
    </w:p>
    <w:p w14:paraId="0657A999"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5" w:author="Ericsson" w:date="2022-01-26T11:07:00Z"/>
          <w:rFonts w:ascii="Courier New" w:eastAsia="Calibri" w:hAnsi="Courier New"/>
          <w:noProof/>
          <w:sz w:val="16"/>
          <w:lang w:eastAsia="ja-JP"/>
        </w:rPr>
      </w:pPr>
      <w:r w:rsidRPr="00FC402B">
        <w:rPr>
          <w:rFonts w:ascii="Courier New" w:eastAsia="Calibri" w:hAnsi="Courier New"/>
          <w:noProof/>
          <w:sz w:val="16"/>
          <w:lang w:eastAsia="ja-JP"/>
        </w:rPr>
        <w:tab/>
        <w:t>maxnoofPRSresource</w:t>
      </w:r>
      <w:bookmarkEnd w:id="292"/>
      <w:bookmarkEnd w:id="293"/>
      <w:bookmarkEnd w:id="294"/>
      <w:r w:rsidRPr="00FC402B">
        <w:rPr>
          <w:rFonts w:ascii="Courier New" w:eastAsia="Calibri" w:hAnsi="Courier New"/>
          <w:noProof/>
          <w:sz w:val="16"/>
          <w:lang w:eastAsia="ja-JP"/>
        </w:rPr>
        <w:t>,</w:t>
      </w:r>
    </w:p>
    <w:p w14:paraId="6C11FD97"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6" w:author="Ericsson" w:date="2022-01-26T11:07:00Z"/>
          <w:rFonts w:ascii="Courier New" w:hAnsi="Courier New"/>
          <w:noProof/>
          <w:snapToGrid w:val="0"/>
          <w:sz w:val="16"/>
        </w:rPr>
      </w:pPr>
      <w:ins w:id="297" w:author="Ericsson" w:date="2022-01-26T11:07:00Z">
        <w:r>
          <w:rPr>
            <w:rFonts w:ascii="Courier New" w:eastAsia="Calibri" w:hAnsi="Courier New"/>
            <w:noProof/>
            <w:sz w:val="16"/>
            <w:lang w:eastAsia="ja-JP"/>
          </w:rPr>
          <w:tab/>
        </w:r>
        <w:r w:rsidRPr="00FC402B">
          <w:rPr>
            <w:rFonts w:ascii="Courier New" w:hAnsi="Courier New"/>
            <w:noProof/>
            <w:snapToGrid w:val="0"/>
            <w:sz w:val="16"/>
          </w:rPr>
          <w:t>maxnoTRP</w:t>
        </w:r>
        <w:r>
          <w:rPr>
            <w:rFonts w:ascii="Courier New" w:hAnsi="Courier New"/>
            <w:noProof/>
            <w:snapToGrid w:val="0"/>
            <w:sz w:val="16"/>
          </w:rPr>
          <w:t>TEG</w:t>
        </w:r>
        <w:r w:rsidRPr="00FC402B">
          <w:rPr>
            <w:rFonts w:ascii="Courier New" w:hAnsi="Courier New"/>
            <w:noProof/>
            <w:snapToGrid w:val="0"/>
            <w:sz w:val="16"/>
          </w:rPr>
          <w:t>s</w:t>
        </w:r>
        <w:r>
          <w:rPr>
            <w:rFonts w:ascii="Courier New" w:hAnsi="Courier New"/>
            <w:noProof/>
            <w:snapToGrid w:val="0"/>
            <w:sz w:val="16"/>
          </w:rPr>
          <w:t>,</w:t>
        </w:r>
      </w:ins>
    </w:p>
    <w:p w14:paraId="093A6DBD" w14:textId="50D2B789" w:rsidR="00F00168" w:rsidRPr="00FC402B" w:rsidDel="00C30251"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298" w:author="CATT" w:date="2022-02-11T10:22:00Z"/>
          <w:rFonts w:ascii="Courier New" w:eastAsia="Calibri" w:hAnsi="Courier New"/>
          <w:noProof/>
          <w:sz w:val="16"/>
          <w:lang w:eastAsia="ja-JP"/>
        </w:rPr>
      </w:pPr>
      <w:ins w:id="299" w:author="Ericsson" w:date="2022-01-26T11:07:00Z">
        <w:del w:id="300" w:author="CATT" w:date="2022-02-11T10:22:00Z">
          <w:r w:rsidDel="00C30251">
            <w:rPr>
              <w:rFonts w:ascii="Courier New" w:hAnsi="Courier New"/>
              <w:noProof/>
              <w:snapToGrid w:val="0"/>
              <w:sz w:val="16"/>
            </w:rPr>
            <w:tab/>
          </w:r>
          <w:r w:rsidRPr="00D00C79" w:rsidDel="00C30251">
            <w:rPr>
              <w:rFonts w:ascii="Courier New" w:hAnsi="Courier New"/>
              <w:noProof/>
              <w:snapToGrid w:val="0"/>
              <w:sz w:val="16"/>
            </w:rPr>
            <w:delText>maxnoUETEGs</w:delText>
          </w:r>
          <w:r w:rsidDel="00C30251">
            <w:rPr>
              <w:rFonts w:ascii="Courier New" w:hAnsi="Courier New"/>
              <w:noProof/>
              <w:snapToGrid w:val="0"/>
              <w:sz w:val="16"/>
            </w:rPr>
            <w:delText>,</w:delText>
          </w:r>
        </w:del>
      </w:ins>
    </w:p>
    <w:p w14:paraId="2190A41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FC402B">
        <w:rPr>
          <w:rFonts w:ascii="Courier New" w:eastAsia="Calibri" w:hAnsi="Courier New"/>
          <w:noProof/>
          <w:sz w:val="16"/>
          <w:lang w:eastAsia="ja-JP"/>
        </w:rPr>
        <w:tab/>
      </w:r>
      <w:r w:rsidRPr="00FC402B">
        <w:rPr>
          <w:rFonts w:ascii="Courier New" w:eastAsia="宋体" w:hAnsi="Courier New"/>
          <w:noProof/>
          <w:snapToGrid w:val="0"/>
          <w:sz w:val="16"/>
        </w:rPr>
        <w:t>id-Cell-ID,</w:t>
      </w:r>
    </w:p>
    <w:p w14:paraId="44F38AD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rFonts w:ascii="Courier New" w:eastAsia="Calibri" w:hAnsi="Courier New"/>
          <w:noProof/>
          <w:sz w:val="16"/>
          <w:lang w:eastAsia="ja-JP"/>
        </w:rPr>
      </w:pPr>
      <w:r w:rsidRPr="00FC402B">
        <w:rPr>
          <w:rFonts w:ascii="Courier New" w:eastAsia="Calibri" w:hAnsi="Courier New"/>
          <w:noProof/>
          <w:sz w:val="16"/>
          <w:lang w:eastAsia="ja-JP"/>
        </w:rPr>
        <w:tab/>
        <w:t>id-TRPInformationTypeItem,</w:t>
      </w:r>
    </w:p>
    <w:p w14:paraId="4E22A32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rFonts w:ascii="Courier" w:eastAsiaTheme="minorEastAsia" w:hAnsi="Courier" w:cstheme="minorBidi"/>
          <w:sz w:val="16"/>
          <w:szCs w:val="22"/>
        </w:rPr>
      </w:pPr>
      <w:r w:rsidRPr="00FC402B">
        <w:rPr>
          <w:rFonts w:ascii="Courier" w:eastAsiaTheme="minorEastAsia" w:hAnsi="Courier" w:cstheme="minorBidi"/>
          <w:sz w:val="16"/>
          <w:szCs w:val="22"/>
        </w:rPr>
        <w:tab/>
        <w:t>id-</w:t>
      </w:r>
      <w:proofErr w:type="spellStart"/>
      <w:r w:rsidRPr="00FC402B">
        <w:rPr>
          <w:rFonts w:ascii="Courier" w:eastAsiaTheme="minorEastAsia" w:hAnsi="Courier" w:cstheme="minorBidi"/>
          <w:sz w:val="16"/>
          <w:szCs w:val="22"/>
        </w:rPr>
        <w:t>SrsFrequency</w:t>
      </w:r>
      <w:proofErr w:type="spellEnd"/>
    </w:p>
    <w:p w14:paraId="21D95CA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rFonts w:ascii="Courier New" w:eastAsia="Calibri" w:hAnsi="Courier New" w:cstheme="minorBidi"/>
          <w:noProof/>
          <w:sz w:val="16"/>
          <w:szCs w:val="22"/>
          <w:lang w:eastAsia="ja-JP"/>
        </w:rPr>
      </w:pPr>
      <w:r w:rsidRPr="00FC402B">
        <w:rPr>
          <w:rFonts w:ascii="Courier New" w:eastAsia="Calibri" w:hAnsi="Courier New" w:cstheme="minorBidi"/>
          <w:noProof/>
          <w:sz w:val="16"/>
          <w:szCs w:val="22"/>
          <w:lang w:eastAsia="ja-JP"/>
        </w:rPr>
        <w:tab/>
        <w:t>id-TRPType,</w:t>
      </w:r>
    </w:p>
    <w:p w14:paraId="2AC4D5A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rFonts w:ascii="Courier New" w:eastAsia="Calibri" w:hAnsi="Courier New" w:cstheme="minorBidi"/>
          <w:noProof/>
          <w:sz w:val="16"/>
          <w:szCs w:val="22"/>
          <w:lang w:eastAsia="ja-JP"/>
        </w:rPr>
      </w:pPr>
      <w:r w:rsidRPr="00FC402B">
        <w:rPr>
          <w:rFonts w:ascii="Courier New" w:eastAsia="Calibri" w:hAnsi="Courier New" w:cstheme="minorBidi"/>
          <w:noProof/>
          <w:sz w:val="16"/>
          <w:szCs w:val="22"/>
          <w:lang w:eastAsia="ja-JP"/>
        </w:rPr>
        <w:tab/>
        <w:t>id-SRSSpatialRelationPerSRSResource</w:t>
      </w:r>
      <w:ins w:id="301" w:author="Rapporteur" w:date="2021-11-22T17:58:00Z">
        <w:r w:rsidRPr="00FC402B">
          <w:rPr>
            <w:rFonts w:ascii="Courier New" w:eastAsia="Calibri" w:hAnsi="Courier New" w:cstheme="minorBidi"/>
            <w:noProof/>
            <w:sz w:val="16"/>
            <w:szCs w:val="22"/>
            <w:lang w:eastAsia="ja-JP"/>
          </w:rPr>
          <w:t>,</w:t>
        </w:r>
      </w:ins>
    </w:p>
    <w:p w14:paraId="5C443C3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ins w:id="302" w:author="Rapporteur" w:date="2021-11-22T17:58:00Z"/>
          <w:rFonts w:ascii="Courier New" w:eastAsiaTheme="minorEastAsia" w:hAnsi="Courier New" w:cstheme="minorBidi"/>
          <w:snapToGrid w:val="0"/>
          <w:sz w:val="16"/>
          <w:szCs w:val="22"/>
        </w:rPr>
      </w:pPr>
      <w:ins w:id="303" w:author="Rapporteur" w:date="2021-11-22T17:58:00Z">
        <w:r w:rsidRPr="00FC402B">
          <w:rPr>
            <w:rFonts w:ascii="Courier New" w:eastAsiaTheme="minorEastAsia" w:hAnsi="Courier New" w:cstheme="minorBidi"/>
            <w:snapToGrid w:val="0"/>
            <w:sz w:val="16"/>
            <w:szCs w:val="22"/>
          </w:rPr>
          <w:tab/>
          <w:t>id-</w:t>
        </w:r>
        <w:proofErr w:type="spellStart"/>
        <w:r w:rsidRPr="00FC402B">
          <w:rPr>
            <w:rFonts w:ascii="Courier New" w:eastAsiaTheme="minorEastAsia" w:hAnsi="Courier New" w:cstheme="minorBidi"/>
            <w:snapToGrid w:val="0"/>
            <w:sz w:val="16"/>
            <w:szCs w:val="22"/>
          </w:rPr>
          <w:t>OnDemandTRPPRS</w:t>
        </w:r>
        <w:proofErr w:type="spellEnd"/>
        <w:r w:rsidRPr="00FC402B">
          <w:rPr>
            <w:rFonts w:ascii="Courier New" w:eastAsiaTheme="minorEastAsia" w:hAnsi="Courier New" w:cstheme="minorBidi"/>
            <w:snapToGrid w:val="0"/>
            <w:sz w:val="16"/>
            <w:szCs w:val="22"/>
          </w:rPr>
          <w:t>,</w:t>
        </w:r>
      </w:ins>
    </w:p>
    <w:p w14:paraId="40C78CD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ins w:id="304" w:author="Rapporteur" w:date="2021-11-22T17:58:00Z"/>
          <w:rFonts w:ascii="Courier New" w:eastAsia="宋体" w:hAnsi="Courier New" w:cstheme="minorBidi"/>
          <w:noProof/>
          <w:snapToGrid w:val="0"/>
          <w:sz w:val="16"/>
          <w:szCs w:val="22"/>
        </w:rPr>
      </w:pPr>
      <w:ins w:id="305" w:author="Rapporteur" w:date="2021-11-22T17:58:00Z">
        <w:r w:rsidRPr="00FC402B">
          <w:rPr>
            <w:rFonts w:ascii="Courier New" w:eastAsia="宋体" w:hAnsi="Courier New" w:cstheme="minorBidi"/>
            <w:noProof/>
            <w:snapToGrid w:val="0"/>
            <w:sz w:val="16"/>
            <w:szCs w:val="22"/>
          </w:rPr>
          <w:tab/>
          <w:t>id-AoA-SearchWindow,</w:t>
        </w:r>
      </w:ins>
    </w:p>
    <w:p w14:paraId="42739D34"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6" w:author="Ericsson" w:date="2022-01-26T10:18:00Z"/>
          <w:rFonts w:ascii="Courier New" w:eastAsia="宋体" w:hAnsi="Courier New" w:cstheme="minorBidi"/>
          <w:noProof/>
          <w:snapToGrid w:val="0"/>
          <w:sz w:val="16"/>
          <w:szCs w:val="22"/>
        </w:rPr>
      </w:pPr>
      <w:ins w:id="307" w:author="Rapporteur" w:date="2021-11-22T17:58:00Z">
        <w:r w:rsidRPr="00FC402B">
          <w:rPr>
            <w:rFonts w:ascii="Courier New" w:eastAsia="宋体" w:hAnsi="Courier New" w:cstheme="minorBidi"/>
            <w:noProof/>
            <w:snapToGrid w:val="0"/>
            <w:sz w:val="16"/>
            <w:szCs w:val="22"/>
          </w:rPr>
          <w:tab/>
          <w:t>id-ZoA</w:t>
        </w:r>
      </w:ins>
      <w:ins w:id="308" w:author="Ericsson" w:date="2022-01-26T10:18:00Z">
        <w:r>
          <w:rPr>
            <w:rFonts w:ascii="Courier New" w:eastAsia="宋体" w:hAnsi="Courier New" w:cstheme="minorBidi"/>
            <w:noProof/>
            <w:snapToGrid w:val="0"/>
            <w:sz w:val="16"/>
            <w:szCs w:val="22"/>
          </w:rPr>
          <w:t>,</w:t>
        </w:r>
      </w:ins>
    </w:p>
    <w:p w14:paraId="6862A017"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9" w:author="Ericsson" w:date="2022-01-26T10:18:00Z"/>
          <w:rFonts w:ascii="Courier New" w:eastAsia="宋体" w:hAnsi="Courier New" w:cstheme="minorBidi"/>
          <w:noProof/>
          <w:snapToGrid w:val="0"/>
          <w:sz w:val="16"/>
          <w:szCs w:val="22"/>
        </w:rPr>
      </w:pPr>
      <w:ins w:id="310" w:author="Ericsson" w:date="2022-01-26T10:18:00Z">
        <w:r>
          <w:rPr>
            <w:rFonts w:ascii="Courier New" w:eastAsia="宋体" w:hAnsi="Courier New" w:cstheme="minorBidi"/>
            <w:noProof/>
            <w:snapToGrid w:val="0"/>
            <w:sz w:val="16"/>
            <w:szCs w:val="22"/>
          </w:rPr>
          <w:tab/>
        </w:r>
        <w:r w:rsidRPr="00FC402B">
          <w:rPr>
            <w:rFonts w:ascii="Courier New" w:eastAsia="宋体" w:hAnsi="Courier New" w:cstheme="minorBidi"/>
            <w:noProof/>
            <w:snapToGrid w:val="0"/>
            <w:sz w:val="16"/>
            <w:szCs w:val="22"/>
          </w:rPr>
          <w:t>id-</w:t>
        </w:r>
        <w:r>
          <w:rPr>
            <w:rFonts w:ascii="Courier New" w:eastAsia="宋体" w:hAnsi="Courier New" w:cstheme="minorBidi"/>
            <w:noProof/>
            <w:snapToGrid w:val="0"/>
            <w:sz w:val="16"/>
            <w:szCs w:val="22"/>
          </w:rPr>
          <w:t>NumberOfTRPRxTEG,</w:t>
        </w:r>
      </w:ins>
    </w:p>
    <w:p w14:paraId="2AA48825"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1" w:author="Ericsson" w:date="2022-01-26T10:19:00Z"/>
          <w:rFonts w:ascii="Courier New" w:eastAsia="宋体" w:hAnsi="Courier New" w:cstheme="minorBidi"/>
          <w:noProof/>
          <w:snapToGrid w:val="0"/>
          <w:sz w:val="16"/>
          <w:szCs w:val="22"/>
        </w:rPr>
      </w:pPr>
      <w:ins w:id="312" w:author="Ericsson" w:date="2022-01-26T10:18:00Z">
        <w:r>
          <w:rPr>
            <w:rFonts w:ascii="Courier New" w:eastAsia="宋体" w:hAnsi="Courier New" w:cstheme="minorBidi"/>
            <w:noProof/>
            <w:snapToGrid w:val="0"/>
            <w:sz w:val="16"/>
            <w:szCs w:val="22"/>
          </w:rPr>
          <w:tab/>
        </w:r>
        <w:r w:rsidRPr="00FC402B">
          <w:rPr>
            <w:rFonts w:ascii="Courier New" w:eastAsia="宋体" w:hAnsi="Courier New" w:cstheme="minorBidi"/>
            <w:noProof/>
            <w:snapToGrid w:val="0"/>
            <w:sz w:val="16"/>
            <w:szCs w:val="22"/>
          </w:rPr>
          <w:t>id-</w:t>
        </w:r>
        <w:r>
          <w:rPr>
            <w:rFonts w:ascii="Courier New" w:eastAsia="宋体" w:hAnsi="Courier New" w:cstheme="minorBidi"/>
            <w:noProof/>
            <w:snapToGrid w:val="0"/>
            <w:sz w:val="16"/>
            <w:szCs w:val="22"/>
          </w:rPr>
          <w:t>NumberOfTRPRxTxTEG</w:t>
        </w:r>
      </w:ins>
      <w:ins w:id="313" w:author="Ericsson" w:date="2022-01-26T10:19:00Z">
        <w:r>
          <w:rPr>
            <w:rFonts w:ascii="Courier New" w:eastAsia="宋体" w:hAnsi="Courier New" w:cstheme="minorBidi"/>
            <w:noProof/>
            <w:snapToGrid w:val="0"/>
            <w:sz w:val="16"/>
            <w:szCs w:val="22"/>
          </w:rPr>
          <w:t>,</w:t>
        </w:r>
      </w:ins>
    </w:p>
    <w:p w14:paraId="0507BB9A"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4" w:author="Ericsson" w:date="2022-01-26T10:20:00Z"/>
          <w:rFonts w:ascii="Courier New" w:eastAsia="宋体" w:hAnsi="Courier New" w:cstheme="minorBidi"/>
          <w:noProof/>
          <w:snapToGrid w:val="0"/>
          <w:sz w:val="16"/>
          <w:szCs w:val="22"/>
        </w:rPr>
      </w:pPr>
      <w:ins w:id="315" w:author="Ericsson" w:date="2022-01-26T10:19:00Z">
        <w:r>
          <w:rPr>
            <w:rFonts w:ascii="Courier New" w:eastAsia="宋体" w:hAnsi="Courier New" w:cstheme="minorBidi"/>
            <w:noProof/>
            <w:snapToGrid w:val="0"/>
            <w:sz w:val="16"/>
            <w:szCs w:val="22"/>
          </w:rPr>
          <w:tab/>
        </w:r>
      </w:ins>
      <w:ins w:id="316" w:author="Ericsson" w:date="2022-01-26T10:20:00Z">
        <w:r>
          <w:rPr>
            <w:rFonts w:ascii="Courier New" w:eastAsia="宋体" w:hAnsi="Courier New" w:cstheme="minorBidi"/>
            <w:noProof/>
            <w:snapToGrid w:val="0"/>
            <w:sz w:val="16"/>
            <w:szCs w:val="22"/>
          </w:rPr>
          <w:t>id-TRPTxTEGAssociation,</w:t>
        </w:r>
      </w:ins>
    </w:p>
    <w:p w14:paraId="14B4B35A" w14:textId="77777777" w:rsidR="00F00168" w:rsidDel="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317" w:author="Ericsson" w:date="2022-01-26T10:22:00Z"/>
          <w:rFonts w:ascii="Courier New" w:eastAsia="宋体" w:hAnsi="Courier New" w:cstheme="minorBidi"/>
          <w:noProof/>
          <w:snapToGrid w:val="0"/>
          <w:sz w:val="16"/>
          <w:szCs w:val="22"/>
        </w:rPr>
      </w:pPr>
      <w:ins w:id="318" w:author="Ericsson" w:date="2022-01-26T10:20:00Z">
        <w:r>
          <w:rPr>
            <w:rFonts w:ascii="Courier New" w:eastAsia="宋体" w:hAnsi="Courier New" w:cstheme="minorBidi"/>
            <w:noProof/>
            <w:snapToGrid w:val="0"/>
            <w:sz w:val="16"/>
            <w:szCs w:val="22"/>
          </w:rPr>
          <w:lastRenderedPageBreak/>
          <w:tab/>
        </w:r>
      </w:ins>
      <w:ins w:id="319" w:author="Ericsson" w:date="2022-01-26T10:22:00Z">
        <w:r>
          <w:rPr>
            <w:rFonts w:ascii="Courier New" w:eastAsia="宋体" w:hAnsi="Courier New" w:cstheme="minorBidi"/>
            <w:noProof/>
            <w:snapToGrid w:val="0"/>
            <w:sz w:val="16"/>
            <w:szCs w:val="22"/>
          </w:rPr>
          <w:t>id-TEGChoiceID</w:t>
        </w:r>
      </w:ins>
      <w:ins w:id="320" w:author="Ericsson" w:date="2022-01-26T10:27:00Z">
        <w:r>
          <w:rPr>
            <w:rFonts w:ascii="Courier New" w:eastAsia="宋体" w:hAnsi="Courier New" w:cstheme="minorBidi"/>
            <w:noProof/>
            <w:snapToGrid w:val="0"/>
            <w:sz w:val="16"/>
            <w:szCs w:val="22"/>
          </w:rPr>
          <w:t>,</w:t>
        </w:r>
      </w:ins>
    </w:p>
    <w:p w14:paraId="7351443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1" w:author="Ericsson" w:date="2022-01-26T10:27:00Z"/>
          <w:rFonts w:ascii="Courier New" w:eastAsia="Calibri" w:hAnsi="Courier New"/>
          <w:noProof/>
          <w:sz w:val="16"/>
          <w:lang w:eastAsia="ja-JP"/>
        </w:rPr>
      </w:pPr>
      <w:ins w:id="322" w:author="Ericsson" w:date="2022-01-26T10:27:00Z">
        <w:r>
          <w:rPr>
            <w:rFonts w:ascii="Courier New" w:eastAsia="宋体" w:hAnsi="Courier New" w:cstheme="minorBidi"/>
            <w:noProof/>
            <w:snapToGrid w:val="0"/>
            <w:sz w:val="16"/>
            <w:szCs w:val="22"/>
          </w:rPr>
          <w:tab/>
          <w:t>id</w:t>
        </w:r>
      </w:ins>
      <w:ins w:id="323" w:author="Ericsson" w:date="2022-01-26T10:28:00Z">
        <w:r>
          <w:rPr>
            <w:rFonts w:ascii="Courier New" w:eastAsia="宋体" w:hAnsi="Courier New" w:cstheme="minorBidi"/>
            <w:noProof/>
            <w:snapToGrid w:val="0"/>
            <w:sz w:val="16"/>
            <w:szCs w:val="22"/>
          </w:rPr>
          <w:t>-</w:t>
        </w:r>
      </w:ins>
      <w:ins w:id="324" w:author="Ericsson" w:date="2022-01-26T10:27:00Z">
        <w:r>
          <w:rPr>
            <w:rFonts w:ascii="Courier New" w:eastAsia="宋体" w:hAnsi="Courier New" w:cstheme="minorBidi"/>
            <w:noProof/>
            <w:snapToGrid w:val="0"/>
            <w:sz w:val="16"/>
            <w:szCs w:val="22"/>
          </w:rPr>
          <w:t>TR</w:t>
        </w:r>
      </w:ins>
      <w:ins w:id="325" w:author="Ericsson" w:date="2022-01-26T10:28:00Z">
        <w:r>
          <w:rPr>
            <w:rFonts w:ascii="Courier New" w:eastAsia="宋体" w:hAnsi="Courier New" w:cstheme="minorBidi"/>
            <w:noProof/>
            <w:snapToGrid w:val="0"/>
            <w:sz w:val="16"/>
            <w:szCs w:val="22"/>
          </w:rPr>
          <w:t>PRXTEGID</w:t>
        </w:r>
      </w:ins>
    </w:p>
    <w:p w14:paraId="0FB28E2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lang w:eastAsia="en-GB"/>
        </w:rPr>
      </w:pPr>
    </w:p>
    <w:p w14:paraId="5004536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10032BD" w14:textId="77777777" w:rsidR="00F00168" w:rsidRDefault="00F00168" w:rsidP="00F00168">
      <w:pPr>
        <w:jc w:val="center"/>
        <w:rPr>
          <w:b/>
          <w:bCs/>
        </w:rPr>
      </w:pPr>
      <w:r w:rsidRPr="00E90008">
        <w:rPr>
          <w:b/>
          <w:bCs/>
          <w:highlight w:val="green"/>
        </w:rPr>
        <w:t>&lt;&lt;</w:t>
      </w:r>
      <w:r>
        <w:rPr>
          <w:b/>
          <w:bCs/>
          <w:highlight w:val="green"/>
        </w:rPr>
        <w:t xml:space="preserve">NEXT </w:t>
      </w:r>
      <w:r w:rsidRPr="00E90008">
        <w:rPr>
          <w:b/>
          <w:bCs/>
          <w:highlight w:val="green"/>
        </w:rPr>
        <w:t>CHANGE&gt;&gt;</w:t>
      </w:r>
    </w:p>
    <w:p w14:paraId="0FA76FD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579D27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FC402B">
        <w:rPr>
          <w:rFonts w:ascii="Courier New" w:hAnsi="Courier New"/>
          <w:noProof/>
          <w:snapToGrid w:val="0"/>
          <w:sz w:val="16"/>
        </w:rPr>
        <w:t>-- G</w:t>
      </w:r>
    </w:p>
    <w:p w14:paraId="4D8BC66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647D0A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bookmarkStart w:id="326" w:name="_Hlk50051985"/>
      <w:r w:rsidRPr="00FC402B">
        <w:rPr>
          <w:rFonts w:ascii="Courier New" w:eastAsia="Calibri" w:hAnsi="Courier New"/>
          <w:noProof/>
          <w:sz w:val="16"/>
          <w:lang w:eastAsia="zh-CN"/>
        </w:rPr>
        <w:t xml:space="preserve">GeographicalCoordinates </w:t>
      </w:r>
      <w:r w:rsidRPr="00FC402B">
        <w:rPr>
          <w:rFonts w:ascii="Courier New" w:eastAsia="Calibri" w:hAnsi="Courier New"/>
          <w:noProof/>
          <w:sz w:val="16"/>
        </w:rPr>
        <w:t>::= SEQUENCE {</w:t>
      </w:r>
    </w:p>
    <w:p w14:paraId="0C1BC7E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FC402B">
        <w:rPr>
          <w:rFonts w:ascii="Courier New" w:eastAsia="Calibri" w:hAnsi="Courier New"/>
          <w:noProof/>
          <w:sz w:val="16"/>
        </w:rPr>
        <w:tab/>
        <w:t>tRPPositionDefinitionType</w:t>
      </w:r>
      <w:r w:rsidRPr="00FC402B">
        <w:rPr>
          <w:rFonts w:ascii="Courier New" w:eastAsia="Calibri" w:hAnsi="Courier New"/>
          <w:noProof/>
          <w:sz w:val="16"/>
        </w:rPr>
        <w:tab/>
        <w:t>TRPPositionDefinitionType,</w:t>
      </w:r>
    </w:p>
    <w:p w14:paraId="20D15FE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FC402B">
        <w:rPr>
          <w:rFonts w:ascii="Courier New" w:eastAsia="Calibri" w:hAnsi="Courier New"/>
          <w:noProof/>
          <w:sz w:val="16"/>
        </w:rPr>
        <w:tab/>
        <w:t>dLPRSResourceCoordinates</w:t>
      </w:r>
      <w:r w:rsidRPr="00FC402B">
        <w:rPr>
          <w:rFonts w:ascii="Courier New" w:eastAsia="Calibri" w:hAnsi="Courier New"/>
          <w:noProof/>
          <w:sz w:val="16"/>
        </w:rPr>
        <w:tab/>
        <w:t>DLPRSResourceCoordinates</w:t>
      </w:r>
      <w:r w:rsidRPr="00FC402B">
        <w:rPr>
          <w:rFonts w:ascii="Courier New" w:eastAsia="Calibri" w:hAnsi="Courier New"/>
          <w:noProof/>
          <w:sz w:val="16"/>
        </w:rPr>
        <w:tab/>
        <w:t>OPTIONAL,</w:t>
      </w:r>
    </w:p>
    <w:p w14:paraId="1B582EF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FC402B">
        <w:rPr>
          <w:rFonts w:ascii="Courier New" w:eastAsia="Calibri" w:hAnsi="Courier New"/>
          <w:noProof/>
          <w:sz w:val="16"/>
        </w:rPr>
        <w:tab/>
        <w:t>iE-Extensions</w:t>
      </w:r>
      <w:r w:rsidRPr="00FC402B">
        <w:rPr>
          <w:rFonts w:ascii="Courier New" w:eastAsia="Calibri" w:hAnsi="Courier New"/>
          <w:noProof/>
          <w:sz w:val="16"/>
        </w:rPr>
        <w:tab/>
      </w:r>
      <w:r w:rsidRPr="00FC402B">
        <w:rPr>
          <w:rFonts w:ascii="Courier New" w:eastAsia="Calibri" w:hAnsi="Courier New"/>
          <w:noProof/>
          <w:sz w:val="16"/>
        </w:rPr>
        <w:tab/>
      </w:r>
      <w:r w:rsidRPr="00FC402B">
        <w:rPr>
          <w:rFonts w:ascii="Courier New" w:eastAsia="Calibri" w:hAnsi="Courier New"/>
          <w:noProof/>
          <w:sz w:val="16"/>
        </w:rPr>
        <w:tab/>
      </w:r>
      <w:r w:rsidRPr="00FC402B">
        <w:rPr>
          <w:rFonts w:ascii="Courier New" w:eastAsia="Calibri" w:hAnsi="Courier New"/>
          <w:noProof/>
          <w:sz w:val="16"/>
        </w:rPr>
        <w:tab/>
        <w:t xml:space="preserve">ProtocolExtensionContainer { { </w:t>
      </w:r>
      <w:r w:rsidRPr="00FC402B">
        <w:rPr>
          <w:rFonts w:ascii="Courier New" w:eastAsia="Calibri" w:hAnsi="Courier New"/>
          <w:noProof/>
          <w:sz w:val="16"/>
          <w:lang w:eastAsia="zh-CN"/>
        </w:rPr>
        <w:t>GeographicalCoordinates</w:t>
      </w:r>
      <w:r w:rsidRPr="00FC402B">
        <w:rPr>
          <w:rFonts w:ascii="Courier New" w:eastAsia="Calibri" w:hAnsi="Courier New"/>
          <w:noProof/>
          <w:sz w:val="16"/>
        </w:rPr>
        <w:t>-ExtIEs } } OPTIONAL,</w:t>
      </w:r>
    </w:p>
    <w:p w14:paraId="210E15E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FC402B">
        <w:rPr>
          <w:rFonts w:ascii="Courier New" w:eastAsia="Calibri" w:hAnsi="Courier New"/>
          <w:noProof/>
          <w:sz w:val="16"/>
        </w:rPr>
        <w:tab/>
        <w:t>...</w:t>
      </w:r>
    </w:p>
    <w:p w14:paraId="346B929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FC402B">
        <w:rPr>
          <w:rFonts w:ascii="Courier New" w:eastAsia="Calibri" w:hAnsi="Courier New"/>
          <w:noProof/>
          <w:sz w:val="16"/>
        </w:rPr>
        <w:t>}</w:t>
      </w:r>
    </w:p>
    <w:p w14:paraId="1DE389D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p>
    <w:p w14:paraId="3D2CC96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FC402B">
        <w:rPr>
          <w:rFonts w:ascii="Courier New" w:eastAsia="Calibri" w:hAnsi="Courier New"/>
          <w:noProof/>
          <w:sz w:val="16"/>
          <w:lang w:eastAsia="zh-CN"/>
        </w:rPr>
        <w:t>GeographicalCoordinates</w:t>
      </w:r>
      <w:r w:rsidRPr="00FC402B">
        <w:rPr>
          <w:rFonts w:ascii="Courier New" w:eastAsia="Calibri" w:hAnsi="Courier New"/>
          <w:noProof/>
          <w:sz w:val="16"/>
        </w:rPr>
        <w:t>-ExtIEs NRPPA-PROTOCOL-EXTENSION ::= {</w:t>
      </w:r>
    </w:p>
    <w:p w14:paraId="7A37B11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FC402B">
        <w:rPr>
          <w:rFonts w:ascii="Courier New" w:eastAsia="Calibri" w:hAnsi="Courier New"/>
          <w:noProof/>
          <w:sz w:val="16"/>
        </w:rPr>
        <w:tab/>
        <w:t>...</w:t>
      </w:r>
    </w:p>
    <w:p w14:paraId="4591811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FC402B">
        <w:rPr>
          <w:rFonts w:ascii="Courier New" w:eastAsia="Calibri" w:hAnsi="Courier New"/>
          <w:noProof/>
          <w:sz w:val="16"/>
        </w:rPr>
        <w:t>}</w:t>
      </w:r>
    </w:p>
    <w:p w14:paraId="7A114E8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p>
    <w:p w14:paraId="04FF6E3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5633D22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snapToGrid w:val="0"/>
          <w:sz w:val="16"/>
        </w:rPr>
        <w:t>GNB-</w:t>
      </w:r>
      <w:proofErr w:type="spellStart"/>
      <w:r w:rsidRPr="00FC402B">
        <w:rPr>
          <w:rFonts w:ascii="Courier New" w:hAnsi="Courier New"/>
          <w:snapToGrid w:val="0"/>
          <w:sz w:val="16"/>
        </w:rPr>
        <w:t>RxTxTimeDiff</w:t>
      </w:r>
      <w:proofErr w:type="spellEnd"/>
      <w:r w:rsidRPr="00FC402B">
        <w:rPr>
          <w:rFonts w:ascii="Courier New" w:hAnsi="Courier New"/>
          <w:snapToGrid w:val="0"/>
          <w:sz w:val="16"/>
        </w:rPr>
        <w:t xml:space="preserve"> </w:t>
      </w:r>
      <w:r w:rsidRPr="00FC402B">
        <w:rPr>
          <w:rFonts w:ascii="Courier New" w:hAnsi="Courier New"/>
          <w:noProof/>
          <w:snapToGrid w:val="0"/>
          <w:sz w:val="16"/>
        </w:rPr>
        <w:t>::= SEQUENCE {</w:t>
      </w:r>
    </w:p>
    <w:p w14:paraId="1D12E9E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79A42FC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C402B">
        <w:rPr>
          <w:rFonts w:ascii="Courier New" w:hAnsi="Courier New"/>
          <w:noProof/>
          <w:snapToGrid w:val="0"/>
          <w:sz w:val="16"/>
        </w:rPr>
        <w:tab/>
      </w:r>
      <w:r w:rsidRPr="00FC402B">
        <w:rPr>
          <w:rFonts w:ascii="Courier New" w:hAnsi="Courier New"/>
          <w:noProof/>
          <w:sz w:val="16"/>
        </w:rPr>
        <w:t>rxTxTimeDiff</w:t>
      </w:r>
      <w:r w:rsidRPr="00FC402B">
        <w:rPr>
          <w:rFonts w:ascii="Courier New" w:hAnsi="Courier New"/>
          <w:noProof/>
          <w:sz w:val="16"/>
        </w:rPr>
        <w:tab/>
      </w:r>
      <w:r w:rsidRPr="00FC402B">
        <w:rPr>
          <w:rFonts w:ascii="Courier New" w:hAnsi="Courier New"/>
          <w:noProof/>
          <w:sz w:val="16"/>
        </w:rPr>
        <w:tab/>
        <w:t>GNBRxTxTimeDiffMeas,</w:t>
      </w:r>
    </w:p>
    <w:p w14:paraId="2ACA2F4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ab/>
        <w:t>additionalPathList</w:t>
      </w:r>
      <w:r w:rsidRPr="00FC402B">
        <w:rPr>
          <w:rFonts w:ascii="Courier New" w:hAnsi="Courier New"/>
          <w:noProof/>
          <w:snapToGrid w:val="0"/>
          <w:sz w:val="16"/>
        </w:rPr>
        <w:tab/>
        <w:t>AdditionalPathList</w:t>
      </w:r>
      <w:r w:rsidRPr="00FC402B">
        <w:rPr>
          <w:rFonts w:ascii="Courier New" w:hAnsi="Courier New"/>
          <w:noProof/>
          <w:snapToGrid w:val="0"/>
          <w:sz w:val="16"/>
        </w:rPr>
        <w:tab/>
        <w:t>OPTIONAL,</w:t>
      </w:r>
    </w:p>
    <w:p w14:paraId="29856B6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ab/>
        <w:t>iE-Extensions</w:t>
      </w:r>
      <w:r w:rsidRPr="00FC402B">
        <w:rPr>
          <w:rFonts w:ascii="Courier New" w:hAnsi="Courier New"/>
          <w:noProof/>
          <w:snapToGrid w:val="0"/>
          <w:sz w:val="16"/>
        </w:rPr>
        <w:tab/>
      </w:r>
      <w:r w:rsidRPr="00FC402B">
        <w:rPr>
          <w:rFonts w:ascii="Courier New" w:hAnsi="Courier New"/>
          <w:noProof/>
          <w:snapToGrid w:val="0"/>
          <w:sz w:val="16"/>
        </w:rPr>
        <w:tab/>
        <w:t>ProtocolExtensionContainer { { GNB-RxTxTimeDiff-ExtIEs} }</w:t>
      </w:r>
      <w:r w:rsidRPr="00FC402B">
        <w:rPr>
          <w:rFonts w:ascii="Courier New" w:hAnsi="Courier New"/>
          <w:noProof/>
          <w:snapToGrid w:val="0"/>
          <w:sz w:val="16"/>
        </w:rPr>
        <w:tab/>
        <w:t>OPTIONAL,</w:t>
      </w:r>
    </w:p>
    <w:p w14:paraId="7E76EEE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ab/>
        <w:t>...</w:t>
      </w:r>
    </w:p>
    <w:p w14:paraId="33B786C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w:t>
      </w:r>
    </w:p>
    <w:p w14:paraId="22BB6EE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0B9AFE4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GNB-RxTxTimeDiff-ExtIEs NRPPA-PROTOCOL-EXTENSION ::= {</w:t>
      </w:r>
    </w:p>
    <w:p w14:paraId="541A63AE" w14:textId="3F173057" w:rsidR="00F00168" w:rsidDel="002903C5" w:rsidRDefault="00F00168" w:rsidP="00290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7" w:author="Ericsson" w:date="2022-01-26T10:21:00Z"/>
          <w:del w:id="328" w:author="CATT" w:date="2022-02-11T09:50:00Z"/>
          <w:rFonts w:ascii="Courier New" w:eastAsiaTheme="minorEastAsia" w:hAnsi="Courier New" w:cstheme="minorBidi"/>
          <w:noProof/>
          <w:snapToGrid w:val="0"/>
          <w:sz w:val="16"/>
          <w:szCs w:val="22"/>
        </w:rPr>
      </w:pPr>
      <w:ins w:id="329" w:author="Ericsson" w:date="2022-01-26T10:21:00Z">
        <w:r>
          <w:rPr>
            <w:rFonts w:ascii="Courier New" w:eastAsia="宋体" w:hAnsi="Courier New" w:cstheme="minorBidi"/>
            <w:noProof/>
            <w:snapToGrid w:val="0"/>
            <w:sz w:val="16"/>
            <w:szCs w:val="22"/>
          </w:rPr>
          <w:tab/>
        </w:r>
        <w:r w:rsidRPr="00FC402B">
          <w:rPr>
            <w:rFonts w:ascii="Courier New" w:eastAsia="宋体" w:hAnsi="Courier New" w:cstheme="minorBidi"/>
            <w:noProof/>
            <w:snapToGrid w:val="0"/>
            <w:sz w:val="16"/>
            <w:szCs w:val="22"/>
          </w:rPr>
          <w:t xml:space="preserve">{ ID </w:t>
        </w:r>
        <w:r>
          <w:rPr>
            <w:rFonts w:ascii="Courier New" w:eastAsia="宋体" w:hAnsi="Courier New" w:cstheme="minorBidi"/>
            <w:noProof/>
            <w:snapToGrid w:val="0"/>
            <w:sz w:val="16"/>
            <w:szCs w:val="22"/>
          </w:rPr>
          <w:t>id-TEG</w:t>
        </w:r>
      </w:ins>
      <w:ins w:id="330" w:author="Ericsson" w:date="2022-01-26T10:22:00Z">
        <w:r>
          <w:rPr>
            <w:rFonts w:ascii="Courier New" w:eastAsia="宋体" w:hAnsi="Courier New" w:cstheme="minorBidi"/>
            <w:noProof/>
            <w:snapToGrid w:val="0"/>
            <w:sz w:val="16"/>
            <w:szCs w:val="22"/>
          </w:rPr>
          <w:t>Choice</w:t>
        </w:r>
      </w:ins>
      <w:ins w:id="331" w:author="Ericsson" w:date="2022-01-26T10:21:00Z">
        <w:r>
          <w:rPr>
            <w:rFonts w:ascii="Courier New" w:eastAsia="宋体" w:hAnsi="Courier New" w:cstheme="minorBidi"/>
            <w:noProof/>
            <w:snapToGrid w:val="0"/>
            <w:sz w:val="16"/>
            <w:szCs w:val="22"/>
          </w:rPr>
          <w:t>ID</w:t>
        </w:r>
        <w:r>
          <w:rPr>
            <w:rFonts w:ascii="Courier New" w:eastAsia="宋体" w:hAnsi="Courier New" w:cstheme="minorBidi"/>
            <w:noProof/>
            <w:snapToGrid w:val="0"/>
            <w:sz w:val="16"/>
            <w:szCs w:val="22"/>
          </w:rPr>
          <w:tab/>
        </w:r>
        <w:r>
          <w:rPr>
            <w:rFonts w:ascii="Courier New" w:eastAsia="宋体" w:hAnsi="Courier New" w:cstheme="minorBidi"/>
            <w:noProof/>
            <w:snapToGrid w:val="0"/>
            <w:sz w:val="16"/>
            <w:szCs w:val="22"/>
          </w:rPr>
          <w:tab/>
        </w:r>
        <w:r w:rsidRPr="00FC402B">
          <w:rPr>
            <w:rFonts w:ascii="Courier New" w:eastAsia="宋体" w:hAnsi="Courier New" w:cstheme="minorBidi"/>
            <w:noProof/>
            <w:snapToGrid w:val="0"/>
            <w:sz w:val="16"/>
            <w:szCs w:val="22"/>
          </w:rPr>
          <w:tab/>
        </w:r>
        <w:r w:rsidRPr="00FC402B">
          <w:rPr>
            <w:rFonts w:ascii="Courier New" w:eastAsia="宋体" w:hAnsi="Courier New" w:cstheme="minorBidi"/>
            <w:noProof/>
            <w:snapToGrid w:val="0"/>
            <w:sz w:val="16"/>
            <w:szCs w:val="22"/>
          </w:rPr>
          <w:tab/>
          <w:t xml:space="preserve">CRITICALITY ignore EXTENSION </w:t>
        </w:r>
        <w:r>
          <w:rPr>
            <w:rFonts w:ascii="Courier New" w:eastAsia="宋体" w:hAnsi="Courier New" w:cstheme="minorBidi"/>
            <w:noProof/>
            <w:snapToGrid w:val="0"/>
            <w:sz w:val="16"/>
            <w:szCs w:val="22"/>
          </w:rPr>
          <w:t>TEG</w:t>
        </w:r>
      </w:ins>
      <w:ins w:id="332" w:author="Ericsson" w:date="2022-01-26T10:22:00Z">
        <w:r>
          <w:rPr>
            <w:rFonts w:ascii="Courier New" w:eastAsia="宋体" w:hAnsi="Courier New" w:cstheme="minorBidi"/>
            <w:noProof/>
            <w:snapToGrid w:val="0"/>
            <w:sz w:val="16"/>
            <w:szCs w:val="22"/>
          </w:rPr>
          <w:t>Choice</w:t>
        </w:r>
      </w:ins>
      <w:ins w:id="333" w:author="Ericsson" w:date="2022-01-26T10:21:00Z">
        <w:r>
          <w:rPr>
            <w:rFonts w:ascii="Courier New" w:eastAsia="宋体" w:hAnsi="Courier New" w:cstheme="minorBidi"/>
            <w:noProof/>
            <w:snapToGrid w:val="0"/>
            <w:sz w:val="16"/>
            <w:szCs w:val="22"/>
          </w:rPr>
          <w:t>ID</w:t>
        </w:r>
        <w:r w:rsidRPr="00FC402B">
          <w:rPr>
            <w:rFonts w:ascii="Courier New" w:eastAsia="宋体" w:hAnsi="Courier New" w:cstheme="minorBidi"/>
            <w:noProof/>
            <w:snapToGrid w:val="0"/>
            <w:sz w:val="16"/>
            <w:szCs w:val="22"/>
          </w:rPr>
          <w:tab/>
        </w:r>
      </w:ins>
      <w:ins w:id="334" w:author="Ericsson" w:date="2022-01-26T10:22:00Z">
        <w:r>
          <w:rPr>
            <w:rFonts w:ascii="Courier New" w:eastAsia="宋体" w:hAnsi="Courier New" w:cstheme="minorBidi"/>
            <w:noProof/>
            <w:snapToGrid w:val="0"/>
            <w:sz w:val="16"/>
            <w:szCs w:val="22"/>
          </w:rPr>
          <w:tab/>
        </w:r>
        <w:r>
          <w:rPr>
            <w:rFonts w:ascii="Courier New" w:eastAsia="宋体" w:hAnsi="Courier New" w:cstheme="minorBidi"/>
            <w:noProof/>
            <w:snapToGrid w:val="0"/>
            <w:sz w:val="16"/>
            <w:szCs w:val="22"/>
          </w:rPr>
          <w:tab/>
        </w:r>
      </w:ins>
      <w:ins w:id="335" w:author="Ericsson" w:date="2022-01-26T10:21:00Z">
        <w:r w:rsidRPr="00FC402B">
          <w:rPr>
            <w:rFonts w:ascii="Courier New" w:eastAsia="宋体" w:hAnsi="Courier New" w:cstheme="minorBidi"/>
            <w:noProof/>
            <w:snapToGrid w:val="0"/>
            <w:sz w:val="16"/>
            <w:szCs w:val="22"/>
          </w:rPr>
          <w:t>PRESENCE optional }</w:t>
        </w:r>
        <w:del w:id="336" w:author="CATT" w:date="2022-02-11T09:50:00Z">
          <w:r w:rsidRPr="00FC402B" w:rsidDel="002903C5">
            <w:rPr>
              <w:rFonts w:ascii="Courier New" w:eastAsiaTheme="minorEastAsia" w:hAnsi="Courier New" w:cstheme="minorBidi"/>
              <w:noProof/>
              <w:snapToGrid w:val="0"/>
              <w:sz w:val="16"/>
              <w:szCs w:val="22"/>
            </w:rPr>
            <w:delText>|</w:delText>
          </w:r>
        </w:del>
      </w:ins>
    </w:p>
    <w:p w14:paraId="136EDB49" w14:textId="483572E4" w:rsidR="00F00168" w:rsidRPr="00FC402B" w:rsidRDefault="00F00168" w:rsidP="00C53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7" w:author="Ericsson" w:date="2022-01-26T10:21:00Z"/>
          <w:rFonts w:ascii="Courier New" w:eastAsia="Calibri" w:hAnsi="Courier New"/>
          <w:noProof/>
          <w:sz w:val="16"/>
        </w:rPr>
      </w:pPr>
      <w:ins w:id="338" w:author="Ericsson" w:date="2022-01-26T10:21:00Z">
        <w:del w:id="339" w:author="CATT" w:date="2022-02-11T09:50:00Z">
          <w:r w:rsidDel="002903C5">
            <w:rPr>
              <w:rFonts w:ascii="Courier New" w:eastAsiaTheme="minorEastAsia" w:hAnsi="Courier New" w:cstheme="minorBidi"/>
              <w:noProof/>
              <w:snapToGrid w:val="0"/>
              <w:sz w:val="16"/>
              <w:szCs w:val="22"/>
            </w:rPr>
            <w:tab/>
          </w:r>
          <w:r w:rsidRPr="00FC402B" w:rsidDel="002903C5">
            <w:rPr>
              <w:rFonts w:ascii="Courier New" w:eastAsia="宋体" w:hAnsi="Courier New" w:cstheme="minorBidi"/>
              <w:noProof/>
              <w:snapToGrid w:val="0"/>
              <w:sz w:val="16"/>
              <w:szCs w:val="22"/>
            </w:rPr>
            <w:delText xml:space="preserve">{ ID </w:delText>
          </w:r>
          <w:r w:rsidDel="002903C5">
            <w:rPr>
              <w:rFonts w:ascii="Courier New" w:eastAsia="宋体" w:hAnsi="Courier New" w:cstheme="minorBidi"/>
              <w:noProof/>
              <w:snapToGrid w:val="0"/>
              <w:sz w:val="16"/>
              <w:szCs w:val="22"/>
            </w:rPr>
            <w:delText>id-TRPTxTEGAssociation</w:delText>
          </w:r>
          <w:r w:rsidRPr="00FC402B" w:rsidDel="002903C5">
            <w:rPr>
              <w:rFonts w:ascii="Courier New" w:eastAsia="宋体" w:hAnsi="Courier New" w:cstheme="minorBidi"/>
              <w:noProof/>
              <w:snapToGrid w:val="0"/>
              <w:sz w:val="16"/>
              <w:szCs w:val="22"/>
            </w:rPr>
            <w:tab/>
          </w:r>
          <w:r w:rsidRPr="00FC402B" w:rsidDel="002903C5">
            <w:rPr>
              <w:rFonts w:ascii="Courier New" w:eastAsia="宋体" w:hAnsi="Courier New" w:cstheme="minorBidi"/>
              <w:noProof/>
              <w:snapToGrid w:val="0"/>
              <w:sz w:val="16"/>
              <w:szCs w:val="22"/>
            </w:rPr>
            <w:tab/>
            <w:delText xml:space="preserve">CRITICALITY ignore EXTENSION </w:delText>
          </w:r>
        </w:del>
      </w:ins>
      <w:ins w:id="340" w:author="Ericsson" w:date="2022-01-26T10:22:00Z">
        <w:del w:id="341" w:author="CATT" w:date="2022-02-11T09:50:00Z">
          <w:r w:rsidDel="002903C5">
            <w:rPr>
              <w:rFonts w:ascii="Courier New" w:eastAsia="宋体" w:hAnsi="Courier New" w:cstheme="minorBidi"/>
              <w:noProof/>
              <w:snapToGrid w:val="0"/>
              <w:sz w:val="16"/>
              <w:szCs w:val="22"/>
            </w:rPr>
            <w:delText>TRPTxTEGAssociation</w:delText>
          </w:r>
        </w:del>
      </w:ins>
      <w:ins w:id="342" w:author="Ericsson" w:date="2022-01-26T10:21:00Z">
        <w:del w:id="343" w:author="CATT" w:date="2022-02-11T09:50:00Z">
          <w:r w:rsidRPr="00FC402B" w:rsidDel="002903C5">
            <w:rPr>
              <w:rFonts w:ascii="Courier New" w:eastAsia="宋体" w:hAnsi="Courier New" w:cstheme="minorBidi"/>
              <w:noProof/>
              <w:snapToGrid w:val="0"/>
              <w:sz w:val="16"/>
              <w:szCs w:val="22"/>
            </w:rPr>
            <w:tab/>
            <w:delText>PRESENCE optional }</w:delText>
          </w:r>
        </w:del>
        <w:r w:rsidRPr="00FC402B">
          <w:rPr>
            <w:rFonts w:ascii="Courier New" w:eastAsia="宋体" w:hAnsi="Courier New"/>
            <w:noProof/>
            <w:snapToGrid w:val="0"/>
            <w:sz w:val="16"/>
            <w:lang w:eastAsia="zh-CN"/>
          </w:rPr>
          <w:t>,</w:t>
        </w:r>
      </w:ins>
    </w:p>
    <w:p w14:paraId="1EDF478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76C7CED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ab/>
        <w:t>...</w:t>
      </w:r>
    </w:p>
    <w:p w14:paraId="6A58302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w:t>
      </w:r>
    </w:p>
    <w:p w14:paraId="543B4A3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019AECD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2F7D755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GNBRxTxTimeDiffMeas ::= CHOICE {</w:t>
      </w:r>
    </w:p>
    <w:p w14:paraId="7B0B2DA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C402B">
        <w:rPr>
          <w:rFonts w:ascii="Courier New" w:hAnsi="Courier New"/>
          <w:noProof/>
          <w:snapToGrid w:val="0"/>
          <w:sz w:val="16"/>
        </w:rPr>
        <w:tab/>
      </w:r>
      <w:r w:rsidRPr="00FC402B">
        <w:rPr>
          <w:rFonts w:ascii="Courier New" w:hAnsi="Courier New"/>
          <w:noProof/>
          <w:snapToGrid w:val="0"/>
          <w:sz w:val="16"/>
          <w:lang w:val="sv-SE"/>
        </w:rPr>
        <w:t>k0</w:t>
      </w:r>
      <w:r w:rsidRPr="00FC402B">
        <w:rPr>
          <w:rFonts w:ascii="Courier New" w:hAnsi="Courier New"/>
          <w:noProof/>
          <w:snapToGrid w:val="0"/>
          <w:sz w:val="16"/>
          <w:lang w:val="sv-SE"/>
        </w:rPr>
        <w:tab/>
      </w:r>
      <w:r w:rsidRPr="00FC402B">
        <w:rPr>
          <w:rFonts w:ascii="Courier New" w:hAnsi="Courier New"/>
          <w:noProof/>
          <w:snapToGrid w:val="0"/>
          <w:sz w:val="16"/>
          <w:lang w:val="sv-SE"/>
        </w:rPr>
        <w:tab/>
      </w:r>
      <w:r w:rsidRPr="00FC402B">
        <w:rPr>
          <w:rFonts w:ascii="Courier New" w:hAnsi="Courier New"/>
          <w:noProof/>
          <w:snapToGrid w:val="0"/>
          <w:sz w:val="16"/>
          <w:lang w:val="sv-SE"/>
        </w:rPr>
        <w:tab/>
        <w:t>INTEGER (0.. 1970049),</w:t>
      </w:r>
    </w:p>
    <w:p w14:paraId="76E4051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C402B">
        <w:rPr>
          <w:rFonts w:ascii="Courier New" w:hAnsi="Courier New"/>
          <w:noProof/>
          <w:snapToGrid w:val="0"/>
          <w:sz w:val="16"/>
          <w:lang w:val="sv-SE"/>
        </w:rPr>
        <w:tab/>
        <w:t>k1</w:t>
      </w:r>
      <w:r w:rsidRPr="00FC402B">
        <w:rPr>
          <w:rFonts w:ascii="Courier New" w:hAnsi="Courier New"/>
          <w:noProof/>
          <w:snapToGrid w:val="0"/>
          <w:sz w:val="16"/>
          <w:lang w:val="sv-SE"/>
        </w:rPr>
        <w:tab/>
      </w:r>
      <w:r w:rsidRPr="00FC402B">
        <w:rPr>
          <w:rFonts w:ascii="Courier New" w:hAnsi="Courier New"/>
          <w:noProof/>
          <w:snapToGrid w:val="0"/>
          <w:sz w:val="16"/>
          <w:lang w:val="sv-SE"/>
        </w:rPr>
        <w:tab/>
      </w:r>
      <w:r w:rsidRPr="00FC402B">
        <w:rPr>
          <w:rFonts w:ascii="Courier New" w:hAnsi="Courier New"/>
          <w:noProof/>
          <w:snapToGrid w:val="0"/>
          <w:sz w:val="16"/>
          <w:lang w:val="sv-SE"/>
        </w:rPr>
        <w:tab/>
        <w:t>INTEGER (0.. 985025),</w:t>
      </w:r>
    </w:p>
    <w:p w14:paraId="24A5726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C402B">
        <w:rPr>
          <w:rFonts w:ascii="Courier New" w:hAnsi="Courier New"/>
          <w:noProof/>
          <w:snapToGrid w:val="0"/>
          <w:sz w:val="16"/>
          <w:lang w:val="sv-SE"/>
        </w:rPr>
        <w:tab/>
        <w:t>k2</w:t>
      </w:r>
      <w:r w:rsidRPr="00FC402B">
        <w:rPr>
          <w:rFonts w:ascii="Courier New" w:hAnsi="Courier New"/>
          <w:noProof/>
          <w:snapToGrid w:val="0"/>
          <w:sz w:val="16"/>
          <w:lang w:val="sv-SE"/>
        </w:rPr>
        <w:tab/>
      </w:r>
      <w:r w:rsidRPr="00FC402B">
        <w:rPr>
          <w:rFonts w:ascii="Courier New" w:hAnsi="Courier New"/>
          <w:noProof/>
          <w:snapToGrid w:val="0"/>
          <w:sz w:val="16"/>
          <w:lang w:val="sv-SE"/>
        </w:rPr>
        <w:tab/>
      </w:r>
      <w:r w:rsidRPr="00FC402B">
        <w:rPr>
          <w:rFonts w:ascii="Courier New" w:hAnsi="Courier New"/>
          <w:noProof/>
          <w:snapToGrid w:val="0"/>
          <w:sz w:val="16"/>
          <w:lang w:val="sv-SE"/>
        </w:rPr>
        <w:tab/>
        <w:t>INTEGER (0.. 492513),</w:t>
      </w:r>
    </w:p>
    <w:p w14:paraId="7A234BF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C402B">
        <w:rPr>
          <w:rFonts w:ascii="Courier New" w:hAnsi="Courier New"/>
          <w:noProof/>
          <w:snapToGrid w:val="0"/>
          <w:sz w:val="16"/>
          <w:lang w:val="sv-SE"/>
        </w:rPr>
        <w:tab/>
        <w:t>k3</w:t>
      </w:r>
      <w:r w:rsidRPr="00FC402B">
        <w:rPr>
          <w:rFonts w:ascii="Courier New" w:hAnsi="Courier New"/>
          <w:noProof/>
          <w:snapToGrid w:val="0"/>
          <w:sz w:val="16"/>
          <w:lang w:val="sv-SE"/>
        </w:rPr>
        <w:tab/>
      </w:r>
      <w:r w:rsidRPr="00FC402B">
        <w:rPr>
          <w:rFonts w:ascii="Courier New" w:hAnsi="Courier New"/>
          <w:noProof/>
          <w:snapToGrid w:val="0"/>
          <w:sz w:val="16"/>
          <w:lang w:val="sv-SE"/>
        </w:rPr>
        <w:tab/>
      </w:r>
      <w:r w:rsidRPr="00FC402B">
        <w:rPr>
          <w:rFonts w:ascii="Courier New" w:hAnsi="Courier New"/>
          <w:noProof/>
          <w:snapToGrid w:val="0"/>
          <w:sz w:val="16"/>
          <w:lang w:val="sv-SE"/>
        </w:rPr>
        <w:tab/>
        <w:t>INTEGER (0.. 246257),</w:t>
      </w:r>
    </w:p>
    <w:p w14:paraId="3725F51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C402B">
        <w:rPr>
          <w:rFonts w:ascii="Courier New" w:hAnsi="Courier New"/>
          <w:noProof/>
          <w:snapToGrid w:val="0"/>
          <w:sz w:val="16"/>
          <w:lang w:val="sv-SE"/>
        </w:rPr>
        <w:tab/>
        <w:t>k4</w:t>
      </w:r>
      <w:r w:rsidRPr="00FC402B">
        <w:rPr>
          <w:rFonts w:ascii="Courier New" w:hAnsi="Courier New"/>
          <w:noProof/>
          <w:snapToGrid w:val="0"/>
          <w:sz w:val="16"/>
          <w:lang w:val="sv-SE"/>
        </w:rPr>
        <w:tab/>
      </w:r>
      <w:r w:rsidRPr="00FC402B">
        <w:rPr>
          <w:rFonts w:ascii="Courier New" w:hAnsi="Courier New"/>
          <w:noProof/>
          <w:snapToGrid w:val="0"/>
          <w:sz w:val="16"/>
          <w:lang w:val="sv-SE"/>
        </w:rPr>
        <w:tab/>
      </w:r>
      <w:r w:rsidRPr="00FC402B">
        <w:rPr>
          <w:rFonts w:ascii="Courier New" w:hAnsi="Courier New"/>
          <w:noProof/>
          <w:snapToGrid w:val="0"/>
          <w:sz w:val="16"/>
          <w:lang w:val="sv-SE"/>
        </w:rPr>
        <w:tab/>
        <w:t>INTEGER (0.. 123129),</w:t>
      </w:r>
    </w:p>
    <w:p w14:paraId="463802D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C402B">
        <w:rPr>
          <w:rFonts w:ascii="Courier New" w:hAnsi="Courier New"/>
          <w:noProof/>
          <w:snapToGrid w:val="0"/>
          <w:sz w:val="16"/>
          <w:lang w:val="sv-SE"/>
        </w:rPr>
        <w:tab/>
        <w:t>k5</w:t>
      </w:r>
      <w:r w:rsidRPr="00FC402B">
        <w:rPr>
          <w:rFonts w:ascii="Courier New" w:hAnsi="Courier New"/>
          <w:noProof/>
          <w:snapToGrid w:val="0"/>
          <w:sz w:val="16"/>
          <w:lang w:val="sv-SE"/>
        </w:rPr>
        <w:tab/>
      </w:r>
      <w:r w:rsidRPr="00FC402B">
        <w:rPr>
          <w:rFonts w:ascii="Courier New" w:hAnsi="Courier New"/>
          <w:noProof/>
          <w:snapToGrid w:val="0"/>
          <w:sz w:val="16"/>
          <w:lang w:val="sv-SE"/>
        </w:rPr>
        <w:tab/>
      </w:r>
      <w:r w:rsidRPr="00FC402B">
        <w:rPr>
          <w:rFonts w:ascii="Courier New" w:hAnsi="Courier New"/>
          <w:noProof/>
          <w:snapToGrid w:val="0"/>
          <w:sz w:val="16"/>
          <w:lang w:val="sv-SE"/>
        </w:rPr>
        <w:tab/>
        <w:t>INTEGER (0.. 61565),</w:t>
      </w:r>
    </w:p>
    <w:bookmarkEnd w:id="326"/>
    <w:p w14:paraId="6DD2C920" w14:textId="77777777" w:rsidR="00F00168" w:rsidRPr="00FC402B" w:rsidRDefault="00F00168" w:rsidP="00F0016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sv-SE"/>
        </w:rPr>
      </w:pPr>
      <w:r w:rsidRPr="00FC402B">
        <w:rPr>
          <w:rFonts w:ascii="Courier New" w:hAnsi="Courier New"/>
          <w:sz w:val="16"/>
          <w:lang w:val="sv-SE"/>
        </w:rPr>
        <w:tab/>
        <w:t>choice-extension</w:t>
      </w:r>
      <w:r w:rsidRPr="00FC402B">
        <w:rPr>
          <w:rFonts w:ascii="Courier New" w:hAnsi="Courier New"/>
          <w:sz w:val="16"/>
          <w:lang w:val="sv-SE"/>
        </w:rPr>
        <w:tab/>
      </w:r>
      <w:r w:rsidRPr="00FC402B">
        <w:rPr>
          <w:rFonts w:ascii="Courier New" w:hAnsi="Courier New"/>
          <w:sz w:val="16"/>
          <w:lang w:val="sv-SE"/>
        </w:rPr>
        <w:tab/>
        <w:t xml:space="preserve">ProtocolIE-Single-Container { { GNBRxTxTimeDiffMeas-ExtIEs } } </w:t>
      </w:r>
    </w:p>
    <w:p w14:paraId="4A7ABF98" w14:textId="77777777" w:rsidR="00F00168" w:rsidRPr="00FC402B" w:rsidRDefault="00F00168" w:rsidP="00F0016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sv-SE"/>
        </w:rPr>
      </w:pPr>
      <w:r w:rsidRPr="00FC402B">
        <w:rPr>
          <w:rFonts w:ascii="Courier New" w:hAnsi="Courier New"/>
          <w:sz w:val="16"/>
          <w:lang w:val="sv-SE"/>
        </w:rPr>
        <w:t>}</w:t>
      </w:r>
    </w:p>
    <w:p w14:paraId="62150481" w14:textId="77777777" w:rsidR="00F00168" w:rsidRPr="00FC402B" w:rsidRDefault="00F00168" w:rsidP="00F0016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sv-SE"/>
        </w:rPr>
      </w:pPr>
    </w:p>
    <w:p w14:paraId="5B5AC458" w14:textId="77777777" w:rsidR="00F00168" w:rsidRPr="00FC402B" w:rsidRDefault="00F00168" w:rsidP="00F0016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sv-SE"/>
        </w:rPr>
      </w:pPr>
      <w:r w:rsidRPr="00FC402B">
        <w:rPr>
          <w:rFonts w:ascii="Courier New" w:hAnsi="Courier New"/>
          <w:sz w:val="16"/>
          <w:lang w:val="sv-SE"/>
        </w:rPr>
        <w:lastRenderedPageBreak/>
        <w:t>GNBRxTxTimeDiffMeas-ExtIEs</w:t>
      </w:r>
      <w:r w:rsidRPr="00FC402B">
        <w:rPr>
          <w:rFonts w:ascii="Courier New" w:hAnsi="Courier New"/>
          <w:sz w:val="16"/>
          <w:lang w:val="sv-SE"/>
        </w:rPr>
        <w:tab/>
      </w:r>
      <w:r w:rsidRPr="00FC402B">
        <w:rPr>
          <w:rFonts w:ascii="Courier New" w:hAnsi="Courier New"/>
          <w:sz w:val="16"/>
          <w:lang w:val="sv-SE"/>
        </w:rPr>
        <w:tab/>
        <w:t>NRPPA-PROTOCOL-IES ::= {</w:t>
      </w:r>
    </w:p>
    <w:p w14:paraId="442B4AFF" w14:textId="77777777" w:rsidR="00F00168" w:rsidRPr="00FC402B" w:rsidRDefault="00F00168" w:rsidP="00F0016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FC402B">
        <w:rPr>
          <w:rFonts w:ascii="Courier New" w:hAnsi="Courier New"/>
          <w:sz w:val="16"/>
          <w:lang w:val="sv-SE"/>
        </w:rPr>
        <w:tab/>
      </w:r>
      <w:r w:rsidRPr="00FC402B">
        <w:rPr>
          <w:rFonts w:ascii="Courier New" w:hAnsi="Courier New"/>
          <w:sz w:val="16"/>
        </w:rPr>
        <w:t>...</w:t>
      </w:r>
    </w:p>
    <w:p w14:paraId="4BE8E91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rPr>
      </w:pPr>
      <w:r w:rsidRPr="00FC402B">
        <w:rPr>
          <w:rFonts w:ascii="Courier New" w:hAnsi="Courier New"/>
          <w:sz w:val="16"/>
        </w:rPr>
        <w:t>}</w:t>
      </w:r>
    </w:p>
    <w:p w14:paraId="4143B42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D634C54" w14:textId="77777777" w:rsidR="00F00168" w:rsidRDefault="00F00168" w:rsidP="00F00168">
      <w:pPr>
        <w:jc w:val="center"/>
        <w:rPr>
          <w:b/>
          <w:bCs/>
        </w:rPr>
      </w:pPr>
      <w:r w:rsidRPr="00E90008">
        <w:rPr>
          <w:b/>
          <w:bCs/>
          <w:highlight w:val="green"/>
        </w:rPr>
        <w:t>&lt;&lt;</w:t>
      </w:r>
      <w:r>
        <w:rPr>
          <w:b/>
          <w:bCs/>
          <w:highlight w:val="green"/>
        </w:rPr>
        <w:t xml:space="preserve">NEXT </w:t>
      </w:r>
      <w:r w:rsidRPr="00E90008">
        <w:rPr>
          <w:b/>
          <w:bCs/>
          <w:highlight w:val="green"/>
        </w:rPr>
        <w:t>CHANGE&gt;&gt;</w:t>
      </w:r>
    </w:p>
    <w:p w14:paraId="45741EA3"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D25A07">
        <w:rPr>
          <w:rFonts w:ascii="Courier New" w:hAnsi="Courier New"/>
          <w:noProof/>
          <w:snapToGrid w:val="0"/>
          <w:sz w:val="16"/>
        </w:rPr>
        <w:t>-- N</w:t>
      </w:r>
    </w:p>
    <w:p w14:paraId="12C8312E"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5135CA6"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NarrowBandIndex ::= INTEGER (0..15,...)</w:t>
      </w:r>
    </w:p>
    <w:p w14:paraId="72D602DA"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7384807"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NG-RANAccessPointPosition ::= SEQUENCE {</w:t>
      </w:r>
    </w:p>
    <w:p w14:paraId="652FFE7F"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latitudeSign</w:t>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t>ENUMERATED {north, south},</w:t>
      </w:r>
    </w:p>
    <w:p w14:paraId="7D4332B0"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latitude</w:t>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t>INTEGER (0..8388607),</w:t>
      </w:r>
    </w:p>
    <w:p w14:paraId="15FC8100"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longitude</w:t>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t>INTEGER (-8388608..8388607),</w:t>
      </w:r>
    </w:p>
    <w:p w14:paraId="12EDA89B"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directionOfAltitude</w:t>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t>ENUMERATED {height, depth},</w:t>
      </w:r>
    </w:p>
    <w:p w14:paraId="426A0059"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altitude</w:t>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t>INTEGER (0..32767),</w:t>
      </w:r>
    </w:p>
    <w:p w14:paraId="779C3F74"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uncertaintySemi-major</w:t>
      </w:r>
      <w:r w:rsidRPr="00D25A07">
        <w:rPr>
          <w:rFonts w:ascii="Courier New" w:hAnsi="Courier New"/>
          <w:noProof/>
          <w:snapToGrid w:val="0"/>
          <w:sz w:val="16"/>
        </w:rPr>
        <w:tab/>
      </w:r>
      <w:r w:rsidRPr="00D25A07">
        <w:rPr>
          <w:rFonts w:ascii="Courier New" w:hAnsi="Courier New"/>
          <w:noProof/>
          <w:snapToGrid w:val="0"/>
          <w:sz w:val="16"/>
        </w:rPr>
        <w:tab/>
        <w:t>INTEGER (0..127),</w:t>
      </w:r>
    </w:p>
    <w:p w14:paraId="403B3F46"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uncertaintySemi-minor</w:t>
      </w:r>
      <w:r w:rsidRPr="00D25A07">
        <w:rPr>
          <w:rFonts w:ascii="Courier New" w:hAnsi="Courier New"/>
          <w:noProof/>
          <w:snapToGrid w:val="0"/>
          <w:sz w:val="16"/>
        </w:rPr>
        <w:tab/>
      </w:r>
      <w:r w:rsidRPr="00D25A07">
        <w:rPr>
          <w:rFonts w:ascii="Courier New" w:hAnsi="Courier New"/>
          <w:noProof/>
          <w:snapToGrid w:val="0"/>
          <w:sz w:val="16"/>
        </w:rPr>
        <w:tab/>
        <w:t>INTEGER (0..127),</w:t>
      </w:r>
    </w:p>
    <w:p w14:paraId="3BF73D1E"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orientationOfMajorAxis</w:t>
      </w:r>
      <w:r w:rsidRPr="00D25A07">
        <w:rPr>
          <w:rFonts w:ascii="Courier New" w:hAnsi="Courier New"/>
          <w:noProof/>
          <w:snapToGrid w:val="0"/>
          <w:sz w:val="16"/>
        </w:rPr>
        <w:tab/>
      </w:r>
      <w:r w:rsidRPr="00D25A07">
        <w:rPr>
          <w:rFonts w:ascii="Courier New" w:hAnsi="Courier New"/>
          <w:noProof/>
          <w:snapToGrid w:val="0"/>
          <w:sz w:val="16"/>
        </w:rPr>
        <w:tab/>
        <w:t>INTEGER (0..179),</w:t>
      </w:r>
    </w:p>
    <w:p w14:paraId="16F075D4"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uncertaintyAltitude</w:t>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t>INTEGER (0..127),</w:t>
      </w:r>
    </w:p>
    <w:p w14:paraId="21E4F5E6"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confidence</w:t>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t>INTEGER (0..100),</w:t>
      </w:r>
    </w:p>
    <w:p w14:paraId="67BA2EA7"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iE-Extensions</w:t>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t>ProtocolExtensionContainer { { NG-RANAccessPointPosition-ExtIEs} } OPTIONAL,</w:t>
      </w:r>
    </w:p>
    <w:p w14:paraId="6C9C9C0D"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w:t>
      </w:r>
    </w:p>
    <w:p w14:paraId="4F1B8154"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w:t>
      </w:r>
    </w:p>
    <w:p w14:paraId="6D3D4EDA"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406EB24"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NG-RANAccessPointPosition-ExtIEs NRPPA-PROTOCOL-EXTENSION ::= {</w:t>
      </w:r>
    </w:p>
    <w:p w14:paraId="7877BE22"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w:t>
      </w:r>
    </w:p>
    <w:p w14:paraId="24C61A6F"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w:t>
      </w:r>
    </w:p>
    <w:p w14:paraId="5EF0E65E"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AC2A061"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344" w:name="_Hlk50052691"/>
      <w:bookmarkStart w:id="345" w:name="_Hlk50146450"/>
      <w:r w:rsidRPr="00D25A07">
        <w:rPr>
          <w:rFonts w:ascii="Courier New" w:hAnsi="Courier New"/>
          <w:noProof/>
          <w:sz w:val="16"/>
          <w:lang w:eastAsia="zh-CN"/>
        </w:rPr>
        <w:t>NGRANHighAccuracyAccessPointPosition</w:t>
      </w:r>
      <w:r w:rsidRPr="00D25A07">
        <w:rPr>
          <w:rFonts w:ascii="Courier New" w:hAnsi="Courier New"/>
          <w:noProof/>
          <w:snapToGrid w:val="0"/>
          <w:sz w:val="16"/>
        </w:rPr>
        <w:t xml:space="preserve"> ::= SEQUENCE {</w:t>
      </w:r>
    </w:p>
    <w:p w14:paraId="778F8938"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latitude</w:t>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t>INTEGER (-2147483648..</w:t>
      </w:r>
      <w:r w:rsidRPr="00D25A07">
        <w:rPr>
          <w:rFonts w:ascii="Courier New" w:hAnsi="Courier New"/>
          <w:snapToGrid w:val="0"/>
          <w:sz w:val="16"/>
        </w:rPr>
        <w:t xml:space="preserve"> 2147483647</w:t>
      </w:r>
      <w:r w:rsidRPr="00D25A07">
        <w:rPr>
          <w:rFonts w:ascii="Courier New" w:hAnsi="Courier New"/>
          <w:noProof/>
          <w:snapToGrid w:val="0"/>
          <w:sz w:val="16"/>
        </w:rPr>
        <w:t>),</w:t>
      </w:r>
    </w:p>
    <w:p w14:paraId="58901D55"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longitude</w:t>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t>INTEGER (-2147483648..</w:t>
      </w:r>
      <w:r w:rsidRPr="00D25A07">
        <w:rPr>
          <w:rFonts w:ascii="Courier New" w:hAnsi="Courier New"/>
          <w:snapToGrid w:val="0"/>
          <w:sz w:val="16"/>
        </w:rPr>
        <w:t xml:space="preserve"> 2147483647</w:t>
      </w:r>
      <w:r w:rsidRPr="00D25A07">
        <w:rPr>
          <w:rFonts w:ascii="Courier New" w:hAnsi="Courier New"/>
          <w:noProof/>
          <w:snapToGrid w:val="0"/>
          <w:sz w:val="16"/>
        </w:rPr>
        <w:t>),</w:t>
      </w:r>
    </w:p>
    <w:p w14:paraId="2BC2269D"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altitude</w:t>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t>INTEGER (-64000..1280000),</w:t>
      </w:r>
    </w:p>
    <w:p w14:paraId="52501B9E"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uncertaintySemi-major</w:t>
      </w:r>
      <w:r w:rsidRPr="00D25A07">
        <w:rPr>
          <w:rFonts w:ascii="Courier New" w:hAnsi="Courier New"/>
          <w:noProof/>
          <w:snapToGrid w:val="0"/>
          <w:sz w:val="16"/>
        </w:rPr>
        <w:tab/>
      </w:r>
      <w:r w:rsidRPr="00D25A07">
        <w:rPr>
          <w:rFonts w:ascii="Courier New" w:hAnsi="Courier New"/>
          <w:noProof/>
          <w:snapToGrid w:val="0"/>
          <w:sz w:val="16"/>
        </w:rPr>
        <w:tab/>
        <w:t>INTEGER (0..255),</w:t>
      </w:r>
    </w:p>
    <w:p w14:paraId="66405A48"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uncertaintySemi-minor</w:t>
      </w:r>
      <w:r w:rsidRPr="00D25A07">
        <w:rPr>
          <w:rFonts w:ascii="Courier New" w:hAnsi="Courier New"/>
          <w:noProof/>
          <w:snapToGrid w:val="0"/>
          <w:sz w:val="16"/>
        </w:rPr>
        <w:tab/>
      </w:r>
      <w:r w:rsidRPr="00D25A07">
        <w:rPr>
          <w:rFonts w:ascii="Courier New" w:hAnsi="Courier New"/>
          <w:noProof/>
          <w:snapToGrid w:val="0"/>
          <w:sz w:val="16"/>
        </w:rPr>
        <w:tab/>
        <w:t>INTEGER (0..255),</w:t>
      </w:r>
    </w:p>
    <w:p w14:paraId="4DD46CD9"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orientationOfMajorAxis</w:t>
      </w:r>
      <w:r w:rsidRPr="00D25A07">
        <w:rPr>
          <w:rFonts w:ascii="Courier New" w:hAnsi="Courier New"/>
          <w:noProof/>
          <w:snapToGrid w:val="0"/>
          <w:sz w:val="16"/>
        </w:rPr>
        <w:tab/>
      </w:r>
      <w:r w:rsidRPr="00D25A07">
        <w:rPr>
          <w:rFonts w:ascii="Courier New" w:hAnsi="Courier New"/>
          <w:noProof/>
          <w:snapToGrid w:val="0"/>
          <w:sz w:val="16"/>
        </w:rPr>
        <w:tab/>
        <w:t>INTEGER (0..179),</w:t>
      </w:r>
    </w:p>
    <w:p w14:paraId="6960A1DD"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horizontalConfidence</w:t>
      </w:r>
      <w:r w:rsidRPr="00D25A07">
        <w:rPr>
          <w:rFonts w:ascii="Courier New" w:hAnsi="Courier New"/>
          <w:noProof/>
          <w:snapToGrid w:val="0"/>
          <w:sz w:val="16"/>
        </w:rPr>
        <w:tab/>
      </w:r>
      <w:r w:rsidRPr="00D25A07">
        <w:rPr>
          <w:rFonts w:ascii="Courier New" w:hAnsi="Courier New"/>
          <w:noProof/>
          <w:snapToGrid w:val="0"/>
          <w:sz w:val="16"/>
        </w:rPr>
        <w:tab/>
        <w:t>INTEGER (0..100),</w:t>
      </w:r>
    </w:p>
    <w:p w14:paraId="3B2E7DBE"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uncertaintyAltitude</w:t>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t>INTEGER (0..255),</w:t>
      </w:r>
    </w:p>
    <w:p w14:paraId="019AAF6E"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verticalConfidence</w:t>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t xml:space="preserve">INTEGER (0..100), </w:t>
      </w:r>
    </w:p>
    <w:p w14:paraId="2648B46D"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iE-Extensions</w:t>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t xml:space="preserve">ProtocolExtensionContainer { { </w:t>
      </w:r>
      <w:r w:rsidRPr="00D25A07">
        <w:rPr>
          <w:rFonts w:ascii="Courier New" w:hAnsi="Courier New"/>
          <w:noProof/>
          <w:sz w:val="16"/>
          <w:lang w:eastAsia="zh-CN"/>
        </w:rPr>
        <w:t>NGRANHighAccuracyAccessPointPosition</w:t>
      </w:r>
      <w:r w:rsidRPr="00D25A07">
        <w:rPr>
          <w:rFonts w:ascii="Courier New" w:hAnsi="Courier New"/>
          <w:noProof/>
          <w:snapToGrid w:val="0"/>
          <w:sz w:val="16"/>
        </w:rPr>
        <w:t>-ExtIEs} } OPTIONAL,</w:t>
      </w:r>
    </w:p>
    <w:p w14:paraId="4E3E8C8B"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w:t>
      </w:r>
    </w:p>
    <w:p w14:paraId="50A298C2"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w:t>
      </w:r>
    </w:p>
    <w:p w14:paraId="08CB2E0F"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5B2B848"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z w:val="16"/>
          <w:lang w:eastAsia="zh-CN"/>
        </w:rPr>
        <w:t>NGRANHighAccuracyAccessPointPosition</w:t>
      </w:r>
      <w:r w:rsidRPr="00D25A07">
        <w:rPr>
          <w:rFonts w:ascii="Courier New" w:hAnsi="Courier New"/>
          <w:noProof/>
          <w:snapToGrid w:val="0"/>
          <w:sz w:val="16"/>
        </w:rPr>
        <w:t xml:space="preserve">-ExtIEs </w:t>
      </w:r>
      <w:r w:rsidRPr="00D25A07">
        <w:rPr>
          <w:rFonts w:ascii="Courier New" w:hAnsi="Courier New" w:cs="Courier New"/>
          <w:sz w:val="16"/>
          <w:szCs w:val="16"/>
        </w:rPr>
        <w:t>NRPPA</w:t>
      </w:r>
      <w:r w:rsidRPr="00D25A07">
        <w:rPr>
          <w:rFonts w:ascii="Courier New" w:hAnsi="Courier New"/>
          <w:noProof/>
          <w:snapToGrid w:val="0"/>
          <w:sz w:val="16"/>
        </w:rPr>
        <w:t>-PROTOCOL-EXTENSION ::= {</w:t>
      </w:r>
    </w:p>
    <w:p w14:paraId="6454A341"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w:t>
      </w:r>
    </w:p>
    <w:p w14:paraId="1E07F39E"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w:t>
      </w:r>
      <w:bookmarkEnd w:id="344"/>
      <w:bookmarkEnd w:id="345"/>
    </w:p>
    <w:p w14:paraId="3219C9AB"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25A73B9"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lastRenderedPageBreak/>
        <w:t>NG-RAN-CGI ::= SEQUENCE {</w:t>
      </w:r>
    </w:p>
    <w:p w14:paraId="03164871"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pLMN-Identity</w:t>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t>PLMN-Identity,</w:t>
      </w:r>
    </w:p>
    <w:p w14:paraId="08E5CE6D"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nG-RANcell</w:t>
      </w:r>
      <w:r w:rsidRPr="00D25A07">
        <w:rPr>
          <w:rFonts w:ascii="Courier New" w:hAnsi="Courier New"/>
          <w:noProof/>
          <w:snapToGrid w:val="0"/>
          <w:sz w:val="16"/>
        </w:rPr>
        <w:tab/>
      </w:r>
      <w:r w:rsidRPr="00D25A07">
        <w:rPr>
          <w:rFonts w:ascii="Courier New" w:hAnsi="Courier New"/>
          <w:noProof/>
          <w:snapToGrid w:val="0"/>
          <w:sz w:val="16"/>
        </w:rPr>
        <w:tab/>
        <w:t>NG-RANCell,</w:t>
      </w:r>
    </w:p>
    <w:p w14:paraId="732CE7FD"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iE-Extensions</w:t>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r>
      <w:r w:rsidRPr="00D25A07">
        <w:rPr>
          <w:rFonts w:ascii="Courier New" w:hAnsi="Courier New"/>
          <w:noProof/>
          <w:snapToGrid w:val="0"/>
          <w:sz w:val="16"/>
        </w:rPr>
        <w:tab/>
        <w:t>ProtocolExtensionContainer { {NG-RAN-CGI-ExtIEs} } OPTIONAL,</w:t>
      </w:r>
    </w:p>
    <w:p w14:paraId="1CCCD52E"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w:t>
      </w:r>
    </w:p>
    <w:p w14:paraId="791B0F10"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w:t>
      </w:r>
    </w:p>
    <w:p w14:paraId="1E1DD259"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91B6BA2"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NG-RAN-CGI-ExtIEs NRPPA-PROTOCOL-EXTENSION ::= {</w:t>
      </w:r>
    </w:p>
    <w:p w14:paraId="2BFD14BF"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w:t>
      </w:r>
    </w:p>
    <w:p w14:paraId="2711B6A2"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w:t>
      </w:r>
    </w:p>
    <w:p w14:paraId="6D98371F"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3878B0A"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NG-RANCell ::= CHOICE {</w:t>
      </w:r>
    </w:p>
    <w:p w14:paraId="01EDABF8"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25A07">
        <w:rPr>
          <w:rFonts w:ascii="Courier New" w:hAnsi="Courier New"/>
          <w:noProof/>
          <w:snapToGrid w:val="0"/>
          <w:sz w:val="16"/>
        </w:rPr>
        <w:tab/>
      </w:r>
      <w:r w:rsidRPr="00D25A07">
        <w:rPr>
          <w:rFonts w:ascii="Courier New" w:hAnsi="Courier New"/>
          <w:noProof/>
          <w:snapToGrid w:val="0"/>
          <w:sz w:val="16"/>
          <w:lang w:val="fr-FR"/>
        </w:rPr>
        <w:t>eUTRA-CellID</w:t>
      </w:r>
      <w:r w:rsidRPr="00D25A07">
        <w:rPr>
          <w:rFonts w:ascii="Courier New" w:hAnsi="Courier New"/>
          <w:noProof/>
          <w:snapToGrid w:val="0"/>
          <w:sz w:val="16"/>
          <w:lang w:val="fr-FR"/>
        </w:rPr>
        <w:tab/>
        <w:t>EUTRACellIdentifier,</w:t>
      </w:r>
    </w:p>
    <w:p w14:paraId="15EAF874"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25A07">
        <w:rPr>
          <w:rFonts w:ascii="Courier New" w:hAnsi="Courier New"/>
          <w:noProof/>
          <w:snapToGrid w:val="0"/>
          <w:sz w:val="16"/>
          <w:lang w:val="fr-FR"/>
        </w:rPr>
        <w:tab/>
        <w:t>nR-CellID</w:t>
      </w:r>
      <w:r w:rsidRPr="00D25A07">
        <w:rPr>
          <w:rFonts w:ascii="Courier New" w:hAnsi="Courier New"/>
          <w:noProof/>
          <w:snapToGrid w:val="0"/>
          <w:sz w:val="16"/>
          <w:lang w:val="fr-FR"/>
        </w:rPr>
        <w:tab/>
      </w:r>
      <w:r w:rsidRPr="00D25A07">
        <w:rPr>
          <w:rFonts w:ascii="Courier New" w:hAnsi="Courier New"/>
          <w:noProof/>
          <w:snapToGrid w:val="0"/>
          <w:sz w:val="16"/>
          <w:lang w:val="fr-FR"/>
        </w:rPr>
        <w:tab/>
        <w:t>NRCellIdentifier,</w:t>
      </w:r>
    </w:p>
    <w:p w14:paraId="724A25D3"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25A07">
        <w:rPr>
          <w:rFonts w:ascii="Courier New" w:hAnsi="Courier New"/>
          <w:noProof/>
          <w:snapToGrid w:val="0"/>
          <w:sz w:val="16"/>
          <w:lang w:val="fr-FR"/>
        </w:rPr>
        <w:tab/>
        <w:t>nG-RANCell-Extension</w:t>
      </w:r>
      <w:r w:rsidRPr="00D25A07">
        <w:rPr>
          <w:rFonts w:ascii="Courier New" w:hAnsi="Courier New"/>
          <w:noProof/>
          <w:snapToGrid w:val="0"/>
          <w:sz w:val="16"/>
          <w:lang w:val="fr-FR"/>
        </w:rPr>
        <w:tab/>
      </w:r>
      <w:r w:rsidRPr="00D25A07">
        <w:rPr>
          <w:rFonts w:ascii="Courier New" w:hAnsi="Courier New"/>
          <w:noProof/>
          <w:snapToGrid w:val="0"/>
          <w:sz w:val="16"/>
          <w:lang w:val="fr-FR"/>
        </w:rPr>
        <w:tab/>
      </w:r>
      <w:r w:rsidRPr="00D25A07">
        <w:rPr>
          <w:rFonts w:ascii="Courier New" w:hAnsi="Courier New"/>
          <w:noProof/>
          <w:snapToGrid w:val="0"/>
          <w:sz w:val="16"/>
          <w:lang w:val="fr-FR"/>
        </w:rPr>
        <w:tab/>
        <w:t>ProtocolIE-Single-Container {{ NG-RANCell-ExtensionIE }}</w:t>
      </w:r>
    </w:p>
    <w:p w14:paraId="2199FC86"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25A07">
        <w:rPr>
          <w:rFonts w:ascii="Courier New" w:hAnsi="Courier New"/>
          <w:noProof/>
          <w:snapToGrid w:val="0"/>
          <w:sz w:val="16"/>
          <w:lang w:val="fr-FR"/>
        </w:rPr>
        <w:t>}</w:t>
      </w:r>
    </w:p>
    <w:p w14:paraId="2B7977AC"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6DF0D6E6"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25A07">
        <w:rPr>
          <w:rFonts w:ascii="Courier New" w:hAnsi="Courier New"/>
          <w:noProof/>
          <w:snapToGrid w:val="0"/>
          <w:sz w:val="16"/>
          <w:lang w:val="fr-FR"/>
        </w:rPr>
        <w:t>NG-RANCell-ExtensionIE NRPPA-PROTOCOL-IES ::= {</w:t>
      </w:r>
    </w:p>
    <w:p w14:paraId="4B713874"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25A07">
        <w:rPr>
          <w:rFonts w:ascii="Courier New" w:hAnsi="Courier New"/>
          <w:noProof/>
          <w:snapToGrid w:val="0"/>
          <w:sz w:val="16"/>
          <w:lang w:val="fr-FR"/>
        </w:rPr>
        <w:tab/>
        <w:t>...</w:t>
      </w:r>
    </w:p>
    <w:p w14:paraId="518FA091"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25A07">
        <w:rPr>
          <w:rFonts w:ascii="Courier New" w:hAnsi="Courier New"/>
          <w:noProof/>
          <w:snapToGrid w:val="0"/>
          <w:sz w:val="16"/>
          <w:lang w:val="fr-FR"/>
        </w:rPr>
        <w:t>}</w:t>
      </w:r>
    </w:p>
    <w:p w14:paraId="0E0FC022"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0D4A8995"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bookmarkStart w:id="346" w:name="_Hlk50146483"/>
      <w:bookmarkStart w:id="347" w:name="_Hlk50052708"/>
      <w:r w:rsidRPr="00D25A07">
        <w:rPr>
          <w:rFonts w:ascii="Courier New" w:hAnsi="Courier New"/>
          <w:noProof/>
          <w:snapToGrid w:val="0"/>
          <w:sz w:val="16"/>
          <w:lang w:val="fr-FR"/>
        </w:rPr>
        <w:t>NR-ARFCN ::= INTEGER (0..3279165)</w:t>
      </w:r>
      <w:bookmarkEnd w:id="346"/>
    </w:p>
    <w:bookmarkEnd w:id="347"/>
    <w:p w14:paraId="7F8CD990"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5983719B"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25A07">
        <w:rPr>
          <w:rFonts w:ascii="Courier New" w:hAnsi="Courier New"/>
          <w:noProof/>
          <w:snapToGrid w:val="0"/>
          <w:sz w:val="16"/>
          <w:lang w:val="fr-FR"/>
        </w:rPr>
        <w:t>NRCellIdentifier ::= BIT STRING (SIZE (36))</w:t>
      </w:r>
    </w:p>
    <w:p w14:paraId="22AA30BC"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761C6593"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348" w:name="_Hlk50052720"/>
      <w:bookmarkStart w:id="349" w:name="_Hlk50146491"/>
      <w:r w:rsidRPr="00D25A07">
        <w:rPr>
          <w:rFonts w:ascii="Courier New" w:hAnsi="Courier New"/>
          <w:noProof/>
          <w:snapToGrid w:val="0"/>
          <w:sz w:val="16"/>
        </w:rPr>
        <w:t>NR-PCI ::= INTEGER (0..1007)</w:t>
      </w:r>
    </w:p>
    <w:p w14:paraId="3A71AAF8"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5B8BB98"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NR-PRS-Beam-Information ::= SEQUENCE {</w:t>
      </w:r>
    </w:p>
    <w:p w14:paraId="0B018559"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 xml:space="preserve">nR-PRS-Beam-InformationList SEQUENCE (SIZE(1.. </w:t>
      </w:r>
      <w:r w:rsidRPr="00D25A07">
        <w:rPr>
          <w:rFonts w:ascii="Courier New" w:hAnsi="Courier New"/>
          <w:noProof/>
          <w:sz w:val="16"/>
        </w:rPr>
        <w:t>maxPRS-ResourceSets</w:t>
      </w:r>
      <w:r w:rsidRPr="00D25A07">
        <w:rPr>
          <w:rFonts w:ascii="Courier New" w:hAnsi="Courier New"/>
          <w:noProof/>
          <w:snapToGrid w:val="0"/>
          <w:sz w:val="16"/>
        </w:rPr>
        <w:t>)) OF NR-PRS-Beam-InformationItem,</w:t>
      </w:r>
    </w:p>
    <w:p w14:paraId="5465539D"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lCS-to-GCS-TranslationList SEQUENCE (SIZE(1..maxnolcs-gcs-translation)) OF LCS-to-GCS-TranslationItem</w:t>
      </w:r>
      <w:r w:rsidRPr="00D25A07">
        <w:rPr>
          <w:rFonts w:ascii="Courier New" w:hAnsi="Courier New"/>
          <w:noProof/>
          <w:snapToGrid w:val="0"/>
          <w:sz w:val="16"/>
        </w:rPr>
        <w:tab/>
      </w:r>
      <w:r w:rsidRPr="00D25A07">
        <w:rPr>
          <w:rFonts w:ascii="Courier New" w:hAnsi="Courier New"/>
          <w:noProof/>
          <w:snapToGrid w:val="0"/>
          <w:sz w:val="16"/>
        </w:rPr>
        <w:tab/>
        <w:t>OPTIONAL,</w:t>
      </w:r>
    </w:p>
    <w:p w14:paraId="4E459549"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25A07">
        <w:rPr>
          <w:rFonts w:ascii="Courier New" w:hAnsi="Courier New"/>
          <w:noProof/>
          <w:snapToGrid w:val="0"/>
          <w:sz w:val="16"/>
        </w:rPr>
        <w:tab/>
      </w:r>
      <w:r w:rsidRPr="00D25A07">
        <w:rPr>
          <w:rFonts w:ascii="Courier New" w:hAnsi="Courier New"/>
          <w:noProof/>
          <w:snapToGrid w:val="0"/>
          <w:sz w:val="16"/>
          <w:lang w:val="fr-FR"/>
        </w:rPr>
        <w:t>iE-Extensions</w:t>
      </w:r>
      <w:r w:rsidRPr="00D25A07">
        <w:rPr>
          <w:rFonts w:ascii="Courier New" w:hAnsi="Courier New"/>
          <w:noProof/>
          <w:snapToGrid w:val="0"/>
          <w:sz w:val="16"/>
          <w:lang w:val="fr-FR"/>
        </w:rPr>
        <w:tab/>
        <w:t>ProtocolExtensionContainer { { NR-PRS-Beam-Information-IEs} } OPTIONAL,</w:t>
      </w:r>
    </w:p>
    <w:p w14:paraId="5E7CF6E5"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lang w:val="fr-FR"/>
        </w:rPr>
        <w:t xml:space="preserve"> </w:t>
      </w:r>
      <w:r w:rsidRPr="00D25A07">
        <w:rPr>
          <w:rFonts w:ascii="Courier New" w:hAnsi="Courier New"/>
          <w:noProof/>
          <w:snapToGrid w:val="0"/>
          <w:sz w:val="16"/>
          <w:lang w:val="fr-FR"/>
        </w:rPr>
        <w:tab/>
      </w:r>
      <w:r w:rsidRPr="00D25A07">
        <w:rPr>
          <w:rFonts w:ascii="Courier New" w:hAnsi="Courier New"/>
          <w:noProof/>
          <w:snapToGrid w:val="0"/>
          <w:sz w:val="16"/>
        </w:rPr>
        <w:t>...</w:t>
      </w:r>
    </w:p>
    <w:p w14:paraId="7B18A62D"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w:t>
      </w:r>
    </w:p>
    <w:p w14:paraId="7BABF744"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F39F3B4"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 xml:space="preserve">NR-PRS-Beam-Information-IEs NRPPA-PROTOCOL-EXTENSION ::= { </w:t>
      </w:r>
    </w:p>
    <w:p w14:paraId="3D46E794"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 xml:space="preserve"> ...</w:t>
      </w:r>
    </w:p>
    <w:p w14:paraId="642EF287"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w:t>
      </w:r>
    </w:p>
    <w:p w14:paraId="781B161B"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22C0DAF"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NR-PRS-Beam-InformationItem ::= SEQUENCE {</w:t>
      </w:r>
    </w:p>
    <w:p w14:paraId="2F15C06D"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 xml:space="preserve">pRSresourceSetID </w:t>
      </w:r>
      <w:r w:rsidRPr="00D25A07">
        <w:rPr>
          <w:rFonts w:ascii="Courier New" w:hAnsi="Courier New"/>
          <w:noProof/>
          <w:snapToGrid w:val="0"/>
          <w:sz w:val="16"/>
        </w:rPr>
        <w:tab/>
      </w:r>
      <w:r w:rsidRPr="00D25A07">
        <w:rPr>
          <w:rFonts w:ascii="Courier New" w:hAnsi="Courier New"/>
          <w:noProof/>
          <w:sz w:val="16"/>
        </w:rPr>
        <w:t>PRS-Resource-Set-ID</w:t>
      </w:r>
      <w:r w:rsidRPr="00D25A07">
        <w:rPr>
          <w:rFonts w:ascii="Courier New" w:hAnsi="Courier New"/>
          <w:noProof/>
          <w:snapToGrid w:val="0"/>
          <w:sz w:val="16"/>
        </w:rPr>
        <w:t>,</w:t>
      </w:r>
    </w:p>
    <w:p w14:paraId="7083E4DF"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pRSAngle</w:t>
      </w:r>
      <w:del w:id="350" w:author="Rapporteur" w:date="2021-11-22T17:58:00Z">
        <w:r w:rsidRPr="00D25A07">
          <w:rPr>
            <w:rFonts w:ascii="Courier New" w:hAnsi="Courier New"/>
            <w:noProof/>
            <w:snapToGrid w:val="0"/>
            <w:sz w:val="16"/>
          </w:rPr>
          <w:delText>Item</w:delText>
        </w:r>
      </w:del>
      <w:r w:rsidRPr="00D25A07">
        <w:rPr>
          <w:rFonts w:ascii="Courier New" w:hAnsi="Courier New"/>
          <w:noProof/>
          <w:snapToGrid w:val="0"/>
          <w:sz w:val="16"/>
        </w:rPr>
        <w:t xml:space="preserve"> </w:t>
      </w:r>
      <w:r w:rsidRPr="00D25A07">
        <w:rPr>
          <w:rFonts w:ascii="Courier New" w:hAnsi="Courier New"/>
          <w:noProof/>
          <w:snapToGrid w:val="0"/>
          <w:sz w:val="16"/>
        </w:rPr>
        <w:tab/>
      </w:r>
      <w:r w:rsidRPr="00D25A07">
        <w:rPr>
          <w:rFonts w:ascii="Courier New" w:hAnsi="Courier New"/>
          <w:noProof/>
          <w:snapToGrid w:val="0"/>
          <w:sz w:val="16"/>
        </w:rPr>
        <w:tab/>
        <w:t>SEQUENCE (SIZE(1..maxPRS-ResourcesPerSet)) OF PRSAngleItem,</w:t>
      </w:r>
    </w:p>
    <w:p w14:paraId="0EF01F99"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iE-Extensions</w:t>
      </w:r>
      <w:r w:rsidRPr="00D25A07">
        <w:rPr>
          <w:rFonts w:ascii="Courier New" w:hAnsi="Courier New"/>
          <w:noProof/>
          <w:snapToGrid w:val="0"/>
          <w:sz w:val="16"/>
        </w:rPr>
        <w:tab/>
        <w:t>ProtocolExtensionContainer { { NR-PRS-Beam-InformationItem-ExtIEs} } OPTIONAL,</w:t>
      </w:r>
    </w:p>
    <w:p w14:paraId="2CF8E94E"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w:t>
      </w:r>
    </w:p>
    <w:p w14:paraId="641B1C11"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w:t>
      </w:r>
      <w:bookmarkEnd w:id="348"/>
    </w:p>
    <w:p w14:paraId="7F10A3FE"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C705616"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 xml:space="preserve">NR-PRS-Beam-InformationItem-ExtIEs NRPPA-PROTOCOL-EXTENSION ::= { </w:t>
      </w:r>
    </w:p>
    <w:p w14:paraId="3CA36BC6"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lastRenderedPageBreak/>
        <w:t xml:space="preserve"> ...</w:t>
      </w:r>
    </w:p>
    <w:p w14:paraId="646A6657"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w:t>
      </w:r>
    </w:p>
    <w:bookmarkEnd w:id="349"/>
    <w:p w14:paraId="60E50885"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D84CC41"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NumberOfAntennaPorts-EUTRA ::= ENUMERATED {</w:t>
      </w:r>
    </w:p>
    <w:p w14:paraId="7A9CAFB4"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r>
      <w:r w:rsidRPr="00D25A07">
        <w:rPr>
          <w:rFonts w:ascii="Courier New" w:hAnsi="Courier New"/>
          <w:noProof/>
          <w:snapToGrid w:val="0"/>
          <w:sz w:val="16"/>
        </w:rPr>
        <w:tab/>
        <w:t>n1-or-n2,</w:t>
      </w:r>
    </w:p>
    <w:p w14:paraId="680D8147"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r>
      <w:r w:rsidRPr="00D25A07">
        <w:rPr>
          <w:rFonts w:ascii="Courier New" w:hAnsi="Courier New"/>
          <w:noProof/>
          <w:snapToGrid w:val="0"/>
          <w:sz w:val="16"/>
        </w:rPr>
        <w:tab/>
        <w:t>n4,</w:t>
      </w:r>
    </w:p>
    <w:p w14:paraId="6925686B"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r>
      <w:r w:rsidRPr="00D25A07">
        <w:rPr>
          <w:rFonts w:ascii="Courier New" w:hAnsi="Courier New"/>
          <w:noProof/>
          <w:snapToGrid w:val="0"/>
          <w:sz w:val="16"/>
        </w:rPr>
        <w:tab/>
        <w:t>...</w:t>
      </w:r>
    </w:p>
    <w:p w14:paraId="5B23B2BA"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w:t>
      </w:r>
    </w:p>
    <w:p w14:paraId="038C6BF5"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D163613"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NumberOfDlFrames-EUTRA ::= ENUMERATED {</w:t>
      </w:r>
    </w:p>
    <w:p w14:paraId="182546DB"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r>
      <w:r w:rsidRPr="00D25A07">
        <w:rPr>
          <w:rFonts w:ascii="Courier New" w:hAnsi="Courier New"/>
          <w:noProof/>
          <w:snapToGrid w:val="0"/>
          <w:sz w:val="16"/>
        </w:rPr>
        <w:tab/>
        <w:t>sf1,</w:t>
      </w:r>
    </w:p>
    <w:p w14:paraId="691BEBC4"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r>
      <w:r w:rsidRPr="00D25A07">
        <w:rPr>
          <w:rFonts w:ascii="Courier New" w:hAnsi="Courier New"/>
          <w:noProof/>
          <w:snapToGrid w:val="0"/>
          <w:sz w:val="16"/>
        </w:rPr>
        <w:tab/>
        <w:t>sf2,</w:t>
      </w:r>
    </w:p>
    <w:p w14:paraId="6F309E7C"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r>
      <w:r w:rsidRPr="00D25A07">
        <w:rPr>
          <w:rFonts w:ascii="Courier New" w:hAnsi="Courier New"/>
          <w:noProof/>
          <w:snapToGrid w:val="0"/>
          <w:sz w:val="16"/>
        </w:rPr>
        <w:tab/>
        <w:t>sf4,</w:t>
      </w:r>
    </w:p>
    <w:p w14:paraId="373CE48C"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r>
      <w:r w:rsidRPr="00D25A07">
        <w:rPr>
          <w:rFonts w:ascii="Courier New" w:hAnsi="Courier New"/>
          <w:noProof/>
          <w:snapToGrid w:val="0"/>
          <w:sz w:val="16"/>
        </w:rPr>
        <w:tab/>
        <w:t>sf6,</w:t>
      </w:r>
    </w:p>
    <w:p w14:paraId="36189F1C"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r>
      <w:r w:rsidRPr="00D25A07">
        <w:rPr>
          <w:rFonts w:ascii="Courier New" w:hAnsi="Courier New"/>
          <w:noProof/>
          <w:snapToGrid w:val="0"/>
          <w:sz w:val="16"/>
        </w:rPr>
        <w:tab/>
        <w:t>...</w:t>
      </w:r>
    </w:p>
    <w:p w14:paraId="699CBD40"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w:t>
      </w:r>
    </w:p>
    <w:p w14:paraId="3D15366A"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1D54524"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NumberOfDlFrames-Extended-EUTRA ::= INTEGER (1..160,...)</w:t>
      </w:r>
    </w:p>
    <w:p w14:paraId="1DCA5E9B"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79C22C4"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NumberOfFrequencyHoppingBands ::= ENUMERATED {</w:t>
      </w:r>
    </w:p>
    <w:p w14:paraId="3BEEBDD4"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twobands,</w:t>
      </w:r>
    </w:p>
    <w:p w14:paraId="50F534D2"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fourbands,</w:t>
      </w:r>
    </w:p>
    <w:p w14:paraId="69F84F14"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ab/>
        <w:t>...</w:t>
      </w:r>
    </w:p>
    <w:p w14:paraId="75FE9697"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25A07">
        <w:rPr>
          <w:rFonts w:ascii="Courier New" w:hAnsi="Courier New"/>
          <w:noProof/>
          <w:snapToGrid w:val="0"/>
          <w:sz w:val="16"/>
        </w:rPr>
        <w:t>}</w:t>
      </w:r>
    </w:p>
    <w:p w14:paraId="42E42760"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51" w:author="Ericsson" w:date="2022-01-26T10:33:00Z"/>
          <w:rFonts w:ascii="Courier New" w:hAnsi="Courier New"/>
          <w:noProof/>
          <w:snapToGrid w:val="0"/>
          <w:sz w:val="16"/>
        </w:rPr>
      </w:pPr>
    </w:p>
    <w:p w14:paraId="45C765C4" w14:textId="77777777" w:rsidR="00F00168" w:rsidRPr="00DE0405"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52" w:author="Ericsson" w:date="2022-01-26T10:33:00Z"/>
          <w:rFonts w:ascii="Courier New" w:hAnsi="Courier New"/>
          <w:noProof/>
          <w:snapToGrid w:val="0"/>
          <w:sz w:val="16"/>
        </w:rPr>
      </w:pPr>
      <w:ins w:id="353" w:author="Ericsson" w:date="2022-01-26T10:33:00Z">
        <w:r w:rsidRPr="00DE0405">
          <w:rPr>
            <w:rFonts w:ascii="Courier New" w:hAnsi="Courier New"/>
            <w:noProof/>
            <w:snapToGrid w:val="0"/>
            <w:sz w:val="16"/>
          </w:rPr>
          <w:t>NumberOfTRPRxTEG</w:t>
        </w:r>
      </w:ins>
      <w:ins w:id="354" w:author="Ericsson" w:date="2022-01-26T10:34:00Z">
        <w:r>
          <w:rPr>
            <w:rFonts w:ascii="Courier New" w:hAnsi="Courier New"/>
            <w:noProof/>
            <w:snapToGrid w:val="0"/>
            <w:sz w:val="16"/>
          </w:rPr>
          <w:t xml:space="preserve"> </w:t>
        </w:r>
        <w:r w:rsidRPr="00D25A07">
          <w:rPr>
            <w:rFonts w:ascii="Courier New" w:hAnsi="Courier New"/>
            <w:noProof/>
            <w:snapToGrid w:val="0"/>
            <w:sz w:val="16"/>
          </w:rPr>
          <w:t>::= ENUMERATED {</w:t>
        </w:r>
        <w:r>
          <w:rPr>
            <w:rFonts w:ascii="Courier New" w:hAnsi="Courier New"/>
            <w:noProof/>
            <w:snapToGrid w:val="0"/>
            <w:sz w:val="16"/>
          </w:rPr>
          <w:t>2, 3, 4, 6, 8</w:t>
        </w:r>
      </w:ins>
      <w:ins w:id="355" w:author="Ericsson" w:date="2022-01-26T10:35:00Z">
        <w:r>
          <w:rPr>
            <w:rFonts w:ascii="Courier New" w:hAnsi="Courier New"/>
            <w:noProof/>
            <w:snapToGrid w:val="0"/>
            <w:sz w:val="16"/>
          </w:rPr>
          <w:t>}</w:t>
        </w:r>
      </w:ins>
    </w:p>
    <w:p w14:paraId="0D97EC85"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56" w:author="Ericsson" w:date="2022-01-26T10:33:00Z"/>
          <w:rFonts w:ascii="Courier New" w:hAnsi="Courier New"/>
          <w:noProof/>
          <w:snapToGrid w:val="0"/>
          <w:sz w:val="16"/>
        </w:rPr>
      </w:pPr>
    </w:p>
    <w:p w14:paraId="18595567"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57" w:author="Ericsson" w:date="2022-01-26T10:33:00Z"/>
          <w:rFonts w:ascii="Courier New" w:hAnsi="Courier New"/>
          <w:noProof/>
          <w:snapToGrid w:val="0"/>
          <w:sz w:val="16"/>
        </w:rPr>
      </w:pPr>
      <w:ins w:id="358" w:author="Ericsson" w:date="2022-01-26T10:33:00Z">
        <w:r w:rsidRPr="00DE0405">
          <w:rPr>
            <w:rFonts w:ascii="Courier New" w:hAnsi="Courier New"/>
            <w:noProof/>
            <w:snapToGrid w:val="0"/>
            <w:sz w:val="16"/>
          </w:rPr>
          <w:t>NumberOfTRPRxTxTEG</w:t>
        </w:r>
      </w:ins>
      <w:ins w:id="359" w:author="Ericsson" w:date="2022-01-26T10:35:00Z">
        <w:r>
          <w:rPr>
            <w:rFonts w:ascii="Courier New" w:hAnsi="Courier New"/>
            <w:noProof/>
            <w:snapToGrid w:val="0"/>
            <w:sz w:val="16"/>
          </w:rPr>
          <w:t xml:space="preserve"> </w:t>
        </w:r>
        <w:r w:rsidRPr="00D25A07">
          <w:rPr>
            <w:rFonts w:ascii="Courier New" w:hAnsi="Courier New"/>
            <w:noProof/>
            <w:snapToGrid w:val="0"/>
            <w:sz w:val="16"/>
          </w:rPr>
          <w:t>::= ENUMERATED {</w:t>
        </w:r>
        <w:r>
          <w:rPr>
            <w:rFonts w:ascii="Courier New" w:hAnsi="Courier New"/>
            <w:noProof/>
            <w:snapToGrid w:val="0"/>
            <w:sz w:val="16"/>
          </w:rPr>
          <w:t>2, 3, 4, 6, 8}</w:t>
        </w:r>
      </w:ins>
    </w:p>
    <w:p w14:paraId="362E14E7"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0E4BC82" w14:textId="77777777" w:rsidR="00F00168" w:rsidRPr="00D25A07"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360" w:name="_Hlk50146512"/>
      <w:r w:rsidRPr="00D25A07">
        <w:rPr>
          <w:rFonts w:ascii="Courier New" w:hAnsi="Courier New"/>
          <w:noProof/>
          <w:sz w:val="16"/>
        </w:rPr>
        <w:t>NZP-CSI-RS-ResourceID</w:t>
      </w:r>
      <w:r w:rsidRPr="00D25A07">
        <w:rPr>
          <w:rFonts w:ascii="Courier New" w:hAnsi="Courier New"/>
          <w:noProof/>
          <w:snapToGrid w:val="0"/>
          <w:sz w:val="16"/>
        </w:rPr>
        <w:t>::= INTEGER  (0..191</w:t>
      </w:r>
      <w:r w:rsidRPr="00D25A07">
        <w:rPr>
          <w:rFonts w:ascii="Courier New" w:hAnsi="Courier New"/>
          <w:snapToGrid w:val="0"/>
          <w:sz w:val="16"/>
        </w:rPr>
        <w:t>)</w:t>
      </w:r>
    </w:p>
    <w:bookmarkEnd w:id="360"/>
    <w:p w14:paraId="022091DC" w14:textId="77777777" w:rsidR="00F00168" w:rsidRDefault="00F00168" w:rsidP="00F00168">
      <w:pPr>
        <w:jc w:val="center"/>
        <w:rPr>
          <w:b/>
          <w:bCs/>
        </w:rPr>
      </w:pPr>
    </w:p>
    <w:p w14:paraId="3688551A" w14:textId="77777777" w:rsidR="00F00168" w:rsidRDefault="00F00168" w:rsidP="00F00168">
      <w:pPr>
        <w:jc w:val="center"/>
        <w:rPr>
          <w:b/>
          <w:bCs/>
        </w:rPr>
      </w:pPr>
      <w:r w:rsidRPr="00E90008">
        <w:rPr>
          <w:b/>
          <w:bCs/>
          <w:highlight w:val="green"/>
        </w:rPr>
        <w:t>&lt;&lt;</w:t>
      </w:r>
      <w:r>
        <w:rPr>
          <w:b/>
          <w:bCs/>
          <w:highlight w:val="green"/>
        </w:rPr>
        <w:t xml:space="preserve">NEXT </w:t>
      </w:r>
      <w:r w:rsidRPr="00E90008">
        <w:rPr>
          <w:b/>
          <w:bCs/>
          <w:highlight w:val="green"/>
        </w:rPr>
        <w:t>CHANGE&gt;&gt;</w:t>
      </w:r>
    </w:p>
    <w:p w14:paraId="2735986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E2526C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24D54F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FC402B">
        <w:rPr>
          <w:rFonts w:ascii="Courier New" w:hAnsi="Courier New"/>
          <w:noProof/>
          <w:snapToGrid w:val="0"/>
          <w:sz w:val="16"/>
        </w:rPr>
        <w:t>-- T</w:t>
      </w:r>
    </w:p>
    <w:p w14:paraId="6BC17C2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8C561C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TAC ::= OCTET STRING (SIZE(3))</w:t>
      </w:r>
    </w:p>
    <w:p w14:paraId="4745E0B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EC9E3C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rPr>
      </w:pPr>
      <w:r w:rsidRPr="00FC402B">
        <w:rPr>
          <w:rFonts w:ascii="Courier New" w:hAnsi="Courier New" w:cs="Courier New"/>
          <w:snapToGrid w:val="0"/>
          <w:sz w:val="16"/>
        </w:rPr>
        <w:t>TDD-</w:t>
      </w:r>
      <w:proofErr w:type="spellStart"/>
      <w:r w:rsidRPr="00FC402B">
        <w:rPr>
          <w:rFonts w:ascii="Courier New" w:hAnsi="Courier New" w:cs="Courier New"/>
          <w:snapToGrid w:val="0"/>
          <w:sz w:val="16"/>
        </w:rPr>
        <w:t>Config</w:t>
      </w:r>
      <w:proofErr w:type="spellEnd"/>
      <w:r w:rsidRPr="00FC402B">
        <w:rPr>
          <w:rFonts w:ascii="Courier New" w:hAnsi="Courier New" w:cs="Courier New"/>
          <w:snapToGrid w:val="0"/>
          <w:sz w:val="16"/>
        </w:rPr>
        <w:t>-EUTRA-Item ::= SEQUENCE {</w:t>
      </w:r>
    </w:p>
    <w:p w14:paraId="0235393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cs="Courier New"/>
          <w:snapToGrid w:val="0"/>
          <w:sz w:val="16"/>
        </w:rPr>
        <w:tab/>
      </w:r>
      <w:r w:rsidRPr="00FC402B">
        <w:rPr>
          <w:rFonts w:ascii="Courier New" w:hAnsi="Courier New"/>
          <w:noProof/>
          <w:sz w:val="16"/>
        </w:rPr>
        <w:t>subframeAssignment</w:t>
      </w:r>
      <w:r w:rsidRPr="00FC402B">
        <w:rPr>
          <w:rFonts w:ascii="Courier New" w:hAnsi="Courier New"/>
          <w:noProof/>
          <w:sz w:val="16"/>
        </w:rPr>
        <w:tab/>
      </w:r>
      <w:r w:rsidRPr="00FC402B">
        <w:rPr>
          <w:rFonts w:ascii="Courier New" w:hAnsi="Courier New"/>
          <w:noProof/>
          <w:sz w:val="16"/>
        </w:rPr>
        <w:tab/>
      </w:r>
      <w:r w:rsidRPr="00FC402B">
        <w:rPr>
          <w:rFonts w:ascii="Courier New" w:hAnsi="Courier New"/>
          <w:noProof/>
          <w:sz w:val="16"/>
        </w:rPr>
        <w:tab/>
        <w:t>ENUMERATED { sa0, sa1, sa2, sa3, sa4, sa5, sa6, ... },</w:t>
      </w:r>
    </w:p>
    <w:p w14:paraId="4EDFE11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iE-Extensions</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 xml:space="preserve">ProtocolExtensionContainer { { </w:t>
      </w:r>
      <w:r w:rsidRPr="00FC402B">
        <w:rPr>
          <w:rFonts w:ascii="Courier New" w:hAnsi="Courier New" w:cs="Courier New"/>
          <w:snapToGrid w:val="0"/>
          <w:sz w:val="16"/>
        </w:rPr>
        <w:t>TDD-</w:t>
      </w:r>
      <w:proofErr w:type="spellStart"/>
      <w:r w:rsidRPr="00FC402B">
        <w:rPr>
          <w:rFonts w:ascii="Courier New" w:hAnsi="Courier New" w:cs="Courier New"/>
          <w:snapToGrid w:val="0"/>
          <w:sz w:val="16"/>
        </w:rPr>
        <w:t>Config</w:t>
      </w:r>
      <w:proofErr w:type="spellEnd"/>
      <w:r w:rsidRPr="00FC402B">
        <w:rPr>
          <w:rFonts w:ascii="Courier New" w:hAnsi="Courier New" w:cs="Courier New"/>
          <w:snapToGrid w:val="0"/>
          <w:sz w:val="16"/>
        </w:rPr>
        <w:t>-EUTRA-Item</w:t>
      </w:r>
      <w:r w:rsidRPr="00FC402B">
        <w:rPr>
          <w:rFonts w:ascii="Courier New" w:hAnsi="Courier New"/>
          <w:noProof/>
          <w:snapToGrid w:val="0"/>
          <w:sz w:val="16"/>
        </w:rPr>
        <w:t>-Item-</w:t>
      </w:r>
      <w:proofErr w:type="spellStart"/>
      <w:r w:rsidRPr="00FC402B">
        <w:rPr>
          <w:rFonts w:ascii="Courier New" w:hAnsi="Courier New"/>
          <w:noProof/>
          <w:snapToGrid w:val="0"/>
          <w:sz w:val="16"/>
        </w:rPr>
        <w:t>ExtIEs</w:t>
      </w:r>
      <w:proofErr w:type="spellEnd"/>
      <w:r w:rsidRPr="00FC402B">
        <w:rPr>
          <w:rFonts w:ascii="Courier New" w:hAnsi="Courier New"/>
          <w:noProof/>
          <w:snapToGrid w:val="0"/>
          <w:sz w:val="16"/>
        </w:rPr>
        <w:t xml:space="preserve"> } } OPTIONAL,</w:t>
      </w:r>
    </w:p>
    <w:p w14:paraId="7DCB3CD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z w:val="16"/>
          <w:szCs w:val="16"/>
        </w:rPr>
      </w:pPr>
      <w:r w:rsidRPr="00FC402B">
        <w:rPr>
          <w:rFonts w:ascii="Courier New" w:hAnsi="Courier New"/>
          <w:noProof/>
          <w:sz w:val="16"/>
        </w:rPr>
        <w:tab/>
        <w:t>...</w:t>
      </w:r>
    </w:p>
    <w:p w14:paraId="78E932B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z w:val="16"/>
          <w:szCs w:val="16"/>
        </w:rPr>
      </w:pPr>
      <w:r w:rsidRPr="00FC402B">
        <w:rPr>
          <w:rFonts w:ascii="Courier New" w:hAnsi="Courier New" w:cs="Courier New"/>
          <w:sz w:val="16"/>
          <w:szCs w:val="16"/>
        </w:rPr>
        <w:t>}</w:t>
      </w:r>
    </w:p>
    <w:p w14:paraId="254C261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z w:val="16"/>
          <w:szCs w:val="16"/>
        </w:rPr>
      </w:pPr>
    </w:p>
    <w:p w14:paraId="755E51C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cs="Courier New"/>
          <w:snapToGrid w:val="0"/>
          <w:sz w:val="16"/>
        </w:rPr>
        <w:t>TDD-</w:t>
      </w:r>
      <w:proofErr w:type="spellStart"/>
      <w:r w:rsidRPr="00FC402B">
        <w:rPr>
          <w:rFonts w:ascii="Courier New" w:hAnsi="Courier New" w:cs="Courier New"/>
          <w:snapToGrid w:val="0"/>
          <w:sz w:val="16"/>
        </w:rPr>
        <w:t>Config</w:t>
      </w:r>
      <w:proofErr w:type="spellEnd"/>
      <w:r w:rsidRPr="00FC402B">
        <w:rPr>
          <w:rFonts w:ascii="Courier New" w:hAnsi="Courier New" w:cs="Courier New"/>
          <w:snapToGrid w:val="0"/>
          <w:sz w:val="16"/>
        </w:rPr>
        <w:t>-EUTRA-Item</w:t>
      </w:r>
      <w:r w:rsidRPr="00FC402B">
        <w:rPr>
          <w:rFonts w:ascii="Courier New" w:hAnsi="Courier New"/>
          <w:noProof/>
          <w:snapToGrid w:val="0"/>
          <w:sz w:val="16"/>
        </w:rPr>
        <w:t>-Item-</w:t>
      </w:r>
      <w:proofErr w:type="spellStart"/>
      <w:r w:rsidRPr="00FC402B">
        <w:rPr>
          <w:rFonts w:ascii="Courier New" w:hAnsi="Courier New"/>
          <w:noProof/>
          <w:snapToGrid w:val="0"/>
          <w:sz w:val="16"/>
        </w:rPr>
        <w:t>ExtIEs</w:t>
      </w:r>
      <w:proofErr w:type="spellEnd"/>
      <w:r w:rsidRPr="00FC402B">
        <w:rPr>
          <w:rFonts w:ascii="Courier New" w:hAnsi="Courier New"/>
          <w:noProof/>
          <w:snapToGrid w:val="0"/>
          <w:sz w:val="16"/>
        </w:rPr>
        <w:t xml:space="preserve"> NRPPA-PROTOCOL-EXTENSION ::= {</w:t>
      </w:r>
    </w:p>
    <w:p w14:paraId="3E74A1E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lastRenderedPageBreak/>
        <w:tab/>
        <w:t>...</w:t>
      </w:r>
    </w:p>
    <w:p w14:paraId="1B72F30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23E14508"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61" w:author="Ericsson" w:date="2022-01-26T10:35:00Z"/>
          <w:rFonts w:ascii="Courier New" w:hAnsi="Courier New"/>
          <w:noProof/>
          <w:snapToGrid w:val="0"/>
          <w:sz w:val="16"/>
        </w:rPr>
      </w:pPr>
    </w:p>
    <w:p w14:paraId="14220B5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2" w:author="Ericsson" w:date="2022-01-26T10:35:00Z"/>
          <w:rFonts w:ascii="Courier New" w:hAnsi="Courier New"/>
          <w:noProof/>
          <w:snapToGrid w:val="0"/>
          <w:sz w:val="16"/>
          <w:lang w:val="fr-FR"/>
        </w:rPr>
      </w:pPr>
      <w:ins w:id="363" w:author="Ericsson" w:date="2022-01-26T10:35:00Z">
        <w:r w:rsidRPr="00DE0405">
          <w:rPr>
            <w:rFonts w:ascii="Courier New" w:hAnsi="Courier New"/>
            <w:noProof/>
            <w:snapToGrid w:val="0"/>
            <w:sz w:val="16"/>
          </w:rPr>
          <w:t>TEGChoiceID</w:t>
        </w:r>
        <w:r>
          <w:rPr>
            <w:rFonts w:ascii="Courier New" w:hAnsi="Courier New"/>
            <w:noProof/>
            <w:snapToGrid w:val="0"/>
            <w:sz w:val="16"/>
          </w:rPr>
          <w:t xml:space="preserve"> </w:t>
        </w:r>
        <w:r w:rsidRPr="00FC402B">
          <w:rPr>
            <w:rFonts w:ascii="Courier New" w:hAnsi="Courier New"/>
            <w:noProof/>
            <w:snapToGrid w:val="0"/>
            <w:sz w:val="16"/>
            <w:lang w:val="fr-FR"/>
          </w:rPr>
          <w:t>::= CHOICE {</w:t>
        </w:r>
      </w:ins>
    </w:p>
    <w:p w14:paraId="7918D9D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4" w:author="Ericsson" w:date="2022-01-26T10:35:00Z"/>
          <w:rFonts w:ascii="Courier New" w:hAnsi="Courier New"/>
          <w:noProof/>
          <w:snapToGrid w:val="0"/>
          <w:sz w:val="16"/>
          <w:lang w:val="fr-FR"/>
        </w:rPr>
      </w:pPr>
      <w:ins w:id="365" w:author="Ericsson" w:date="2022-01-26T10:35:00Z">
        <w:r w:rsidRPr="00FC402B">
          <w:rPr>
            <w:rFonts w:ascii="Courier New" w:hAnsi="Courier New"/>
            <w:noProof/>
            <w:snapToGrid w:val="0"/>
            <w:sz w:val="16"/>
            <w:lang w:val="fr-FR"/>
          </w:rPr>
          <w:tab/>
        </w:r>
      </w:ins>
      <w:ins w:id="366" w:author="Ericsson" w:date="2022-01-26T10:36:00Z">
        <w:r>
          <w:rPr>
            <w:rFonts w:ascii="Courier New" w:hAnsi="Courier New"/>
            <w:noProof/>
            <w:snapToGrid w:val="0"/>
            <w:sz w:val="16"/>
            <w:lang w:val="fr-FR"/>
          </w:rPr>
          <w:t>RxTx</w:t>
        </w:r>
      </w:ins>
      <w:ins w:id="367" w:author="Ericsson" w:date="2022-01-26T10:54:00Z">
        <w:r>
          <w:rPr>
            <w:rFonts w:ascii="Courier New" w:hAnsi="Courier New"/>
            <w:noProof/>
            <w:snapToGrid w:val="0"/>
            <w:sz w:val="16"/>
            <w:lang w:val="fr-FR"/>
          </w:rPr>
          <w:t>-</w:t>
        </w:r>
      </w:ins>
      <w:ins w:id="368" w:author="Ericsson" w:date="2022-01-26T10:36:00Z">
        <w:r>
          <w:rPr>
            <w:rFonts w:ascii="Courier New" w:hAnsi="Courier New"/>
            <w:noProof/>
            <w:snapToGrid w:val="0"/>
            <w:sz w:val="16"/>
            <w:lang w:val="fr-FR"/>
          </w:rPr>
          <w:t>TEG</w:t>
        </w:r>
      </w:ins>
      <w:ins w:id="369" w:author="Ericsson" w:date="2022-01-26T10:35:00Z">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ins>
      <w:ins w:id="370" w:author="Ericsson" w:date="2022-01-26T10:37:00Z">
        <w:r>
          <w:rPr>
            <w:rFonts w:ascii="Courier New" w:hAnsi="Courier New"/>
            <w:noProof/>
            <w:snapToGrid w:val="0"/>
            <w:sz w:val="16"/>
            <w:lang w:val="fr-FR"/>
          </w:rPr>
          <w:t>RxTxTEG</w:t>
        </w:r>
      </w:ins>
      <w:ins w:id="371" w:author="Ericsson" w:date="2022-01-26T10:35:00Z">
        <w:r w:rsidRPr="00FC402B">
          <w:rPr>
            <w:rFonts w:ascii="Courier New" w:hAnsi="Courier New"/>
            <w:noProof/>
            <w:snapToGrid w:val="0"/>
            <w:sz w:val="16"/>
            <w:lang w:val="fr-FR"/>
          </w:rPr>
          <w:t>,</w:t>
        </w:r>
      </w:ins>
    </w:p>
    <w:p w14:paraId="496B29B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2" w:author="Ericsson" w:date="2022-01-26T10:35:00Z"/>
          <w:rFonts w:ascii="Courier New" w:hAnsi="Courier New"/>
          <w:noProof/>
          <w:snapToGrid w:val="0"/>
          <w:sz w:val="16"/>
          <w:lang w:val="fr-FR"/>
        </w:rPr>
      </w:pPr>
      <w:ins w:id="373" w:author="Ericsson" w:date="2022-01-26T10:35:00Z">
        <w:r w:rsidRPr="00FC402B">
          <w:rPr>
            <w:rFonts w:ascii="Courier New" w:hAnsi="Courier New"/>
            <w:noProof/>
            <w:snapToGrid w:val="0"/>
            <w:sz w:val="16"/>
            <w:lang w:val="fr-FR"/>
          </w:rPr>
          <w:tab/>
        </w:r>
      </w:ins>
      <w:ins w:id="374" w:author="Ericsson" w:date="2022-01-26T10:37:00Z">
        <w:r>
          <w:rPr>
            <w:rFonts w:ascii="Courier New" w:hAnsi="Courier New"/>
            <w:noProof/>
            <w:snapToGrid w:val="0"/>
            <w:sz w:val="16"/>
            <w:lang w:val="fr-FR"/>
          </w:rPr>
          <w:t>Rx</w:t>
        </w:r>
      </w:ins>
      <w:ins w:id="375" w:author="Ericsson" w:date="2022-01-26T10:54:00Z">
        <w:r>
          <w:rPr>
            <w:rFonts w:ascii="Courier New" w:hAnsi="Courier New"/>
            <w:noProof/>
            <w:snapToGrid w:val="0"/>
            <w:sz w:val="16"/>
            <w:lang w:val="fr-FR"/>
          </w:rPr>
          <w:t>-</w:t>
        </w:r>
      </w:ins>
      <w:ins w:id="376" w:author="Ericsson" w:date="2022-01-26T10:37:00Z">
        <w:r>
          <w:rPr>
            <w:rFonts w:ascii="Courier New" w:hAnsi="Courier New"/>
            <w:noProof/>
            <w:snapToGrid w:val="0"/>
            <w:sz w:val="16"/>
            <w:lang w:val="fr-FR"/>
          </w:rPr>
          <w:t>TEG</w:t>
        </w:r>
        <w:r>
          <w:rPr>
            <w:rFonts w:ascii="Courier New" w:hAnsi="Courier New"/>
            <w:noProof/>
            <w:snapToGrid w:val="0"/>
            <w:sz w:val="16"/>
            <w:lang w:val="fr-FR"/>
          </w:rPr>
          <w:tab/>
        </w:r>
        <w:r>
          <w:rPr>
            <w:rFonts w:ascii="Courier New" w:hAnsi="Courier New"/>
            <w:noProof/>
            <w:snapToGrid w:val="0"/>
            <w:sz w:val="16"/>
            <w:lang w:val="fr-FR"/>
          </w:rPr>
          <w:tab/>
        </w:r>
        <w:r>
          <w:rPr>
            <w:rFonts w:ascii="Courier New" w:hAnsi="Courier New"/>
            <w:noProof/>
            <w:snapToGrid w:val="0"/>
            <w:sz w:val="16"/>
            <w:lang w:val="fr-FR"/>
          </w:rPr>
          <w:tab/>
        </w:r>
      </w:ins>
      <w:ins w:id="377" w:author="Ericsson" w:date="2022-01-26T10:54:00Z">
        <w:r>
          <w:rPr>
            <w:rFonts w:ascii="Courier New" w:hAnsi="Courier New"/>
            <w:noProof/>
            <w:snapToGrid w:val="0"/>
            <w:sz w:val="16"/>
            <w:lang w:val="fr-FR"/>
          </w:rPr>
          <w:tab/>
        </w:r>
      </w:ins>
      <w:ins w:id="378" w:author="Ericsson" w:date="2022-01-26T10:37:00Z">
        <w:r>
          <w:rPr>
            <w:rFonts w:ascii="Courier New" w:hAnsi="Courier New"/>
            <w:noProof/>
            <w:snapToGrid w:val="0"/>
            <w:sz w:val="16"/>
            <w:lang w:val="fr-FR"/>
          </w:rPr>
          <w:t>RxTEG,</w:t>
        </w:r>
      </w:ins>
    </w:p>
    <w:p w14:paraId="2F2CF68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9" w:author="Ericsson" w:date="2022-01-26T10:35:00Z"/>
          <w:rFonts w:ascii="Courier New" w:eastAsia="Calibri" w:hAnsi="Courier New" w:cs="Courier New"/>
          <w:noProof/>
          <w:snapToGrid w:val="0"/>
          <w:sz w:val="16"/>
          <w:szCs w:val="22"/>
          <w:lang w:val="fr-FR"/>
        </w:rPr>
      </w:pPr>
      <w:ins w:id="380" w:author="Ericsson" w:date="2022-01-26T10:35:00Z">
        <w:r w:rsidRPr="00FC402B">
          <w:rPr>
            <w:rFonts w:ascii="Courier New" w:eastAsia="Calibri" w:hAnsi="Courier New" w:cs="Courier New"/>
            <w:noProof/>
            <w:snapToGrid w:val="0"/>
            <w:sz w:val="16"/>
            <w:szCs w:val="22"/>
            <w:lang w:val="fr-FR"/>
          </w:rPr>
          <w:tab/>
          <w:t>choice-extension</w:t>
        </w:r>
        <w:r w:rsidRPr="00FC402B">
          <w:rPr>
            <w:rFonts w:ascii="Courier New" w:eastAsia="Calibri" w:hAnsi="Courier New" w:cs="Courier New"/>
            <w:noProof/>
            <w:snapToGrid w:val="0"/>
            <w:sz w:val="16"/>
            <w:szCs w:val="22"/>
            <w:lang w:val="fr-FR"/>
          </w:rPr>
          <w:tab/>
        </w:r>
        <w:r w:rsidRPr="00FC402B">
          <w:rPr>
            <w:rFonts w:ascii="Courier New" w:eastAsia="Calibri" w:hAnsi="Courier New" w:cs="Courier New"/>
            <w:noProof/>
            <w:snapToGrid w:val="0"/>
            <w:sz w:val="16"/>
            <w:szCs w:val="22"/>
            <w:lang w:val="fr-FR"/>
          </w:rPr>
          <w:tab/>
          <w:t>ProtocolIE-Single-Container { {</w:t>
        </w:r>
        <w:r w:rsidRPr="00FC402B">
          <w:rPr>
            <w:rFonts w:ascii="Courier New" w:hAnsi="Courier New"/>
            <w:noProof/>
            <w:sz w:val="16"/>
            <w:lang w:val="fr-FR"/>
          </w:rPr>
          <w:t xml:space="preserve"> </w:t>
        </w:r>
      </w:ins>
      <w:ins w:id="381" w:author="Ericsson" w:date="2022-01-26T10:37:00Z">
        <w:r w:rsidRPr="00DE0405">
          <w:rPr>
            <w:rFonts w:ascii="Courier New" w:hAnsi="Courier New"/>
            <w:noProof/>
            <w:snapToGrid w:val="0"/>
            <w:sz w:val="16"/>
          </w:rPr>
          <w:t>TEGChoiceID</w:t>
        </w:r>
      </w:ins>
      <w:ins w:id="382" w:author="Ericsson" w:date="2022-01-26T10:35:00Z">
        <w:r w:rsidRPr="00FC402B">
          <w:rPr>
            <w:rFonts w:ascii="Courier New" w:eastAsia="Calibri" w:hAnsi="Courier New" w:cs="Courier New"/>
            <w:noProof/>
            <w:snapToGrid w:val="0"/>
            <w:sz w:val="16"/>
            <w:szCs w:val="22"/>
            <w:lang w:val="fr-FR"/>
          </w:rPr>
          <w:t>-ExtIEs} }</w:t>
        </w:r>
      </w:ins>
    </w:p>
    <w:p w14:paraId="6AFA5BB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3" w:author="Ericsson" w:date="2022-01-26T10:35:00Z"/>
          <w:rFonts w:ascii="Courier New" w:eastAsia="Calibri" w:hAnsi="Courier New" w:cs="Courier New"/>
          <w:noProof/>
          <w:snapToGrid w:val="0"/>
          <w:sz w:val="16"/>
          <w:szCs w:val="22"/>
          <w:lang w:val="fr-FR"/>
        </w:rPr>
      </w:pPr>
      <w:ins w:id="384" w:author="Ericsson" w:date="2022-01-26T10:35:00Z">
        <w:r w:rsidRPr="00FC402B">
          <w:rPr>
            <w:rFonts w:ascii="Courier New" w:eastAsia="Calibri" w:hAnsi="Courier New" w:cs="Courier New"/>
            <w:noProof/>
            <w:snapToGrid w:val="0"/>
            <w:sz w:val="16"/>
            <w:szCs w:val="22"/>
            <w:lang w:val="fr-FR"/>
          </w:rPr>
          <w:t>}</w:t>
        </w:r>
      </w:ins>
    </w:p>
    <w:p w14:paraId="219DE1B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5" w:author="Ericsson" w:date="2022-01-26T10:35:00Z"/>
          <w:rFonts w:ascii="Courier New" w:eastAsia="Calibri" w:hAnsi="Courier New" w:cs="Courier New"/>
          <w:noProof/>
          <w:snapToGrid w:val="0"/>
          <w:sz w:val="16"/>
          <w:szCs w:val="22"/>
          <w:lang w:val="fr-FR"/>
        </w:rPr>
      </w:pPr>
    </w:p>
    <w:p w14:paraId="40E9CA2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6" w:author="Ericsson" w:date="2022-01-26T10:35:00Z"/>
          <w:rFonts w:ascii="Courier New" w:eastAsia="Calibri" w:hAnsi="Courier New" w:cs="Courier New"/>
          <w:noProof/>
          <w:snapToGrid w:val="0"/>
          <w:sz w:val="16"/>
          <w:szCs w:val="22"/>
          <w:lang w:val="fr-FR"/>
        </w:rPr>
      </w:pPr>
      <w:ins w:id="387" w:author="Ericsson" w:date="2022-01-26T10:37:00Z">
        <w:r w:rsidRPr="00DE0405">
          <w:rPr>
            <w:rFonts w:ascii="Courier New" w:hAnsi="Courier New"/>
            <w:noProof/>
            <w:snapToGrid w:val="0"/>
            <w:sz w:val="16"/>
          </w:rPr>
          <w:t>TEGChoiceID</w:t>
        </w:r>
      </w:ins>
      <w:ins w:id="388" w:author="Ericsson" w:date="2022-01-26T10:35:00Z">
        <w:r w:rsidRPr="00FC402B">
          <w:rPr>
            <w:rFonts w:ascii="Courier New" w:eastAsia="Calibri" w:hAnsi="Courier New" w:cs="Courier New"/>
            <w:noProof/>
            <w:snapToGrid w:val="0"/>
            <w:sz w:val="16"/>
            <w:szCs w:val="22"/>
            <w:lang w:val="fr-FR"/>
          </w:rPr>
          <w:t>-ExtIEs NRPPA-PROTOCOL-IES ::= {</w:t>
        </w:r>
      </w:ins>
    </w:p>
    <w:p w14:paraId="63FE1B3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9" w:author="Ericsson" w:date="2022-01-26T10:35:00Z"/>
          <w:rFonts w:ascii="Courier New" w:eastAsia="Calibri" w:hAnsi="Courier New" w:cs="Courier New"/>
          <w:noProof/>
          <w:snapToGrid w:val="0"/>
          <w:sz w:val="16"/>
          <w:szCs w:val="22"/>
        </w:rPr>
      </w:pPr>
      <w:ins w:id="390" w:author="Ericsson" w:date="2022-01-26T10:35:00Z">
        <w:r w:rsidRPr="00FC402B">
          <w:rPr>
            <w:rFonts w:ascii="Courier New" w:eastAsia="Calibri" w:hAnsi="Courier New" w:cs="Courier New"/>
            <w:noProof/>
            <w:snapToGrid w:val="0"/>
            <w:sz w:val="16"/>
            <w:szCs w:val="22"/>
            <w:lang w:val="fr-FR"/>
          </w:rPr>
          <w:tab/>
        </w:r>
        <w:r w:rsidRPr="00FC402B">
          <w:rPr>
            <w:rFonts w:ascii="Courier New" w:eastAsia="Calibri" w:hAnsi="Courier New" w:cs="Courier New"/>
            <w:noProof/>
            <w:snapToGrid w:val="0"/>
            <w:sz w:val="16"/>
            <w:szCs w:val="22"/>
          </w:rPr>
          <w:t>...</w:t>
        </w:r>
      </w:ins>
    </w:p>
    <w:p w14:paraId="26677C14"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1" w:author="Ericsson" w:date="2022-01-26T10:37:00Z"/>
          <w:rFonts w:ascii="Courier New" w:eastAsia="Calibri" w:hAnsi="Courier New" w:cs="Courier New"/>
          <w:noProof/>
          <w:snapToGrid w:val="0"/>
          <w:sz w:val="16"/>
          <w:szCs w:val="22"/>
        </w:rPr>
      </w:pPr>
      <w:ins w:id="392" w:author="Ericsson" w:date="2022-01-26T10:35:00Z">
        <w:r w:rsidRPr="00FC402B">
          <w:rPr>
            <w:rFonts w:ascii="Courier New" w:eastAsia="Calibri" w:hAnsi="Courier New" w:cs="Courier New"/>
            <w:noProof/>
            <w:snapToGrid w:val="0"/>
            <w:sz w:val="16"/>
            <w:szCs w:val="22"/>
          </w:rPr>
          <w:t>}</w:t>
        </w:r>
      </w:ins>
    </w:p>
    <w:p w14:paraId="6B0FD657"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3" w:author="Ericsson" w:date="2022-01-26T10:37:00Z"/>
          <w:rFonts w:ascii="Courier New" w:eastAsia="Calibri" w:hAnsi="Courier New" w:cs="Courier New"/>
          <w:noProof/>
          <w:snapToGrid w:val="0"/>
          <w:sz w:val="16"/>
          <w:szCs w:val="22"/>
        </w:rPr>
      </w:pPr>
    </w:p>
    <w:p w14:paraId="599EC7F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94" w:author="Ericsson" w:date="2022-01-26T10:38:00Z"/>
          <w:rFonts w:ascii="Courier New" w:hAnsi="Courier New"/>
          <w:snapToGrid w:val="0"/>
          <w:sz w:val="16"/>
        </w:rPr>
      </w:pPr>
      <w:ins w:id="395" w:author="Ericsson" w:date="2022-01-26T10:37:00Z">
        <w:r>
          <w:rPr>
            <w:rFonts w:ascii="Courier New" w:hAnsi="Courier New"/>
            <w:noProof/>
            <w:snapToGrid w:val="0"/>
            <w:sz w:val="16"/>
            <w:lang w:val="fr-FR"/>
          </w:rPr>
          <w:t>RxTxTEG</w:t>
        </w:r>
      </w:ins>
      <w:ins w:id="396" w:author="Ericsson" w:date="2022-01-26T10:38:00Z">
        <w:r>
          <w:rPr>
            <w:rFonts w:ascii="Courier New" w:hAnsi="Courier New"/>
            <w:noProof/>
            <w:snapToGrid w:val="0"/>
            <w:sz w:val="16"/>
            <w:lang w:val="fr-FR"/>
          </w:rPr>
          <w:t xml:space="preserve"> </w:t>
        </w:r>
        <w:r w:rsidRPr="00FC402B">
          <w:rPr>
            <w:rFonts w:ascii="Courier New" w:hAnsi="Courier New"/>
            <w:noProof/>
            <w:snapToGrid w:val="0"/>
            <w:sz w:val="16"/>
          </w:rPr>
          <w:t xml:space="preserve">::= </w:t>
        </w:r>
        <w:r w:rsidRPr="00FC402B">
          <w:rPr>
            <w:rFonts w:ascii="Courier New" w:hAnsi="Courier New"/>
            <w:snapToGrid w:val="0"/>
            <w:sz w:val="16"/>
          </w:rPr>
          <w:t>SEQUENCE {</w:t>
        </w:r>
      </w:ins>
    </w:p>
    <w:p w14:paraId="3B69E1B0"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97" w:author="Ericsson" w:date="2022-01-26T10:39:00Z"/>
          <w:rFonts w:ascii="Courier New" w:hAnsi="Courier New"/>
          <w:snapToGrid w:val="0"/>
          <w:sz w:val="16"/>
        </w:rPr>
      </w:pPr>
      <w:ins w:id="398" w:author="Ericsson" w:date="2022-01-26T10:38:00Z">
        <w:r w:rsidRPr="00FC402B">
          <w:rPr>
            <w:rFonts w:ascii="Courier New" w:hAnsi="Courier New"/>
            <w:snapToGrid w:val="0"/>
            <w:sz w:val="16"/>
          </w:rPr>
          <w:tab/>
        </w:r>
        <w:proofErr w:type="spellStart"/>
        <w:r>
          <w:rPr>
            <w:rFonts w:ascii="Courier New" w:hAnsi="Courier New"/>
            <w:snapToGrid w:val="0"/>
            <w:sz w:val="16"/>
          </w:rPr>
          <w:t>tRP</w:t>
        </w:r>
      </w:ins>
      <w:proofErr w:type="spellEnd"/>
      <w:ins w:id="399" w:author="Ericsson" w:date="2022-01-26T10:54:00Z">
        <w:r>
          <w:rPr>
            <w:rFonts w:ascii="Courier New" w:hAnsi="Courier New"/>
            <w:snapToGrid w:val="0"/>
            <w:sz w:val="16"/>
          </w:rPr>
          <w:t>-</w:t>
        </w:r>
      </w:ins>
      <w:ins w:id="400" w:author="Ericsson" w:date="2022-01-26T10:38:00Z">
        <w:r>
          <w:rPr>
            <w:rFonts w:ascii="Courier New" w:hAnsi="Courier New"/>
            <w:snapToGrid w:val="0"/>
            <w:sz w:val="16"/>
          </w:rPr>
          <w:t>RxTx</w:t>
        </w:r>
      </w:ins>
      <w:ins w:id="401" w:author="Ericsson" w:date="2022-01-26T10:54:00Z">
        <w:r>
          <w:rPr>
            <w:rFonts w:ascii="Courier New" w:hAnsi="Courier New"/>
            <w:snapToGrid w:val="0"/>
            <w:sz w:val="16"/>
          </w:rPr>
          <w:t>-</w:t>
        </w:r>
      </w:ins>
      <w:ins w:id="402" w:author="Ericsson" w:date="2022-01-26T10:38:00Z">
        <w:r>
          <w:rPr>
            <w:rFonts w:ascii="Courier New" w:hAnsi="Courier New"/>
            <w:snapToGrid w:val="0"/>
            <w:sz w:val="16"/>
          </w:rPr>
          <w:t>TEGID</w:t>
        </w:r>
        <w:r>
          <w:rPr>
            <w:rFonts w:ascii="Courier New" w:hAnsi="Courier New"/>
            <w:snapToGrid w:val="0"/>
            <w:sz w:val="16"/>
          </w:rPr>
          <w:tab/>
          <w:t>INTEGER (1..</w:t>
        </w:r>
        <w:r w:rsidRPr="00BB083A">
          <w:rPr>
            <w:rFonts w:ascii="Courier New" w:hAnsi="Courier New"/>
            <w:snapToGrid w:val="0"/>
            <w:sz w:val="16"/>
            <w:highlight w:val="yellow"/>
          </w:rPr>
          <w:t>FFS</w:t>
        </w:r>
        <w:r>
          <w:rPr>
            <w:rFonts w:ascii="Courier New" w:hAnsi="Courier New"/>
            <w:snapToGrid w:val="0"/>
            <w:sz w:val="16"/>
          </w:rPr>
          <w:t>)</w:t>
        </w:r>
      </w:ins>
      <w:ins w:id="403" w:author="Ericsson" w:date="2022-01-26T10:39:00Z">
        <w:r>
          <w:rPr>
            <w:rFonts w:ascii="Courier New" w:hAnsi="Courier New"/>
            <w:snapToGrid w:val="0"/>
            <w:sz w:val="16"/>
          </w:rPr>
          <w:t>,</w:t>
        </w:r>
      </w:ins>
    </w:p>
    <w:p w14:paraId="6803F50D" w14:textId="059176FD" w:rsidR="00F00168" w:rsidRPr="00FC402B" w:rsidDel="00791A7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04" w:author="Ericsson" w:date="2022-01-26T10:38:00Z"/>
          <w:del w:id="405" w:author="CATT" w:date="2022-02-11T09:49:00Z"/>
          <w:rFonts w:ascii="Courier New" w:hAnsi="Courier New"/>
          <w:snapToGrid w:val="0"/>
          <w:sz w:val="16"/>
        </w:rPr>
      </w:pPr>
      <w:ins w:id="406" w:author="Ericsson" w:date="2022-01-26T10:39:00Z">
        <w:del w:id="407" w:author="CATT" w:date="2022-02-11T09:49:00Z">
          <w:r w:rsidDel="00791A7B">
            <w:rPr>
              <w:rFonts w:ascii="Courier New" w:hAnsi="Courier New"/>
              <w:snapToGrid w:val="0"/>
              <w:sz w:val="16"/>
            </w:rPr>
            <w:tab/>
            <w:delText>tRP</w:delText>
          </w:r>
        </w:del>
      </w:ins>
      <w:ins w:id="408" w:author="Ericsson" w:date="2022-01-26T10:54:00Z">
        <w:del w:id="409" w:author="CATT" w:date="2022-02-11T09:49:00Z">
          <w:r w:rsidDel="00791A7B">
            <w:rPr>
              <w:rFonts w:ascii="Courier New" w:hAnsi="Courier New"/>
              <w:snapToGrid w:val="0"/>
              <w:sz w:val="16"/>
            </w:rPr>
            <w:delText>-</w:delText>
          </w:r>
        </w:del>
      </w:ins>
      <w:ins w:id="410" w:author="Ericsson" w:date="2022-01-26T10:39:00Z">
        <w:del w:id="411" w:author="CATT" w:date="2022-02-11T09:49:00Z">
          <w:r w:rsidDel="00791A7B">
            <w:rPr>
              <w:rFonts w:ascii="Courier New" w:hAnsi="Courier New"/>
              <w:snapToGrid w:val="0"/>
              <w:sz w:val="16"/>
            </w:rPr>
            <w:delText>Tx</w:delText>
          </w:r>
        </w:del>
      </w:ins>
      <w:ins w:id="412" w:author="Ericsson" w:date="2022-01-26T10:54:00Z">
        <w:del w:id="413" w:author="CATT" w:date="2022-02-11T09:49:00Z">
          <w:r w:rsidDel="00791A7B">
            <w:rPr>
              <w:rFonts w:ascii="Courier New" w:hAnsi="Courier New"/>
              <w:snapToGrid w:val="0"/>
              <w:sz w:val="16"/>
            </w:rPr>
            <w:delText>-</w:delText>
          </w:r>
        </w:del>
      </w:ins>
      <w:ins w:id="414" w:author="Ericsson" w:date="2022-01-26T10:39:00Z">
        <w:del w:id="415" w:author="CATT" w:date="2022-02-11T09:49:00Z">
          <w:r w:rsidDel="00791A7B">
            <w:rPr>
              <w:rFonts w:ascii="Courier New" w:hAnsi="Courier New"/>
              <w:snapToGrid w:val="0"/>
              <w:sz w:val="16"/>
            </w:rPr>
            <w:delText>TEGID</w:delText>
          </w:r>
          <w:r w:rsidDel="00791A7B">
            <w:rPr>
              <w:rFonts w:ascii="Courier New" w:hAnsi="Courier New"/>
              <w:snapToGrid w:val="0"/>
              <w:sz w:val="16"/>
            </w:rPr>
            <w:tab/>
          </w:r>
          <w:r w:rsidDel="00791A7B">
            <w:rPr>
              <w:rFonts w:ascii="Courier New" w:hAnsi="Courier New"/>
              <w:snapToGrid w:val="0"/>
              <w:sz w:val="16"/>
            </w:rPr>
            <w:tab/>
            <w:delText>INTEGER (1..</w:delText>
          </w:r>
          <w:r w:rsidRPr="00C84D12" w:rsidDel="00791A7B">
            <w:rPr>
              <w:rFonts w:ascii="Courier New" w:hAnsi="Courier New"/>
              <w:snapToGrid w:val="0"/>
              <w:sz w:val="16"/>
              <w:highlight w:val="yellow"/>
            </w:rPr>
            <w:delText>FFS</w:delText>
          </w:r>
          <w:r w:rsidDel="00791A7B">
            <w:rPr>
              <w:rFonts w:ascii="Courier New" w:hAnsi="Courier New"/>
              <w:snapToGrid w:val="0"/>
              <w:sz w:val="16"/>
            </w:rPr>
            <w:delText>)</w:delText>
          </w:r>
          <w:r w:rsidDel="00791A7B">
            <w:rPr>
              <w:rFonts w:ascii="Courier New" w:hAnsi="Courier New"/>
              <w:snapToGrid w:val="0"/>
              <w:sz w:val="16"/>
            </w:rPr>
            <w:tab/>
            <w:delText>OPTIONAL,</w:delText>
          </w:r>
        </w:del>
      </w:ins>
    </w:p>
    <w:p w14:paraId="7ADCE4F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16" w:author="Ericsson" w:date="2022-01-26T10:38:00Z"/>
          <w:rFonts w:ascii="Courier New" w:hAnsi="Courier New"/>
          <w:snapToGrid w:val="0"/>
          <w:sz w:val="16"/>
        </w:rPr>
      </w:pPr>
      <w:ins w:id="417" w:author="Ericsson" w:date="2022-01-26T10:38:00Z">
        <w:r w:rsidRPr="00FC402B">
          <w:rPr>
            <w:rFonts w:ascii="Courier New" w:hAnsi="Courier New"/>
            <w:snapToGrid w:val="0"/>
            <w:sz w:val="16"/>
          </w:rPr>
          <w:tab/>
          <w:t>...</w:t>
        </w:r>
      </w:ins>
    </w:p>
    <w:p w14:paraId="0747B6A3"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18" w:author="Ericsson" w:date="2022-01-26T10:47:00Z"/>
          <w:rFonts w:ascii="Courier New" w:hAnsi="Courier New"/>
          <w:snapToGrid w:val="0"/>
          <w:sz w:val="16"/>
        </w:rPr>
      </w:pPr>
      <w:ins w:id="419" w:author="Ericsson" w:date="2022-01-26T10:38:00Z">
        <w:r w:rsidRPr="00FC402B">
          <w:rPr>
            <w:rFonts w:ascii="Courier New" w:hAnsi="Courier New"/>
            <w:snapToGrid w:val="0"/>
            <w:sz w:val="16"/>
          </w:rPr>
          <w:t>}</w:t>
        </w:r>
      </w:ins>
    </w:p>
    <w:p w14:paraId="653650D2"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20" w:author="Ericsson" w:date="2022-01-26T10:47:00Z"/>
          <w:rFonts w:ascii="Courier New" w:hAnsi="Courier New"/>
          <w:snapToGrid w:val="0"/>
          <w:sz w:val="16"/>
        </w:rPr>
      </w:pPr>
    </w:p>
    <w:p w14:paraId="6FC77EA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21" w:author="Ericsson" w:date="2022-01-26T10:47:00Z"/>
          <w:rFonts w:ascii="Courier New" w:hAnsi="Courier New"/>
          <w:snapToGrid w:val="0"/>
          <w:sz w:val="16"/>
        </w:rPr>
      </w:pPr>
      <w:ins w:id="422" w:author="Ericsson" w:date="2022-01-26T10:47:00Z">
        <w:r>
          <w:rPr>
            <w:rFonts w:ascii="Courier New" w:hAnsi="Courier New"/>
            <w:noProof/>
            <w:snapToGrid w:val="0"/>
            <w:sz w:val="16"/>
            <w:lang w:val="fr-FR"/>
          </w:rPr>
          <w:t xml:space="preserve">RxTEG </w:t>
        </w:r>
        <w:r w:rsidRPr="00FC402B">
          <w:rPr>
            <w:rFonts w:ascii="Courier New" w:hAnsi="Courier New"/>
            <w:noProof/>
            <w:snapToGrid w:val="0"/>
            <w:sz w:val="16"/>
          </w:rPr>
          <w:t xml:space="preserve">::= </w:t>
        </w:r>
        <w:r w:rsidRPr="00FC402B">
          <w:rPr>
            <w:rFonts w:ascii="Courier New" w:hAnsi="Courier New"/>
            <w:snapToGrid w:val="0"/>
            <w:sz w:val="16"/>
          </w:rPr>
          <w:t>SEQUENCE {</w:t>
        </w:r>
      </w:ins>
    </w:p>
    <w:p w14:paraId="53538C63"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23" w:author="Ericsson" w:date="2022-01-26T10:47:00Z"/>
          <w:rFonts w:ascii="Courier New" w:hAnsi="Courier New"/>
          <w:snapToGrid w:val="0"/>
          <w:sz w:val="16"/>
        </w:rPr>
      </w:pPr>
      <w:ins w:id="424" w:author="Ericsson" w:date="2022-01-26T10:47:00Z">
        <w:r w:rsidRPr="00FC402B">
          <w:rPr>
            <w:rFonts w:ascii="Courier New" w:hAnsi="Courier New"/>
            <w:snapToGrid w:val="0"/>
            <w:sz w:val="16"/>
          </w:rPr>
          <w:tab/>
        </w:r>
        <w:proofErr w:type="spellStart"/>
        <w:r>
          <w:rPr>
            <w:rFonts w:ascii="Courier New" w:hAnsi="Courier New"/>
            <w:snapToGrid w:val="0"/>
            <w:sz w:val="16"/>
          </w:rPr>
          <w:t>tRP</w:t>
        </w:r>
      </w:ins>
      <w:proofErr w:type="spellEnd"/>
      <w:ins w:id="425" w:author="Ericsson" w:date="2022-01-26T10:54:00Z">
        <w:r>
          <w:rPr>
            <w:rFonts w:ascii="Courier New" w:hAnsi="Courier New"/>
            <w:snapToGrid w:val="0"/>
            <w:sz w:val="16"/>
          </w:rPr>
          <w:t>-</w:t>
        </w:r>
      </w:ins>
      <w:ins w:id="426" w:author="Ericsson" w:date="2022-01-26T10:47:00Z">
        <w:r>
          <w:rPr>
            <w:rFonts w:ascii="Courier New" w:hAnsi="Courier New"/>
            <w:snapToGrid w:val="0"/>
            <w:sz w:val="16"/>
          </w:rPr>
          <w:t>Rx</w:t>
        </w:r>
      </w:ins>
      <w:ins w:id="427" w:author="Ericsson" w:date="2022-01-26T10:54:00Z">
        <w:r>
          <w:rPr>
            <w:rFonts w:ascii="Courier New" w:hAnsi="Courier New"/>
            <w:snapToGrid w:val="0"/>
            <w:sz w:val="16"/>
          </w:rPr>
          <w:t>-</w:t>
        </w:r>
      </w:ins>
      <w:ins w:id="428" w:author="Ericsson" w:date="2022-01-26T10:47:00Z">
        <w:r>
          <w:rPr>
            <w:rFonts w:ascii="Courier New" w:hAnsi="Courier New"/>
            <w:snapToGrid w:val="0"/>
            <w:sz w:val="16"/>
          </w:rPr>
          <w:t>TEGID</w:t>
        </w:r>
        <w:r>
          <w:rPr>
            <w:rFonts w:ascii="Courier New" w:hAnsi="Courier New"/>
            <w:snapToGrid w:val="0"/>
            <w:sz w:val="16"/>
          </w:rPr>
          <w:tab/>
        </w:r>
      </w:ins>
      <w:ins w:id="429" w:author="Ericsson" w:date="2022-01-26T10:48:00Z">
        <w:r>
          <w:rPr>
            <w:rFonts w:ascii="Courier New" w:hAnsi="Courier New"/>
            <w:snapToGrid w:val="0"/>
            <w:sz w:val="16"/>
          </w:rPr>
          <w:tab/>
        </w:r>
      </w:ins>
      <w:ins w:id="430" w:author="Ericsson" w:date="2022-01-26T10:47:00Z">
        <w:r>
          <w:rPr>
            <w:rFonts w:ascii="Courier New" w:hAnsi="Courier New"/>
            <w:snapToGrid w:val="0"/>
            <w:sz w:val="16"/>
          </w:rPr>
          <w:t>INTEGER (1..</w:t>
        </w:r>
        <w:r w:rsidRPr="00C84D12">
          <w:rPr>
            <w:rFonts w:ascii="Courier New" w:hAnsi="Courier New"/>
            <w:snapToGrid w:val="0"/>
            <w:sz w:val="16"/>
            <w:highlight w:val="yellow"/>
          </w:rPr>
          <w:t>FFS</w:t>
        </w:r>
        <w:r>
          <w:rPr>
            <w:rFonts w:ascii="Courier New" w:hAnsi="Courier New"/>
            <w:snapToGrid w:val="0"/>
            <w:sz w:val="16"/>
          </w:rPr>
          <w:t>),</w:t>
        </w:r>
      </w:ins>
    </w:p>
    <w:p w14:paraId="473D8E3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31" w:author="Ericsson" w:date="2022-01-26T10:47:00Z"/>
          <w:rFonts w:ascii="Courier New" w:hAnsi="Courier New"/>
          <w:snapToGrid w:val="0"/>
          <w:sz w:val="16"/>
        </w:rPr>
      </w:pPr>
      <w:ins w:id="432" w:author="Ericsson" w:date="2022-01-26T10:47:00Z">
        <w:r>
          <w:rPr>
            <w:rFonts w:ascii="Courier New" w:hAnsi="Courier New"/>
            <w:snapToGrid w:val="0"/>
            <w:sz w:val="16"/>
          </w:rPr>
          <w:tab/>
        </w:r>
        <w:proofErr w:type="spellStart"/>
        <w:r>
          <w:rPr>
            <w:rFonts w:ascii="Courier New" w:hAnsi="Courier New"/>
            <w:snapToGrid w:val="0"/>
            <w:sz w:val="16"/>
          </w:rPr>
          <w:t>tRP</w:t>
        </w:r>
      </w:ins>
      <w:proofErr w:type="spellEnd"/>
      <w:ins w:id="433" w:author="Ericsson" w:date="2022-01-26T10:54:00Z">
        <w:r>
          <w:rPr>
            <w:rFonts w:ascii="Courier New" w:hAnsi="Courier New"/>
            <w:snapToGrid w:val="0"/>
            <w:sz w:val="16"/>
          </w:rPr>
          <w:t>-</w:t>
        </w:r>
      </w:ins>
      <w:ins w:id="434" w:author="Ericsson" w:date="2022-01-26T10:47:00Z">
        <w:r>
          <w:rPr>
            <w:rFonts w:ascii="Courier New" w:hAnsi="Courier New"/>
            <w:snapToGrid w:val="0"/>
            <w:sz w:val="16"/>
          </w:rPr>
          <w:t>Tx</w:t>
        </w:r>
      </w:ins>
      <w:ins w:id="435" w:author="Ericsson" w:date="2022-01-26T10:54:00Z">
        <w:r>
          <w:rPr>
            <w:rFonts w:ascii="Courier New" w:hAnsi="Courier New"/>
            <w:snapToGrid w:val="0"/>
            <w:sz w:val="16"/>
          </w:rPr>
          <w:t>-</w:t>
        </w:r>
      </w:ins>
      <w:ins w:id="436" w:author="Ericsson" w:date="2022-01-26T10:47:00Z">
        <w:r>
          <w:rPr>
            <w:rFonts w:ascii="Courier New" w:hAnsi="Courier New"/>
            <w:snapToGrid w:val="0"/>
            <w:sz w:val="16"/>
          </w:rPr>
          <w:t>TEGID</w:t>
        </w:r>
        <w:r>
          <w:rPr>
            <w:rFonts w:ascii="Courier New" w:hAnsi="Courier New"/>
            <w:snapToGrid w:val="0"/>
            <w:sz w:val="16"/>
          </w:rPr>
          <w:tab/>
        </w:r>
        <w:r>
          <w:rPr>
            <w:rFonts w:ascii="Courier New" w:hAnsi="Courier New"/>
            <w:snapToGrid w:val="0"/>
            <w:sz w:val="16"/>
          </w:rPr>
          <w:tab/>
          <w:t>INTEGER (1..</w:t>
        </w:r>
        <w:r w:rsidRPr="00C84D12">
          <w:rPr>
            <w:rFonts w:ascii="Courier New" w:hAnsi="Courier New"/>
            <w:snapToGrid w:val="0"/>
            <w:sz w:val="16"/>
            <w:highlight w:val="yellow"/>
          </w:rPr>
          <w:t>FFS</w:t>
        </w:r>
        <w:r>
          <w:rPr>
            <w:rFonts w:ascii="Courier New" w:hAnsi="Courier New"/>
            <w:snapToGrid w:val="0"/>
            <w:sz w:val="16"/>
          </w:rPr>
          <w:t>),</w:t>
        </w:r>
      </w:ins>
    </w:p>
    <w:p w14:paraId="1F852B5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37" w:author="Ericsson" w:date="2022-01-26T10:47:00Z"/>
          <w:rFonts w:ascii="Courier New" w:hAnsi="Courier New"/>
          <w:snapToGrid w:val="0"/>
          <w:sz w:val="16"/>
        </w:rPr>
      </w:pPr>
      <w:ins w:id="438" w:author="Ericsson" w:date="2022-01-26T10:47:00Z">
        <w:r w:rsidRPr="00FC402B">
          <w:rPr>
            <w:rFonts w:ascii="Courier New" w:hAnsi="Courier New"/>
            <w:snapToGrid w:val="0"/>
            <w:sz w:val="16"/>
          </w:rPr>
          <w:tab/>
          <w:t>...</w:t>
        </w:r>
      </w:ins>
    </w:p>
    <w:p w14:paraId="52DDA41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ins w:id="439" w:author="Ericsson" w:date="2022-01-26T10:47:00Z">
        <w:r w:rsidRPr="00FC402B">
          <w:rPr>
            <w:rFonts w:ascii="Courier New" w:hAnsi="Courier New"/>
            <w:snapToGrid w:val="0"/>
            <w:sz w:val="16"/>
          </w:rPr>
          <w:t>}</w:t>
        </w:r>
      </w:ins>
    </w:p>
    <w:p w14:paraId="1BEDED1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1AE3FB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 xml:space="preserve">TF-Configuration </w:t>
      </w:r>
      <w:r w:rsidRPr="00FC402B">
        <w:rPr>
          <w:rFonts w:ascii="Courier New" w:hAnsi="Courier New"/>
          <w:noProof/>
          <w:snapToGrid w:val="0"/>
          <w:sz w:val="16"/>
        </w:rPr>
        <w:t xml:space="preserve">::= </w:t>
      </w:r>
      <w:r w:rsidRPr="00FC402B">
        <w:rPr>
          <w:rFonts w:ascii="Courier New" w:hAnsi="Courier New"/>
          <w:snapToGrid w:val="0"/>
          <w:sz w:val="16"/>
        </w:rPr>
        <w:t>SEQUENCE {</w:t>
      </w:r>
    </w:p>
    <w:p w14:paraId="64CE07B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sSB</w:t>
      </w:r>
      <w:proofErr w:type="spellEnd"/>
      <w:r w:rsidRPr="00FC402B">
        <w:rPr>
          <w:rFonts w:ascii="Courier New" w:hAnsi="Courier New"/>
          <w:snapToGrid w:val="0"/>
          <w:sz w:val="16"/>
        </w:rPr>
        <w:t>-frequency</w:t>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noProof/>
          <w:sz w:val="16"/>
        </w:rPr>
        <w:t>INTEGER (0..3279165)</w:t>
      </w:r>
      <w:r w:rsidRPr="00FC402B">
        <w:rPr>
          <w:rFonts w:ascii="Courier New" w:hAnsi="Courier New"/>
          <w:snapToGrid w:val="0"/>
          <w:sz w:val="16"/>
        </w:rPr>
        <w:t>,</w:t>
      </w:r>
    </w:p>
    <w:p w14:paraId="4F0B144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sSB</w:t>
      </w:r>
      <w:proofErr w:type="spellEnd"/>
      <w:r w:rsidRPr="00FC402B">
        <w:rPr>
          <w:rFonts w:ascii="Courier New" w:hAnsi="Courier New"/>
          <w:snapToGrid w:val="0"/>
          <w:sz w:val="16"/>
        </w:rPr>
        <w:t>-subcarrier-spacing</w:t>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noProof/>
          <w:sz w:val="16"/>
          <w:lang w:eastAsia="zh-CN"/>
        </w:rPr>
        <w:t>ENUMERATED {kHz15, kHz30, kHz120, kHz240, ...},</w:t>
      </w:r>
    </w:p>
    <w:p w14:paraId="7716D4D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sSB</w:t>
      </w:r>
      <w:proofErr w:type="spellEnd"/>
      <w:r w:rsidRPr="00FC402B">
        <w:rPr>
          <w:rFonts w:ascii="Courier New" w:hAnsi="Courier New"/>
          <w:snapToGrid w:val="0"/>
          <w:sz w:val="16"/>
        </w:rPr>
        <w:t>-Transmit-power</w:t>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noProof/>
          <w:sz w:val="16"/>
          <w:lang w:eastAsia="zh-CN"/>
        </w:rPr>
        <w:t>INTEGER (-60..50)</w:t>
      </w:r>
      <w:r w:rsidRPr="00FC402B">
        <w:rPr>
          <w:rFonts w:ascii="Courier New" w:hAnsi="Courier New"/>
          <w:snapToGrid w:val="0"/>
          <w:sz w:val="16"/>
        </w:rPr>
        <w:t>,</w:t>
      </w:r>
    </w:p>
    <w:p w14:paraId="41F03A8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sSB</w:t>
      </w:r>
      <w:proofErr w:type="spellEnd"/>
      <w:r w:rsidRPr="00FC402B">
        <w:rPr>
          <w:rFonts w:ascii="Courier New" w:hAnsi="Courier New"/>
          <w:snapToGrid w:val="0"/>
          <w:sz w:val="16"/>
        </w:rPr>
        <w:t>-periodicity</w:t>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noProof/>
          <w:sz w:val="16"/>
          <w:lang w:eastAsia="zh-CN"/>
        </w:rPr>
        <w:t>ENUMERATED {ms5, ms10, ms20, ms40, ms80, ms160, ...}</w:t>
      </w:r>
      <w:r w:rsidRPr="00FC402B">
        <w:rPr>
          <w:rFonts w:ascii="Courier New" w:hAnsi="Courier New"/>
          <w:snapToGrid w:val="0"/>
          <w:sz w:val="16"/>
        </w:rPr>
        <w:t>,</w:t>
      </w:r>
    </w:p>
    <w:p w14:paraId="3801778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sSB</w:t>
      </w:r>
      <w:proofErr w:type="spellEnd"/>
      <w:r w:rsidRPr="00FC402B">
        <w:rPr>
          <w:rFonts w:ascii="Courier New" w:hAnsi="Courier New"/>
          <w:snapToGrid w:val="0"/>
          <w:sz w:val="16"/>
        </w:rPr>
        <w:t>-half-frame-offset</w:t>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noProof/>
          <w:sz w:val="16"/>
          <w:lang w:eastAsia="zh-CN"/>
        </w:rPr>
        <w:t>INTEGER(0..1)</w:t>
      </w:r>
      <w:r w:rsidRPr="00FC402B">
        <w:rPr>
          <w:rFonts w:ascii="Courier New" w:hAnsi="Courier New"/>
          <w:snapToGrid w:val="0"/>
          <w:sz w:val="16"/>
        </w:rPr>
        <w:t>,</w:t>
      </w:r>
    </w:p>
    <w:p w14:paraId="2B542C6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sSB</w:t>
      </w:r>
      <w:proofErr w:type="spellEnd"/>
      <w:r w:rsidRPr="00FC402B">
        <w:rPr>
          <w:rFonts w:ascii="Courier New" w:hAnsi="Courier New"/>
          <w:snapToGrid w:val="0"/>
          <w:sz w:val="16"/>
        </w:rPr>
        <w:t>-SFN-offset</w:t>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noProof/>
          <w:sz w:val="16"/>
          <w:lang w:eastAsia="zh-CN"/>
        </w:rPr>
        <w:t>INTEGER(0..15)</w:t>
      </w:r>
      <w:r w:rsidRPr="00FC402B">
        <w:rPr>
          <w:rFonts w:ascii="Courier New" w:hAnsi="Courier New"/>
          <w:snapToGrid w:val="0"/>
          <w:sz w:val="16"/>
        </w:rPr>
        <w:t>,</w:t>
      </w:r>
    </w:p>
    <w:p w14:paraId="5738062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sSB-BurstPosition</w:t>
      </w:r>
      <w:proofErr w:type="spellEnd"/>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proofErr w:type="spellStart"/>
      <w:r w:rsidRPr="00FC402B">
        <w:rPr>
          <w:rFonts w:ascii="Courier New" w:hAnsi="Courier New"/>
          <w:snapToGrid w:val="0"/>
          <w:sz w:val="16"/>
        </w:rPr>
        <w:t>SSBBurstPosition</w:t>
      </w:r>
      <w:proofErr w:type="spellEnd"/>
      <w:r w:rsidRPr="00FC402B">
        <w:rPr>
          <w:rFonts w:ascii="Courier New" w:hAnsi="Courier New"/>
          <w:snapToGrid w:val="0"/>
          <w:sz w:val="16"/>
        </w:rPr>
        <w:tab/>
        <w:t>OPTIONAL,</w:t>
      </w:r>
    </w:p>
    <w:p w14:paraId="1B51738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sFN</w:t>
      </w:r>
      <w:proofErr w:type="spellEnd"/>
      <w:r w:rsidRPr="00FC402B">
        <w:rPr>
          <w:rFonts w:ascii="Courier New" w:hAnsi="Courier New"/>
          <w:snapToGrid w:val="0"/>
          <w:sz w:val="16"/>
        </w:rPr>
        <w:t>-</w:t>
      </w:r>
      <w:proofErr w:type="spellStart"/>
      <w:r w:rsidRPr="00FC402B">
        <w:rPr>
          <w:rFonts w:ascii="Courier New" w:hAnsi="Courier New"/>
          <w:snapToGrid w:val="0"/>
          <w:sz w:val="16"/>
        </w:rPr>
        <w:t>initialisation</w:t>
      </w:r>
      <w:proofErr w:type="spellEnd"/>
      <w:r w:rsidRPr="00FC402B">
        <w:rPr>
          <w:rFonts w:ascii="Courier New" w:hAnsi="Courier New"/>
          <w:snapToGrid w:val="0"/>
          <w:sz w:val="16"/>
        </w:rPr>
        <w:t>-time</w:t>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noProof/>
          <w:snapToGrid w:val="0"/>
          <w:sz w:val="16"/>
          <w:lang w:val="fr-FR" w:bidi="he-IL"/>
        </w:rPr>
        <w:t>RelativeTime1900</w:t>
      </w:r>
      <w:r w:rsidRPr="00FC402B">
        <w:rPr>
          <w:rFonts w:ascii="Courier New" w:hAnsi="Courier New"/>
          <w:noProof/>
          <w:snapToGrid w:val="0"/>
          <w:sz w:val="16"/>
          <w:lang w:bidi="he-IL"/>
        </w:rPr>
        <w:tab/>
      </w:r>
      <w:r w:rsidRPr="00FC402B">
        <w:rPr>
          <w:rFonts w:ascii="Courier New" w:hAnsi="Courier New"/>
          <w:snapToGrid w:val="0"/>
          <w:sz w:val="16"/>
        </w:rPr>
        <w:t>OPTIONAL,</w:t>
      </w:r>
    </w:p>
    <w:p w14:paraId="1ECA5FC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iE</w:t>
      </w:r>
      <w:proofErr w:type="spellEnd"/>
      <w:r w:rsidRPr="00FC402B">
        <w:rPr>
          <w:rFonts w:ascii="Courier New" w:hAnsi="Courier New"/>
          <w:snapToGrid w:val="0"/>
          <w:sz w:val="16"/>
        </w:rPr>
        <w:t>-Extensions</w:t>
      </w:r>
      <w:r w:rsidRPr="00FC402B">
        <w:rPr>
          <w:rFonts w:ascii="Courier New" w:hAnsi="Courier New"/>
          <w:snapToGrid w:val="0"/>
          <w:sz w:val="16"/>
        </w:rPr>
        <w:tab/>
      </w:r>
      <w:r w:rsidRPr="00FC402B">
        <w:rPr>
          <w:rFonts w:ascii="Courier New" w:hAnsi="Courier New"/>
          <w:snapToGrid w:val="0"/>
          <w:sz w:val="16"/>
        </w:rPr>
        <w:tab/>
      </w:r>
      <w:proofErr w:type="spellStart"/>
      <w:r w:rsidRPr="00FC402B">
        <w:rPr>
          <w:rFonts w:ascii="Courier New" w:hAnsi="Courier New"/>
          <w:snapToGrid w:val="0"/>
          <w:sz w:val="16"/>
        </w:rPr>
        <w:t>ProtocolExtensionContainer</w:t>
      </w:r>
      <w:proofErr w:type="spellEnd"/>
      <w:r w:rsidRPr="00FC402B">
        <w:rPr>
          <w:rFonts w:ascii="Courier New" w:hAnsi="Courier New"/>
          <w:snapToGrid w:val="0"/>
          <w:sz w:val="16"/>
        </w:rPr>
        <w:t xml:space="preserve"> { { TF-Configuration-</w:t>
      </w:r>
      <w:proofErr w:type="spellStart"/>
      <w:r w:rsidRPr="00FC402B">
        <w:rPr>
          <w:rFonts w:ascii="Courier New" w:hAnsi="Courier New"/>
          <w:snapToGrid w:val="0"/>
          <w:sz w:val="16"/>
        </w:rPr>
        <w:t>ExtIEs</w:t>
      </w:r>
      <w:proofErr w:type="spellEnd"/>
      <w:r w:rsidRPr="00FC402B">
        <w:rPr>
          <w:rFonts w:ascii="Courier New" w:hAnsi="Courier New"/>
          <w:snapToGrid w:val="0"/>
          <w:sz w:val="16"/>
        </w:rPr>
        <w:t>} }</w:t>
      </w:r>
      <w:r w:rsidRPr="00FC402B">
        <w:rPr>
          <w:rFonts w:ascii="Courier New" w:hAnsi="Courier New"/>
          <w:snapToGrid w:val="0"/>
          <w:sz w:val="16"/>
        </w:rPr>
        <w:tab/>
        <w:t>OPTIONAL,</w:t>
      </w:r>
    </w:p>
    <w:p w14:paraId="54C85B2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t>...</w:t>
      </w:r>
    </w:p>
    <w:p w14:paraId="255E0AE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w:t>
      </w:r>
    </w:p>
    <w:p w14:paraId="23D47BE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29A169A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snapToGrid w:val="0"/>
          <w:sz w:val="16"/>
        </w:rPr>
        <w:t>TF-Configuration-</w:t>
      </w:r>
      <w:proofErr w:type="spellStart"/>
      <w:r w:rsidRPr="00FC402B">
        <w:rPr>
          <w:rFonts w:ascii="Courier New" w:hAnsi="Courier New"/>
          <w:snapToGrid w:val="0"/>
          <w:sz w:val="16"/>
        </w:rPr>
        <w:t>ExtIEs</w:t>
      </w:r>
      <w:proofErr w:type="spellEnd"/>
      <w:r w:rsidRPr="00FC402B">
        <w:rPr>
          <w:rFonts w:ascii="Courier New" w:hAnsi="Courier New"/>
          <w:snapToGrid w:val="0"/>
          <w:sz w:val="16"/>
        </w:rPr>
        <w:t xml:space="preserve"> NRPPA-PROTOCOL-EXTENSION ::= {</w:t>
      </w:r>
    </w:p>
    <w:p w14:paraId="305E789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snapToGrid w:val="0"/>
          <w:sz w:val="16"/>
        </w:rPr>
        <w:tab/>
        <w:t>...</w:t>
      </w:r>
    </w:p>
    <w:p w14:paraId="3344312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w:t>
      </w:r>
    </w:p>
    <w:p w14:paraId="5A1ECD9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AC299B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690A6C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TimeStamp ::= SEQUENCE {</w:t>
      </w:r>
    </w:p>
    <w:p w14:paraId="3659EB5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ab/>
        <w:t>systemFrameNumber</w:t>
      </w:r>
      <w:r w:rsidRPr="00FC402B">
        <w:rPr>
          <w:rFonts w:ascii="Courier New" w:hAnsi="Courier New"/>
          <w:noProof/>
          <w:snapToGrid w:val="0"/>
          <w:sz w:val="16"/>
        </w:rPr>
        <w:tab/>
      </w:r>
      <w:r w:rsidRPr="00FC402B">
        <w:rPr>
          <w:rFonts w:ascii="Courier New" w:hAnsi="Courier New"/>
          <w:noProof/>
          <w:snapToGrid w:val="0"/>
          <w:sz w:val="16"/>
        </w:rPr>
        <w:tab/>
        <w:t>SystemFrameNumber,</w:t>
      </w:r>
    </w:p>
    <w:p w14:paraId="32A64F6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ab/>
        <w:t>slotIndex</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TimeStampSlotIndex,</w:t>
      </w:r>
    </w:p>
    <w:p w14:paraId="31412AB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lastRenderedPageBreak/>
        <w:tab/>
        <w:t>measurementTime</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lang w:val="fr-FR" w:bidi="he-IL"/>
        </w:rPr>
        <w:t>RelativeTime1900</w:t>
      </w:r>
      <w:r w:rsidRPr="00FC402B">
        <w:rPr>
          <w:rFonts w:ascii="Courier New" w:hAnsi="Courier New"/>
          <w:noProof/>
          <w:snapToGrid w:val="0"/>
          <w:sz w:val="16"/>
        </w:rPr>
        <w:tab/>
        <w:t>OPTIONAL,</w:t>
      </w:r>
    </w:p>
    <w:p w14:paraId="2C10717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fr-FR"/>
        </w:rPr>
      </w:pPr>
      <w:r w:rsidRPr="00FC402B">
        <w:rPr>
          <w:rFonts w:ascii="Courier New" w:eastAsia="Calibri" w:hAnsi="Courier New" w:cs="Courier New"/>
          <w:noProof/>
          <w:snapToGrid w:val="0"/>
          <w:sz w:val="16"/>
          <w:szCs w:val="22"/>
        </w:rPr>
        <w:tab/>
      </w:r>
      <w:r w:rsidRPr="00FC402B">
        <w:rPr>
          <w:rFonts w:ascii="Courier New" w:eastAsia="Calibri" w:hAnsi="Courier New" w:cs="Courier New"/>
          <w:noProof/>
          <w:snapToGrid w:val="0"/>
          <w:sz w:val="16"/>
          <w:szCs w:val="22"/>
          <w:lang w:val="fr-FR"/>
        </w:rPr>
        <w:t>iE-Extension</w:t>
      </w:r>
      <w:r w:rsidRPr="00FC402B">
        <w:rPr>
          <w:rFonts w:ascii="Courier New" w:eastAsia="Calibri" w:hAnsi="Courier New" w:cs="Courier New"/>
          <w:noProof/>
          <w:snapToGrid w:val="0"/>
          <w:sz w:val="16"/>
          <w:szCs w:val="22"/>
          <w:lang w:val="fr-FR"/>
        </w:rPr>
        <w:tab/>
      </w:r>
      <w:r w:rsidRPr="00FC402B">
        <w:rPr>
          <w:rFonts w:ascii="Courier New" w:eastAsia="Calibri" w:hAnsi="Courier New" w:cs="Courier New"/>
          <w:noProof/>
          <w:snapToGrid w:val="0"/>
          <w:sz w:val="16"/>
          <w:szCs w:val="22"/>
          <w:lang w:val="fr-FR"/>
        </w:rPr>
        <w:tab/>
      </w:r>
      <w:r w:rsidRPr="00FC402B">
        <w:rPr>
          <w:rFonts w:ascii="Courier New" w:eastAsia="Calibri" w:hAnsi="Courier New" w:cs="Courier New"/>
          <w:noProof/>
          <w:snapToGrid w:val="0"/>
          <w:sz w:val="16"/>
          <w:szCs w:val="22"/>
          <w:lang w:val="fr-FR"/>
        </w:rPr>
        <w:tab/>
        <w:t xml:space="preserve">ProtocolExtensionContainer { { </w:t>
      </w:r>
      <w:r w:rsidRPr="00FC402B">
        <w:rPr>
          <w:rFonts w:ascii="Courier New" w:eastAsia="Calibri" w:hAnsi="Courier New" w:cs="Courier New"/>
          <w:noProof/>
          <w:sz w:val="16"/>
          <w:szCs w:val="22"/>
          <w:lang w:val="fr-FR"/>
        </w:rPr>
        <w:t>TimeStamp</w:t>
      </w:r>
      <w:r w:rsidRPr="00FC402B">
        <w:rPr>
          <w:rFonts w:ascii="Courier New" w:eastAsia="Calibri" w:hAnsi="Courier New" w:cs="Courier New"/>
          <w:noProof/>
          <w:snapToGrid w:val="0"/>
          <w:sz w:val="16"/>
          <w:szCs w:val="22"/>
          <w:lang w:val="fr-FR"/>
        </w:rPr>
        <w:t>-ExtIEs} }</w:t>
      </w:r>
      <w:r w:rsidRPr="00FC402B">
        <w:rPr>
          <w:rFonts w:ascii="Courier New" w:eastAsia="Calibri" w:hAnsi="Courier New" w:cs="Courier New"/>
          <w:noProof/>
          <w:snapToGrid w:val="0"/>
          <w:sz w:val="16"/>
          <w:szCs w:val="22"/>
          <w:lang w:val="fr-FR"/>
        </w:rPr>
        <w:tab/>
        <w:t>OPTIONAL,</w:t>
      </w:r>
    </w:p>
    <w:p w14:paraId="0DDDCAE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fr-FR"/>
        </w:rPr>
      </w:pPr>
      <w:r w:rsidRPr="00FC402B">
        <w:rPr>
          <w:rFonts w:ascii="Courier New" w:eastAsia="Calibri" w:hAnsi="Courier New" w:cs="Courier New"/>
          <w:noProof/>
          <w:snapToGrid w:val="0"/>
          <w:sz w:val="16"/>
          <w:szCs w:val="22"/>
          <w:lang w:val="fr-FR"/>
        </w:rPr>
        <w:tab/>
        <w:t>...</w:t>
      </w:r>
    </w:p>
    <w:p w14:paraId="10BDF69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fr-FR"/>
        </w:rPr>
      </w:pPr>
      <w:r w:rsidRPr="00FC402B">
        <w:rPr>
          <w:rFonts w:ascii="Courier New" w:eastAsia="Calibri" w:hAnsi="Courier New" w:cs="Courier New"/>
          <w:noProof/>
          <w:snapToGrid w:val="0"/>
          <w:sz w:val="16"/>
          <w:szCs w:val="22"/>
          <w:lang w:val="fr-FR"/>
        </w:rPr>
        <w:t>}</w:t>
      </w:r>
    </w:p>
    <w:p w14:paraId="62AA675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fr-FR"/>
        </w:rPr>
      </w:pPr>
    </w:p>
    <w:p w14:paraId="3E4C001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fr-FR"/>
        </w:rPr>
      </w:pPr>
      <w:r w:rsidRPr="00FC402B">
        <w:rPr>
          <w:rFonts w:ascii="Courier New" w:eastAsia="Calibri" w:hAnsi="Courier New" w:cs="Courier New"/>
          <w:noProof/>
          <w:sz w:val="16"/>
          <w:szCs w:val="22"/>
          <w:lang w:val="fr-FR"/>
        </w:rPr>
        <w:t>TimeStamp</w:t>
      </w:r>
      <w:r w:rsidRPr="00FC402B">
        <w:rPr>
          <w:rFonts w:ascii="Courier New" w:eastAsia="Calibri" w:hAnsi="Courier New" w:cs="Courier New"/>
          <w:noProof/>
          <w:snapToGrid w:val="0"/>
          <w:sz w:val="16"/>
          <w:szCs w:val="22"/>
          <w:lang w:val="fr-FR"/>
        </w:rPr>
        <w:t xml:space="preserve">-ExtIEs </w:t>
      </w:r>
      <w:r w:rsidRPr="00FC402B">
        <w:rPr>
          <w:rFonts w:ascii="Courier New" w:eastAsia="Calibri" w:hAnsi="Courier New" w:cs="Courier New"/>
          <w:noProof/>
          <w:sz w:val="16"/>
          <w:szCs w:val="22"/>
          <w:lang w:val="fr-FR"/>
        </w:rPr>
        <w:t>NRPPA-PROTOCOL-</w:t>
      </w:r>
      <w:r w:rsidRPr="00FC402B">
        <w:rPr>
          <w:rFonts w:ascii="Courier New" w:eastAsia="Calibri" w:hAnsi="Courier New" w:cs="Courier New"/>
          <w:noProof/>
          <w:snapToGrid w:val="0"/>
          <w:sz w:val="16"/>
          <w:szCs w:val="22"/>
          <w:lang w:val="fr-FR"/>
        </w:rPr>
        <w:t>EXTENSION ::= {</w:t>
      </w:r>
    </w:p>
    <w:p w14:paraId="04ACAA7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fr-FR"/>
        </w:rPr>
      </w:pPr>
      <w:r w:rsidRPr="00FC402B">
        <w:rPr>
          <w:rFonts w:ascii="Courier New" w:eastAsia="Calibri" w:hAnsi="Courier New" w:cs="Courier New"/>
          <w:noProof/>
          <w:snapToGrid w:val="0"/>
          <w:sz w:val="16"/>
          <w:szCs w:val="22"/>
          <w:lang w:val="fr-FR"/>
        </w:rPr>
        <w:tab/>
        <w:t>...</w:t>
      </w:r>
    </w:p>
    <w:p w14:paraId="6F14092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FC402B">
        <w:rPr>
          <w:rFonts w:ascii="Courier New" w:eastAsia="Calibri" w:hAnsi="Courier New" w:cs="Courier New"/>
          <w:noProof/>
          <w:snapToGrid w:val="0"/>
          <w:sz w:val="16"/>
          <w:szCs w:val="22"/>
          <w:lang w:val="fr-FR"/>
        </w:rPr>
        <w:t>}</w:t>
      </w:r>
    </w:p>
    <w:p w14:paraId="6EAFA49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p>
    <w:p w14:paraId="6349E7B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FC402B">
        <w:rPr>
          <w:rFonts w:ascii="Courier New" w:hAnsi="Courier New"/>
          <w:noProof/>
          <w:snapToGrid w:val="0"/>
          <w:sz w:val="16"/>
          <w:lang w:val="fr-FR"/>
        </w:rPr>
        <w:t>TimeStampSlotIndex ::= CHOICE {</w:t>
      </w:r>
    </w:p>
    <w:p w14:paraId="254BD7A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FC402B">
        <w:rPr>
          <w:rFonts w:ascii="Courier New" w:hAnsi="Courier New"/>
          <w:noProof/>
          <w:snapToGrid w:val="0"/>
          <w:sz w:val="16"/>
          <w:lang w:val="fr-FR"/>
        </w:rPr>
        <w:tab/>
        <w:t>sCS-15</w:t>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t>INTEGER(0..9),</w:t>
      </w:r>
    </w:p>
    <w:p w14:paraId="699D495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FC402B">
        <w:rPr>
          <w:rFonts w:ascii="Courier New" w:hAnsi="Courier New"/>
          <w:noProof/>
          <w:snapToGrid w:val="0"/>
          <w:sz w:val="16"/>
          <w:lang w:val="fr-FR"/>
        </w:rPr>
        <w:tab/>
        <w:t>sCS-30</w:t>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t>INTEGER(0..19),</w:t>
      </w:r>
    </w:p>
    <w:p w14:paraId="5214158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FC402B">
        <w:rPr>
          <w:rFonts w:ascii="Courier New" w:hAnsi="Courier New"/>
          <w:noProof/>
          <w:snapToGrid w:val="0"/>
          <w:sz w:val="16"/>
          <w:lang w:val="fr-FR"/>
        </w:rPr>
        <w:tab/>
        <w:t>sCS-60</w:t>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t>INTEGER(0..39),</w:t>
      </w:r>
    </w:p>
    <w:p w14:paraId="678AC45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FC402B">
        <w:rPr>
          <w:rFonts w:ascii="Courier New" w:hAnsi="Courier New"/>
          <w:noProof/>
          <w:snapToGrid w:val="0"/>
          <w:sz w:val="16"/>
          <w:lang w:val="fr-FR"/>
        </w:rPr>
        <w:tab/>
        <w:t>sCS-120</w:t>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t>INTEGER(0..79),</w:t>
      </w:r>
    </w:p>
    <w:p w14:paraId="519B37D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fr-FR"/>
        </w:rPr>
      </w:pPr>
      <w:r w:rsidRPr="00FC402B">
        <w:rPr>
          <w:rFonts w:ascii="Courier New" w:eastAsia="Calibri" w:hAnsi="Courier New" w:cs="Courier New"/>
          <w:noProof/>
          <w:snapToGrid w:val="0"/>
          <w:sz w:val="16"/>
          <w:szCs w:val="22"/>
          <w:lang w:val="fr-FR"/>
        </w:rPr>
        <w:tab/>
        <w:t>choice-extension</w:t>
      </w:r>
      <w:r w:rsidRPr="00FC402B">
        <w:rPr>
          <w:rFonts w:ascii="Courier New" w:eastAsia="Calibri" w:hAnsi="Courier New" w:cs="Courier New"/>
          <w:noProof/>
          <w:snapToGrid w:val="0"/>
          <w:sz w:val="16"/>
          <w:szCs w:val="22"/>
          <w:lang w:val="fr-FR"/>
        </w:rPr>
        <w:tab/>
      </w:r>
      <w:r w:rsidRPr="00FC402B">
        <w:rPr>
          <w:rFonts w:ascii="Courier New" w:eastAsia="Calibri" w:hAnsi="Courier New" w:cs="Courier New"/>
          <w:noProof/>
          <w:snapToGrid w:val="0"/>
          <w:sz w:val="16"/>
          <w:szCs w:val="22"/>
          <w:lang w:val="fr-FR"/>
        </w:rPr>
        <w:tab/>
        <w:t>ProtocolIE-Single-Container { {</w:t>
      </w:r>
      <w:r w:rsidRPr="00FC402B">
        <w:rPr>
          <w:rFonts w:ascii="Courier New" w:hAnsi="Courier New"/>
          <w:noProof/>
          <w:sz w:val="16"/>
          <w:lang w:val="fr-FR"/>
        </w:rPr>
        <w:t xml:space="preserve"> </w:t>
      </w:r>
      <w:r w:rsidRPr="00FC402B">
        <w:rPr>
          <w:rFonts w:ascii="Courier New" w:eastAsia="Calibri" w:hAnsi="Courier New" w:cs="Courier New"/>
          <w:noProof/>
          <w:snapToGrid w:val="0"/>
          <w:sz w:val="16"/>
          <w:szCs w:val="22"/>
          <w:lang w:val="fr-FR"/>
        </w:rPr>
        <w:t>TimeStampSlotIndex-ExtIEs} }</w:t>
      </w:r>
    </w:p>
    <w:p w14:paraId="4AB90A3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fr-FR"/>
        </w:rPr>
      </w:pPr>
      <w:r w:rsidRPr="00FC402B">
        <w:rPr>
          <w:rFonts w:ascii="Courier New" w:eastAsia="Calibri" w:hAnsi="Courier New" w:cs="Courier New"/>
          <w:noProof/>
          <w:snapToGrid w:val="0"/>
          <w:sz w:val="16"/>
          <w:szCs w:val="22"/>
          <w:lang w:val="fr-FR"/>
        </w:rPr>
        <w:t>}</w:t>
      </w:r>
    </w:p>
    <w:p w14:paraId="37C9D02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fr-FR"/>
        </w:rPr>
      </w:pPr>
    </w:p>
    <w:p w14:paraId="5443186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lang w:val="fr-FR"/>
        </w:rPr>
      </w:pPr>
      <w:r w:rsidRPr="00FC402B">
        <w:rPr>
          <w:rFonts w:ascii="Courier New" w:eastAsia="Calibri" w:hAnsi="Courier New" w:cs="Courier New"/>
          <w:noProof/>
          <w:snapToGrid w:val="0"/>
          <w:sz w:val="16"/>
          <w:szCs w:val="22"/>
          <w:lang w:val="fr-FR"/>
        </w:rPr>
        <w:t>TimeStampSlotIndex-ExtIEs NRPPA-PROTOCOL-IES ::= {</w:t>
      </w:r>
    </w:p>
    <w:p w14:paraId="2D0CC02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rPr>
      </w:pPr>
      <w:r w:rsidRPr="00FC402B">
        <w:rPr>
          <w:rFonts w:ascii="Courier New" w:eastAsia="Calibri" w:hAnsi="Courier New" w:cs="Courier New"/>
          <w:noProof/>
          <w:snapToGrid w:val="0"/>
          <w:sz w:val="16"/>
          <w:szCs w:val="22"/>
          <w:lang w:val="fr-FR"/>
        </w:rPr>
        <w:tab/>
      </w:r>
      <w:r w:rsidRPr="00FC402B">
        <w:rPr>
          <w:rFonts w:ascii="Courier New" w:eastAsia="Calibri" w:hAnsi="Courier New" w:cs="Courier New"/>
          <w:noProof/>
          <w:snapToGrid w:val="0"/>
          <w:sz w:val="16"/>
          <w:szCs w:val="22"/>
        </w:rPr>
        <w:t>...</w:t>
      </w:r>
    </w:p>
    <w:p w14:paraId="5D35492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szCs w:val="22"/>
        </w:rPr>
      </w:pPr>
      <w:r w:rsidRPr="00FC402B">
        <w:rPr>
          <w:rFonts w:ascii="Courier New" w:eastAsia="Calibri" w:hAnsi="Courier New" w:cs="Courier New"/>
          <w:noProof/>
          <w:snapToGrid w:val="0"/>
          <w:sz w:val="16"/>
          <w:szCs w:val="22"/>
        </w:rPr>
        <w:t>}</w:t>
      </w:r>
    </w:p>
    <w:p w14:paraId="6043351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D59168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DC27BC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TP-ID-EUTRA ::= INTEGER (0..4095, ...)</w:t>
      </w:r>
    </w:p>
    <w:p w14:paraId="191384B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CD7514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TP-Type-EUTRA ::= ENUMERATED { prs-only-tp, ... }</w:t>
      </w:r>
    </w:p>
    <w:p w14:paraId="0B54C5E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E3873C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440" w:name="_Hlk50053176"/>
    </w:p>
    <w:p w14:paraId="66BF4D3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TransmissionComb ::= CHOICE {</w:t>
      </w:r>
    </w:p>
    <w:p w14:paraId="5403588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n2    SEQUENCE {</w:t>
      </w:r>
    </w:p>
    <w:p w14:paraId="1F69244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xml:space="preserve">            combOffset-n2              INTEGER (0..1),</w:t>
      </w:r>
    </w:p>
    <w:p w14:paraId="1FA2098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xml:space="preserve">            cyclicShift-n2             INTEGER (0..7)</w:t>
      </w:r>
    </w:p>
    <w:p w14:paraId="2653F69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xml:space="preserve">        },</w:t>
      </w:r>
    </w:p>
    <w:p w14:paraId="7E28502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xml:space="preserve">    n4    SEQUENCE {</w:t>
      </w:r>
    </w:p>
    <w:p w14:paraId="6B96E83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xml:space="preserve">            combOffset-n4              INTEGER (0..3),</w:t>
      </w:r>
    </w:p>
    <w:p w14:paraId="1756705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xml:space="preserve">            cyclicShift-n4             INTEGER (0..11)</w:t>
      </w:r>
    </w:p>
    <w:p w14:paraId="6A20EA5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xml:space="preserve">        },</w:t>
      </w:r>
    </w:p>
    <w:p w14:paraId="0BCBB81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choice-extension</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ProtocolIE-Single-Container { { TransmissionComb-ExtIEs} }</w:t>
      </w:r>
    </w:p>
    <w:p w14:paraId="21614C8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2CC2980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TransmissionComb-ExtIEs NRPPA-PROTOCOL-IES ::= {</w:t>
      </w:r>
    </w:p>
    <w:p w14:paraId="404F70C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w:t>
      </w:r>
    </w:p>
    <w:p w14:paraId="42A7590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290EC18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624028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TransmissionCombPos ::= CHOICE {</w:t>
      </w:r>
    </w:p>
    <w:p w14:paraId="1E82F49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n2    SEQUENCE {</w:t>
      </w:r>
    </w:p>
    <w:p w14:paraId="20EE8AD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xml:space="preserve">            combOffset-n2              INTEGER (0..1),</w:t>
      </w:r>
    </w:p>
    <w:p w14:paraId="7A5049B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xml:space="preserve">            cyclicShift-n2             INTEGER (0..7)</w:t>
      </w:r>
    </w:p>
    <w:p w14:paraId="7528F0D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lastRenderedPageBreak/>
        <w:t xml:space="preserve">        },</w:t>
      </w:r>
    </w:p>
    <w:p w14:paraId="3EACF9A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xml:space="preserve">    n4    SEQUENCE {</w:t>
      </w:r>
    </w:p>
    <w:p w14:paraId="0CF2F58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xml:space="preserve">            combOffset-n4              INTEGER (0..3),</w:t>
      </w:r>
    </w:p>
    <w:p w14:paraId="5FC319A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xml:space="preserve">            cyclicShift-n4             INTEGER (0..11)</w:t>
      </w:r>
    </w:p>
    <w:p w14:paraId="5ABC306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xml:space="preserve">        },</w:t>
      </w:r>
    </w:p>
    <w:p w14:paraId="0099A84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xml:space="preserve">    n8    SEQUENCE {</w:t>
      </w:r>
    </w:p>
    <w:p w14:paraId="21D8680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 xml:space="preserve">            combOffset-n8              INTEGER (0..7),</w:t>
      </w:r>
    </w:p>
    <w:p w14:paraId="061AD68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rPr>
        <w:t xml:space="preserve">            </w:t>
      </w:r>
      <w:r w:rsidRPr="00FC402B">
        <w:rPr>
          <w:rFonts w:ascii="Courier New" w:hAnsi="Courier New"/>
          <w:noProof/>
          <w:snapToGrid w:val="0"/>
          <w:sz w:val="16"/>
          <w:lang w:val="fr-FR"/>
        </w:rPr>
        <w:t>cyclicShift-n8             INTEGER (0..5)</w:t>
      </w:r>
    </w:p>
    <w:p w14:paraId="4EA4575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 xml:space="preserve">        },</w:t>
      </w:r>
    </w:p>
    <w:p w14:paraId="11B85EF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6920199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t>choice-extension</w:t>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t>ProtocolIE-Single-Container { { TransmissionCombPos-ExtIEs} }</w:t>
      </w:r>
    </w:p>
    <w:p w14:paraId="0F82E3B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w:t>
      </w:r>
    </w:p>
    <w:p w14:paraId="2B65C05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TransmissionCombPos-ExtIEs NRPPA-PROTOCOL-IES ::= {</w:t>
      </w:r>
    </w:p>
    <w:p w14:paraId="7991791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lang w:val="fr-FR"/>
        </w:rPr>
        <w:tab/>
      </w:r>
      <w:r w:rsidRPr="00FC402B">
        <w:rPr>
          <w:rFonts w:ascii="Courier New" w:hAnsi="Courier New"/>
          <w:noProof/>
          <w:snapToGrid w:val="0"/>
          <w:sz w:val="16"/>
        </w:rPr>
        <w:t>...</w:t>
      </w:r>
    </w:p>
    <w:p w14:paraId="5CDE4D6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574B51B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F8B8EC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roofErr w:type="spellStart"/>
      <w:r w:rsidRPr="00FC402B">
        <w:rPr>
          <w:rFonts w:ascii="Courier New" w:hAnsi="Courier New"/>
          <w:snapToGrid w:val="0"/>
          <w:sz w:val="16"/>
        </w:rPr>
        <w:t>TRPMeasurementQuantities</w:t>
      </w:r>
      <w:proofErr w:type="spellEnd"/>
      <w:r w:rsidRPr="00FC402B">
        <w:rPr>
          <w:rFonts w:ascii="Courier New" w:hAnsi="Courier New"/>
          <w:snapToGrid w:val="0"/>
          <w:sz w:val="16"/>
        </w:rPr>
        <w:t xml:space="preserve"> ::= </w:t>
      </w:r>
      <w:r w:rsidRPr="00FC402B">
        <w:rPr>
          <w:rFonts w:ascii="Courier New" w:hAnsi="Courier New"/>
          <w:noProof/>
          <w:sz w:val="16"/>
        </w:rPr>
        <w:t>SEQUENCE (SIZE (1..maxnoPosMeas)) OF TRPMeasurementQuantitiesList-Item</w:t>
      </w:r>
    </w:p>
    <w:p w14:paraId="27F187A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p w14:paraId="77EE6C1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TRPMeasurementQuantitiesList-Item ::= SEQUENCE {</w:t>
      </w:r>
    </w:p>
    <w:p w14:paraId="10B54DF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tRPMeasurementQuantities-Item</w:t>
      </w:r>
      <w:r w:rsidRPr="00FC402B">
        <w:rPr>
          <w:rFonts w:ascii="Courier New" w:hAnsi="Courier New"/>
          <w:noProof/>
          <w:sz w:val="16"/>
        </w:rPr>
        <w:tab/>
      </w:r>
      <w:r w:rsidRPr="00FC402B">
        <w:rPr>
          <w:rFonts w:ascii="Courier New" w:hAnsi="Courier New"/>
          <w:noProof/>
          <w:sz w:val="16"/>
        </w:rPr>
        <w:tab/>
        <w:t>TRPMeasurementQuantities-Item,</w:t>
      </w:r>
    </w:p>
    <w:p w14:paraId="167D3C5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timingReportingGranularityFactor</w:t>
      </w:r>
      <w:r w:rsidRPr="00FC402B">
        <w:rPr>
          <w:rFonts w:ascii="Courier New" w:hAnsi="Courier New"/>
          <w:noProof/>
          <w:sz w:val="16"/>
        </w:rPr>
        <w:tab/>
        <w:t>INTEGER (0..5) OPTIONAL,</w:t>
      </w:r>
    </w:p>
    <w:p w14:paraId="5D80011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iE-Extensions</w:t>
      </w:r>
      <w:r w:rsidRPr="00FC402B">
        <w:rPr>
          <w:rFonts w:ascii="Courier New" w:hAnsi="Courier New"/>
          <w:noProof/>
          <w:sz w:val="16"/>
        </w:rPr>
        <w:tab/>
      </w:r>
      <w:r w:rsidRPr="00FC402B">
        <w:rPr>
          <w:rFonts w:ascii="Courier New" w:hAnsi="Courier New"/>
          <w:noProof/>
          <w:sz w:val="16"/>
        </w:rPr>
        <w:tab/>
      </w:r>
      <w:r w:rsidRPr="00FC402B">
        <w:rPr>
          <w:rFonts w:ascii="Courier New" w:hAnsi="Courier New"/>
          <w:noProof/>
          <w:sz w:val="16"/>
        </w:rPr>
        <w:tab/>
        <w:t>ProtocolExtensionContainer {{ TRPMeasurementQuantitiesList-Item-ExtIEs}}</w:t>
      </w:r>
      <w:r w:rsidRPr="00FC402B">
        <w:rPr>
          <w:rFonts w:ascii="Courier New" w:hAnsi="Courier New"/>
          <w:noProof/>
          <w:sz w:val="16"/>
        </w:rPr>
        <w:tab/>
      </w:r>
      <w:r w:rsidRPr="00FC402B">
        <w:rPr>
          <w:rFonts w:ascii="Courier New" w:hAnsi="Courier New"/>
          <w:noProof/>
          <w:sz w:val="16"/>
        </w:rPr>
        <w:tab/>
        <w:t>OPTIONAL,</w:t>
      </w:r>
    </w:p>
    <w:p w14:paraId="12B6870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w:t>
      </w:r>
    </w:p>
    <w:p w14:paraId="7F66EFC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w:t>
      </w:r>
    </w:p>
    <w:p w14:paraId="2B0AB0F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p w14:paraId="5434BD3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TRPMeasurementQuantitiesList-Item-ExtIEs NRPPA-PROTOCOL-EXTENSION ::= {</w:t>
      </w:r>
    </w:p>
    <w:p w14:paraId="064ACE2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w:t>
      </w:r>
    </w:p>
    <w:p w14:paraId="7ED28CD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w:t>
      </w:r>
    </w:p>
    <w:p w14:paraId="6E7237E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p w14:paraId="2ED74EF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TRPMeasurementQuantities-Item ::= ENUMERATED {</w:t>
      </w:r>
    </w:p>
    <w:p w14:paraId="14FC4C0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 xml:space="preserve">gNB-RxTxTimeDiff, </w:t>
      </w:r>
    </w:p>
    <w:p w14:paraId="2DFE095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 xml:space="preserve">uL-SRS-RSRP, </w:t>
      </w:r>
    </w:p>
    <w:p w14:paraId="05B8B25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 xml:space="preserve">uL-AoA, </w:t>
      </w:r>
    </w:p>
    <w:p w14:paraId="199F3AE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 xml:space="preserve">uL-RTOA, </w:t>
      </w:r>
    </w:p>
    <w:p w14:paraId="0CA394B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t>...</w:t>
      </w:r>
    </w:p>
    <w:p w14:paraId="7A8C564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w:t>
      </w:r>
    </w:p>
    <w:p w14:paraId="74D6543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5D6A3A1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FC402B">
        <w:rPr>
          <w:rFonts w:ascii="Courier New" w:hAnsi="Courier New"/>
          <w:snapToGrid w:val="0"/>
          <w:sz w:val="16"/>
        </w:rPr>
        <w:t>TrpMeasurementResult</w:t>
      </w:r>
      <w:proofErr w:type="spellEnd"/>
      <w:r w:rsidRPr="00FC402B">
        <w:rPr>
          <w:rFonts w:ascii="Courier New" w:hAnsi="Courier New"/>
          <w:snapToGrid w:val="0"/>
          <w:sz w:val="16"/>
        </w:rPr>
        <w:t xml:space="preserve"> ::= SEQUENCE (SIZE (1.. </w:t>
      </w:r>
      <w:proofErr w:type="spellStart"/>
      <w:r w:rsidRPr="00FC402B">
        <w:rPr>
          <w:rFonts w:ascii="Courier New" w:hAnsi="Courier New"/>
          <w:snapToGrid w:val="0"/>
          <w:sz w:val="16"/>
        </w:rPr>
        <w:t>maxnoPosMeas</w:t>
      </w:r>
      <w:proofErr w:type="spellEnd"/>
      <w:r w:rsidRPr="00FC402B">
        <w:rPr>
          <w:rFonts w:ascii="Courier New" w:hAnsi="Courier New"/>
          <w:snapToGrid w:val="0"/>
          <w:sz w:val="16"/>
        </w:rPr>
        <w:t xml:space="preserve">)) OF </w:t>
      </w:r>
      <w:proofErr w:type="spellStart"/>
      <w:r w:rsidRPr="00FC402B">
        <w:rPr>
          <w:rFonts w:ascii="Courier New" w:hAnsi="Courier New"/>
          <w:snapToGrid w:val="0"/>
          <w:sz w:val="16"/>
        </w:rPr>
        <w:t>TrpMeasurementResultItem</w:t>
      </w:r>
      <w:proofErr w:type="spellEnd"/>
    </w:p>
    <w:p w14:paraId="4F4287E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proofErr w:type="spellStart"/>
      <w:r w:rsidRPr="00FC402B">
        <w:rPr>
          <w:rFonts w:ascii="Courier New" w:hAnsi="Courier New"/>
          <w:snapToGrid w:val="0"/>
          <w:sz w:val="16"/>
        </w:rPr>
        <w:t>TrpMeasurementResultItem</w:t>
      </w:r>
      <w:proofErr w:type="spellEnd"/>
      <w:r w:rsidRPr="00FC402B">
        <w:rPr>
          <w:rFonts w:ascii="Courier New" w:hAnsi="Courier New"/>
          <w:snapToGrid w:val="0"/>
          <w:sz w:val="16"/>
        </w:rPr>
        <w:t xml:space="preserve"> ::= SEQUENCE {</w:t>
      </w:r>
    </w:p>
    <w:p w14:paraId="466467B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measuredResultsValue</w:t>
      </w:r>
      <w:proofErr w:type="spellEnd"/>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proofErr w:type="spellStart"/>
      <w:r w:rsidRPr="00FC402B">
        <w:rPr>
          <w:rFonts w:ascii="Courier New" w:hAnsi="Courier New"/>
          <w:snapToGrid w:val="0"/>
          <w:sz w:val="16"/>
        </w:rPr>
        <w:t>TrpMeasuredResultsValue</w:t>
      </w:r>
      <w:proofErr w:type="spellEnd"/>
      <w:r w:rsidRPr="00FC402B">
        <w:rPr>
          <w:rFonts w:ascii="Courier New" w:hAnsi="Courier New"/>
          <w:snapToGrid w:val="0"/>
          <w:sz w:val="16"/>
        </w:rPr>
        <w:t>,</w:t>
      </w:r>
    </w:p>
    <w:p w14:paraId="14EB6CD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timeStamp</w:t>
      </w:r>
      <w:proofErr w:type="spellEnd"/>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proofErr w:type="spellStart"/>
      <w:r w:rsidRPr="00FC402B">
        <w:rPr>
          <w:rFonts w:ascii="Courier New" w:hAnsi="Courier New"/>
          <w:snapToGrid w:val="0"/>
          <w:sz w:val="16"/>
        </w:rPr>
        <w:t>TimeStamp</w:t>
      </w:r>
      <w:proofErr w:type="spellEnd"/>
      <w:r w:rsidRPr="00FC402B">
        <w:rPr>
          <w:rFonts w:ascii="Courier New" w:hAnsi="Courier New"/>
          <w:snapToGrid w:val="0"/>
          <w:sz w:val="16"/>
        </w:rPr>
        <w:t>,</w:t>
      </w:r>
    </w:p>
    <w:p w14:paraId="26BB1EA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measurementQuality</w:t>
      </w:r>
      <w:proofErr w:type="spellEnd"/>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bookmarkStart w:id="441" w:name="_Hlk50054026"/>
      <w:proofErr w:type="spellStart"/>
      <w:r w:rsidRPr="00FC402B">
        <w:rPr>
          <w:rFonts w:ascii="Courier New" w:hAnsi="Courier New"/>
          <w:snapToGrid w:val="0"/>
          <w:sz w:val="16"/>
        </w:rPr>
        <w:t>TrpMeasurementQuality</w:t>
      </w:r>
      <w:bookmarkEnd w:id="441"/>
      <w:proofErr w:type="spellEnd"/>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t>OPTIONAL,</w:t>
      </w:r>
    </w:p>
    <w:p w14:paraId="7394403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snapToGrid w:val="0"/>
          <w:sz w:val="16"/>
        </w:rPr>
        <w:tab/>
      </w:r>
      <w:r w:rsidRPr="00FC402B">
        <w:rPr>
          <w:rFonts w:ascii="Courier New" w:hAnsi="Courier New"/>
          <w:noProof/>
          <w:sz w:val="16"/>
        </w:rPr>
        <w:t>measurementBeamInfo</w:t>
      </w:r>
      <w:r w:rsidRPr="00FC402B">
        <w:rPr>
          <w:rFonts w:ascii="Courier New" w:hAnsi="Courier New"/>
          <w:noProof/>
          <w:sz w:val="16"/>
        </w:rPr>
        <w:tab/>
      </w:r>
      <w:r w:rsidRPr="00FC402B">
        <w:rPr>
          <w:rFonts w:ascii="Courier New" w:hAnsi="Courier New"/>
          <w:noProof/>
          <w:sz w:val="16"/>
        </w:rPr>
        <w:tab/>
      </w:r>
      <w:r w:rsidRPr="00FC402B">
        <w:rPr>
          <w:rFonts w:ascii="Courier New" w:hAnsi="Courier New"/>
          <w:noProof/>
          <w:sz w:val="16"/>
        </w:rPr>
        <w:tab/>
      </w:r>
      <w:r w:rsidRPr="00FC402B">
        <w:rPr>
          <w:rFonts w:ascii="Courier New" w:hAnsi="Courier New"/>
          <w:noProof/>
          <w:sz w:val="16"/>
        </w:rPr>
        <w:tab/>
      </w:r>
      <w:r w:rsidRPr="00FC402B">
        <w:rPr>
          <w:rFonts w:ascii="Courier New" w:hAnsi="Courier New"/>
          <w:noProof/>
          <w:sz w:val="16"/>
        </w:rPr>
        <w:tab/>
        <w:t>MeasurementBeamInfo</w:t>
      </w:r>
      <w:r w:rsidRPr="00FC402B">
        <w:rPr>
          <w:rFonts w:ascii="Courier New" w:hAnsi="Courier New"/>
          <w:noProof/>
          <w:sz w:val="16"/>
        </w:rPr>
        <w:tab/>
      </w:r>
      <w:r w:rsidRPr="00FC402B">
        <w:rPr>
          <w:rFonts w:ascii="Courier New" w:hAnsi="Courier New"/>
          <w:noProof/>
          <w:sz w:val="16"/>
        </w:rPr>
        <w:tab/>
      </w:r>
      <w:r w:rsidRPr="00FC402B">
        <w:rPr>
          <w:rFonts w:ascii="Courier New" w:hAnsi="Courier New"/>
          <w:noProof/>
          <w:sz w:val="16"/>
        </w:rPr>
        <w:tab/>
      </w:r>
      <w:r w:rsidRPr="00FC402B">
        <w:rPr>
          <w:rFonts w:ascii="Courier New" w:hAnsi="Courier New"/>
          <w:noProof/>
          <w:sz w:val="16"/>
        </w:rPr>
        <w:tab/>
      </w:r>
      <w:r w:rsidRPr="00FC402B">
        <w:rPr>
          <w:rFonts w:ascii="Courier New" w:hAnsi="Courier New"/>
          <w:snapToGrid w:val="0"/>
          <w:sz w:val="16"/>
        </w:rPr>
        <w:t>OPTIONAL,</w:t>
      </w:r>
    </w:p>
    <w:p w14:paraId="196F68E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iE</w:t>
      </w:r>
      <w:proofErr w:type="spellEnd"/>
      <w:r w:rsidRPr="00FC402B">
        <w:rPr>
          <w:rFonts w:ascii="Courier New" w:hAnsi="Courier New"/>
          <w:snapToGrid w:val="0"/>
          <w:sz w:val="16"/>
        </w:rPr>
        <w:t>-Extensions</w:t>
      </w:r>
      <w:r w:rsidRPr="00FC402B">
        <w:rPr>
          <w:rFonts w:ascii="Courier New" w:hAnsi="Courier New"/>
          <w:snapToGrid w:val="0"/>
          <w:sz w:val="16"/>
        </w:rPr>
        <w:tab/>
      </w:r>
      <w:r w:rsidRPr="00FC402B">
        <w:rPr>
          <w:rFonts w:ascii="Courier New" w:hAnsi="Courier New"/>
          <w:snapToGrid w:val="0"/>
          <w:sz w:val="16"/>
        </w:rPr>
        <w:tab/>
      </w:r>
      <w:proofErr w:type="spellStart"/>
      <w:r w:rsidRPr="00FC402B">
        <w:rPr>
          <w:rFonts w:ascii="Courier New" w:hAnsi="Courier New"/>
          <w:snapToGrid w:val="0"/>
          <w:sz w:val="16"/>
        </w:rPr>
        <w:t>ProtocolExtensionContainer</w:t>
      </w:r>
      <w:proofErr w:type="spellEnd"/>
      <w:r w:rsidRPr="00FC402B">
        <w:rPr>
          <w:rFonts w:ascii="Courier New" w:hAnsi="Courier New"/>
          <w:snapToGrid w:val="0"/>
          <w:sz w:val="16"/>
        </w:rPr>
        <w:t xml:space="preserve"> {{</w:t>
      </w:r>
      <w:proofErr w:type="spellStart"/>
      <w:r w:rsidRPr="00FC402B">
        <w:rPr>
          <w:rFonts w:ascii="Courier New" w:hAnsi="Courier New"/>
          <w:snapToGrid w:val="0"/>
          <w:sz w:val="16"/>
        </w:rPr>
        <w:t>TrpMeasurementResultItem-ExtIEs</w:t>
      </w:r>
      <w:proofErr w:type="spellEnd"/>
      <w:r w:rsidRPr="00FC402B">
        <w:rPr>
          <w:rFonts w:ascii="Courier New" w:hAnsi="Courier New"/>
          <w:snapToGrid w:val="0"/>
          <w:sz w:val="16"/>
        </w:rPr>
        <w:t>}}</w:t>
      </w:r>
      <w:r w:rsidRPr="00FC402B">
        <w:rPr>
          <w:rFonts w:ascii="Courier New" w:hAnsi="Courier New"/>
          <w:snapToGrid w:val="0"/>
          <w:sz w:val="16"/>
        </w:rPr>
        <w:tab/>
      </w:r>
      <w:r w:rsidRPr="00FC402B">
        <w:rPr>
          <w:rFonts w:ascii="Courier New" w:hAnsi="Courier New"/>
          <w:snapToGrid w:val="0"/>
          <w:sz w:val="16"/>
        </w:rPr>
        <w:tab/>
        <w:t>OPTIONAL,</w:t>
      </w:r>
    </w:p>
    <w:p w14:paraId="6217216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snapToGrid w:val="0"/>
          <w:sz w:val="16"/>
        </w:rPr>
        <w:tab/>
        <w:t>...</w:t>
      </w:r>
    </w:p>
    <w:p w14:paraId="2C68756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snapToGrid w:val="0"/>
          <w:sz w:val="16"/>
        </w:rPr>
        <w:t>}</w:t>
      </w:r>
    </w:p>
    <w:p w14:paraId="3E6DEC1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p>
    <w:p w14:paraId="1A06A36B"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2" w:author="CATT" w:date="2022-02-11T09:40:00Z"/>
          <w:rFonts w:ascii="Courier New" w:eastAsiaTheme="minorEastAsia" w:hAnsi="Courier New"/>
          <w:snapToGrid w:val="0"/>
          <w:sz w:val="16"/>
          <w:lang w:eastAsia="zh-CN"/>
        </w:rPr>
      </w:pPr>
      <w:proofErr w:type="spellStart"/>
      <w:r w:rsidRPr="00FC402B">
        <w:rPr>
          <w:rFonts w:ascii="Courier New" w:hAnsi="Courier New"/>
          <w:snapToGrid w:val="0"/>
          <w:sz w:val="16"/>
        </w:rPr>
        <w:t>TrpMeasurementResultItem-ExtIEs</w:t>
      </w:r>
      <w:proofErr w:type="spellEnd"/>
      <w:r w:rsidRPr="00FC402B">
        <w:rPr>
          <w:rFonts w:ascii="Courier New" w:hAnsi="Courier New"/>
          <w:snapToGrid w:val="0"/>
          <w:sz w:val="16"/>
        </w:rPr>
        <w:t xml:space="preserve"> NRPPA-PROTOCOL-EXTENSION ::= {</w:t>
      </w:r>
    </w:p>
    <w:p w14:paraId="14437B69" w14:textId="307C22B7" w:rsidR="009801F9" w:rsidRPr="009801F9" w:rsidRDefault="009801F9"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zh-CN"/>
          <w:rPrChange w:id="443" w:author="CATT" w:date="2022-02-11T09:40:00Z">
            <w:rPr>
              <w:rFonts w:ascii="Courier New" w:hAnsi="Courier New"/>
              <w:snapToGrid w:val="0"/>
              <w:sz w:val="16"/>
            </w:rPr>
          </w:rPrChange>
        </w:rPr>
      </w:pPr>
      <w:ins w:id="444" w:author="CATT" w:date="2022-02-11T09:40:00Z">
        <w:r w:rsidRPr="00FC402B">
          <w:rPr>
            <w:rFonts w:ascii="Courier New" w:hAnsi="Courier New"/>
            <w:noProof/>
            <w:sz w:val="16"/>
          </w:rPr>
          <w:tab/>
        </w:r>
        <w:r w:rsidR="00C401D5">
          <w:rPr>
            <w:rFonts w:ascii="Courier New" w:eastAsia="宋体" w:hAnsi="Courier New" w:cstheme="minorBidi"/>
            <w:noProof/>
            <w:snapToGrid w:val="0"/>
            <w:sz w:val="16"/>
            <w:szCs w:val="22"/>
          </w:rPr>
          <w:t>{ ID id-</w:t>
        </w:r>
        <w:r w:rsidR="00C401D5">
          <w:rPr>
            <w:rFonts w:ascii="Courier New" w:eastAsia="宋体" w:hAnsi="Courier New" w:cstheme="minorBidi" w:hint="eastAsia"/>
            <w:noProof/>
            <w:snapToGrid w:val="0"/>
            <w:sz w:val="16"/>
            <w:szCs w:val="22"/>
            <w:lang w:eastAsia="zh-CN"/>
          </w:rPr>
          <w:t>UE-</w:t>
        </w:r>
      </w:ins>
      <w:ins w:id="445" w:author="CATT" w:date="2022-02-11T09:41:00Z">
        <w:r w:rsidR="002E4ED8">
          <w:rPr>
            <w:rFonts w:ascii="Courier New" w:hAnsi="Courier New"/>
            <w:noProof/>
            <w:sz w:val="16"/>
          </w:rPr>
          <w:t>Tx-TEG-</w:t>
        </w:r>
        <w:r w:rsidR="002E4ED8" w:rsidRPr="00FC402B">
          <w:rPr>
            <w:rFonts w:ascii="Courier New" w:hAnsi="Courier New"/>
            <w:noProof/>
            <w:sz w:val="16"/>
          </w:rPr>
          <w:t>ID</w:t>
        </w:r>
      </w:ins>
      <w:ins w:id="446" w:author="CATT" w:date="2022-02-11T09:40:00Z">
        <w:r w:rsidR="002E4ED8">
          <w:rPr>
            <w:rFonts w:ascii="Courier New" w:eastAsia="宋体" w:hAnsi="Courier New" w:cstheme="minorBidi"/>
            <w:noProof/>
            <w:snapToGrid w:val="0"/>
            <w:sz w:val="16"/>
            <w:szCs w:val="22"/>
          </w:rPr>
          <w:tab/>
        </w:r>
        <w:r w:rsidR="002E4ED8">
          <w:rPr>
            <w:rFonts w:ascii="Courier New" w:eastAsia="宋体" w:hAnsi="Courier New" w:cstheme="minorBidi"/>
            <w:noProof/>
            <w:snapToGrid w:val="0"/>
            <w:sz w:val="16"/>
            <w:szCs w:val="22"/>
          </w:rPr>
          <w:tab/>
          <w:t xml:space="preserve">CRITICALITY </w:t>
        </w:r>
      </w:ins>
      <w:ins w:id="447" w:author="CATT" w:date="2022-02-11T09:47:00Z">
        <w:r w:rsidR="006E6338">
          <w:rPr>
            <w:rFonts w:ascii="Courier New" w:eastAsia="宋体" w:hAnsi="Courier New" w:cstheme="minorBidi"/>
            <w:noProof/>
            <w:snapToGrid w:val="0"/>
            <w:sz w:val="16"/>
            <w:szCs w:val="22"/>
          </w:rPr>
          <w:t>reject</w:t>
        </w:r>
      </w:ins>
      <w:ins w:id="448" w:author="CATT" w:date="2022-02-11T09:40:00Z">
        <w:r w:rsidRPr="00FC402B">
          <w:rPr>
            <w:rFonts w:ascii="Courier New" w:eastAsia="宋体" w:hAnsi="Courier New" w:cstheme="minorBidi"/>
            <w:noProof/>
            <w:snapToGrid w:val="0"/>
            <w:sz w:val="16"/>
            <w:szCs w:val="22"/>
          </w:rPr>
          <w:t xml:space="preserve"> TYPE </w:t>
        </w:r>
      </w:ins>
      <w:ins w:id="449" w:author="CATT" w:date="2022-02-11T09:41:00Z">
        <w:r w:rsidR="002E4ED8">
          <w:rPr>
            <w:rFonts w:ascii="Courier New" w:eastAsia="宋体" w:hAnsi="Courier New" w:cstheme="minorBidi" w:hint="eastAsia"/>
            <w:noProof/>
            <w:snapToGrid w:val="0"/>
            <w:sz w:val="16"/>
            <w:szCs w:val="22"/>
            <w:lang w:eastAsia="zh-CN"/>
          </w:rPr>
          <w:t>UE-</w:t>
        </w:r>
        <w:r w:rsidR="002E4ED8">
          <w:rPr>
            <w:rFonts w:ascii="Courier New" w:hAnsi="Courier New"/>
            <w:noProof/>
            <w:sz w:val="16"/>
          </w:rPr>
          <w:t>Tx-TEG-</w:t>
        </w:r>
        <w:r w:rsidR="002E4ED8" w:rsidRPr="00FC402B">
          <w:rPr>
            <w:rFonts w:ascii="Courier New" w:hAnsi="Courier New"/>
            <w:noProof/>
            <w:sz w:val="16"/>
          </w:rPr>
          <w:t>ID</w:t>
        </w:r>
      </w:ins>
      <w:ins w:id="450" w:author="CATT" w:date="2022-02-11T09:40:00Z">
        <w:r w:rsidRPr="00FC402B">
          <w:rPr>
            <w:rFonts w:ascii="Courier New" w:eastAsia="宋体" w:hAnsi="Courier New" w:cstheme="minorBidi"/>
            <w:noProof/>
            <w:snapToGrid w:val="0"/>
            <w:sz w:val="16"/>
            <w:szCs w:val="22"/>
          </w:rPr>
          <w:t xml:space="preserve"> PRESENCE </w:t>
        </w:r>
        <w:r>
          <w:rPr>
            <w:rFonts w:ascii="Courier New" w:eastAsia="宋体" w:hAnsi="Courier New" w:cstheme="minorBidi" w:hint="eastAsia"/>
            <w:noProof/>
            <w:snapToGrid w:val="0"/>
            <w:sz w:val="16"/>
            <w:szCs w:val="22"/>
            <w:lang w:eastAsia="zh-CN"/>
          </w:rPr>
          <w:t>optional</w:t>
        </w:r>
        <w:r w:rsidRPr="00FC402B">
          <w:rPr>
            <w:rFonts w:ascii="Courier New" w:eastAsia="宋体" w:hAnsi="Courier New" w:cstheme="minorBidi"/>
            <w:noProof/>
            <w:snapToGrid w:val="0"/>
            <w:sz w:val="16"/>
            <w:szCs w:val="22"/>
          </w:rPr>
          <w:t>},</w:t>
        </w:r>
      </w:ins>
    </w:p>
    <w:p w14:paraId="0BB805C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snapToGrid w:val="0"/>
          <w:sz w:val="16"/>
        </w:rPr>
        <w:tab/>
        <w:t>...</w:t>
      </w:r>
    </w:p>
    <w:p w14:paraId="2DC28F3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snapToGrid w:val="0"/>
          <w:sz w:val="16"/>
        </w:rPr>
        <w:t>}</w:t>
      </w:r>
    </w:p>
    <w:p w14:paraId="1BFC13DC"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51" w:author="CATT" w:date="2022-02-11T09:41:00Z"/>
          <w:rFonts w:ascii="Courier New" w:eastAsiaTheme="minorEastAsia" w:hAnsi="Courier New"/>
          <w:snapToGrid w:val="0"/>
          <w:sz w:val="16"/>
          <w:lang w:eastAsia="zh-CN"/>
        </w:rPr>
      </w:pPr>
    </w:p>
    <w:p w14:paraId="402AE832" w14:textId="2AD49FD2" w:rsidR="002E4ED8" w:rsidRDefault="002E4ED8">
      <w:pPr>
        <w:tabs>
          <w:tab w:val="left" w:pos="384"/>
          <w:tab w:val="left" w:pos="768"/>
          <w:tab w:val="left" w:pos="1152"/>
          <w:tab w:val="left" w:pos="1536"/>
          <w:tab w:val="left" w:pos="159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52" w:author="CATT" w:date="2022-02-11T09:41:00Z"/>
          <w:rFonts w:ascii="Courier New" w:eastAsiaTheme="minorEastAsia" w:hAnsi="Courier New"/>
          <w:noProof/>
          <w:sz w:val="16"/>
          <w:lang w:eastAsia="zh-CN"/>
        </w:rPr>
        <w:pPrChange w:id="453" w:author="CATT" w:date="2022-02-11T09: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pPr>
        </w:pPrChange>
      </w:pPr>
      <w:ins w:id="454" w:author="CATT" w:date="2022-02-11T09:42:00Z">
        <w:r>
          <w:rPr>
            <w:rFonts w:ascii="Courier New" w:eastAsiaTheme="minorEastAsia" w:hAnsi="Courier New" w:hint="eastAsia"/>
            <w:noProof/>
            <w:sz w:val="16"/>
            <w:lang w:eastAsia="zh-CN"/>
          </w:rPr>
          <w:t>U</w:t>
        </w:r>
      </w:ins>
      <w:ins w:id="455" w:author="CATT" w:date="2022-02-11T09:41:00Z">
        <w:r>
          <w:rPr>
            <w:rFonts w:ascii="Courier New" w:hAnsi="Courier New"/>
            <w:noProof/>
            <w:sz w:val="16"/>
          </w:rPr>
          <w:t>E</w:t>
        </w:r>
        <w:r w:rsidRPr="00FC402B">
          <w:rPr>
            <w:rFonts w:ascii="Courier New" w:hAnsi="Courier New"/>
            <w:noProof/>
            <w:sz w:val="16"/>
          </w:rPr>
          <w:t>-</w:t>
        </w:r>
        <w:r>
          <w:rPr>
            <w:rFonts w:ascii="Courier New" w:hAnsi="Courier New"/>
            <w:noProof/>
            <w:sz w:val="16"/>
          </w:rPr>
          <w:t>Tx-TEG-</w:t>
        </w:r>
        <w:r w:rsidRPr="00FC402B">
          <w:rPr>
            <w:rFonts w:ascii="Courier New" w:hAnsi="Courier New"/>
            <w:noProof/>
            <w:sz w:val="16"/>
          </w:rPr>
          <w:t>ID</w:t>
        </w:r>
      </w:ins>
      <w:ins w:id="456" w:author="CATT" w:date="2022-02-11T09:42:00Z">
        <w:r w:rsidRPr="00FC402B">
          <w:rPr>
            <w:rFonts w:ascii="Courier New" w:hAnsi="Courier New"/>
            <w:snapToGrid w:val="0"/>
            <w:sz w:val="16"/>
          </w:rPr>
          <w:t xml:space="preserve"> ::=</w:t>
        </w:r>
      </w:ins>
      <w:ins w:id="457" w:author="CATT" w:date="2022-02-11T09:41:00Z">
        <w:r>
          <w:rPr>
            <w:rFonts w:ascii="Courier New" w:hAnsi="Courier New"/>
            <w:noProof/>
            <w:sz w:val="16"/>
          </w:rPr>
          <w:tab/>
        </w:r>
        <w:r w:rsidRPr="00432BDD">
          <w:rPr>
            <w:rFonts w:ascii="Courier New" w:hAnsi="Courier New"/>
            <w:noProof/>
            <w:sz w:val="16"/>
          </w:rPr>
          <w:t>INTEGER (1..</w:t>
        </w:r>
        <w:r w:rsidRPr="00C84D12">
          <w:rPr>
            <w:rFonts w:ascii="Courier New" w:hAnsi="Courier New"/>
            <w:noProof/>
            <w:sz w:val="16"/>
            <w:highlight w:val="yellow"/>
          </w:rPr>
          <w:t>FFS</w:t>
        </w:r>
        <w:r w:rsidRPr="00432BDD">
          <w:rPr>
            <w:rFonts w:ascii="Courier New" w:hAnsi="Courier New"/>
            <w:noProof/>
            <w:sz w:val="16"/>
          </w:rPr>
          <w:t>)</w:t>
        </w:r>
      </w:ins>
    </w:p>
    <w:p w14:paraId="1F2284E6" w14:textId="77777777" w:rsidR="002E4ED8" w:rsidRPr="002E4ED8" w:rsidRDefault="002E4ED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heme="minorEastAsia" w:hAnsi="Courier New"/>
          <w:snapToGrid w:val="0"/>
          <w:sz w:val="16"/>
          <w:lang w:eastAsia="zh-CN"/>
          <w:rPrChange w:id="458" w:author="CATT" w:date="2022-02-11T09:41:00Z">
            <w:rPr>
              <w:rFonts w:ascii="Courier New" w:hAnsi="Courier New"/>
              <w:snapToGrid w:val="0"/>
              <w:sz w:val="16"/>
            </w:rPr>
          </w:rPrChange>
        </w:rPr>
      </w:pPr>
    </w:p>
    <w:p w14:paraId="3092963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FC402B">
        <w:rPr>
          <w:rFonts w:ascii="Courier New" w:hAnsi="Courier New"/>
          <w:snapToGrid w:val="0"/>
          <w:sz w:val="16"/>
        </w:rPr>
        <w:t>TrpMeasuredResultsValue</w:t>
      </w:r>
      <w:proofErr w:type="spellEnd"/>
      <w:r w:rsidRPr="00FC402B">
        <w:rPr>
          <w:rFonts w:ascii="Courier New" w:hAnsi="Courier New"/>
          <w:snapToGrid w:val="0"/>
          <w:sz w:val="16"/>
        </w:rPr>
        <w:t xml:space="preserve"> ::= CHOICE {</w:t>
      </w:r>
    </w:p>
    <w:p w14:paraId="0299BE2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uL-AngleOfArrival</w:t>
      </w:r>
      <w:proofErr w:type="spellEnd"/>
      <w:r w:rsidRPr="00FC402B">
        <w:rPr>
          <w:rFonts w:ascii="Courier New" w:hAnsi="Courier New"/>
          <w:snapToGrid w:val="0"/>
          <w:sz w:val="16"/>
        </w:rPr>
        <w:tab/>
        <w:t>UL-AoA,</w:t>
      </w:r>
    </w:p>
    <w:p w14:paraId="5F1FE56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uL</w:t>
      </w:r>
      <w:proofErr w:type="spellEnd"/>
      <w:r w:rsidRPr="00FC402B">
        <w:rPr>
          <w:rFonts w:ascii="Courier New" w:hAnsi="Courier New"/>
          <w:snapToGrid w:val="0"/>
          <w:sz w:val="16"/>
        </w:rPr>
        <w:t>-SRS-RSRP</w:t>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t>UL-SRS-RSRP,</w:t>
      </w:r>
    </w:p>
    <w:p w14:paraId="65AFC1E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r>
      <w:proofErr w:type="spellStart"/>
      <w:r w:rsidRPr="00FC402B">
        <w:rPr>
          <w:rFonts w:ascii="Courier New" w:hAnsi="Courier New"/>
          <w:snapToGrid w:val="0"/>
          <w:sz w:val="16"/>
        </w:rPr>
        <w:t>uL</w:t>
      </w:r>
      <w:proofErr w:type="spellEnd"/>
      <w:r w:rsidRPr="00FC402B">
        <w:rPr>
          <w:rFonts w:ascii="Courier New" w:hAnsi="Courier New"/>
          <w:snapToGrid w:val="0"/>
          <w:sz w:val="16"/>
        </w:rPr>
        <w:t>-RTOA</w:t>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r>
      <w:r w:rsidRPr="00FC402B">
        <w:rPr>
          <w:rFonts w:ascii="Courier New" w:hAnsi="Courier New"/>
          <w:snapToGrid w:val="0"/>
          <w:sz w:val="16"/>
        </w:rPr>
        <w:tab/>
        <w:t>UL-</w:t>
      </w:r>
      <w:proofErr w:type="spellStart"/>
      <w:r w:rsidRPr="00FC402B">
        <w:rPr>
          <w:rFonts w:ascii="Courier New" w:hAnsi="Courier New"/>
          <w:snapToGrid w:val="0"/>
          <w:sz w:val="16"/>
        </w:rPr>
        <w:t>RTOAMeasurement</w:t>
      </w:r>
      <w:proofErr w:type="spellEnd"/>
      <w:r w:rsidRPr="00FC402B">
        <w:rPr>
          <w:rFonts w:ascii="Courier New" w:hAnsi="Courier New"/>
          <w:snapToGrid w:val="0"/>
          <w:sz w:val="16"/>
        </w:rPr>
        <w:t>,</w:t>
      </w:r>
    </w:p>
    <w:p w14:paraId="22AFDCC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t>gNB-</w:t>
      </w:r>
      <w:proofErr w:type="spellStart"/>
      <w:r w:rsidRPr="00FC402B">
        <w:rPr>
          <w:rFonts w:ascii="Courier New" w:hAnsi="Courier New"/>
          <w:snapToGrid w:val="0"/>
          <w:sz w:val="16"/>
        </w:rPr>
        <w:t>RxTxTimeDiff</w:t>
      </w:r>
      <w:proofErr w:type="spellEnd"/>
      <w:r w:rsidRPr="00FC402B">
        <w:rPr>
          <w:rFonts w:ascii="Courier New" w:hAnsi="Courier New"/>
          <w:snapToGrid w:val="0"/>
          <w:sz w:val="16"/>
        </w:rPr>
        <w:tab/>
        <w:t>GNB-</w:t>
      </w:r>
      <w:proofErr w:type="spellStart"/>
      <w:r w:rsidRPr="00FC402B">
        <w:rPr>
          <w:rFonts w:ascii="Courier New" w:hAnsi="Courier New"/>
          <w:snapToGrid w:val="0"/>
          <w:sz w:val="16"/>
        </w:rPr>
        <w:t>RxTxTimeDiff</w:t>
      </w:r>
      <w:proofErr w:type="spellEnd"/>
      <w:r w:rsidRPr="00FC402B">
        <w:rPr>
          <w:rFonts w:ascii="Courier New" w:hAnsi="Courier New"/>
          <w:snapToGrid w:val="0"/>
          <w:sz w:val="16"/>
        </w:rPr>
        <w:t>,</w:t>
      </w:r>
    </w:p>
    <w:p w14:paraId="4FB631F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C402B">
        <w:rPr>
          <w:rFonts w:ascii="Courier New" w:hAnsi="Courier New"/>
          <w:noProof/>
          <w:sz w:val="16"/>
        </w:rPr>
        <w:tab/>
        <w:t>choice-extension</w:t>
      </w:r>
      <w:r w:rsidRPr="00FC402B">
        <w:rPr>
          <w:rFonts w:ascii="Courier New" w:hAnsi="Courier New"/>
          <w:noProof/>
          <w:sz w:val="16"/>
        </w:rPr>
        <w:tab/>
      </w:r>
      <w:r w:rsidRPr="00FC402B">
        <w:rPr>
          <w:rFonts w:ascii="Courier New" w:hAnsi="Courier New"/>
          <w:noProof/>
          <w:sz w:val="16"/>
        </w:rPr>
        <w:tab/>
      </w:r>
      <w:r w:rsidRPr="00FC402B">
        <w:rPr>
          <w:rFonts w:ascii="Courier New" w:hAnsi="Courier New"/>
          <w:noProof/>
          <w:sz w:val="16"/>
        </w:rPr>
        <w:tab/>
      </w:r>
      <w:r w:rsidRPr="00FC402B">
        <w:rPr>
          <w:rFonts w:ascii="Courier New" w:hAnsi="Courier New"/>
          <w:noProof/>
          <w:sz w:val="16"/>
        </w:rPr>
        <w:tab/>
      </w:r>
      <w:r w:rsidRPr="00FC402B">
        <w:rPr>
          <w:rFonts w:ascii="Courier New" w:hAnsi="Courier New"/>
          <w:noProof/>
          <w:sz w:val="16"/>
        </w:rPr>
        <w:tab/>
      </w:r>
      <w:r w:rsidRPr="00FC402B">
        <w:rPr>
          <w:rFonts w:ascii="Courier New" w:hAnsi="Courier New"/>
          <w:noProof/>
          <w:sz w:val="16"/>
        </w:rPr>
        <w:tab/>
      </w:r>
      <w:r w:rsidRPr="00FC402B">
        <w:rPr>
          <w:rFonts w:ascii="Courier New" w:hAnsi="Courier New"/>
          <w:noProof/>
          <w:sz w:val="16"/>
        </w:rPr>
        <w:tab/>
        <w:t xml:space="preserve">ProtocolIE-Single-Container { { </w:t>
      </w:r>
      <w:proofErr w:type="spellStart"/>
      <w:r w:rsidRPr="00FC402B">
        <w:rPr>
          <w:rFonts w:ascii="Courier New" w:hAnsi="Courier New"/>
          <w:snapToGrid w:val="0"/>
          <w:sz w:val="16"/>
        </w:rPr>
        <w:t>TrpMeasuredResultsValue</w:t>
      </w:r>
      <w:r w:rsidRPr="00FC402B">
        <w:rPr>
          <w:rFonts w:ascii="Courier New" w:hAnsi="Courier New"/>
          <w:noProof/>
          <w:sz w:val="16"/>
        </w:rPr>
        <w:t>-ExtIEs</w:t>
      </w:r>
      <w:proofErr w:type="spellEnd"/>
      <w:r w:rsidRPr="00FC402B">
        <w:rPr>
          <w:rFonts w:ascii="Courier New" w:hAnsi="Courier New"/>
          <w:noProof/>
          <w:sz w:val="16"/>
        </w:rPr>
        <w:t xml:space="preserve"> } }</w:t>
      </w:r>
    </w:p>
    <w:p w14:paraId="1BA7788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C402B">
        <w:rPr>
          <w:rFonts w:ascii="Courier New" w:hAnsi="Courier New"/>
          <w:noProof/>
          <w:sz w:val="16"/>
        </w:rPr>
        <w:t>}</w:t>
      </w:r>
    </w:p>
    <w:p w14:paraId="02C74B1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3298F48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roofErr w:type="spellStart"/>
      <w:r w:rsidRPr="00FC402B">
        <w:rPr>
          <w:rFonts w:ascii="Courier New" w:hAnsi="Courier New"/>
          <w:snapToGrid w:val="0"/>
          <w:sz w:val="16"/>
        </w:rPr>
        <w:t>TrpMeasuredResultsValue</w:t>
      </w:r>
      <w:r w:rsidRPr="00FC402B">
        <w:rPr>
          <w:rFonts w:ascii="Courier New" w:hAnsi="Courier New"/>
          <w:noProof/>
          <w:sz w:val="16"/>
        </w:rPr>
        <w:t>-ExtIEs</w:t>
      </w:r>
      <w:proofErr w:type="spellEnd"/>
      <w:r w:rsidRPr="00FC402B">
        <w:rPr>
          <w:rFonts w:ascii="Courier New" w:hAnsi="Courier New"/>
          <w:noProof/>
          <w:sz w:val="16"/>
        </w:rPr>
        <w:t xml:space="preserve"> </w:t>
      </w:r>
      <w:r w:rsidRPr="00FC402B">
        <w:rPr>
          <w:rFonts w:ascii="Courier New" w:hAnsi="Courier New" w:cs="Courier New"/>
          <w:sz w:val="16"/>
          <w:szCs w:val="16"/>
        </w:rPr>
        <w:t>NRPPA</w:t>
      </w:r>
      <w:r w:rsidRPr="00FC402B">
        <w:rPr>
          <w:rFonts w:ascii="Courier New" w:hAnsi="Courier New"/>
          <w:noProof/>
          <w:snapToGrid w:val="0"/>
          <w:sz w:val="16"/>
        </w:rPr>
        <w:t xml:space="preserve">-PROTOCOL-IES </w:t>
      </w:r>
      <w:r w:rsidRPr="00FC402B">
        <w:rPr>
          <w:rFonts w:ascii="Courier New" w:hAnsi="Courier New"/>
          <w:noProof/>
          <w:sz w:val="16"/>
        </w:rPr>
        <w:t>::= {</w:t>
      </w:r>
    </w:p>
    <w:p w14:paraId="30EA590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ins w:id="459" w:author="Rapporteur" w:date="2021-11-22T17:58:00Z"/>
          <w:rFonts w:ascii="Courier New" w:eastAsia="宋体" w:hAnsi="Courier New" w:cstheme="minorBidi"/>
          <w:noProof/>
          <w:snapToGrid w:val="0"/>
          <w:sz w:val="16"/>
          <w:szCs w:val="22"/>
          <w:lang w:eastAsia="zh-CN"/>
        </w:rPr>
      </w:pPr>
      <w:ins w:id="460" w:author="Rapporteur" w:date="2021-11-22T17:58:00Z">
        <w:r w:rsidRPr="00FC402B">
          <w:rPr>
            <w:rFonts w:ascii="Courier New" w:hAnsi="Courier New"/>
            <w:noProof/>
            <w:sz w:val="16"/>
          </w:rPr>
          <w:tab/>
        </w:r>
        <w:r w:rsidRPr="00FC402B">
          <w:rPr>
            <w:rFonts w:ascii="Courier New" w:eastAsia="宋体" w:hAnsi="Courier New" w:cstheme="minorBidi"/>
            <w:noProof/>
            <w:snapToGrid w:val="0"/>
            <w:sz w:val="16"/>
            <w:szCs w:val="22"/>
          </w:rPr>
          <w:t>{ ID id-ZoA</w:t>
        </w:r>
        <w:r w:rsidRPr="00FC402B">
          <w:rPr>
            <w:rFonts w:ascii="Courier New" w:eastAsia="宋体" w:hAnsi="Courier New" w:cstheme="minorBidi"/>
            <w:noProof/>
            <w:snapToGrid w:val="0"/>
            <w:sz w:val="16"/>
            <w:szCs w:val="22"/>
          </w:rPr>
          <w:tab/>
        </w:r>
        <w:r w:rsidRPr="00FC402B">
          <w:rPr>
            <w:rFonts w:ascii="Courier New" w:eastAsia="宋体" w:hAnsi="Courier New" w:cstheme="minorBidi"/>
            <w:noProof/>
            <w:snapToGrid w:val="0"/>
            <w:sz w:val="16"/>
            <w:szCs w:val="22"/>
          </w:rPr>
          <w:tab/>
          <w:t>CRITICALITY reject TYPE ZoA PRESENCE mandatory},</w:t>
        </w:r>
      </w:ins>
    </w:p>
    <w:p w14:paraId="29656A6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C402B">
        <w:rPr>
          <w:rFonts w:ascii="Courier New" w:eastAsia="宋体" w:hAnsi="Courier New" w:cstheme="minorBidi"/>
          <w:noProof/>
          <w:snapToGrid w:val="0"/>
          <w:sz w:val="16"/>
          <w:szCs w:val="22"/>
          <w:lang w:eastAsia="zh-CN"/>
        </w:rPr>
        <w:tab/>
      </w:r>
      <w:r w:rsidRPr="00FC402B">
        <w:rPr>
          <w:rFonts w:ascii="Courier New" w:hAnsi="Courier New"/>
          <w:noProof/>
          <w:sz w:val="16"/>
        </w:rPr>
        <w:t>...</w:t>
      </w:r>
    </w:p>
    <w:p w14:paraId="32AFF8F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C402B">
        <w:rPr>
          <w:rFonts w:ascii="Courier New" w:hAnsi="Courier New"/>
          <w:noProof/>
          <w:sz w:val="16"/>
        </w:rPr>
        <w:t>}</w:t>
      </w:r>
    </w:p>
    <w:p w14:paraId="23EEE5C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1EF12F0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TrpMeasurementQuality ::= CHOICE {</w:t>
      </w:r>
    </w:p>
    <w:p w14:paraId="25A4DF9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timingMeasQuality</w:t>
      </w:r>
      <w:r w:rsidRPr="00FC402B">
        <w:rPr>
          <w:rFonts w:ascii="Courier New" w:hAnsi="Courier New"/>
          <w:noProof/>
          <w:snapToGrid w:val="0"/>
          <w:sz w:val="16"/>
        </w:rPr>
        <w:tab/>
      </w:r>
      <w:r w:rsidRPr="00FC402B">
        <w:rPr>
          <w:rFonts w:ascii="Courier New" w:hAnsi="Courier New"/>
          <w:noProof/>
          <w:snapToGrid w:val="0"/>
          <w:sz w:val="16"/>
        </w:rPr>
        <w:tab/>
        <w:t>TrpMeasurementTimingQuality,</w:t>
      </w:r>
    </w:p>
    <w:p w14:paraId="4121FCA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angleMeasQuality</w:t>
      </w:r>
      <w:r w:rsidRPr="00FC402B">
        <w:rPr>
          <w:rFonts w:ascii="Courier New" w:hAnsi="Courier New"/>
          <w:noProof/>
          <w:snapToGrid w:val="0"/>
          <w:sz w:val="16"/>
        </w:rPr>
        <w:tab/>
      </w:r>
      <w:r w:rsidRPr="00FC402B">
        <w:rPr>
          <w:rFonts w:ascii="Courier New" w:hAnsi="Courier New"/>
          <w:noProof/>
          <w:snapToGrid w:val="0"/>
          <w:sz w:val="16"/>
        </w:rPr>
        <w:tab/>
        <w:t>TrpMeasurementAngleQuality,</w:t>
      </w:r>
    </w:p>
    <w:p w14:paraId="4FE7060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noProof/>
          <w:snapToGrid w:val="0"/>
          <w:sz w:val="16"/>
        </w:rPr>
        <w:tab/>
      </w:r>
      <w:r w:rsidRPr="00FC402B">
        <w:rPr>
          <w:rFonts w:ascii="Courier New" w:hAnsi="Courier New"/>
          <w:snapToGrid w:val="0"/>
          <w:sz w:val="16"/>
        </w:rPr>
        <w:t>choice-Extension</w:t>
      </w:r>
      <w:r w:rsidRPr="00FC402B">
        <w:rPr>
          <w:rFonts w:ascii="Courier New" w:hAnsi="Courier New"/>
          <w:snapToGrid w:val="0"/>
          <w:sz w:val="16"/>
        </w:rPr>
        <w:tab/>
      </w:r>
      <w:r w:rsidRPr="00FC402B">
        <w:rPr>
          <w:rFonts w:ascii="Courier New" w:hAnsi="Courier New"/>
          <w:snapToGrid w:val="0"/>
          <w:sz w:val="16"/>
        </w:rPr>
        <w:tab/>
      </w:r>
      <w:proofErr w:type="spellStart"/>
      <w:r w:rsidRPr="00FC402B">
        <w:rPr>
          <w:rFonts w:ascii="Courier New" w:hAnsi="Courier New"/>
          <w:snapToGrid w:val="0"/>
          <w:sz w:val="16"/>
        </w:rPr>
        <w:t>ProtocolIE</w:t>
      </w:r>
      <w:proofErr w:type="spellEnd"/>
      <w:r w:rsidRPr="00FC402B">
        <w:rPr>
          <w:rFonts w:ascii="Courier New" w:hAnsi="Courier New"/>
          <w:snapToGrid w:val="0"/>
          <w:sz w:val="16"/>
        </w:rPr>
        <w:t>-Single-Container {{</w:t>
      </w:r>
      <w:r w:rsidRPr="00FC402B">
        <w:rPr>
          <w:rFonts w:ascii="Courier New" w:hAnsi="Courier New"/>
          <w:noProof/>
          <w:snapToGrid w:val="0"/>
          <w:sz w:val="16"/>
        </w:rPr>
        <w:t xml:space="preserve"> </w:t>
      </w:r>
      <w:proofErr w:type="spellStart"/>
      <w:r w:rsidRPr="00FC402B">
        <w:rPr>
          <w:rFonts w:ascii="Courier New" w:hAnsi="Courier New"/>
          <w:noProof/>
          <w:snapToGrid w:val="0"/>
          <w:sz w:val="16"/>
        </w:rPr>
        <w:t>TrpMeasurementQuality</w:t>
      </w:r>
      <w:r w:rsidRPr="00FC402B">
        <w:rPr>
          <w:rFonts w:ascii="Courier New" w:hAnsi="Courier New"/>
          <w:snapToGrid w:val="0"/>
          <w:sz w:val="16"/>
        </w:rPr>
        <w:t>-ExtIEs</w:t>
      </w:r>
      <w:proofErr w:type="spellEnd"/>
      <w:r w:rsidRPr="00FC402B">
        <w:rPr>
          <w:rFonts w:ascii="Courier New" w:hAnsi="Courier New"/>
          <w:snapToGrid w:val="0"/>
          <w:sz w:val="16"/>
        </w:rPr>
        <w:t>}}</w:t>
      </w:r>
    </w:p>
    <w:p w14:paraId="6CDF5FE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p>
    <w:p w14:paraId="506F42E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snapToGrid w:val="0"/>
          <w:sz w:val="16"/>
        </w:rPr>
        <w:t>}</w:t>
      </w:r>
    </w:p>
    <w:p w14:paraId="5766D99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p>
    <w:p w14:paraId="1FB6FDE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noProof/>
          <w:snapToGrid w:val="0"/>
          <w:sz w:val="16"/>
        </w:rPr>
        <w:t>TrpMeasurementQuality</w:t>
      </w:r>
      <w:r w:rsidRPr="00FC402B">
        <w:rPr>
          <w:rFonts w:ascii="Courier New" w:hAnsi="Courier New"/>
          <w:snapToGrid w:val="0"/>
          <w:sz w:val="16"/>
        </w:rPr>
        <w:t>-</w:t>
      </w:r>
      <w:proofErr w:type="spellStart"/>
      <w:r w:rsidRPr="00FC402B">
        <w:rPr>
          <w:rFonts w:ascii="Courier New" w:hAnsi="Courier New"/>
          <w:snapToGrid w:val="0"/>
          <w:sz w:val="16"/>
        </w:rPr>
        <w:t>ExtIEs</w:t>
      </w:r>
      <w:proofErr w:type="spellEnd"/>
      <w:r w:rsidRPr="00FC402B">
        <w:rPr>
          <w:rFonts w:ascii="Courier New" w:hAnsi="Courier New"/>
          <w:snapToGrid w:val="0"/>
          <w:sz w:val="16"/>
        </w:rPr>
        <w:t xml:space="preserve"> NRPPA-PROTOCOL-IES ::= {</w:t>
      </w:r>
    </w:p>
    <w:p w14:paraId="4A3764A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w:t>
      </w:r>
    </w:p>
    <w:p w14:paraId="4A1D3D6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5ECA418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03FF9F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TrpMeasurementTimingQuality ::= SEQUENCE {</w:t>
      </w:r>
    </w:p>
    <w:p w14:paraId="01641A4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measurementQuality</w:t>
      </w:r>
      <w:r w:rsidRPr="00FC402B">
        <w:rPr>
          <w:rFonts w:ascii="Courier New" w:hAnsi="Courier New"/>
          <w:noProof/>
          <w:snapToGrid w:val="0"/>
          <w:sz w:val="16"/>
        </w:rPr>
        <w:tab/>
      </w:r>
      <w:r w:rsidRPr="00FC402B">
        <w:rPr>
          <w:rFonts w:ascii="Courier New" w:hAnsi="Courier New"/>
          <w:noProof/>
          <w:snapToGrid w:val="0"/>
          <w:sz w:val="16"/>
        </w:rPr>
        <w:tab/>
        <w:t>INTEGER (0..31),</w:t>
      </w:r>
    </w:p>
    <w:p w14:paraId="785097B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resolution</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ENUMERATED {m0dot1, m1, m10, m30, ...},</w:t>
      </w:r>
    </w:p>
    <w:p w14:paraId="46DA233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FC402B">
        <w:rPr>
          <w:rFonts w:ascii="Courier New" w:hAnsi="Courier New"/>
          <w:noProof/>
          <w:snapToGrid w:val="0"/>
          <w:sz w:val="16"/>
        </w:rPr>
        <w:tab/>
      </w:r>
      <w:r w:rsidRPr="00FC402B">
        <w:rPr>
          <w:rFonts w:ascii="Courier New" w:eastAsia="Calibri" w:hAnsi="Courier New"/>
          <w:noProof/>
          <w:sz w:val="16"/>
        </w:rPr>
        <w:t>iE-extensions</w:t>
      </w:r>
      <w:r w:rsidRPr="00FC402B">
        <w:rPr>
          <w:rFonts w:ascii="Courier New" w:eastAsia="Calibri" w:hAnsi="Courier New"/>
          <w:noProof/>
          <w:sz w:val="16"/>
        </w:rPr>
        <w:tab/>
      </w:r>
      <w:r w:rsidRPr="00FC402B">
        <w:rPr>
          <w:rFonts w:ascii="Courier New" w:eastAsia="Calibri" w:hAnsi="Courier New"/>
          <w:noProof/>
          <w:sz w:val="16"/>
        </w:rPr>
        <w:tab/>
      </w:r>
      <w:r w:rsidRPr="00FC402B">
        <w:rPr>
          <w:rFonts w:ascii="Courier New" w:eastAsia="Calibri" w:hAnsi="Courier New"/>
          <w:noProof/>
          <w:sz w:val="16"/>
        </w:rPr>
        <w:tab/>
        <w:t xml:space="preserve">ProtocolExtensionContainer { { </w:t>
      </w:r>
      <w:r w:rsidRPr="00FC402B">
        <w:rPr>
          <w:rFonts w:ascii="Courier New" w:hAnsi="Courier New"/>
          <w:noProof/>
          <w:snapToGrid w:val="0"/>
          <w:sz w:val="16"/>
        </w:rPr>
        <w:t>TrpMeasurementTimingQuality</w:t>
      </w:r>
      <w:r w:rsidRPr="00FC402B">
        <w:rPr>
          <w:rFonts w:ascii="Courier New" w:eastAsia="Calibri" w:hAnsi="Courier New"/>
          <w:noProof/>
          <w:sz w:val="16"/>
        </w:rPr>
        <w:t>-ExtIEs } } OPTIONAL,</w:t>
      </w:r>
    </w:p>
    <w:p w14:paraId="398626C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w:t>
      </w:r>
    </w:p>
    <w:p w14:paraId="6A8AC82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692C956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E6C23B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noProof/>
          <w:snapToGrid w:val="0"/>
          <w:sz w:val="16"/>
        </w:rPr>
        <w:t>TrpMeasurementTimingQuality</w:t>
      </w:r>
      <w:r w:rsidRPr="00FC402B">
        <w:rPr>
          <w:rFonts w:ascii="Courier New" w:hAnsi="Courier New"/>
          <w:snapToGrid w:val="0"/>
          <w:sz w:val="16"/>
        </w:rPr>
        <w:t>-</w:t>
      </w:r>
      <w:proofErr w:type="spellStart"/>
      <w:r w:rsidRPr="00FC402B">
        <w:rPr>
          <w:rFonts w:ascii="Courier New" w:hAnsi="Courier New"/>
          <w:snapToGrid w:val="0"/>
          <w:sz w:val="16"/>
        </w:rPr>
        <w:t>ExtIEs</w:t>
      </w:r>
      <w:proofErr w:type="spellEnd"/>
      <w:r w:rsidRPr="00FC402B">
        <w:rPr>
          <w:rFonts w:ascii="Courier New" w:hAnsi="Courier New"/>
          <w:snapToGrid w:val="0"/>
          <w:sz w:val="16"/>
        </w:rPr>
        <w:t xml:space="preserve"> NRPPA-PROTOCOL-EXTENSION ::= {</w:t>
      </w:r>
    </w:p>
    <w:p w14:paraId="45A4515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w:t>
      </w:r>
    </w:p>
    <w:p w14:paraId="4BD179A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3E34EFF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FE6604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TrpMeasurementAngleQuality ::= SEQUENCE {</w:t>
      </w:r>
    </w:p>
    <w:p w14:paraId="14072D5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azimuthQuality</w:t>
      </w:r>
      <w:r w:rsidRPr="00FC402B">
        <w:rPr>
          <w:rFonts w:ascii="Courier New" w:hAnsi="Courier New"/>
          <w:noProof/>
          <w:snapToGrid w:val="0"/>
          <w:sz w:val="16"/>
        </w:rPr>
        <w:tab/>
      </w:r>
      <w:r w:rsidRPr="00FC402B">
        <w:rPr>
          <w:rFonts w:ascii="Courier New" w:hAnsi="Courier New"/>
          <w:noProof/>
          <w:snapToGrid w:val="0"/>
          <w:sz w:val="16"/>
        </w:rPr>
        <w:tab/>
        <w:t>INTEGER (0..255),</w:t>
      </w:r>
    </w:p>
    <w:p w14:paraId="72638EB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zenithQuality</w:t>
      </w:r>
      <w:r w:rsidRPr="00FC402B">
        <w:rPr>
          <w:rFonts w:ascii="Courier New" w:hAnsi="Courier New"/>
          <w:noProof/>
          <w:snapToGrid w:val="0"/>
          <w:sz w:val="16"/>
        </w:rPr>
        <w:tab/>
      </w:r>
      <w:r w:rsidRPr="00FC402B">
        <w:rPr>
          <w:rFonts w:ascii="Courier New" w:hAnsi="Courier New"/>
          <w:noProof/>
          <w:snapToGrid w:val="0"/>
          <w:sz w:val="16"/>
        </w:rPr>
        <w:tab/>
        <w:t>INTEGER (0..255)</w:t>
      </w:r>
      <w:r w:rsidRPr="00FC402B">
        <w:rPr>
          <w:rFonts w:ascii="Courier New" w:hAnsi="Courier New"/>
          <w:noProof/>
          <w:snapToGrid w:val="0"/>
          <w:sz w:val="16"/>
        </w:rPr>
        <w:tab/>
        <w:t>OPTIONAL,</w:t>
      </w:r>
    </w:p>
    <w:p w14:paraId="7066E51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lastRenderedPageBreak/>
        <w:tab/>
        <w:t>resolution</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ENUMERATED {deg0dot1, ...},</w:t>
      </w:r>
    </w:p>
    <w:p w14:paraId="366F585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FC402B">
        <w:rPr>
          <w:rFonts w:ascii="Courier New" w:hAnsi="Courier New"/>
          <w:noProof/>
          <w:snapToGrid w:val="0"/>
          <w:sz w:val="16"/>
        </w:rPr>
        <w:tab/>
      </w:r>
      <w:r w:rsidRPr="00FC402B">
        <w:rPr>
          <w:rFonts w:ascii="Courier New" w:eastAsia="Calibri" w:hAnsi="Courier New"/>
          <w:noProof/>
          <w:sz w:val="16"/>
        </w:rPr>
        <w:t>iE-extensions</w:t>
      </w:r>
      <w:r w:rsidRPr="00FC402B">
        <w:rPr>
          <w:rFonts w:ascii="Courier New" w:eastAsia="Calibri" w:hAnsi="Courier New"/>
          <w:noProof/>
          <w:sz w:val="16"/>
        </w:rPr>
        <w:tab/>
      </w:r>
      <w:r w:rsidRPr="00FC402B">
        <w:rPr>
          <w:rFonts w:ascii="Courier New" w:eastAsia="Calibri" w:hAnsi="Courier New"/>
          <w:noProof/>
          <w:sz w:val="16"/>
        </w:rPr>
        <w:tab/>
        <w:t xml:space="preserve">ProtocolExtensionContainer { { </w:t>
      </w:r>
      <w:r w:rsidRPr="00FC402B">
        <w:rPr>
          <w:rFonts w:ascii="Courier New" w:hAnsi="Courier New"/>
          <w:noProof/>
          <w:snapToGrid w:val="0"/>
          <w:sz w:val="16"/>
        </w:rPr>
        <w:t>TrpMeasurementAngleQuality</w:t>
      </w:r>
      <w:r w:rsidRPr="00FC402B">
        <w:rPr>
          <w:rFonts w:ascii="Courier New" w:eastAsia="Calibri" w:hAnsi="Courier New"/>
          <w:noProof/>
          <w:sz w:val="16"/>
        </w:rPr>
        <w:t>-ExtIEs } } OPTIONAL,</w:t>
      </w:r>
    </w:p>
    <w:p w14:paraId="689C788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snapToGrid w:val="0"/>
          <w:sz w:val="16"/>
        </w:rPr>
        <w:tab/>
        <w:t>...</w:t>
      </w:r>
    </w:p>
    <w:p w14:paraId="55C920C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snapToGrid w:val="0"/>
          <w:sz w:val="16"/>
        </w:rPr>
        <w:t>}</w:t>
      </w:r>
    </w:p>
    <w:p w14:paraId="1FFC03B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227092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FC402B">
        <w:rPr>
          <w:rFonts w:ascii="Courier New" w:hAnsi="Courier New"/>
          <w:noProof/>
          <w:snapToGrid w:val="0"/>
          <w:sz w:val="16"/>
        </w:rPr>
        <w:t>TrpMeasurementAngleQuality</w:t>
      </w:r>
      <w:r w:rsidRPr="00FC402B">
        <w:rPr>
          <w:rFonts w:ascii="Courier New" w:hAnsi="Courier New"/>
          <w:snapToGrid w:val="0"/>
          <w:sz w:val="16"/>
        </w:rPr>
        <w:t>-</w:t>
      </w:r>
      <w:proofErr w:type="spellStart"/>
      <w:r w:rsidRPr="00FC402B">
        <w:rPr>
          <w:rFonts w:ascii="Courier New" w:hAnsi="Courier New"/>
          <w:snapToGrid w:val="0"/>
          <w:sz w:val="16"/>
        </w:rPr>
        <w:t>ExtIEs</w:t>
      </w:r>
      <w:proofErr w:type="spellEnd"/>
      <w:r w:rsidRPr="00FC402B">
        <w:rPr>
          <w:rFonts w:ascii="Courier New" w:hAnsi="Courier New"/>
          <w:snapToGrid w:val="0"/>
          <w:sz w:val="16"/>
        </w:rPr>
        <w:t xml:space="preserve"> NRPPA-PROTOCOL-EXTENSION ::= {</w:t>
      </w:r>
    </w:p>
    <w:p w14:paraId="4E97D5B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w:t>
      </w:r>
    </w:p>
    <w:p w14:paraId="31EDD90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0CAC4A8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8B2B94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TRP-MeasurementRequestList ::= SEQUENCE (SIZE (1..maxNoOfMeasTRPs)) OF TRP-MeasurementRequestItem</w:t>
      </w:r>
    </w:p>
    <w:p w14:paraId="0B7A11F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510D7C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TRP-MeasurementRequestItem ::= SEQUENCE {</w:t>
      </w:r>
    </w:p>
    <w:p w14:paraId="5233927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tRP-ID</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 xml:space="preserve">TRP-ID, </w:t>
      </w:r>
    </w:p>
    <w:p w14:paraId="1F87960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search-window-information</w:t>
      </w:r>
      <w:r w:rsidRPr="00FC402B">
        <w:rPr>
          <w:rFonts w:ascii="Courier New" w:hAnsi="Courier New"/>
          <w:noProof/>
          <w:snapToGrid w:val="0"/>
          <w:sz w:val="16"/>
        </w:rPr>
        <w:tab/>
      </w:r>
      <w:r w:rsidRPr="00FC402B">
        <w:rPr>
          <w:rFonts w:ascii="Courier New" w:hAnsi="Courier New"/>
          <w:noProof/>
          <w:snapToGrid w:val="0"/>
          <w:sz w:val="16"/>
        </w:rPr>
        <w:tab/>
        <w:t>Search-window-information</w:t>
      </w:r>
      <w:r w:rsidRPr="00FC402B">
        <w:rPr>
          <w:rFonts w:ascii="Courier New" w:hAnsi="Courier New"/>
          <w:noProof/>
          <w:snapToGrid w:val="0"/>
          <w:sz w:val="16"/>
        </w:rPr>
        <w:tab/>
        <w:t xml:space="preserve">OPTIONAL, </w:t>
      </w:r>
    </w:p>
    <w:p w14:paraId="2F939BD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val="fr-FR"/>
        </w:rPr>
      </w:pPr>
      <w:r w:rsidRPr="00FC402B">
        <w:rPr>
          <w:rFonts w:ascii="Courier New" w:hAnsi="Courier New"/>
          <w:noProof/>
          <w:snapToGrid w:val="0"/>
          <w:sz w:val="16"/>
        </w:rPr>
        <w:tab/>
      </w:r>
      <w:r w:rsidRPr="00FC402B">
        <w:rPr>
          <w:rFonts w:ascii="Courier New" w:eastAsia="Calibri" w:hAnsi="Courier New"/>
          <w:noProof/>
          <w:sz w:val="16"/>
          <w:lang w:val="fr-FR"/>
        </w:rPr>
        <w:t>iE-extensions</w:t>
      </w:r>
      <w:r w:rsidRPr="00FC402B">
        <w:rPr>
          <w:rFonts w:ascii="Courier New" w:eastAsia="Calibri" w:hAnsi="Courier New"/>
          <w:noProof/>
          <w:sz w:val="16"/>
          <w:lang w:val="fr-FR"/>
        </w:rPr>
        <w:tab/>
      </w:r>
      <w:r w:rsidRPr="00FC402B">
        <w:rPr>
          <w:rFonts w:ascii="Courier New" w:eastAsia="Calibri" w:hAnsi="Courier New"/>
          <w:noProof/>
          <w:sz w:val="16"/>
          <w:lang w:val="fr-FR"/>
        </w:rPr>
        <w:tab/>
      </w:r>
      <w:r w:rsidRPr="00FC402B">
        <w:rPr>
          <w:rFonts w:ascii="Courier New" w:eastAsia="Calibri" w:hAnsi="Courier New"/>
          <w:noProof/>
          <w:sz w:val="16"/>
          <w:lang w:val="fr-FR"/>
        </w:rPr>
        <w:tab/>
      </w:r>
      <w:r w:rsidRPr="00FC402B">
        <w:rPr>
          <w:rFonts w:ascii="Courier New" w:eastAsia="Calibri" w:hAnsi="Courier New"/>
          <w:noProof/>
          <w:sz w:val="16"/>
          <w:lang w:val="fr-FR"/>
        </w:rPr>
        <w:tab/>
      </w:r>
      <w:r w:rsidRPr="00FC402B">
        <w:rPr>
          <w:rFonts w:ascii="Courier New" w:eastAsia="Calibri" w:hAnsi="Courier New"/>
          <w:noProof/>
          <w:sz w:val="16"/>
          <w:lang w:val="fr-FR"/>
        </w:rPr>
        <w:tab/>
        <w:t>ProtocolExtensionContainer { { TRP-MeasurementRequestItem-ExtIEs } } OPTIONAL,</w:t>
      </w:r>
    </w:p>
    <w:p w14:paraId="4CCDF59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eastAsia="Calibri" w:hAnsi="Courier New"/>
          <w:noProof/>
          <w:sz w:val="16"/>
          <w:lang w:val="fr-FR"/>
        </w:rPr>
        <w:tab/>
      </w:r>
      <w:r w:rsidRPr="00FC402B">
        <w:rPr>
          <w:rFonts w:ascii="Courier New" w:eastAsia="Calibri" w:hAnsi="Courier New"/>
          <w:noProof/>
          <w:sz w:val="16"/>
        </w:rPr>
        <w:t>...</w:t>
      </w:r>
    </w:p>
    <w:p w14:paraId="1452CEE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w:t>
      </w:r>
    </w:p>
    <w:p w14:paraId="47D8979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5B3B3DC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FC402B">
        <w:rPr>
          <w:rFonts w:ascii="Courier New" w:eastAsia="Calibri" w:hAnsi="Courier New"/>
          <w:noProof/>
          <w:sz w:val="16"/>
        </w:rPr>
        <w:t>TRP-MeasurementRequestItem-ExtIEs NRPPA-</w:t>
      </w:r>
      <w:r w:rsidRPr="00FC402B">
        <w:rPr>
          <w:rFonts w:ascii="Courier New" w:eastAsia="Calibri" w:hAnsi="Courier New"/>
          <w:noProof/>
          <w:snapToGrid w:val="0"/>
          <w:sz w:val="16"/>
        </w:rPr>
        <w:t xml:space="preserve">PROTOCOL-EXTENSION </w:t>
      </w:r>
      <w:r w:rsidRPr="00FC402B">
        <w:rPr>
          <w:rFonts w:ascii="Courier New" w:eastAsia="Calibri" w:hAnsi="Courier New"/>
          <w:noProof/>
          <w:sz w:val="16"/>
        </w:rPr>
        <w:t>::= {</w:t>
      </w:r>
    </w:p>
    <w:p w14:paraId="0ABD428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rFonts w:ascii="Courier New" w:eastAsiaTheme="minorEastAsia" w:hAnsi="Courier New" w:cstheme="minorBidi"/>
          <w:noProof/>
          <w:snapToGrid w:val="0"/>
          <w:sz w:val="16"/>
          <w:szCs w:val="22"/>
        </w:rPr>
      </w:pPr>
      <w:r w:rsidRPr="00FC402B">
        <w:rPr>
          <w:rFonts w:ascii="Courier New" w:eastAsia="宋体" w:hAnsi="Courier New"/>
          <w:noProof/>
          <w:snapToGrid w:val="0"/>
          <w:sz w:val="16"/>
        </w:rPr>
        <w:tab/>
        <w:t>{ ID id-Cell-ID</w:t>
      </w:r>
      <w:r w:rsidRPr="00FC402B">
        <w:rPr>
          <w:rFonts w:ascii="Courier New" w:eastAsia="宋体" w:hAnsi="Courier New"/>
          <w:noProof/>
          <w:snapToGrid w:val="0"/>
          <w:sz w:val="16"/>
        </w:rPr>
        <w:tab/>
      </w:r>
      <w:r w:rsidRPr="00FC402B">
        <w:rPr>
          <w:rFonts w:ascii="Courier New" w:eastAsia="宋体" w:hAnsi="Courier New"/>
          <w:noProof/>
          <w:snapToGrid w:val="0"/>
          <w:sz w:val="16"/>
        </w:rPr>
        <w:tab/>
        <w:t xml:space="preserve">CRITICALITY ignore EXTENSION </w:t>
      </w:r>
      <w:r w:rsidRPr="00FC402B">
        <w:rPr>
          <w:rFonts w:ascii="Courier New" w:hAnsi="Courier New"/>
          <w:noProof/>
          <w:snapToGrid w:val="0"/>
          <w:sz w:val="16"/>
        </w:rPr>
        <w:t>CGI-NR</w:t>
      </w:r>
      <w:r w:rsidRPr="00FC402B">
        <w:rPr>
          <w:rFonts w:ascii="Courier New" w:eastAsia="宋体" w:hAnsi="Courier New"/>
          <w:noProof/>
          <w:snapToGrid w:val="0"/>
          <w:sz w:val="16"/>
        </w:rPr>
        <w:tab/>
      </w:r>
      <w:r w:rsidRPr="00FC402B">
        <w:rPr>
          <w:rFonts w:ascii="Courier New" w:eastAsia="宋体" w:hAnsi="Courier New"/>
          <w:noProof/>
          <w:snapToGrid w:val="0"/>
          <w:sz w:val="16"/>
        </w:rPr>
        <w:tab/>
        <w:t xml:space="preserve">PRESENCE optional </w:t>
      </w:r>
      <w:del w:id="461" w:author="Rapporteur" w:date="2021-11-22T17:58:00Z">
        <w:r w:rsidRPr="00FC402B">
          <w:rPr>
            <w:rFonts w:ascii="Courier New" w:eastAsia="宋体" w:hAnsi="Courier New"/>
            <w:noProof/>
            <w:snapToGrid w:val="0"/>
            <w:sz w:val="16"/>
          </w:rPr>
          <w:delText>}</w:delText>
        </w:r>
        <w:r w:rsidRPr="00FC402B">
          <w:rPr>
            <w:rFonts w:ascii="Courier New" w:eastAsia="宋体" w:hAnsi="Courier New"/>
            <w:noProof/>
            <w:snapToGrid w:val="0"/>
            <w:sz w:val="16"/>
            <w:lang w:eastAsia="zh-CN"/>
          </w:rPr>
          <w:delText>,</w:delText>
        </w:r>
      </w:del>
      <w:ins w:id="462" w:author="Rapporteur" w:date="2021-11-22T17:58:00Z">
        <w:r w:rsidRPr="00FC402B">
          <w:rPr>
            <w:rFonts w:ascii="Courier New" w:eastAsia="宋体" w:hAnsi="Courier New"/>
            <w:noProof/>
            <w:snapToGrid w:val="0"/>
            <w:sz w:val="16"/>
          </w:rPr>
          <w:t>}</w:t>
        </w:r>
        <w:r w:rsidRPr="00FC402B">
          <w:rPr>
            <w:rFonts w:ascii="Courier New" w:eastAsiaTheme="minorEastAsia" w:hAnsi="Courier New" w:cstheme="minorBidi"/>
            <w:noProof/>
            <w:snapToGrid w:val="0"/>
            <w:sz w:val="16"/>
            <w:szCs w:val="22"/>
          </w:rPr>
          <w:t>|</w:t>
        </w:r>
      </w:ins>
    </w:p>
    <w:p w14:paraId="19ACE81E"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3" w:author="Ericsson" w:date="2022-01-26T10:16:00Z"/>
          <w:rFonts w:ascii="Courier New" w:eastAsiaTheme="minorEastAsia" w:hAnsi="Courier New" w:cstheme="minorBidi"/>
          <w:noProof/>
          <w:snapToGrid w:val="0"/>
          <w:sz w:val="16"/>
          <w:szCs w:val="22"/>
        </w:rPr>
      </w:pPr>
      <w:ins w:id="464" w:author="Rapporteur" w:date="2021-11-22T17:58:00Z">
        <w:r w:rsidRPr="00FC402B">
          <w:rPr>
            <w:rFonts w:ascii="Courier New" w:eastAsia="宋体" w:hAnsi="Courier New" w:cstheme="minorBidi"/>
            <w:noProof/>
            <w:snapToGrid w:val="0"/>
            <w:sz w:val="16"/>
            <w:szCs w:val="22"/>
          </w:rPr>
          <w:tab/>
          <w:t>{ ID id-AoA-SearchWindow</w:t>
        </w:r>
        <w:r w:rsidRPr="00FC402B">
          <w:rPr>
            <w:rFonts w:ascii="Courier New" w:eastAsia="宋体" w:hAnsi="Courier New" w:cstheme="minorBidi"/>
            <w:noProof/>
            <w:snapToGrid w:val="0"/>
            <w:sz w:val="16"/>
            <w:szCs w:val="22"/>
          </w:rPr>
          <w:tab/>
        </w:r>
        <w:r w:rsidRPr="00FC402B">
          <w:rPr>
            <w:rFonts w:ascii="Courier New" w:eastAsia="宋体" w:hAnsi="Courier New" w:cstheme="minorBidi"/>
            <w:noProof/>
            <w:snapToGrid w:val="0"/>
            <w:sz w:val="16"/>
            <w:szCs w:val="22"/>
          </w:rPr>
          <w:tab/>
          <w:t>CRITICALITY ignore EXTENSION AoA-AssistanceInfo</w:t>
        </w:r>
        <w:r w:rsidRPr="00FC402B">
          <w:rPr>
            <w:rFonts w:ascii="Courier New" w:eastAsia="宋体" w:hAnsi="Courier New" w:cstheme="minorBidi"/>
            <w:noProof/>
            <w:snapToGrid w:val="0"/>
            <w:sz w:val="16"/>
            <w:szCs w:val="22"/>
          </w:rPr>
          <w:tab/>
        </w:r>
        <w:r w:rsidRPr="00FC402B">
          <w:rPr>
            <w:rFonts w:ascii="Courier New" w:eastAsia="宋体" w:hAnsi="Courier New" w:cstheme="minorBidi"/>
            <w:noProof/>
            <w:snapToGrid w:val="0"/>
            <w:sz w:val="16"/>
            <w:szCs w:val="22"/>
          </w:rPr>
          <w:tab/>
          <w:t>PRESENCE optional }</w:t>
        </w:r>
      </w:ins>
      <w:ins w:id="465" w:author="Ericsson" w:date="2022-01-26T10:16:00Z">
        <w:r w:rsidRPr="00FC402B">
          <w:rPr>
            <w:rFonts w:ascii="Courier New" w:eastAsiaTheme="minorEastAsia" w:hAnsi="Courier New" w:cstheme="minorBidi"/>
            <w:noProof/>
            <w:snapToGrid w:val="0"/>
            <w:sz w:val="16"/>
            <w:szCs w:val="22"/>
          </w:rPr>
          <w:t>|</w:t>
        </w:r>
      </w:ins>
    </w:p>
    <w:p w14:paraId="1951828B"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6" w:author="Ericsson" w:date="2022-01-26T10:17:00Z"/>
          <w:rFonts w:ascii="Courier New" w:eastAsiaTheme="minorEastAsia" w:hAnsi="Courier New" w:cstheme="minorBidi"/>
          <w:noProof/>
          <w:snapToGrid w:val="0"/>
          <w:sz w:val="16"/>
          <w:szCs w:val="22"/>
        </w:rPr>
      </w:pPr>
      <w:ins w:id="467" w:author="Ericsson" w:date="2022-01-26T10:16:00Z">
        <w:r>
          <w:rPr>
            <w:rFonts w:ascii="Courier New" w:eastAsiaTheme="minorEastAsia" w:hAnsi="Courier New" w:cstheme="minorBidi"/>
            <w:noProof/>
            <w:snapToGrid w:val="0"/>
            <w:sz w:val="16"/>
            <w:szCs w:val="22"/>
          </w:rPr>
          <w:tab/>
        </w:r>
        <w:r w:rsidRPr="00FC402B">
          <w:rPr>
            <w:rFonts w:ascii="Courier New" w:eastAsia="宋体" w:hAnsi="Courier New" w:cstheme="minorBidi"/>
            <w:noProof/>
            <w:snapToGrid w:val="0"/>
            <w:sz w:val="16"/>
            <w:szCs w:val="22"/>
          </w:rPr>
          <w:t>{ ID id-</w:t>
        </w:r>
        <w:r>
          <w:rPr>
            <w:rFonts w:ascii="Courier New" w:eastAsia="宋体" w:hAnsi="Courier New" w:cstheme="minorBidi"/>
            <w:noProof/>
            <w:snapToGrid w:val="0"/>
            <w:sz w:val="16"/>
            <w:szCs w:val="22"/>
          </w:rPr>
          <w:t>Number</w:t>
        </w:r>
      </w:ins>
      <w:ins w:id="468" w:author="Ericsson" w:date="2022-01-26T10:17:00Z">
        <w:r>
          <w:rPr>
            <w:rFonts w:ascii="Courier New" w:eastAsia="宋体" w:hAnsi="Courier New" w:cstheme="minorBidi"/>
            <w:noProof/>
            <w:snapToGrid w:val="0"/>
            <w:sz w:val="16"/>
            <w:szCs w:val="22"/>
          </w:rPr>
          <w:t>Of</w:t>
        </w:r>
      </w:ins>
      <w:ins w:id="469" w:author="Ericsson" w:date="2022-01-26T10:16:00Z">
        <w:r>
          <w:rPr>
            <w:rFonts w:ascii="Courier New" w:eastAsia="宋体" w:hAnsi="Courier New" w:cstheme="minorBidi"/>
            <w:noProof/>
            <w:snapToGrid w:val="0"/>
            <w:sz w:val="16"/>
            <w:szCs w:val="22"/>
          </w:rPr>
          <w:t>TRPR</w:t>
        </w:r>
      </w:ins>
      <w:ins w:id="470" w:author="Ericsson" w:date="2022-01-26T10:17:00Z">
        <w:r>
          <w:rPr>
            <w:rFonts w:ascii="Courier New" w:eastAsia="宋体" w:hAnsi="Courier New" w:cstheme="minorBidi"/>
            <w:noProof/>
            <w:snapToGrid w:val="0"/>
            <w:sz w:val="16"/>
            <w:szCs w:val="22"/>
          </w:rPr>
          <w:t>xTEG</w:t>
        </w:r>
      </w:ins>
      <w:ins w:id="471" w:author="Ericsson" w:date="2022-01-26T10:16:00Z">
        <w:r w:rsidRPr="00FC402B">
          <w:rPr>
            <w:rFonts w:ascii="Courier New" w:eastAsia="宋体" w:hAnsi="Courier New" w:cstheme="minorBidi"/>
            <w:noProof/>
            <w:snapToGrid w:val="0"/>
            <w:sz w:val="16"/>
            <w:szCs w:val="22"/>
          </w:rPr>
          <w:tab/>
        </w:r>
        <w:r w:rsidRPr="00FC402B">
          <w:rPr>
            <w:rFonts w:ascii="Courier New" w:eastAsia="宋体" w:hAnsi="Courier New" w:cstheme="minorBidi"/>
            <w:noProof/>
            <w:snapToGrid w:val="0"/>
            <w:sz w:val="16"/>
            <w:szCs w:val="22"/>
          </w:rPr>
          <w:tab/>
          <w:t xml:space="preserve">CRITICALITY ignore EXTENSION </w:t>
        </w:r>
      </w:ins>
      <w:ins w:id="472" w:author="Ericsson" w:date="2022-01-26T10:17:00Z">
        <w:r>
          <w:rPr>
            <w:rFonts w:ascii="Courier New" w:eastAsia="宋体" w:hAnsi="Courier New" w:cstheme="minorBidi"/>
            <w:noProof/>
            <w:snapToGrid w:val="0"/>
            <w:sz w:val="16"/>
            <w:szCs w:val="22"/>
          </w:rPr>
          <w:t>NumberOfTRPRxTEG</w:t>
        </w:r>
      </w:ins>
      <w:ins w:id="473" w:author="Ericsson" w:date="2022-01-26T10:16:00Z">
        <w:r w:rsidRPr="00FC402B">
          <w:rPr>
            <w:rFonts w:ascii="Courier New" w:eastAsia="宋体" w:hAnsi="Courier New" w:cstheme="minorBidi"/>
            <w:noProof/>
            <w:snapToGrid w:val="0"/>
            <w:sz w:val="16"/>
            <w:szCs w:val="22"/>
          </w:rPr>
          <w:tab/>
        </w:r>
        <w:r w:rsidRPr="00FC402B">
          <w:rPr>
            <w:rFonts w:ascii="Courier New" w:eastAsia="宋体" w:hAnsi="Courier New" w:cstheme="minorBidi"/>
            <w:noProof/>
            <w:snapToGrid w:val="0"/>
            <w:sz w:val="16"/>
            <w:szCs w:val="22"/>
          </w:rPr>
          <w:tab/>
          <w:t>PRESENCE optional }</w:t>
        </w:r>
        <w:r w:rsidRPr="00FC402B">
          <w:rPr>
            <w:rFonts w:ascii="Courier New" w:eastAsiaTheme="minorEastAsia" w:hAnsi="Courier New" w:cstheme="minorBidi"/>
            <w:noProof/>
            <w:snapToGrid w:val="0"/>
            <w:sz w:val="16"/>
            <w:szCs w:val="22"/>
          </w:rPr>
          <w:t>|</w:t>
        </w:r>
      </w:ins>
    </w:p>
    <w:p w14:paraId="6709D87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4" w:author="Rapporteur" w:date="2021-11-22T17:58:00Z"/>
          <w:rFonts w:ascii="Courier New" w:eastAsia="Calibri" w:hAnsi="Courier New"/>
          <w:noProof/>
          <w:sz w:val="16"/>
        </w:rPr>
      </w:pPr>
      <w:ins w:id="475" w:author="Ericsson" w:date="2022-01-26T10:17:00Z">
        <w:r>
          <w:rPr>
            <w:rFonts w:ascii="Courier New" w:eastAsiaTheme="minorEastAsia" w:hAnsi="Courier New" w:cstheme="minorBidi"/>
            <w:noProof/>
            <w:snapToGrid w:val="0"/>
            <w:sz w:val="16"/>
            <w:szCs w:val="22"/>
          </w:rPr>
          <w:tab/>
        </w:r>
        <w:r w:rsidRPr="00FC402B">
          <w:rPr>
            <w:rFonts w:ascii="Courier New" w:eastAsia="宋体" w:hAnsi="Courier New" w:cstheme="minorBidi"/>
            <w:noProof/>
            <w:snapToGrid w:val="0"/>
            <w:sz w:val="16"/>
            <w:szCs w:val="22"/>
          </w:rPr>
          <w:t>{ ID id-</w:t>
        </w:r>
        <w:r>
          <w:rPr>
            <w:rFonts w:ascii="Courier New" w:eastAsia="宋体" w:hAnsi="Courier New" w:cstheme="minorBidi"/>
            <w:noProof/>
            <w:snapToGrid w:val="0"/>
            <w:sz w:val="16"/>
            <w:szCs w:val="22"/>
          </w:rPr>
          <w:t>NumberOfTRPRxTxTEG</w:t>
        </w:r>
        <w:r w:rsidRPr="00FC402B">
          <w:rPr>
            <w:rFonts w:ascii="Courier New" w:eastAsia="宋体" w:hAnsi="Courier New" w:cstheme="minorBidi"/>
            <w:noProof/>
            <w:snapToGrid w:val="0"/>
            <w:sz w:val="16"/>
            <w:szCs w:val="22"/>
          </w:rPr>
          <w:tab/>
        </w:r>
        <w:r w:rsidRPr="00FC402B">
          <w:rPr>
            <w:rFonts w:ascii="Courier New" w:eastAsia="宋体" w:hAnsi="Courier New" w:cstheme="minorBidi"/>
            <w:noProof/>
            <w:snapToGrid w:val="0"/>
            <w:sz w:val="16"/>
            <w:szCs w:val="22"/>
          </w:rPr>
          <w:tab/>
          <w:t xml:space="preserve">CRITICALITY ignore EXTENSION </w:t>
        </w:r>
        <w:r>
          <w:rPr>
            <w:rFonts w:ascii="Courier New" w:eastAsia="宋体" w:hAnsi="Courier New" w:cstheme="minorBidi"/>
            <w:noProof/>
            <w:snapToGrid w:val="0"/>
            <w:sz w:val="16"/>
            <w:szCs w:val="22"/>
          </w:rPr>
          <w:t>NumberOfTRPRxTxTEG</w:t>
        </w:r>
        <w:r w:rsidRPr="00FC402B">
          <w:rPr>
            <w:rFonts w:ascii="Courier New" w:eastAsia="宋体" w:hAnsi="Courier New" w:cstheme="minorBidi"/>
            <w:noProof/>
            <w:snapToGrid w:val="0"/>
            <w:sz w:val="16"/>
            <w:szCs w:val="22"/>
          </w:rPr>
          <w:tab/>
        </w:r>
        <w:r w:rsidRPr="00FC402B">
          <w:rPr>
            <w:rFonts w:ascii="Courier New" w:eastAsia="宋体" w:hAnsi="Courier New" w:cstheme="minorBidi"/>
            <w:noProof/>
            <w:snapToGrid w:val="0"/>
            <w:sz w:val="16"/>
            <w:szCs w:val="22"/>
          </w:rPr>
          <w:tab/>
          <w:t>PRESENCE optional }</w:t>
        </w:r>
        <w:r w:rsidRPr="00FC402B">
          <w:rPr>
            <w:rFonts w:ascii="Courier New" w:eastAsiaTheme="minorEastAsia" w:hAnsi="Courier New" w:cstheme="minorBidi"/>
            <w:noProof/>
            <w:snapToGrid w:val="0"/>
            <w:sz w:val="16"/>
            <w:szCs w:val="22"/>
          </w:rPr>
          <w:t>|</w:t>
        </w:r>
      </w:ins>
      <w:ins w:id="476" w:author="Rapporteur" w:date="2021-11-22T17:58:00Z">
        <w:r w:rsidRPr="00FC402B">
          <w:rPr>
            <w:rFonts w:ascii="Courier New" w:eastAsia="宋体" w:hAnsi="Courier New"/>
            <w:noProof/>
            <w:snapToGrid w:val="0"/>
            <w:sz w:val="16"/>
            <w:lang w:eastAsia="zh-CN"/>
          </w:rPr>
          <w:t>,</w:t>
        </w:r>
      </w:ins>
    </w:p>
    <w:p w14:paraId="7FC1985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FC402B">
        <w:rPr>
          <w:rFonts w:ascii="Courier New" w:eastAsia="Calibri" w:hAnsi="Courier New"/>
          <w:noProof/>
          <w:sz w:val="16"/>
        </w:rPr>
        <w:tab/>
        <w:t>...</w:t>
      </w:r>
    </w:p>
    <w:p w14:paraId="40FDC59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FC402B">
        <w:rPr>
          <w:rFonts w:ascii="Courier New" w:eastAsia="Calibri" w:hAnsi="Courier New"/>
          <w:noProof/>
          <w:sz w:val="16"/>
        </w:rPr>
        <w:t>}</w:t>
      </w:r>
    </w:p>
    <w:p w14:paraId="62918A5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04761C8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TRP-MeasurementResponseList ::= SEQUENCE (SIZE (1..maxNoOfMeasTRPs)) OF TRP-MeasurementResponseItem</w:t>
      </w:r>
    </w:p>
    <w:p w14:paraId="4232365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1B5BC81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TRP-MeasurementResponseItem ::= SEQUENCE {</w:t>
      </w:r>
    </w:p>
    <w:p w14:paraId="2B186A2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tRP-ID</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 xml:space="preserve">TRP-ID, </w:t>
      </w:r>
    </w:p>
    <w:p w14:paraId="62AC684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measurementResult</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TrpMeasurementResult,</w:t>
      </w:r>
    </w:p>
    <w:p w14:paraId="0B29420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Calibri" w:hAnsi="Courier New" w:cs="Courier New"/>
          <w:noProof/>
          <w:sz w:val="16"/>
          <w:szCs w:val="22"/>
        </w:rPr>
      </w:pPr>
      <w:r w:rsidRPr="00FC402B">
        <w:rPr>
          <w:rFonts w:ascii="Courier New" w:hAnsi="Courier New"/>
          <w:noProof/>
          <w:snapToGrid w:val="0"/>
          <w:sz w:val="16"/>
        </w:rPr>
        <w:tab/>
      </w:r>
      <w:r w:rsidRPr="00FC402B">
        <w:rPr>
          <w:rFonts w:ascii="Courier New" w:eastAsia="Calibri" w:hAnsi="Courier New" w:cs="Courier New"/>
          <w:noProof/>
          <w:sz w:val="16"/>
          <w:szCs w:val="22"/>
        </w:rPr>
        <w:t>iE-extensions</w:t>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t xml:space="preserve">ProtocolExtensionContainer { { </w:t>
      </w:r>
      <w:r w:rsidRPr="00FC402B">
        <w:rPr>
          <w:rFonts w:ascii="Courier New" w:hAnsi="Courier New"/>
          <w:noProof/>
          <w:snapToGrid w:val="0"/>
          <w:sz w:val="16"/>
        </w:rPr>
        <w:t>TRP-MeasurementResponseItem</w:t>
      </w:r>
      <w:r w:rsidRPr="00FC402B">
        <w:rPr>
          <w:rFonts w:ascii="Courier New" w:eastAsia="Calibri" w:hAnsi="Courier New" w:cs="Courier New"/>
          <w:noProof/>
          <w:sz w:val="16"/>
          <w:szCs w:val="22"/>
        </w:rPr>
        <w:t>-ExtIEs } } OPTIONAL,</w:t>
      </w:r>
    </w:p>
    <w:p w14:paraId="48D72FB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eastAsia="Calibri" w:hAnsi="Courier New" w:cs="Courier New"/>
          <w:noProof/>
          <w:sz w:val="16"/>
          <w:szCs w:val="22"/>
        </w:rPr>
        <w:tab/>
        <w:t>...</w:t>
      </w:r>
    </w:p>
    <w:p w14:paraId="024EF85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w:t>
      </w:r>
    </w:p>
    <w:p w14:paraId="2A991E0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4F21F43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TRP-MeasurementResponseItem-ExtIEs NRPPA-</w:t>
      </w:r>
      <w:r w:rsidRPr="00FC402B">
        <w:rPr>
          <w:rFonts w:ascii="Courier New" w:eastAsia="Calibri" w:hAnsi="Courier New" w:cs="Courier New"/>
          <w:noProof/>
          <w:snapToGrid w:val="0"/>
          <w:sz w:val="16"/>
          <w:szCs w:val="22"/>
        </w:rPr>
        <w:t xml:space="preserve">PROTOCOL-EXTENSION </w:t>
      </w:r>
      <w:r w:rsidRPr="00FC402B">
        <w:rPr>
          <w:rFonts w:ascii="Courier New" w:eastAsia="Calibri" w:hAnsi="Courier New" w:cs="Courier New"/>
          <w:noProof/>
          <w:sz w:val="16"/>
          <w:szCs w:val="22"/>
        </w:rPr>
        <w:t>::= {</w:t>
      </w:r>
    </w:p>
    <w:p w14:paraId="64A3EF7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宋体" w:hAnsi="Courier New"/>
          <w:noProof/>
          <w:snapToGrid w:val="0"/>
          <w:sz w:val="16"/>
        </w:rPr>
        <w:tab/>
        <w:t>{ ID id-Cell-ID</w:t>
      </w:r>
      <w:r w:rsidRPr="00FC402B">
        <w:rPr>
          <w:rFonts w:ascii="Courier New" w:eastAsia="宋体" w:hAnsi="Courier New"/>
          <w:noProof/>
          <w:snapToGrid w:val="0"/>
          <w:sz w:val="16"/>
        </w:rPr>
        <w:tab/>
      </w:r>
      <w:r w:rsidRPr="00FC402B">
        <w:rPr>
          <w:rFonts w:ascii="Courier New" w:eastAsia="宋体" w:hAnsi="Courier New"/>
          <w:noProof/>
          <w:snapToGrid w:val="0"/>
          <w:sz w:val="16"/>
        </w:rPr>
        <w:tab/>
        <w:t xml:space="preserve">CRITICALITY ignore EXTENSION </w:t>
      </w:r>
      <w:r w:rsidRPr="00FC402B">
        <w:rPr>
          <w:rFonts w:ascii="Courier New" w:hAnsi="Courier New"/>
          <w:noProof/>
          <w:snapToGrid w:val="0"/>
          <w:sz w:val="16"/>
        </w:rPr>
        <w:t>CGI-NR</w:t>
      </w:r>
      <w:r w:rsidRPr="00FC402B">
        <w:rPr>
          <w:rFonts w:ascii="Courier New" w:eastAsia="宋体" w:hAnsi="Courier New"/>
          <w:noProof/>
          <w:snapToGrid w:val="0"/>
          <w:sz w:val="16"/>
        </w:rPr>
        <w:tab/>
      </w:r>
      <w:r w:rsidRPr="00FC402B">
        <w:rPr>
          <w:rFonts w:ascii="Courier New" w:eastAsia="宋体" w:hAnsi="Courier New"/>
          <w:noProof/>
          <w:snapToGrid w:val="0"/>
          <w:sz w:val="16"/>
        </w:rPr>
        <w:tab/>
        <w:t>PRESENCE optional }</w:t>
      </w:r>
      <w:r w:rsidRPr="00FC402B">
        <w:rPr>
          <w:rFonts w:ascii="Courier New" w:eastAsia="宋体" w:hAnsi="Courier New"/>
          <w:noProof/>
          <w:snapToGrid w:val="0"/>
          <w:sz w:val="16"/>
          <w:lang w:eastAsia="zh-CN"/>
        </w:rPr>
        <w:t>,</w:t>
      </w:r>
    </w:p>
    <w:p w14:paraId="0026E5F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ab/>
        <w:t>...</w:t>
      </w:r>
    </w:p>
    <w:p w14:paraId="6F5071D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w:t>
      </w:r>
    </w:p>
    <w:p w14:paraId="7C2B574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p>
    <w:p w14:paraId="25BF82A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ins w:id="477" w:author="Rapporteur" w:date="2021-11-22T17:58:00Z"/>
          <w:rFonts w:ascii="Courier New" w:eastAsia="Calibri" w:hAnsi="Courier New" w:cs="Courier New"/>
          <w:noProof/>
          <w:sz w:val="16"/>
          <w:szCs w:val="22"/>
        </w:rPr>
      </w:pPr>
    </w:p>
    <w:p w14:paraId="3F03138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78" w:author="Rapporteur" w:date="2021-11-22T17:58:00Z"/>
          <w:rFonts w:ascii="Courier New" w:eastAsiaTheme="minorEastAsia" w:hAnsi="Courier New" w:cstheme="minorBidi"/>
          <w:noProof/>
          <w:snapToGrid w:val="0"/>
          <w:sz w:val="16"/>
          <w:szCs w:val="22"/>
        </w:rPr>
      </w:pPr>
      <w:ins w:id="479" w:author="Rapporteur" w:date="2021-11-22T17:58:00Z">
        <w:r w:rsidRPr="00FC402B">
          <w:rPr>
            <w:rFonts w:ascii="Courier New" w:eastAsiaTheme="minorEastAsia" w:hAnsi="Courier New" w:cstheme="minorBidi"/>
            <w:noProof/>
            <w:snapToGrid w:val="0"/>
            <w:sz w:val="16"/>
            <w:szCs w:val="22"/>
          </w:rPr>
          <w:t>TRP-MeasurementUpdateList ::= SEQUENCE (SIZE (1..maxNoOfMeasTRPs)) OF TRP-MeasurementUpdateItem</w:t>
        </w:r>
      </w:ins>
    </w:p>
    <w:p w14:paraId="741044D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80" w:author="Rapporteur" w:date="2021-11-22T17:58:00Z"/>
          <w:rFonts w:ascii="Courier New" w:eastAsiaTheme="minorEastAsia" w:hAnsi="Courier New" w:cstheme="minorBidi"/>
          <w:noProof/>
          <w:snapToGrid w:val="0"/>
          <w:sz w:val="16"/>
          <w:szCs w:val="22"/>
        </w:rPr>
      </w:pPr>
    </w:p>
    <w:p w14:paraId="2F2D7AB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81" w:author="Rapporteur" w:date="2021-11-22T17:58:00Z"/>
          <w:rFonts w:ascii="Courier New" w:eastAsiaTheme="minorEastAsia" w:hAnsi="Courier New" w:cstheme="minorBidi"/>
          <w:noProof/>
          <w:snapToGrid w:val="0"/>
          <w:sz w:val="16"/>
          <w:szCs w:val="22"/>
        </w:rPr>
      </w:pPr>
      <w:ins w:id="482" w:author="Rapporteur" w:date="2021-11-22T17:58:00Z">
        <w:r w:rsidRPr="00FC402B">
          <w:rPr>
            <w:rFonts w:ascii="Courier New" w:eastAsiaTheme="minorEastAsia" w:hAnsi="Courier New" w:cstheme="minorBidi"/>
            <w:noProof/>
            <w:snapToGrid w:val="0"/>
            <w:sz w:val="16"/>
            <w:szCs w:val="22"/>
          </w:rPr>
          <w:t>TRP-MeasurementUpdateItem ::= SEQUENCE {</w:t>
        </w:r>
      </w:ins>
    </w:p>
    <w:p w14:paraId="7EC9A88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83" w:author="Rapporteur" w:date="2021-11-22T17:58:00Z"/>
          <w:rFonts w:ascii="Courier New" w:eastAsiaTheme="minorEastAsia" w:hAnsi="Courier New" w:cstheme="minorBidi"/>
          <w:noProof/>
          <w:snapToGrid w:val="0"/>
          <w:sz w:val="16"/>
          <w:szCs w:val="22"/>
        </w:rPr>
      </w:pPr>
      <w:ins w:id="484" w:author="Rapporteur" w:date="2021-11-22T17:58:00Z">
        <w:r w:rsidRPr="00FC402B">
          <w:rPr>
            <w:rFonts w:ascii="Courier New" w:eastAsiaTheme="minorEastAsia" w:hAnsi="Courier New" w:cstheme="minorBidi"/>
            <w:noProof/>
            <w:snapToGrid w:val="0"/>
            <w:sz w:val="16"/>
            <w:szCs w:val="22"/>
          </w:rPr>
          <w:tab/>
          <w:t>tRP-ID</w:t>
        </w:r>
        <w:r w:rsidRPr="00FC402B">
          <w:rPr>
            <w:rFonts w:ascii="Courier New" w:eastAsiaTheme="minorEastAsia" w:hAnsi="Courier New" w:cstheme="minorBidi"/>
            <w:noProof/>
            <w:snapToGrid w:val="0"/>
            <w:sz w:val="16"/>
            <w:szCs w:val="22"/>
          </w:rPr>
          <w:tab/>
        </w:r>
        <w:r w:rsidRPr="00FC402B">
          <w:rPr>
            <w:rFonts w:ascii="Courier New" w:eastAsiaTheme="minorEastAsia" w:hAnsi="Courier New" w:cstheme="minorBidi"/>
            <w:noProof/>
            <w:snapToGrid w:val="0"/>
            <w:sz w:val="16"/>
            <w:szCs w:val="22"/>
          </w:rPr>
          <w:tab/>
        </w:r>
        <w:r w:rsidRPr="00FC402B">
          <w:rPr>
            <w:rFonts w:ascii="Courier New" w:eastAsiaTheme="minorEastAsia" w:hAnsi="Courier New" w:cstheme="minorBidi"/>
            <w:noProof/>
            <w:snapToGrid w:val="0"/>
            <w:sz w:val="16"/>
            <w:szCs w:val="22"/>
          </w:rPr>
          <w:tab/>
        </w:r>
        <w:r w:rsidRPr="00FC402B">
          <w:rPr>
            <w:rFonts w:ascii="Courier New" w:eastAsiaTheme="minorEastAsia" w:hAnsi="Courier New" w:cstheme="minorBidi"/>
            <w:noProof/>
            <w:snapToGrid w:val="0"/>
            <w:sz w:val="16"/>
            <w:szCs w:val="22"/>
          </w:rPr>
          <w:tab/>
        </w:r>
        <w:r w:rsidRPr="00FC402B">
          <w:rPr>
            <w:rFonts w:ascii="Courier New" w:eastAsiaTheme="minorEastAsia" w:hAnsi="Courier New" w:cstheme="minorBidi"/>
            <w:noProof/>
            <w:snapToGrid w:val="0"/>
            <w:sz w:val="16"/>
            <w:szCs w:val="22"/>
          </w:rPr>
          <w:tab/>
        </w:r>
        <w:r w:rsidRPr="00FC402B">
          <w:rPr>
            <w:rFonts w:ascii="Courier New" w:eastAsiaTheme="minorEastAsia" w:hAnsi="Courier New" w:cstheme="minorBidi"/>
            <w:noProof/>
            <w:snapToGrid w:val="0"/>
            <w:sz w:val="16"/>
            <w:szCs w:val="22"/>
          </w:rPr>
          <w:tab/>
          <w:t xml:space="preserve">TRP-ID, </w:t>
        </w:r>
      </w:ins>
    </w:p>
    <w:p w14:paraId="1952378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85" w:author="Rapporteur" w:date="2021-11-22T17:58:00Z"/>
          <w:rFonts w:ascii="Courier New" w:eastAsiaTheme="minorEastAsia" w:hAnsi="Courier New" w:cstheme="minorBidi"/>
          <w:noProof/>
          <w:snapToGrid w:val="0"/>
          <w:sz w:val="16"/>
          <w:szCs w:val="22"/>
        </w:rPr>
      </w:pPr>
      <w:ins w:id="486" w:author="Rapporteur" w:date="2021-11-22T17:58:00Z">
        <w:r w:rsidRPr="00FC402B">
          <w:rPr>
            <w:rFonts w:ascii="Courier New" w:eastAsiaTheme="minorEastAsia" w:hAnsi="Courier New" w:cstheme="minorBidi"/>
            <w:noProof/>
            <w:snapToGrid w:val="0"/>
            <w:sz w:val="16"/>
            <w:szCs w:val="22"/>
          </w:rPr>
          <w:tab/>
          <w:t>aoA-window-information</w:t>
        </w:r>
        <w:r w:rsidRPr="00FC402B">
          <w:rPr>
            <w:rFonts w:ascii="Courier New" w:eastAsiaTheme="minorEastAsia" w:hAnsi="Courier New" w:cstheme="minorBidi"/>
            <w:noProof/>
            <w:snapToGrid w:val="0"/>
            <w:sz w:val="16"/>
            <w:szCs w:val="22"/>
          </w:rPr>
          <w:tab/>
        </w:r>
        <w:r w:rsidRPr="00FC402B">
          <w:rPr>
            <w:rFonts w:ascii="Courier New" w:eastAsiaTheme="minorEastAsia" w:hAnsi="Courier New" w:cstheme="minorBidi"/>
            <w:noProof/>
            <w:snapToGrid w:val="0"/>
            <w:sz w:val="16"/>
            <w:szCs w:val="22"/>
          </w:rPr>
          <w:tab/>
        </w:r>
        <w:r w:rsidRPr="00FC402B">
          <w:rPr>
            <w:rFonts w:ascii="Courier New" w:eastAsia="宋体" w:hAnsi="Courier New" w:cstheme="minorBidi"/>
            <w:noProof/>
            <w:snapToGrid w:val="0"/>
            <w:sz w:val="16"/>
            <w:szCs w:val="22"/>
          </w:rPr>
          <w:t>AoA-AssistanceInfo</w:t>
        </w:r>
        <w:r w:rsidRPr="00FC402B">
          <w:rPr>
            <w:rFonts w:ascii="Courier New" w:eastAsiaTheme="minorEastAsia" w:hAnsi="Courier New" w:cstheme="minorBidi"/>
            <w:noProof/>
            <w:snapToGrid w:val="0"/>
            <w:sz w:val="16"/>
            <w:szCs w:val="22"/>
          </w:rPr>
          <w:tab/>
          <w:t xml:space="preserve">OPTIONAL, </w:t>
        </w:r>
      </w:ins>
    </w:p>
    <w:p w14:paraId="022907A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ins w:id="487" w:author="Rapporteur" w:date="2021-11-22T17:58:00Z"/>
          <w:rFonts w:ascii="Courier New" w:eastAsia="Calibri" w:hAnsi="Courier New" w:cstheme="minorBidi"/>
          <w:noProof/>
          <w:sz w:val="16"/>
          <w:szCs w:val="22"/>
          <w:lang w:val="fr-FR"/>
        </w:rPr>
      </w:pPr>
      <w:ins w:id="488" w:author="Rapporteur" w:date="2021-11-22T17:58:00Z">
        <w:r w:rsidRPr="00FC402B">
          <w:rPr>
            <w:rFonts w:ascii="Courier New" w:eastAsiaTheme="minorEastAsia" w:hAnsi="Courier New" w:cstheme="minorBidi"/>
            <w:noProof/>
            <w:snapToGrid w:val="0"/>
            <w:sz w:val="16"/>
            <w:szCs w:val="22"/>
          </w:rPr>
          <w:lastRenderedPageBreak/>
          <w:tab/>
        </w:r>
        <w:r w:rsidRPr="00FC402B">
          <w:rPr>
            <w:rFonts w:ascii="Courier New" w:eastAsia="Calibri" w:hAnsi="Courier New" w:cstheme="minorBidi"/>
            <w:noProof/>
            <w:sz w:val="16"/>
            <w:szCs w:val="22"/>
            <w:lang w:val="fr-FR"/>
          </w:rPr>
          <w:t>iE-extensions</w:t>
        </w:r>
        <w:r w:rsidRPr="00FC402B">
          <w:rPr>
            <w:rFonts w:ascii="Courier New" w:eastAsia="Calibri" w:hAnsi="Courier New" w:cstheme="minorBidi"/>
            <w:noProof/>
            <w:sz w:val="16"/>
            <w:szCs w:val="22"/>
            <w:lang w:val="fr-FR"/>
          </w:rPr>
          <w:tab/>
        </w:r>
        <w:r w:rsidRPr="00FC402B">
          <w:rPr>
            <w:rFonts w:ascii="Courier New" w:eastAsia="Calibri" w:hAnsi="Courier New" w:cstheme="minorBidi"/>
            <w:noProof/>
            <w:sz w:val="16"/>
            <w:szCs w:val="22"/>
            <w:lang w:val="fr-FR"/>
          </w:rPr>
          <w:tab/>
        </w:r>
        <w:r w:rsidRPr="00FC402B">
          <w:rPr>
            <w:rFonts w:ascii="Courier New" w:eastAsia="Calibri" w:hAnsi="Courier New" w:cstheme="minorBidi"/>
            <w:noProof/>
            <w:sz w:val="16"/>
            <w:szCs w:val="22"/>
            <w:lang w:val="fr-FR"/>
          </w:rPr>
          <w:tab/>
        </w:r>
        <w:r w:rsidRPr="00FC402B">
          <w:rPr>
            <w:rFonts w:ascii="Courier New" w:eastAsia="Calibri" w:hAnsi="Courier New" w:cstheme="minorBidi"/>
            <w:noProof/>
            <w:sz w:val="16"/>
            <w:szCs w:val="22"/>
            <w:lang w:val="fr-FR"/>
          </w:rPr>
          <w:tab/>
        </w:r>
        <w:r w:rsidRPr="00FC402B">
          <w:rPr>
            <w:rFonts w:ascii="Courier New" w:eastAsia="Calibri" w:hAnsi="Courier New" w:cstheme="minorBidi"/>
            <w:noProof/>
            <w:sz w:val="16"/>
            <w:szCs w:val="22"/>
            <w:lang w:val="fr-FR"/>
          </w:rPr>
          <w:tab/>
          <w:t>ProtocolExtensionContainer { { TRP-MeasurementUpdateItem-ExtIEs } } OPTIONAL,</w:t>
        </w:r>
      </w:ins>
    </w:p>
    <w:p w14:paraId="7B16F0F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ins w:id="489" w:author="Rapporteur" w:date="2021-11-22T17:58:00Z"/>
          <w:rFonts w:ascii="Courier New" w:eastAsiaTheme="minorEastAsia" w:hAnsi="Courier New" w:cstheme="minorBidi"/>
          <w:noProof/>
          <w:snapToGrid w:val="0"/>
          <w:sz w:val="16"/>
          <w:szCs w:val="22"/>
        </w:rPr>
      </w:pPr>
      <w:ins w:id="490" w:author="Rapporteur" w:date="2021-11-22T17:58:00Z">
        <w:r w:rsidRPr="00FC402B">
          <w:rPr>
            <w:rFonts w:ascii="Courier New" w:eastAsia="Calibri" w:hAnsi="Courier New" w:cstheme="minorBidi"/>
            <w:noProof/>
            <w:sz w:val="16"/>
            <w:szCs w:val="22"/>
            <w:lang w:val="fr-FR"/>
          </w:rPr>
          <w:tab/>
        </w:r>
        <w:r w:rsidRPr="00FC402B">
          <w:rPr>
            <w:rFonts w:ascii="Courier New" w:eastAsia="Calibri" w:hAnsi="Courier New" w:cstheme="minorBidi"/>
            <w:noProof/>
            <w:sz w:val="16"/>
            <w:szCs w:val="22"/>
          </w:rPr>
          <w:t>...</w:t>
        </w:r>
      </w:ins>
    </w:p>
    <w:p w14:paraId="3A285F5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ins w:id="491" w:author="Rapporteur" w:date="2021-11-22T17:58:00Z"/>
          <w:rFonts w:ascii="Courier New" w:eastAsiaTheme="minorEastAsia" w:hAnsi="Courier New" w:cstheme="minorBidi"/>
          <w:noProof/>
          <w:snapToGrid w:val="0"/>
          <w:sz w:val="16"/>
          <w:szCs w:val="22"/>
        </w:rPr>
      </w:pPr>
      <w:ins w:id="492" w:author="Rapporteur" w:date="2021-11-22T17:58:00Z">
        <w:r w:rsidRPr="00FC402B">
          <w:rPr>
            <w:rFonts w:ascii="Courier New" w:eastAsiaTheme="minorEastAsia" w:hAnsi="Courier New" w:cstheme="minorBidi"/>
            <w:noProof/>
            <w:snapToGrid w:val="0"/>
            <w:sz w:val="16"/>
            <w:szCs w:val="22"/>
          </w:rPr>
          <w:t>}</w:t>
        </w:r>
      </w:ins>
    </w:p>
    <w:p w14:paraId="39DEBBB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ins w:id="493" w:author="Rapporteur" w:date="2021-11-22T17:58:00Z"/>
          <w:rFonts w:ascii="Courier New" w:eastAsiaTheme="minorEastAsia" w:hAnsi="Courier New" w:cstheme="minorBidi"/>
          <w:sz w:val="16"/>
          <w:szCs w:val="22"/>
        </w:rPr>
      </w:pPr>
    </w:p>
    <w:p w14:paraId="30D421E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ins w:id="494" w:author="Rapporteur" w:date="2021-11-22T17:58:00Z"/>
          <w:rFonts w:ascii="Courier New" w:eastAsia="Calibri" w:hAnsi="Courier New" w:cstheme="minorBidi"/>
          <w:noProof/>
          <w:sz w:val="16"/>
          <w:szCs w:val="22"/>
        </w:rPr>
      </w:pPr>
      <w:ins w:id="495" w:author="Rapporteur" w:date="2021-11-22T17:58:00Z">
        <w:r w:rsidRPr="00FC402B">
          <w:rPr>
            <w:rFonts w:ascii="Courier New" w:eastAsia="Calibri" w:hAnsi="Courier New" w:cstheme="minorBidi"/>
            <w:noProof/>
            <w:sz w:val="16"/>
            <w:szCs w:val="22"/>
          </w:rPr>
          <w:t>TRP-MeasurementUpdateItem-ExtIEs NRPPA-</w:t>
        </w:r>
        <w:r w:rsidRPr="00FC402B">
          <w:rPr>
            <w:rFonts w:ascii="Courier New" w:eastAsia="Calibri" w:hAnsi="Courier New" w:cstheme="minorBidi"/>
            <w:noProof/>
            <w:snapToGrid w:val="0"/>
            <w:sz w:val="16"/>
            <w:szCs w:val="22"/>
          </w:rPr>
          <w:t xml:space="preserve">PROTOCOL-EXTENSION </w:t>
        </w:r>
        <w:r w:rsidRPr="00FC402B">
          <w:rPr>
            <w:rFonts w:ascii="Courier New" w:eastAsia="Calibri" w:hAnsi="Courier New" w:cstheme="minorBidi"/>
            <w:noProof/>
            <w:sz w:val="16"/>
            <w:szCs w:val="22"/>
          </w:rPr>
          <w:t>::= {</w:t>
        </w:r>
      </w:ins>
    </w:p>
    <w:p w14:paraId="5525DDF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ins w:id="496" w:author="Rapporteur" w:date="2021-11-22T17:58:00Z"/>
          <w:rFonts w:ascii="Courier New" w:eastAsia="Calibri" w:hAnsi="Courier New" w:cstheme="minorBidi"/>
          <w:noProof/>
          <w:sz w:val="16"/>
          <w:szCs w:val="22"/>
        </w:rPr>
      </w:pPr>
      <w:ins w:id="497" w:author="Rapporteur" w:date="2021-11-22T17:58:00Z">
        <w:r w:rsidRPr="00FC402B">
          <w:rPr>
            <w:rFonts w:ascii="Courier New" w:eastAsia="Calibri" w:hAnsi="Courier New" w:cstheme="minorBidi"/>
            <w:noProof/>
            <w:sz w:val="16"/>
            <w:szCs w:val="22"/>
          </w:rPr>
          <w:tab/>
          <w:t>...</w:t>
        </w:r>
      </w:ins>
    </w:p>
    <w:p w14:paraId="28C0D29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ins w:id="498" w:author="Rapporteur" w:date="2021-11-22T17:58:00Z"/>
          <w:rFonts w:ascii="Courier New" w:eastAsia="Calibri" w:hAnsi="Courier New" w:cstheme="minorBidi"/>
          <w:noProof/>
          <w:sz w:val="16"/>
          <w:szCs w:val="22"/>
        </w:rPr>
      </w:pPr>
      <w:ins w:id="499" w:author="Rapporteur" w:date="2021-11-22T17:58:00Z">
        <w:r w:rsidRPr="00FC402B">
          <w:rPr>
            <w:rFonts w:ascii="Courier New" w:eastAsia="Calibri" w:hAnsi="Courier New" w:cstheme="minorBidi"/>
            <w:noProof/>
            <w:sz w:val="16"/>
            <w:szCs w:val="22"/>
          </w:rPr>
          <w:t>}</w:t>
        </w:r>
      </w:ins>
    </w:p>
    <w:p w14:paraId="085B31B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0" w:author="Rapporteur" w:date="2021-11-22T17:58:00Z"/>
          <w:rFonts w:ascii="Courier New" w:eastAsia="Calibri" w:hAnsi="Courier New" w:cs="Courier New"/>
          <w:noProof/>
          <w:sz w:val="16"/>
          <w:szCs w:val="22"/>
        </w:rPr>
      </w:pPr>
    </w:p>
    <w:p w14:paraId="2D8DF01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1" w:author="Rapporteur" w:date="2021-11-22T17:58:00Z"/>
          <w:rFonts w:ascii="Courier New" w:hAnsi="Courier New"/>
          <w:noProof/>
          <w:snapToGrid w:val="0"/>
          <w:sz w:val="16"/>
        </w:rPr>
      </w:pPr>
    </w:p>
    <w:p w14:paraId="393FD92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TRPInformationListTRPResp ::= SEQUENCE (SIZE (1.. maxnoTRPs)) OF SEQUENCE {</w:t>
      </w:r>
    </w:p>
    <w:p w14:paraId="617A753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rPr>
        <w:tab/>
      </w:r>
      <w:r w:rsidRPr="00FC402B">
        <w:rPr>
          <w:rFonts w:ascii="Courier New" w:hAnsi="Courier New"/>
          <w:noProof/>
          <w:snapToGrid w:val="0"/>
          <w:sz w:val="16"/>
          <w:lang w:val="fr-FR"/>
        </w:rPr>
        <w:t>tRPInformation</w:t>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t>TRPInformation,</w:t>
      </w:r>
    </w:p>
    <w:p w14:paraId="31F0E80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t>iE-Extensions</w:t>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t>ProtocolExtensionContainer { {TRPInformationTRPResp-ExtIEs} } OPTIONAL,</w:t>
      </w:r>
    </w:p>
    <w:p w14:paraId="0202FF5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t>...</w:t>
      </w:r>
    </w:p>
    <w:p w14:paraId="480B2E9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w:t>
      </w:r>
    </w:p>
    <w:p w14:paraId="7006F2E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55A0900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TRPInformationTRPResp-ExtIEs NRPPA-PROTOCOL-EXTENSION ::= {</w:t>
      </w:r>
    </w:p>
    <w:p w14:paraId="0BC26B2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t>...</w:t>
      </w:r>
    </w:p>
    <w:p w14:paraId="3C94C43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w:t>
      </w:r>
    </w:p>
    <w:p w14:paraId="3238CCD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48176A4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FC402B">
        <w:rPr>
          <w:rFonts w:ascii="Courier New" w:hAnsi="Courier New"/>
          <w:sz w:val="16"/>
          <w:lang w:val="fr-FR"/>
        </w:rPr>
        <w:t>TRPInformation ::= SEQUENCE {</w:t>
      </w:r>
    </w:p>
    <w:p w14:paraId="4554667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FC402B">
        <w:rPr>
          <w:rFonts w:ascii="Courier New" w:hAnsi="Courier New"/>
          <w:sz w:val="16"/>
          <w:lang w:val="fr-FR"/>
        </w:rPr>
        <w:tab/>
        <w:t>tRP-ID</w:t>
      </w:r>
      <w:r w:rsidRPr="00FC402B">
        <w:rPr>
          <w:rFonts w:ascii="Courier New" w:hAnsi="Courier New"/>
          <w:sz w:val="16"/>
          <w:lang w:val="fr-FR"/>
        </w:rPr>
        <w:tab/>
      </w:r>
      <w:r w:rsidRPr="00FC402B">
        <w:rPr>
          <w:rFonts w:ascii="Courier New" w:hAnsi="Courier New"/>
          <w:sz w:val="16"/>
          <w:lang w:val="fr-FR"/>
        </w:rPr>
        <w:tab/>
      </w:r>
      <w:r w:rsidRPr="00FC402B">
        <w:rPr>
          <w:rFonts w:ascii="Courier New" w:hAnsi="Courier New"/>
          <w:sz w:val="16"/>
          <w:lang w:val="fr-FR"/>
        </w:rPr>
        <w:tab/>
      </w:r>
      <w:r w:rsidRPr="00FC402B">
        <w:rPr>
          <w:rFonts w:ascii="Courier New" w:hAnsi="Courier New"/>
          <w:sz w:val="16"/>
          <w:lang w:val="fr-FR"/>
        </w:rPr>
        <w:tab/>
      </w:r>
      <w:r w:rsidRPr="00FC402B">
        <w:rPr>
          <w:rFonts w:ascii="Courier New" w:hAnsi="Courier New"/>
          <w:sz w:val="16"/>
          <w:lang w:val="fr-FR"/>
        </w:rPr>
        <w:tab/>
      </w:r>
      <w:r w:rsidRPr="00FC402B">
        <w:rPr>
          <w:rFonts w:ascii="Courier New" w:hAnsi="Courier New"/>
          <w:sz w:val="16"/>
          <w:lang w:val="fr-FR"/>
        </w:rPr>
        <w:tab/>
      </w:r>
      <w:r w:rsidRPr="00FC402B">
        <w:rPr>
          <w:rFonts w:ascii="Courier New" w:hAnsi="Courier New"/>
          <w:sz w:val="16"/>
          <w:lang w:val="fr-FR"/>
        </w:rPr>
        <w:tab/>
        <w:t>TRP-ID,</w:t>
      </w:r>
    </w:p>
    <w:p w14:paraId="51EC43D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FC402B">
        <w:rPr>
          <w:rFonts w:ascii="Courier New" w:hAnsi="Courier New"/>
          <w:sz w:val="16"/>
          <w:lang w:val="fr-FR"/>
        </w:rPr>
        <w:tab/>
      </w:r>
      <w:r w:rsidRPr="00FC402B">
        <w:rPr>
          <w:rFonts w:ascii="Courier New" w:hAnsi="Courier New"/>
          <w:snapToGrid w:val="0"/>
          <w:sz w:val="16"/>
          <w:lang w:val="fr-FR" w:eastAsia="zh-CN"/>
        </w:rPr>
        <w:t>tRPInformationTypeResponseList</w:t>
      </w:r>
      <w:r w:rsidRPr="00FC402B">
        <w:rPr>
          <w:rFonts w:ascii="Courier New" w:hAnsi="Courier New"/>
          <w:snapToGrid w:val="0"/>
          <w:sz w:val="16"/>
          <w:lang w:val="fr-FR" w:eastAsia="zh-CN"/>
        </w:rPr>
        <w:tab/>
        <w:t>TRPInformationTypeResponseList,</w:t>
      </w:r>
    </w:p>
    <w:p w14:paraId="6FF4648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FC402B">
        <w:rPr>
          <w:rFonts w:ascii="Courier New" w:hAnsi="Courier New"/>
          <w:sz w:val="16"/>
          <w:lang w:val="fr-FR"/>
        </w:rPr>
        <w:tab/>
        <w:t>iE-Extensions</w:t>
      </w:r>
      <w:r w:rsidRPr="00FC402B">
        <w:rPr>
          <w:rFonts w:ascii="Courier New" w:hAnsi="Courier New"/>
          <w:sz w:val="16"/>
          <w:lang w:val="fr-FR"/>
        </w:rPr>
        <w:tab/>
      </w:r>
      <w:r w:rsidRPr="00FC402B">
        <w:rPr>
          <w:rFonts w:ascii="Courier New" w:hAnsi="Courier New"/>
          <w:sz w:val="16"/>
          <w:lang w:val="fr-FR"/>
        </w:rPr>
        <w:tab/>
      </w:r>
      <w:r w:rsidRPr="00FC402B">
        <w:rPr>
          <w:rFonts w:ascii="Courier New" w:hAnsi="Courier New"/>
          <w:sz w:val="16"/>
          <w:lang w:val="fr-FR"/>
        </w:rPr>
        <w:tab/>
      </w:r>
      <w:r w:rsidRPr="00FC402B">
        <w:rPr>
          <w:rFonts w:ascii="Courier New" w:hAnsi="Courier New"/>
          <w:sz w:val="16"/>
          <w:lang w:val="fr-FR"/>
        </w:rPr>
        <w:tab/>
      </w:r>
      <w:r w:rsidRPr="00FC402B">
        <w:rPr>
          <w:rFonts w:ascii="Courier New" w:hAnsi="Courier New"/>
          <w:sz w:val="16"/>
          <w:lang w:val="fr-FR"/>
        </w:rPr>
        <w:tab/>
        <w:t>ProtocolExtensionContainer { { TRPInformation-ExtIEs } }</w:t>
      </w:r>
      <w:r w:rsidRPr="00FC402B">
        <w:rPr>
          <w:rFonts w:ascii="Courier New" w:hAnsi="Courier New"/>
          <w:sz w:val="16"/>
          <w:lang w:val="fr-FR"/>
        </w:rPr>
        <w:tab/>
        <w:t>OPTIONAL,</w:t>
      </w:r>
    </w:p>
    <w:p w14:paraId="0DC26B5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FC402B">
        <w:rPr>
          <w:rFonts w:ascii="Courier New" w:hAnsi="Courier New"/>
          <w:sz w:val="16"/>
          <w:lang w:val="fr-FR"/>
        </w:rPr>
        <w:tab/>
        <w:t>...</w:t>
      </w:r>
    </w:p>
    <w:p w14:paraId="769B99B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FC402B">
        <w:rPr>
          <w:rFonts w:ascii="Courier New" w:hAnsi="Courier New"/>
          <w:sz w:val="16"/>
          <w:lang w:val="fr-FR"/>
        </w:rPr>
        <w:t>}</w:t>
      </w:r>
    </w:p>
    <w:p w14:paraId="4A65613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p>
    <w:p w14:paraId="2E4F635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val="fr-FR" w:eastAsia="zh-CN"/>
        </w:rPr>
      </w:pPr>
      <w:r w:rsidRPr="00FC402B">
        <w:rPr>
          <w:rFonts w:ascii="Courier New" w:hAnsi="Courier New"/>
          <w:snapToGrid w:val="0"/>
          <w:sz w:val="16"/>
          <w:lang w:val="fr-FR" w:eastAsia="zh-CN"/>
        </w:rPr>
        <w:t>TRPInformation-ExtIEs NRPPA-PROTOCOL-EXTENSION ::= {</w:t>
      </w:r>
    </w:p>
    <w:p w14:paraId="36A374D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val="fr-FR" w:eastAsia="zh-CN"/>
        </w:rPr>
      </w:pPr>
      <w:r w:rsidRPr="00FC402B">
        <w:rPr>
          <w:rFonts w:ascii="Courier New" w:hAnsi="Courier New"/>
          <w:snapToGrid w:val="0"/>
          <w:sz w:val="16"/>
          <w:lang w:val="fr-FR" w:eastAsia="zh-CN"/>
        </w:rPr>
        <w:tab/>
        <w:t>...</w:t>
      </w:r>
    </w:p>
    <w:p w14:paraId="37C76E8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eastAsia="en-GB"/>
        </w:rPr>
      </w:pPr>
      <w:r w:rsidRPr="00FC402B">
        <w:rPr>
          <w:rFonts w:ascii="Courier New" w:hAnsi="Courier New"/>
          <w:snapToGrid w:val="0"/>
          <w:sz w:val="16"/>
          <w:lang w:val="fr-FR" w:eastAsia="zh-CN"/>
        </w:rPr>
        <w:t>}</w:t>
      </w:r>
    </w:p>
    <w:p w14:paraId="78E8BB0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135C41B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TRPInformationTypeResponseList ::= SEQUENCE (SIZE (1..maxnoTRPInfoTypes)) OF TRPInformationTypeResponseItem</w:t>
      </w:r>
    </w:p>
    <w:p w14:paraId="5552675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55536E9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TRPInformationTypeResponseItem ::= CHOICE {</w:t>
      </w:r>
    </w:p>
    <w:p w14:paraId="7CC6659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t>pCI-NR</w:t>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t>INTEGER  (0..1007),</w:t>
      </w:r>
    </w:p>
    <w:p w14:paraId="6234C17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t>cGI-NR</w:t>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t>CGI-NR,</w:t>
      </w:r>
    </w:p>
    <w:p w14:paraId="1CEF3AD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bidi="he-IL"/>
        </w:rPr>
      </w:pPr>
      <w:r w:rsidRPr="00FC402B">
        <w:rPr>
          <w:rFonts w:ascii="Courier New" w:hAnsi="Courier New"/>
          <w:noProof/>
          <w:snapToGrid w:val="0"/>
          <w:sz w:val="16"/>
          <w:lang w:val="fr-FR"/>
        </w:rPr>
        <w:tab/>
        <w:t>aRFCN</w:t>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t>INTEGER (0..3279165),</w:t>
      </w:r>
      <w:r w:rsidRPr="00FC402B">
        <w:rPr>
          <w:rFonts w:ascii="Courier New" w:hAnsi="Courier New"/>
          <w:noProof/>
          <w:snapToGrid w:val="0"/>
          <w:sz w:val="16"/>
          <w:lang w:val="fr-FR" w:bidi="he-IL"/>
        </w:rPr>
        <w:t xml:space="preserve"> </w:t>
      </w:r>
    </w:p>
    <w:p w14:paraId="20B0211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bidi="he-IL"/>
        </w:rPr>
      </w:pPr>
      <w:r w:rsidRPr="00FC402B">
        <w:rPr>
          <w:rFonts w:ascii="Courier New" w:hAnsi="Courier New"/>
          <w:noProof/>
          <w:snapToGrid w:val="0"/>
          <w:sz w:val="16"/>
          <w:lang w:val="fr-FR" w:bidi="he-IL"/>
        </w:rPr>
        <w:tab/>
        <w:t>pRSConfiguration</w:t>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t>PRSConfiguration,</w:t>
      </w:r>
    </w:p>
    <w:p w14:paraId="1FF16B6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bidi="he-IL"/>
        </w:rPr>
      </w:pPr>
      <w:r w:rsidRPr="00FC402B">
        <w:rPr>
          <w:rFonts w:ascii="Courier New" w:hAnsi="Courier New"/>
          <w:noProof/>
          <w:snapToGrid w:val="0"/>
          <w:sz w:val="16"/>
          <w:lang w:val="fr-FR" w:bidi="he-IL"/>
        </w:rPr>
        <w:tab/>
        <w:t>sSBinformation</w:t>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t>SSBInfo,</w:t>
      </w:r>
    </w:p>
    <w:p w14:paraId="0BB253A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bidi="he-IL"/>
        </w:rPr>
      </w:pPr>
      <w:r w:rsidRPr="00FC402B">
        <w:rPr>
          <w:rFonts w:ascii="Courier New" w:hAnsi="Courier New"/>
          <w:noProof/>
          <w:snapToGrid w:val="0"/>
          <w:sz w:val="16"/>
          <w:lang w:val="fr-FR" w:bidi="he-IL"/>
        </w:rPr>
        <w:tab/>
        <w:t>sFNInitialisationTime</w:t>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t>RelativeTime1900,</w:t>
      </w:r>
    </w:p>
    <w:p w14:paraId="533F92C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bidi="he-IL"/>
        </w:rPr>
      </w:pPr>
      <w:r w:rsidRPr="00FC402B">
        <w:rPr>
          <w:rFonts w:ascii="Courier New" w:hAnsi="Courier New"/>
          <w:noProof/>
          <w:snapToGrid w:val="0"/>
          <w:sz w:val="16"/>
          <w:lang w:val="fr-FR" w:bidi="he-IL"/>
        </w:rPr>
        <w:tab/>
        <w:t>spatialDirectionInformation</w:t>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t>SpatialDirectionInformation,</w:t>
      </w:r>
    </w:p>
    <w:p w14:paraId="48EE616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bidi="he-IL"/>
        </w:rPr>
      </w:pPr>
      <w:r w:rsidRPr="00FC402B">
        <w:rPr>
          <w:rFonts w:ascii="Courier New" w:hAnsi="Courier New"/>
          <w:noProof/>
          <w:snapToGrid w:val="0"/>
          <w:sz w:val="16"/>
          <w:lang w:val="fr-FR" w:bidi="he-IL"/>
        </w:rPr>
        <w:tab/>
        <w:t>geographicalCoordinates</w:t>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r>
      <w:r w:rsidRPr="00FC402B">
        <w:rPr>
          <w:rFonts w:ascii="Courier New" w:hAnsi="Courier New"/>
          <w:noProof/>
          <w:snapToGrid w:val="0"/>
          <w:sz w:val="16"/>
          <w:lang w:val="fr-FR" w:bidi="he-IL"/>
        </w:rPr>
        <w:tab/>
        <w:t>GeographicalCoordinates,</w:t>
      </w:r>
    </w:p>
    <w:p w14:paraId="7C1AFA4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r w:rsidRPr="00FC402B">
        <w:rPr>
          <w:rFonts w:ascii="Courier New" w:hAnsi="Courier New"/>
          <w:noProof/>
          <w:snapToGrid w:val="0"/>
          <w:sz w:val="16"/>
          <w:lang w:val="fr-FR" w:bidi="he-IL"/>
        </w:rPr>
        <w:tab/>
      </w:r>
      <w:r w:rsidRPr="00FC402B">
        <w:rPr>
          <w:rFonts w:ascii="Courier New" w:eastAsia="Calibri" w:hAnsi="Courier New" w:cs="Courier New"/>
          <w:noProof/>
          <w:sz w:val="16"/>
          <w:szCs w:val="22"/>
          <w:lang w:val="fr-FR"/>
        </w:rPr>
        <w:t>choice-extension</w:t>
      </w:r>
      <w:r w:rsidRPr="00FC402B">
        <w:rPr>
          <w:rFonts w:ascii="Courier New" w:eastAsia="Calibri" w:hAnsi="Courier New" w:cs="Courier New"/>
          <w:noProof/>
          <w:sz w:val="16"/>
          <w:szCs w:val="22"/>
          <w:lang w:val="fr-FR"/>
        </w:rPr>
        <w:tab/>
      </w:r>
      <w:r w:rsidRPr="00FC402B">
        <w:rPr>
          <w:rFonts w:ascii="Courier New" w:eastAsia="Calibri" w:hAnsi="Courier New" w:cs="Courier New"/>
          <w:noProof/>
          <w:sz w:val="16"/>
          <w:szCs w:val="22"/>
          <w:lang w:val="fr-FR"/>
        </w:rPr>
        <w:tab/>
      </w:r>
      <w:r w:rsidRPr="00FC402B">
        <w:rPr>
          <w:rFonts w:ascii="Courier New" w:eastAsia="Calibri" w:hAnsi="Courier New" w:cs="Courier New"/>
          <w:noProof/>
          <w:sz w:val="16"/>
          <w:szCs w:val="22"/>
          <w:lang w:val="fr-FR"/>
        </w:rPr>
        <w:tab/>
      </w:r>
      <w:r w:rsidRPr="00FC402B">
        <w:rPr>
          <w:rFonts w:ascii="Courier New" w:eastAsia="Calibri" w:hAnsi="Courier New" w:cs="Courier New"/>
          <w:noProof/>
          <w:sz w:val="16"/>
          <w:szCs w:val="22"/>
          <w:lang w:val="fr-FR"/>
        </w:rPr>
        <w:tab/>
      </w:r>
      <w:r w:rsidRPr="00FC402B">
        <w:rPr>
          <w:rFonts w:ascii="Courier New" w:eastAsia="Calibri" w:hAnsi="Courier New" w:cs="Courier New"/>
          <w:noProof/>
          <w:sz w:val="16"/>
          <w:szCs w:val="22"/>
          <w:lang w:val="fr-FR"/>
        </w:rPr>
        <w:tab/>
      </w:r>
      <w:r w:rsidRPr="00FC402B">
        <w:rPr>
          <w:rFonts w:ascii="Courier New" w:eastAsia="Calibri" w:hAnsi="Courier New" w:cs="Courier New"/>
          <w:noProof/>
          <w:sz w:val="16"/>
          <w:szCs w:val="22"/>
          <w:lang w:val="fr-FR"/>
        </w:rPr>
        <w:tab/>
      </w:r>
      <w:r w:rsidRPr="00FC402B">
        <w:rPr>
          <w:rFonts w:ascii="Courier New" w:eastAsia="Calibri" w:hAnsi="Courier New" w:cs="Courier New"/>
          <w:noProof/>
          <w:sz w:val="16"/>
          <w:szCs w:val="22"/>
          <w:lang w:val="fr-FR"/>
        </w:rPr>
        <w:tab/>
        <w:t>ProtocolIE-Single-Container { { TRPInformationTypeResponseItem-ExtIEs } }</w:t>
      </w:r>
    </w:p>
    <w:p w14:paraId="3200D53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r w:rsidRPr="00FC402B">
        <w:rPr>
          <w:rFonts w:ascii="Courier New" w:eastAsia="Calibri" w:hAnsi="Courier New" w:cs="Courier New"/>
          <w:noProof/>
          <w:sz w:val="16"/>
          <w:szCs w:val="22"/>
          <w:lang w:val="fr-FR"/>
        </w:rPr>
        <w:t>}</w:t>
      </w:r>
    </w:p>
    <w:p w14:paraId="650104E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p>
    <w:p w14:paraId="7327301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r w:rsidRPr="00FC402B">
        <w:rPr>
          <w:rFonts w:ascii="Courier New" w:eastAsia="Calibri" w:hAnsi="Courier New" w:cs="Courier New"/>
          <w:noProof/>
          <w:sz w:val="16"/>
          <w:szCs w:val="22"/>
          <w:lang w:val="fr-FR"/>
        </w:rPr>
        <w:t>TRPInformationTypeResponseItem-ExtIEs NRPPA-</w:t>
      </w:r>
      <w:r w:rsidRPr="00FC402B">
        <w:rPr>
          <w:rFonts w:ascii="Courier New" w:eastAsia="Calibri" w:hAnsi="Courier New" w:cs="Courier New"/>
          <w:noProof/>
          <w:snapToGrid w:val="0"/>
          <w:sz w:val="16"/>
          <w:szCs w:val="22"/>
          <w:lang w:val="fr-FR"/>
        </w:rPr>
        <w:t xml:space="preserve">PROTOCOL-IES </w:t>
      </w:r>
      <w:r w:rsidRPr="00FC402B">
        <w:rPr>
          <w:rFonts w:ascii="Courier New" w:eastAsia="Calibri" w:hAnsi="Courier New" w:cs="Courier New"/>
          <w:noProof/>
          <w:sz w:val="16"/>
          <w:szCs w:val="22"/>
          <w:lang w:val="fr-FR"/>
        </w:rPr>
        <w:t>::= {</w:t>
      </w:r>
    </w:p>
    <w:p w14:paraId="416DF34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rFonts w:ascii="Courier New" w:eastAsia="Calibri" w:hAnsi="Courier New" w:cs="Courier New"/>
          <w:noProof/>
          <w:sz w:val="16"/>
          <w:szCs w:val="22"/>
          <w:lang w:val="fr-FR"/>
        </w:rPr>
      </w:pPr>
      <w:r w:rsidRPr="00FC402B">
        <w:rPr>
          <w:rFonts w:ascii="Courier New" w:eastAsia="Calibri" w:hAnsi="Courier New" w:cs="Courier New"/>
          <w:noProof/>
          <w:sz w:val="16"/>
          <w:szCs w:val="22"/>
          <w:lang w:val="fr-FR"/>
        </w:rPr>
        <w:lastRenderedPageBreak/>
        <w:tab/>
        <w:t>{ ID id-TRPType</w:t>
      </w:r>
      <w:r w:rsidRPr="00FC402B">
        <w:rPr>
          <w:rFonts w:ascii="Courier New" w:eastAsia="Calibri" w:hAnsi="Courier New" w:cs="Courier New"/>
          <w:noProof/>
          <w:sz w:val="16"/>
          <w:szCs w:val="22"/>
          <w:lang w:val="fr-FR"/>
        </w:rPr>
        <w:tab/>
      </w:r>
      <w:r w:rsidRPr="00FC402B">
        <w:rPr>
          <w:rFonts w:ascii="Courier New" w:eastAsia="Calibri" w:hAnsi="Courier New" w:cs="Courier New"/>
          <w:noProof/>
          <w:sz w:val="16"/>
          <w:szCs w:val="22"/>
          <w:lang w:val="fr-FR"/>
        </w:rPr>
        <w:tab/>
        <w:t>CRITICALITY reject TYPE TRPType</w:t>
      </w:r>
      <w:r w:rsidRPr="00FC402B">
        <w:rPr>
          <w:rFonts w:ascii="Courier New" w:eastAsia="Calibri" w:hAnsi="Courier New" w:cs="Courier New"/>
          <w:noProof/>
          <w:sz w:val="16"/>
          <w:szCs w:val="22"/>
          <w:lang w:val="fr-FR"/>
        </w:rPr>
        <w:tab/>
      </w:r>
      <w:r w:rsidRPr="00FC402B">
        <w:rPr>
          <w:rFonts w:ascii="Courier New" w:eastAsia="Calibri" w:hAnsi="Courier New" w:cs="Courier New"/>
          <w:noProof/>
          <w:sz w:val="16"/>
          <w:szCs w:val="22"/>
          <w:lang w:val="fr-FR"/>
        </w:rPr>
        <w:tab/>
        <w:t>PRESENCE mandatory }</w:t>
      </w:r>
      <w:ins w:id="502" w:author="Rapporteur" w:date="2021-12-27T15:42:00Z">
        <w:r w:rsidRPr="00FC402B">
          <w:rPr>
            <w:rFonts w:ascii="Courier New" w:eastAsia="Calibri" w:hAnsi="Courier New" w:cs="Courier New"/>
            <w:noProof/>
            <w:sz w:val="16"/>
            <w:szCs w:val="22"/>
            <w:lang w:val="fr-FR"/>
          </w:rPr>
          <w:t>|</w:t>
        </w:r>
      </w:ins>
    </w:p>
    <w:p w14:paraId="321B82F3"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ins w:id="503" w:author="Ericsson" w:date="2022-01-26T10:26:00Z"/>
          <w:rFonts w:ascii="Courier New" w:eastAsia="Calibri" w:hAnsi="Courier New" w:cs="Courier New"/>
          <w:noProof/>
          <w:sz w:val="16"/>
          <w:szCs w:val="22"/>
          <w:lang w:val="fr-FR"/>
        </w:rPr>
      </w:pPr>
      <w:ins w:id="504" w:author="Rapporteur" w:date="2021-11-22T17:58:00Z">
        <w:r w:rsidRPr="00FC402B">
          <w:rPr>
            <w:rFonts w:ascii="Courier New" w:eastAsia="Calibri" w:hAnsi="Courier New" w:cs="Courier New"/>
            <w:noProof/>
            <w:sz w:val="16"/>
            <w:szCs w:val="22"/>
            <w:lang w:val="fr-FR"/>
          </w:rPr>
          <w:tab/>
        </w:r>
        <w:r w:rsidRPr="00FC402B">
          <w:rPr>
            <w:rFonts w:ascii="Courier New" w:eastAsiaTheme="minorEastAsia" w:hAnsi="Courier New" w:cstheme="minorBidi"/>
            <w:snapToGrid w:val="0"/>
            <w:sz w:val="16"/>
            <w:szCs w:val="22"/>
          </w:rPr>
          <w:t>{ ID id-</w:t>
        </w:r>
        <w:proofErr w:type="spellStart"/>
        <w:r w:rsidRPr="00FC402B">
          <w:rPr>
            <w:rFonts w:ascii="Courier New" w:eastAsiaTheme="minorEastAsia" w:hAnsi="Courier New" w:cstheme="minorBidi"/>
            <w:snapToGrid w:val="0"/>
            <w:sz w:val="16"/>
            <w:szCs w:val="22"/>
          </w:rPr>
          <w:t>OnDemandTRPPRS</w:t>
        </w:r>
        <w:proofErr w:type="spellEnd"/>
        <w:r w:rsidRPr="00FC402B">
          <w:rPr>
            <w:rFonts w:ascii="Courier New" w:eastAsiaTheme="minorEastAsia" w:hAnsi="Courier New" w:cstheme="minorBidi"/>
            <w:snapToGrid w:val="0"/>
            <w:sz w:val="16"/>
            <w:szCs w:val="22"/>
          </w:rPr>
          <w:tab/>
          <w:t xml:space="preserve"> CRITICALITY reject</w:t>
        </w:r>
        <w:r w:rsidRPr="00FC402B">
          <w:rPr>
            <w:rFonts w:ascii="Courier New" w:eastAsiaTheme="minorEastAsia" w:hAnsi="Courier New" w:cstheme="minorBidi"/>
            <w:snapToGrid w:val="0"/>
            <w:sz w:val="16"/>
            <w:szCs w:val="22"/>
          </w:rPr>
          <w:tab/>
          <w:t xml:space="preserve">TYPE </w:t>
        </w:r>
        <w:proofErr w:type="spellStart"/>
        <w:r w:rsidRPr="00FC402B">
          <w:rPr>
            <w:rFonts w:ascii="Courier New" w:eastAsiaTheme="minorEastAsia" w:hAnsi="Courier New" w:cstheme="minorBidi"/>
            <w:snapToGrid w:val="0"/>
            <w:sz w:val="16"/>
            <w:szCs w:val="22"/>
          </w:rPr>
          <w:t>OnDemandTRPPRS</w:t>
        </w:r>
        <w:proofErr w:type="spellEnd"/>
        <w:r w:rsidRPr="00FC402B">
          <w:rPr>
            <w:rFonts w:ascii="Courier New" w:eastAsiaTheme="minorEastAsia" w:hAnsi="Courier New" w:cstheme="minorBidi"/>
            <w:snapToGrid w:val="0"/>
            <w:sz w:val="16"/>
            <w:szCs w:val="22"/>
          </w:rPr>
          <w:t>-Info</w:t>
        </w:r>
        <w:r w:rsidRPr="00FC402B">
          <w:rPr>
            <w:rFonts w:ascii="Courier New" w:eastAsiaTheme="minorEastAsia" w:hAnsi="Courier New" w:cstheme="minorBidi"/>
            <w:snapToGrid w:val="0"/>
            <w:sz w:val="16"/>
            <w:szCs w:val="22"/>
          </w:rPr>
          <w:tab/>
          <w:t>PRESENCE mandatory}</w:t>
        </w:r>
      </w:ins>
      <w:ins w:id="505" w:author="Ericsson" w:date="2022-01-26T10:25:00Z">
        <w:r w:rsidRPr="00FC402B">
          <w:rPr>
            <w:rFonts w:ascii="Courier New" w:eastAsia="Calibri" w:hAnsi="Courier New" w:cs="Courier New"/>
            <w:noProof/>
            <w:sz w:val="16"/>
            <w:szCs w:val="22"/>
            <w:lang w:val="fr-FR"/>
          </w:rPr>
          <w:t>|</w:t>
        </w:r>
      </w:ins>
    </w:p>
    <w:p w14:paraId="647B840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ins w:id="506" w:author="Rapporteur" w:date="2021-11-22T17:58:00Z"/>
          <w:rFonts w:ascii="Courier New" w:eastAsia="Calibri" w:hAnsi="Courier New" w:cs="Courier New"/>
          <w:noProof/>
          <w:sz w:val="16"/>
          <w:szCs w:val="22"/>
          <w:lang w:val="fr-FR"/>
        </w:rPr>
      </w:pPr>
      <w:ins w:id="507" w:author="Ericsson" w:date="2022-01-26T10:26:00Z">
        <w:r>
          <w:rPr>
            <w:rFonts w:ascii="Courier New" w:eastAsia="Calibri" w:hAnsi="Courier New" w:cs="Courier New"/>
            <w:noProof/>
            <w:sz w:val="16"/>
            <w:szCs w:val="22"/>
            <w:lang w:val="fr-FR"/>
          </w:rPr>
          <w:tab/>
        </w:r>
      </w:ins>
      <w:ins w:id="508" w:author="Ericsson" w:date="2022-01-26T10:27:00Z">
        <w:r w:rsidRPr="00FC402B">
          <w:rPr>
            <w:rFonts w:ascii="Courier New" w:eastAsia="宋体" w:hAnsi="Courier New" w:cstheme="minorBidi"/>
            <w:noProof/>
            <w:snapToGrid w:val="0"/>
            <w:sz w:val="16"/>
            <w:szCs w:val="22"/>
          </w:rPr>
          <w:t xml:space="preserve">{ ID </w:t>
        </w:r>
        <w:r>
          <w:rPr>
            <w:rFonts w:ascii="Courier New" w:eastAsia="宋体" w:hAnsi="Courier New" w:cstheme="minorBidi"/>
            <w:noProof/>
            <w:snapToGrid w:val="0"/>
            <w:sz w:val="16"/>
            <w:szCs w:val="22"/>
          </w:rPr>
          <w:t>id-TRPTxTEGAssociation</w:t>
        </w:r>
        <w:r w:rsidRPr="00FC402B">
          <w:rPr>
            <w:rFonts w:ascii="Courier New" w:eastAsia="宋体" w:hAnsi="Courier New" w:cstheme="minorBidi"/>
            <w:noProof/>
            <w:snapToGrid w:val="0"/>
            <w:sz w:val="16"/>
            <w:szCs w:val="22"/>
          </w:rPr>
          <w:tab/>
        </w:r>
        <w:r w:rsidRPr="00FC402B">
          <w:rPr>
            <w:rFonts w:ascii="Courier New" w:eastAsia="宋体" w:hAnsi="Courier New" w:cstheme="minorBidi"/>
            <w:noProof/>
            <w:snapToGrid w:val="0"/>
            <w:sz w:val="16"/>
            <w:szCs w:val="22"/>
          </w:rPr>
          <w:tab/>
          <w:t xml:space="preserve">CRITICALITY ignore EXTENSION </w:t>
        </w:r>
        <w:r>
          <w:rPr>
            <w:rFonts w:ascii="Courier New" w:eastAsia="宋体" w:hAnsi="Courier New" w:cstheme="minorBidi"/>
            <w:noProof/>
            <w:snapToGrid w:val="0"/>
            <w:sz w:val="16"/>
            <w:szCs w:val="22"/>
          </w:rPr>
          <w:t>TRPTxTEGAssociation</w:t>
        </w:r>
        <w:r w:rsidRPr="00FC402B">
          <w:rPr>
            <w:rFonts w:ascii="Courier New" w:eastAsia="宋体" w:hAnsi="Courier New" w:cstheme="minorBidi"/>
            <w:noProof/>
            <w:snapToGrid w:val="0"/>
            <w:sz w:val="16"/>
            <w:szCs w:val="22"/>
          </w:rPr>
          <w:tab/>
          <w:t>PRESENCE optional }</w:t>
        </w:r>
      </w:ins>
      <w:r w:rsidRPr="00FC402B">
        <w:rPr>
          <w:rFonts w:ascii="Courier New" w:eastAsia="Calibri" w:hAnsi="Courier New" w:cs="Courier New"/>
          <w:noProof/>
          <w:sz w:val="16"/>
          <w:szCs w:val="22"/>
          <w:lang w:val="fr-FR"/>
        </w:rPr>
        <w:t>,</w:t>
      </w:r>
    </w:p>
    <w:p w14:paraId="71852C5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r w:rsidRPr="00FC402B">
        <w:rPr>
          <w:rFonts w:ascii="Courier New" w:eastAsia="Calibri" w:hAnsi="Courier New" w:cs="Courier New"/>
          <w:noProof/>
          <w:sz w:val="16"/>
          <w:szCs w:val="22"/>
          <w:lang w:val="fr-FR"/>
        </w:rPr>
        <w:tab/>
        <w:t>...</w:t>
      </w:r>
    </w:p>
    <w:p w14:paraId="1D0365C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p>
    <w:p w14:paraId="2664E23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FC402B">
        <w:rPr>
          <w:rFonts w:ascii="Courier New" w:hAnsi="Courier New"/>
          <w:noProof/>
          <w:snapToGrid w:val="0"/>
          <w:sz w:val="16"/>
          <w:lang w:val="fr-FR"/>
        </w:rPr>
        <w:t>}</w:t>
      </w:r>
    </w:p>
    <w:p w14:paraId="0746CD5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4240646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p>
    <w:p w14:paraId="3B58056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FC402B">
        <w:rPr>
          <w:rFonts w:ascii="Courier New" w:hAnsi="Courier New"/>
          <w:noProof/>
          <w:snapToGrid w:val="0"/>
          <w:sz w:val="16"/>
          <w:lang w:val="fr-FR"/>
        </w:rPr>
        <w:t>TRPInformationTypeListTRPReq ::= SEQUENCE (SIZE(1..</w:t>
      </w:r>
      <w:r w:rsidRPr="00FC402B">
        <w:rPr>
          <w:rFonts w:ascii="Courier New" w:hAnsi="Courier New"/>
          <w:noProof/>
          <w:sz w:val="16"/>
          <w:lang w:val="fr-FR"/>
        </w:rPr>
        <w:t xml:space="preserve"> </w:t>
      </w:r>
      <w:r w:rsidRPr="00FC402B">
        <w:rPr>
          <w:rFonts w:ascii="Courier New" w:hAnsi="Courier New"/>
          <w:noProof/>
          <w:snapToGrid w:val="0"/>
          <w:sz w:val="16"/>
          <w:lang w:val="fr-FR"/>
        </w:rPr>
        <w:t>maxnoTRPInfoTypes)) OF ProtocolIE-Single-Container { {TRPInformationTypeItemTRPReq} }</w:t>
      </w:r>
    </w:p>
    <w:p w14:paraId="3AD324C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p>
    <w:p w14:paraId="51374F5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proofErr w:type="spellStart"/>
      <w:r w:rsidRPr="00FC402B">
        <w:rPr>
          <w:rFonts w:ascii="Courier New" w:hAnsi="Courier New"/>
          <w:snapToGrid w:val="0"/>
          <w:sz w:val="16"/>
          <w:lang w:eastAsia="zh-CN"/>
        </w:rPr>
        <w:t>TRPInformationTypeItemTRPReq</w:t>
      </w:r>
      <w:proofErr w:type="spellEnd"/>
      <w:r w:rsidRPr="00FC402B">
        <w:rPr>
          <w:rFonts w:ascii="Courier New" w:hAnsi="Courier New"/>
          <w:snapToGrid w:val="0"/>
          <w:sz w:val="16"/>
          <w:lang w:eastAsia="zh-CN"/>
        </w:rPr>
        <w:t xml:space="preserve"> NRPPA-PROTOCOL-IES ::= {</w:t>
      </w:r>
    </w:p>
    <w:p w14:paraId="51EAD2E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FC402B">
        <w:rPr>
          <w:rFonts w:ascii="Courier New" w:hAnsi="Courier New"/>
          <w:snapToGrid w:val="0"/>
          <w:sz w:val="16"/>
          <w:lang w:eastAsia="zh-CN"/>
        </w:rPr>
        <w:tab/>
        <w:t>{ ID id-</w:t>
      </w:r>
      <w:proofErr w:type="spellStart"/>
      <w:r w:rsidRPr="00FC402B">
        <w:rPr>
          <w:rFonts w:ascii="Courier New" w:hAnsi="Courier New"/>
          <w:snapToGrid w:val="0"/>
          <w:sz w:val="16"/>
          <w:lang w:eastAsia="zh-CN"/>
        </w:rPr>
        <w:t>TRPInformationTypeItem</w:t>
      </w:r>
      <w:proofErr w:type="spellEnd"/>
      <w:r w:rsidRPr="00FC402B">
        <w:rPr>
          <w:rFonts w:ascii="Courier New" w:hAnsi="Courier New"/>
          <w:snapToGrid w:val="0"/>
          <w:sz w:val="16"/>
          <w:lang w:eastAsia="zh-CN"/>
        </w:rPr>
        <w:tab/>
        <w:t xml:space="preserve"> CRITICALITY </w:t>
      </w:r>
      <w:r w:rsidRPr="00FC402B">
        <w:rPr>
          <w:rFonts w:ascii="Courier New" w:hAnsi="Courier New"/>
          <w:snapToGrid w:val="0"/>
          <w:sz w:val="16"/>
        </w:rPr>
        <w:t>reject</w:t>
      </w:r>
      <w:r w:rsidRPr="00FC402B">
        <w:rPr>
          <w:rFonts w:ascii="Courier New" w:hAnsi="Courier New"/>
          <w:snapToGrid w:val="0"/>
          <w:sz w:val="16"/>
        </w:rPr>
        <w:tab/>
      </w:r>
      <w:r w:rsidRPr="00FC402B">
        <w:rPr>
          <w:rFonts w:ascii="Courier New" w:hAnsi="Courier New"/>
          <w:snapToGrid w:val="0"/>
          <w:sz w:val="16"/>
          <w:lang w:eastAsia="zh-CN"/>
        </w:rPr>
        <w:tab/>
        <w:t xml:space="preserve">TYPE </w:t>
      </w:r>
      <w:proofErr w:type="spellStart"/>
      <w:r w:rsidRPr="00FC402B">
        <w:rPr>
          <w:rFonts w:ascii="Courier New" w:hAnsi="Courier New"/>
          <w:snapToGrid w:val="0"/>
          <w:sz w:val="16"/>
          <w:lang w:eastAsia="zh-CN"/>
        </w:rPr>
        <w:t>TRPInformationTypeItem</w:t>
      </w:r>
      <w:proofErr w:type="spellEnd"/>
      <w:r w:rsidRPr="00FC402B">
        <w:rPr>
          <w:rFonts w:ascii="Courier New" w:hAnsi="Courier New"/>
          <w:snapToGrid w:val="0"/>
          <w:sz w:val="16"/>
          <w:lang w:eastAsia="zh-CN"/>
        </w:rPr>
        <w:t xml:space="preserve">  </w:t>
      </w:r>
      <w:r w:rsidRPr="00FC402B">
        <w:rPr>
          <w:rFonts w:ascii="Courier New" w:hAnsi="Courier New"/>
          <w:snapToGrid w:val="0"/>
          <w:sz w:val="16"/>
          <w:lang w:eastAsia="zh-CN"/>
        </w:rPr>
        <w:tab/>
        <w:t>PRESENCE mandatory },</w:t>
      </w:r>
    </w:p>
    <w:p w14:paraId="38A8F6A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FC402B">
        <w:rPr>
          <w:rFonts w:ascii="Courier New" w:hAnsi="Courier New"/>
          <w:snapToGrid w:val="0"/>
          <w:sz w:val="16"/>
          <w:lang w:eastAsia="zh-CN"/>
        </w:rPr>
        <w:tab/>
        <w:t>...</w:t>
      </w:r>
    </w:p>
    <w:p w14:paraId="450A3FC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FC402B">
        <w:rPr>
          <w:rFonts w:ascii="Courier New" w:hAnsi="Courier New"/>
          <w:snapToGrid w:val="0"/>
          <w:sz w:val="16"/>
          <w:lang w:eastAsia="zh-CN"/>
        </w:rPr>
        <w:t>}</w:t>
      </w:r>
    </w:p>
    <w:p w14:paraId="353C8A9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en-GB"/>
        </w:rPr>
      </w:pPr>
    </w:p>
    <w:p w14:paraId="6E9E3EB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TRPInformationTypeItem ::= ENUMERATED {</w:t>
      </w:r>
    </w:p>
    <w:p w14:paraId="47D7D2B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r>
      <w:r w:rsidRPr="00FC402B">
        <w:rPr>
          <w:rFonts w:ascii="Courier New" w:hAnsi="Courier New"/>
          <w:noProof/>
          <w:snapToGrid w:val="0"/>
          <w:sz w:val="16"/>
        </w:rPr>
        <w:tab/>
        <w:t>nrPCI,</w:t>
      </w:r>
    </w:p>
    <w:p w14:paraId="3DBC463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r>
      <w:r w:rsidRPr="00FC402B">
        <w:rPr>
          <w:rFonts w:ascii="Courier New" w:hAnsi="Courier New"/>
          <w:noProof/>
          <w:snapToGrid w:val="0"/>
          <w:sz w:val="16"/>
        </w:rPr>
        <w:tab/>
        <w:t>nG-RAN-CGI,</w:t>
      </w:r>
    </w:p>
    <w:p w14:paraId="7ADFB17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lang w:val="it-IT"/>
        </w:rPr>
      </w:pPr>
      <w:r w:rsidRPr="00FC402B">
        <w:rPr>
          <w:rFonts w:ascii="Courier New" w:hAnsi="Courier New"/>
          <w:noProof/>
          <w:sz w:val="16"/>
        </w:rPr>
        <w:tab/>
      </w:r>
      <w:r w:rsidRPr="00FC402B">
        <w:rPr>
          <w:rFonts w:ascii="Courier New" w:hAnsi="Courier New"/>
          <w:noProof/>
          <w:sz w:val="16"/>
        </w:rPr>
        <w:tab/>
      </w:r>
      <w:r w:rsidRPr="00FC402B">
        <w:rPr>
          <w:rFonts w:ascii="Courier New" w:hAnsi="Courier New"/>
          <w:noProof/>
          <w:sz w:val="16"/>
          <w:lang w:val="it-IT"/>
        </w:rPr>
        <w:t xml:space="preserve">arfcn, </w:t>
      </w:r>
    </w:p>
    <w:p w14:paraId="72A7B5C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lang w:val="it-IT"/>
        </w:rPr>
      </w:pPr>
      <w:r w:rsidRPr="00FC402B">
        <w:rPr>
          <w:rFonts w:ascii="Courier New" w:hAnsi="Courier New"/>
          <w:noProof/>
          <w:sz w:val="16"/>
          <w:lang w:val="it-IT"/>
        </w:rPr>
        <w:tab/>
      </w:r>
      <w:r w:rsidRPr="00FC402B">
        <w:rPr>
          <w:rFonts w:ascii="Courier New" w:hAnsi="Courier New"/>
          <w:noProof/>
          <w:sz w:val="16"/>
          <w:lang w:val="it-IT"/>
        </w:rPr>
        <w:tab/>
        <w:t>pRSConfig,</w:t>
      </w:r>
    </w:p>
    <w:p w14:paraId="26F5C99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lang w:val="it-IT"/>
        </w:rPr>
      </w:pPr>
      <w:r w:rsidRPr="00FC402B">
        <w:rPr>
          <w:rFonts w:ascii="Courier New" w:hAnsi="Courier New"/>
          <w:noProof/>
          <w:sz w:val="16"/>
          <w:lang w:val="it-IT"/>
        </w:rPr>
        <w:tab/>
      </w:r>
      <w:r w:rsidRPr="00FC402B">
        <w:rPr>
          <w:rFonts w:ascii="Courier New" w:hAnsi="Courier New"/>
          <w:noProof/>
          <w:sz w:val="16"/>
          <w:lang w:val="it-IT"/>
        </w:rPr>
        <w:tab/>
        <w:t>sSBInfo,</w:t>
      </w:r>
    </w:p>
    <w:p w14:paraId="3E43A38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lang w:val="it-IT"/>
        </w:rPr>
      </w:pPr>
      <w:r w:rsidRPr="00FC402B">
        <w:rPr>
          <w:rFonts w:ascii="Courier New" w:hAnsi="Courier New"/>
          <w:noProof/>
          <w:sz w:val="16"/>
          <w:lang w:val="it-IT"/>
        </w:rPr>
        <w:tab/>
      </w:r>
      <w:r w:rsidRPr="00FC402B">
        <w:rPr>
          <w:rFonts w:ascii="Courier New" w:hAnsi="Courier New"/>
          <w:noProof/>
          <w:sz w:val="16"/>
          <w:lang w:val="it-IT"/>
        </w:rPr>
        <w:tab/>
        <w:t>sFNInitTime,</w:t>
      </w:r>
    </w:p>
    <w:p w14:paraId="43E4A38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lang w:val="it-IT"/>
        </w:rPr>
        <w:tab/>
      </w:r>
      <w:r w:rsidRPr="00FC402B">
        <w:rPr>
          <w:rFonts w:ascii="Courier New" w:hAnsi="Courier New"/>
          <w:noProof/>
          <w:sz w:val="16"/>
          <w:lang w:val="it-IT"/>
        </w:rPr>
        <w:tab/>
      </w:r>
      <w:r w:rsidRPr="00FC402B">
        <w:rPr>
          <w:rFonts w:ascii="Courier New" w:hAnsi="Courier New"/>
          <w:noProof/>
          <w:sz w:val="16"/>
        </w:rPr>
        <w:t>spatialDirectInfo,</w:t>
      </w:r>
    </w:p>
    <w:p w14:paraId="3561F15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r>
      <w:r w:rsidRPr="00FC402B">
        <w:rPr>
          <w:rFonts w:ascii="Courier New" w:hAnsi="Courier New"/>
          <w:noProof/>
          <w:sz w:val="16"/>
        </w:rPr>
        <w:tab/>
        <w:t>geoCoord,</w:t>
      </w:r>
    </w:p>
    <w:p w14:paraId="09758B0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D624F6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r>
      <w:r w:rsidRPr="00FC402B">
        <w:rPr>
          <w:rFonts w:ascii="Courier New" w:hAnsi="Courier New"/>
          <w:noProof/>
          <w:snapToGrid w:val="0"/>
          <w:sz w:val="16"/>
        </w:rPr>
        <w:tab/>
        <w:t>...,</w:t>
      </w:r>
    </w:p>
    <w:p w14:paraId="3F8CD21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heme="minorEastAsia" w:hAnsi="Courier New" w:cstheme="minorBidi"/>
          <w:noProof/>
          <w:snapToGrid w:val="0"/>
          <w:sz w:val="16"/>
          <w:szCs w:val="22"/>
        </w:rPr>
      </w:pPr>
      <w:r w:rsidRPr="00FC402B">
        <w:rPr>
          <w:rFonts w:ascii="Courier New" w:hAnsi="Courier New"/>
          <w:noProof/>
          <w:snapToGrid w:val="0"/>
          <w:sz w:val="16"/>
        </w:rPr>
        <w:tab/>
      </w:r>
      <w:r w:rsidRPr="00FC402B">
        <w:rPr>
          <w:rFonts w:ascii="Courier New" w:hAnsi="Courier New"/>
          <w:noProof/>
          <w:snapToGrid w:val="0"/>
          <w:sz w:val="16"/>
        </w:rPr>
        <w:tab/>
        <w:t>trp-type</w:t>
      </w:r>
      <w:ins w:id="509" w:author="Rapporteur" w:date="2021-11-22T17:58:00Z">
        <w:r w:rsidRPr="00FC402B">
          <w:rPr>
            <w:rFonts w:ascii="Courier New" w:eastAsiaTheme="minorEastAsia" w:hAnsi="Courier New" w:cstheme="minorBidi"/>
            <w:noProof/>
            <w:snapToGrid w:val="0"/>
            <w:sz w:val="16"/>
            <w:szCs w:val="22"/>
          </w:rPr>
          <w:t>,</w:t>
        </w:r>
      </w:ins>
    </w:p>
    <w:p w14:paraId="1863EA76"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10" w:author="Ericsson" w:date="2022-01-26T10:25:00Z"/>
          <w:rFonts w:ascii="Courier New" w:eastAsiaTheme="minorEastAsia" w:hAnsi="Courier New" w:cstheme="minorBidi"/>
          <w:noProof/>
          <w:snapToGrid w:val="0"/>
          <w:sz w:val="16"/>
          <w:szCs w:val="22"/>
        </w:rPr>
      </w:pPr>
      <w:ins w:id="511" w:author="Rapporteur" w:date="2021-11-22T17:58:00Z">
        <w:r w:rsidRPr="00FC402B">
          <w:rPr>
            <w:rFonts w:ascii="Courier New" w:eastAsiaTheme="minorEastAsia" w:hAnsi="Courier New" w:cstheme="minorBidi"/>
            <w:noProof/>
            <w:snapToGrid w:val="0"/>
            <w:sz w:val="16"/>
            <w:szCs w:val="22"/>
          </w:rPr>
          <w:tab/>
        </w:r>
        <w:r w:rsidRPr="00FC402B">
          <w:rPr>
            <w:rFonts w:ascii="Courier New" w:eastAsiaTheme="minorEastAsia" w:hAnsi="Courier New" w:cstheme="minorBidi"/>
            <w:noProof/>
            <w:snapToGrid w:val="0"/>
            <w:sz w:val="16"/>
            <w:szCs w:val="22"/>
          </w:rPr>
          <w:tab/>
          <w:t>ondemandPRS</w:t>
        </w:r>
      </w:ins>
      <w:ins w:id="512" w:author="Ericsson" w:date="2022-01-26T10:25:00Z">
        <w:r>
          <w:rPr>
            <w:rFonts w:ascii="Courier New" w:eastAsiaTheme="minorEastAsia" w:hAnsi="Courier New" w:cstheme="minorBidi"/>
            <w:noProof/>
            <w:snapToGrid w:val="0"/>
            <w:sz w:val="16"/>
            <w:szCs w:val="22"/>
          </w:rPr>
          <w:t>,</w:t>
        </w:r>
      </w:ins>
    </w:p>
    <w:p w14:paraId="4C26764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13" w:author="Rapporteur" w:date="2021-11-22T17:58:00Z"/>
          <w:rFonts w:ascii="Courier New" w:hAnsi="Courier New"/>
          <w:snapToGrid w:val="0"/>
          <w:sz w:val="16"/>
        </w:rPr>
      </w:pPr>
      <w:ins w:id="514" w:author="Ericsson" w:date="2022-01-26T10:25:00Z">
        <w:r>
          <w:rPr>
            <w:rFonts w:ascii="Courier New" w:eastAsiaTheme="minorEastAsia" w:hAnsi="Courier New" w:cstheme="minorBidi"/>
            <w:noProof/>
            <w:snapToGrid w:val="0"/>
            <w:sz w:val="16"/>
            <w:szCs w:val="22"/>
          </w:rPr>
          <w:tab/>
        </w:r>
        <w:r>
          <w:rPr>
            <w:rFonts w:ascii="Courier New" w:eastAsiaTheme="minorEastAsia" w:hAnsi="Courier New" w:cstheme="minorBidi"/>
            <w:noProof/>
            <w:snapToGrid w:val="0"/>
            <w:sz w:val="16"/>
            <w:szCs w:val="22"/>
          </w:rPr>
          <w:tab/>
          <w:t>trp</w:t>
        </w:r>
      </w:ins>
      <w:ins w:id="515" w:author="Ericsson" w:date="2022-01-26T10:26:00Z">
        <w:r>
          <w:rPr>
            <w:rFonts w:ascii="Courier New" w:eastAsiaTheme="minorEastAsia" w:hAnsi="Courier New" w:cstheme="minorBidi"/>
            <w:noProof/>
            <w:snapToGrid w:val="0"/>
            <w:sz w:val="16"/>
            <w:szCs w:val="22"/>
          </w:rPr>
          <w:t>TxTeg</w:t>
        </w:r>
      </w:ins>
    </w:p>
    <w:p w14:paraId="7A9356B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017329D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A18D1C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hAnsi="Courier New"/>
          <w:noProof/>
          <w:snapToGrid w:val="0"/>
          <w:sz w:val="16"/>
        </w:rPr>
        <w:t>TRPList ::= SEQUENCE (SIZE(1..</w:t>
      </w:r>
      <w:r w:rsidRPr="00FC402B">
        <w:rPr>
          <w:rFonts w:ascii="Courier New" w:hAnsi="Courier New"/>
          <w:noProof/>
          <w:sz w:val="16"/>
        </w:rPr>
        <w:t xml:space="preserve"> </w:t>
      </w:r>
      <w:r w:rsidRPr="00FC402B">
        <w:rPr>
          <w:rFonts w:ascii="Courier New" w:hAnsi="Courier New"/>
          <w:noProof/>
          <w:snapToGrid w:val="0"/>
          <w:sz w:val="16"/>
        </w:rPr>
        <w:t>maxnoTRPs)) OF TRPItem</w:t>
      </w:r>
    </w:p>
    <w:p w14:paraId="6534B3B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1DFFC9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TRPItem ::= SEQUENCE {</w:t>
      </w:r>
    </w:p>
    <w:p w14:paraId="78E985F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r>
      <w:r w:rsidRPr="00FC402B">
        <w:rPr>
          <w:rFonts w:ascii="Courier New" w:hAnsi="Courier New"/>
          <w:noProof/>
          <w:sz w:val="16"/>
        </w:rPr>
        <w:tab/>
        <w:t>tRP-ID</w:t>
      </w:r>
      <w:r w:rsidRPr="00FC402B">
        <w:rPr>
          <w:rFonts w:ascii="Courier New" w:hAnsi="Courier New"/>
          <w:noProof/>
          <w:sz w:val="16"/>
        </w:rPr>
        <w:tab/>
      </w:r>
      <w:r w:rsidRPr="00FC402B">
        <w:rPr>
          <w:rFonts w:ascii="Courier New" w:hAnsi="Courier New"/>
          <w:noProof/>
          <w:sz w:val="16"/>
        </w:rPr>
        <w:tab/>
        <w:t>TRP-ID,</w:t>
      </w:r>
    </w:p>
    <w:p w14:paraId="31C54A8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iE-Extensions</w:t>
      </w:r>
      <w:r w:rsidRPr="00FC402B">
        <w:rPr>
          <w:rFonts w:ascii="Courier New" w:hAnsi="Courier New"/>
          <w:noProof/>
          <w:snapToGrid w:val="0"/>
          <w:sz w:val="16"/>
        </w:rPr>
        <w:tab/>
        <w:t>ProtocolExtensionContainer { {TRPItem-ExtIEs} } OPTIONAL,</w:t>
      </w:r>
    </w:p>
    <w:p w14:paraId="78C8987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noProof/>
          <w:snapToGrid w:val="0"/>
          <w:sz w:val="16"/>
        </w:rPr>
        <w:tab/>
      </w:r>
      <w:r w:rsidRPr="00FC402B">
        <w:rPr>
          <w:rFonts w:ascii="Courier New" w:hAnsi="Courier New"/>
          <w:noProof/>
          <w:snapToGrid w:val="0"/>
          <w:sz w:val="16"/>
        </w:rPr>
        <w:tab/>
        <w:t>...</w:t>
      </w:r>
    </w:p>
    <w:p w14:paraId="428E30B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63F0101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0BA5DE8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TRPItem-ExtIEs NRPPA-</w:t>
      </w:r>
      <w:r w:rsidRPr="00FC402B">
        <w:rPr>
          <w:rFonts w:ascii="Courier New" w:eastAsia="Calibri" w:hAnsi="Courier New" w:cs="Courier New"/>
          <w:noProof/>
          <w:snapToGrid w:val="0"/>
          <w:sz w:val="16"/>
          <w:szCs w:val="22"/>
        </w:rPr>
        <w:t xml:space="preserve">PROTOCOL-EXTENSION </w:t>
      </w:r>
      <w:r w:rsidRPr="00FC402B">
        <w:rPr>
          <w:rFonts w:ascii="Courier New" w:eastAsia="Calibri" w:hAnsi="Courier New" w:cs="Courier New"/>
          <w:noProof/>
          <w:sz w:val="16"/>
          <w:szCs w:val="22"/>
        </w:rPr>
        <w:t>::= {</w:t>
      </w:r>
    </w:p>
    <w:p w14:paraId="7556C64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ab/>
        <w:t>...</w:t>
      </w:r>
    </w:p>
    <w:p w14:paraId="1D012E1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C402B">
        <w:rPr>
          <w:rFonts w:ascii="Courier New" w:eastAsia="Calibri" w:hAnsi="Courier New" w:cs="Courier New"/>
          <w:noProof/>
          <w:sz w:val="16"/>
          <w:szCs w:val="22"/>
        </w:rPr>
        <w:t>}</w:t>
      </w:r>
    </w:p>
    <w:p w14:paraId="515301B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787510D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TRP-ID ::= INTEGER (1.. maxnoTRPs, ...)</w:t>
      </w:r>
    </w:p>
    <w:p w14:paraId="3E13AF4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p>
    <w:p w14:paraId="1438AA1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TRPPositionDefinitionType ::= CHOICE {</w:t>
      </w:r>
    </w:p>
    <w:p w14:paraId="5CE1DFA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lastRenderedPageBreak/>
        <w:tab/>
        <w:t>direct</w:t>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t>TRPPositionDirect,</w:t>
      </w:r>
    </w:p>
    <w:p w14:paraId="604E562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ab/>
        <w:t>referenced</w:t>
      </w:r>
      <w:r w:rsidRPr="00FC402B">
        <w:rPr>
          <w:rFonts w:ascii="Courier New" w:eastAsia="Calibri" w:hAnsi="Courier New" w:cs="Courier New"/>
          <w:noProof/>
          <w:sz w:val="16"/>
          <w:szCs w:val="22"/>
        </w:rPr>
        <w:tab/>
        <w:t>TRPPositionReferenced,</w:t>
      </w:r>
    </w:p>
    <w:p w14:paraId="384BBE0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ab/>
        <w:t>choice-extension</w:t>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t>ProtocolIE-Single-Container { { TRPPositionDefinitionType-ExtIEs } }</w:t>
      </w:r>
    </w:p>
    <w:p w14:paraId="4CC604A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w:t>
      </w:r>
    </w:p>
    <w:p w14:paraId="63AD935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p>
    <w:p w14:paraId="14FB846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TRPPositionDefinitionType-ExtIEs NRPPA-</w:t>
      </w:r>
      <w:r w:rsidRPr="00FC402B">
        <w:rPr>
          <w:rFonts w:ascii="Courier New" w:eastAsia="Calibri" w:hAnsi="Courier New" w:cs="Courier New"/>
          <w:noProof/>
          <w:snapToGrid w:val="0"/>
          <w:sz w:val="16"/>
          <w:szCs w:val="22"/>
        </w:rPr>
        <w:t xml:space="preserve">PROTOCOL-IES </w:t>
      </w:r>
      <w:r w:rsidRPr="00FC402B">
        <w:rPr>
          <w:rFonts w:ascii="Courier New" w:eastAsia="Calibri" w:hAnsi="Courier New" w:cs="Courier New"/>
          <w:noProof/>
          <w:sz w:val="16"/>
          <w:szCs w:val="22"/>
        </w:rPr>
        <w:t>::= {</w:t>
      </w:r>
    </w:p>
    <w:p w14:paraId="1012EB3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ab/>
        <w:t>...</w:t>
      </w:r>
    </w:p>
    <w:p w14:paraId="40D64C4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w:t>
      </w:r>
    </w:p>
    <w:p w14:paraId="7838716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p>
    <w:p w14:paraId="2863EFD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p>
    <w:p w14:paraId="1CF5AA9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TRPPositionDirect ::= SEQUENCE {</w:t>
      </w:r>
    </w:p>
    <w:p w14:paraId="179ED46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ab/>
        <w:t>accuracy</w:t>
      </w:r>
      <w:r w:rsidRPr="00FC402B">
        <w:rPr>
          <w:rFonts w:ascii="Courier New" w:eastAsia="Calibri" w:hAnsi="Courier New" w:cs="Courier New"/>
          <w:noProof/>
          <w:sz w:val="16"/>
          <w:szCs w:val="22"/>
        </w:rPr>
        <w:tab/>
        <w:t>TRPPositionDirectAccuracy,</w:t>
      </w:r>
    </w:p>
    <w:p w14:paraId="4348247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ab/>
        <w:t>iE-extensions</w:t>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t>ProtocolExtensionContainer { { TRPPositionDirect-ExtIEs } }</w:t>
      </w:r>
      <w:r w:rsidRPr="00FC402B">
        <w:rPr>
          <w:rFonts w:ascii="Courier New" w:eastAsia="Calibri" w:hAnsi="Courier New" w:cs="Courier New"/>
          <w:noProof/>
          <w:sz w:val="16"/>
          <w:szCs w:val="22"/>
        </w:rPr>
        <w:tab/>
        <w:t>OPTIONAL,</w:t>
      </w:r>
    </w:p>
    <w:p w14:paraId="41AB3B3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lang w:val="fr-FR"/>
        </w:rPr>
        <w:t>...</w:t>
      </w:r>
    </w:p>
    <w:p w14:paraId="610BE5A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r w:rsidRPr="00FC402B">
        <w:rPr>
          <w:rFonts w:ascii="Courier New" w:eastAsia="Calibri" w:hAnsi="Courier New" w:cs="Courier New"/>
          <w:noProof/>
          <w:sz w:val="16"/>
          <w:szCs w:val="22"/>
          <w:lang w:val="fr-FR"/>
        </w:rPr>
        <w:t>}</w:t>
      </w:r>
    </w:p>
    <w:p w14:paraId="2077143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p>
    <w:p w14:paraId="13501B5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r w:rsidRPr="00FC402B">
        <w:rPr>
          <w:rFonts w:ascii="Courier New" w:eastAsia="Calibri" w:hAnsi="Courier New" w:cs="Courier New"/>
          <w:noProof/>
          <w:sz w:val="16"/>
          <w:szCs w:val="22"/>
          <w:lang w:val="fr-FR"/>
        </w:rPr>
        <w:t>TRPPositionDirect-ExtIEs NRPPA-</w:t>
      </w:r>
      <w:r w:rsidRPr="00FC402B">
        <w:rPr>
          <w:rFonts w:ascii="Courier New" w:eastAsia="Calibri" w:hAnsi="Courier New" w:cs="Courier New"/>
          <w:noProof/>
          <w:snapToGrid w:val="0"/>
          <w:sz w:val="16"/>
          <w:szCs w:val="22"/>
          <w:lang w:val="fr-FR"/>
        </w:rPr>
        <w:t xml:space="preserve">PROTOCOL-EXTENSION </w:t>
      </w:r>
      <w:r w:rsidRPr="00FC402B">
        <w:rPr>
          <w:rFonts w:ascii="Courier New" w:eastAsia="Calibri" w:hAnsi="Courier New" w:cs="Courier New"/>
          <w:noProof/>
          <w:sz w:val="16"/>
          <w:szCs w:val="22"/>
          <w:lang w:val="fr-FR"/>
        </w:rPr>
        <w:t>::= {</w:t>
      </w:r>
    </w:p>
    <w:p w14:paraId="03358E6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r w:rsidRPr="00FC402B">
        <w:rPr>
          <w:rFonts w:ascii="Courier New" w:eastAsia="Calibri" w:hAnsi="Courier New" w:cs="Courier New"/>
          <w:noProof/>
          <w:sz w:val="16"/>
          <w:szCs w:val="22"/>
          <w:lang w:val="fr-FR"/>
        </w:rPr>
        <w:tab/>
        <w:t>...</w:t>
      </w:r>
    </w:p>
    <w:p w14:paraId="38A4EF4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r w:rsidRPr="00FC402B">
        <w:rPr>
          <w:rFonts w:ascii="Courier New" w:eastAsia="Calibri" w:hAnsi="Courier New" w:cs="Courier New"/>
          <w:noProof/>
          <w:sz w:val="16"/>
          <w:szCs w:val="22"/>
          <w:lang w:val="fr-FR"/>
        </w:rPr>
        <w:t>}</w:t>
      </w:r>
    </w:p>
    <w:p w14:paraId="2A7CDCF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p>
    <w:p w14:paraId="13362D4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r w:rsidRPr="00FC402B">
        <w:rPr>
          <w:rFonts w:ascii="Courier New" w:eastAsia="Calibri" w:hAnsi="Courier New" w:cs="Courier New"/>
          <w:noProof/>
          <w:sz w:val="16"/>
          <w:szCs w:val="22"/>
          <w:lang w:val="fr-FR"/>
        </w:rPr>
        <w:t>TRPPositionDirectAccuracy ::= CHOICE {</w:t>
      </w:r>
    </w:p>
    <w:p w14:paraId="2074AB9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r w:rsidRPr="00FC402B">
        <w:rPr>
          <w:rFonts w:ascii="Courier New" w:eastAsia="Calibri" w:hAnsi="Courier New" w:cs="Courier New"/>
          <w:noProof/>
          <w:sz w:val="16"/>
          <w:szCs w:val="22"/>
          <w:lang w:val="fr-FR"/>
        </w:rPr>
        <w:tab/>
        <w:t>tRPPosition</w:t>
      </w:r>
      <w:r w:rsidRPr="00FC402B">
        <w:rPr>
          <w:rFonts w:ascii="Courier New" w:eastAsia="Calibri" w:hAnsi="Courier New" w:cs="Courier New"/>
          <w:noProof/>
          <w:sz w:val="16"/>
          <w:szCs w:val="22"/>
          <w:lang w:val="fr-FR"/>
        </w:rPr>
        <w:tab/>
      </w:r>
      <w:r w:rsidRPr="00FC402B">
        <w:rPr>
          <w:rFonts w:ascii="Courier New" w:eastAsia="Calibri" w:hAnsi="Courier New" w:cs="Courier New"/>
          <w:noProof/>
          <w:sz w:val="16"/>
          <w:szCs w:val="22"/>
          <w:lang w:val="fr-FR"/>
        </w:rPr>
        <w:tab/>
      </w:r>
      <w:r w:rsidRPr="00FC402B">
        <w:rPr>
          <w:rFonts w:ascii="Courier New" w:eastAsia="Calibri" w:hAnsi="Courier New" w:cs="Courier New"/>
          <w:noProof/>
          <w:sz w:val="16"/>
          <w:szCs w:val="22"/>
          <w:lang w:val="fr-FR"/>
        </w:rPr>
        <w:tab/>
        <w:t>NG-RAN</w:t>
      </w:r>
      <w:r w:rsidRPr="00FC402B">
        <w:rPr>
          <w:rFonts w:ascii="Courier New" w:eastAsia="Calibri" w:hAnsi="Courier New" w:cs="Courier New"/>
          <w:noProof/>
          <w:sz w:val="16"/>
          <w:szCs w:val="22"/>
          <w:lang w:val="fr-FR" w:eastAsia="zh-CN"/>
        </w:rPr>
        <w:t>AccessPointPosition</w:t>
      </w:r>
      <w:r w:rsidRPr="00FC402B">
        <w:rPr>
          <w:rFonts w:ascii="Courier New" w:eastAsia="Calibri" w:hAnsi="Courier New" w:cs="Courier New"/>
          <w:noProof/>
          <w:sz w:val="16"/>
          <w:szCs w:val="22"/>
          <w:lang w:val="fr-FR" w:eastAsia="zh-CN"/>
        </w:rPr>
        <w:tab/>
      </w:r>
      <w:r w:rsidRPr="00FC402B">
        <w:rPr>
          <w:rFonts w:ascii="Courier New" w:eastAsia="Calibri" w:hAnsi="Courier New" w:cs="Courier New"/>
          <w:noProof/>
          <w:sz w:val="16"/>
          <w:szCs w:val="22"/>
          <w:lang w:val="fr-FR" w:eastAsia="zh-CN"/>
        </w:rPr>
        <w:tab/>
      </w:r>
      <w:r w:rsidRPr="00FC402B">
        <w:rPr>
          <w:rFonts w:ascii="Courier New" w:eastAsia="Calibri" w:hAnsi="Courier New" w:cs="Courier New"/>
          <w:noProof/>
          <w:sz w:val="16"/>
          <w:szCs w:val="22"/>
          <w:lang w:val="fr-FR" w:eastAsia="zh-CN"/>
        </w:rPr>
        <w:tab/>
      </w:r>
      <w:r w:rsidRPr="00FC402B">
        <w:rPr>
          <w:rFonts w:ascii="Courier New" w:eastAsia="Calibri" w:hAnsi="Courier New" w:cs="Courier New"/>
          <w:noProof/>
          <w:sz w:val="16"/>
          <w:szCs w:val="22"/>
          <w:lang w:val="fr-FR" w:eastAsia="zh-CN"/>
        </w:rPr>
        <w:tab/>
      </w:r>
      <w:r w:rsidRPr="00FC402B">
        <w:rPr>
          <w:rFonts w:ascii="Courier New" w:eastAsia="Calibri" w:hAnsi="Courier New" w:cs="Courier New"/>
          <w:noProof/>
          <w:sz w:val="16"/>
          <w:szCs w:val="22"/>
          <w:lang w:val="fr-FR" w:eastAsia="zh-CN"/>
        </w:rPr>
        <w:tab/>
      </w:r>
      <w:r w:rsidRPr="00FC402B">
        <w:rPr>
          <w:rFonts w:ascii="Courier New" w:eastAsia="Calibri" w:hAnsi="Courier New" w:cs="Courier New"/>
          <w:noProof/>
          <w:sz w:val="16"/>
          <w:szCs w:val="22"/>
          <w:lang w:val="fr-FR" w:eastAsia="zh-CN"/>
        </w:rPr>
        <w:tab/>
      </w:r>
      <w:r w:rsidRPr="00FC402B">
        <w:rPr>
          <w:rFonts w:ascii="Courier New" w:eastAsia="Calibri" w:hAnsi="Courier New" w:cs="Courier New"/>
          <w:noProof/>
          <w:sz w:val="16"/>
          <w:szCs w:val="22"/>
          <w:lang w:val="fr-FR"/>
        </w:rPr>
        <w:t>,</w:t>
      </w:r>
    </w:p>
    <w:p w14:paraId="36E726F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r w:rsidRPr="00FC402B">
        <w:rPr>
          <w:rFonts w:ascii="Courier New" w:eastAsia="Calibri" w:hAnsi="Courier New" w:cs="Courier New"/>
          <w:noProof/>
          <w:sz w:val="16"/>
          <w:szCs w:val="22"/>
          <w:lang w:val="fr-FR"/>
        </w:rPr>
        <w:tab/>
        <w:t>tRPHAposition</w:t>
      </w:r>
      <w:r w:rsidRPr="00FC402B">
        <w:rPr>
          <w:rFonts w:ascii="Courier New" w:eastAsia="Calibri" w:hAnsi="Courier New" w:cs="Courier New"/>
          <w:noProof/>
          <w:sz w:val="16"/>
          <w:szCs w:val="22"/>
          <w:lang w:val="fr-FR"/>
        </w:rPr>
        <w:tab/>
      </w:r>
      <w:r w:rsidRPr="00FC402B">
        <w:rPr>
          <w:rFonts w:ascii="Courier New" w:eastAsia="Calibri" w:hAnsi="Courier New" w:cs="Courier New"/>
          <w:noProof/>
          <w:sz w:val="16"/>
          <w:szCs w:val="22"/>
          <w:lang w:val="fr-FR"/>
        </w:rPr>
        <w:tab/>
      </w:r>
      <w:r w:rsidRPr="00FC402B">
        <w:rPr>
          <w:rFonts w:ascii="Courier New" w:eastAsia="Calibri" w:hAnsi="Courier New" w:cs="Courier New"/>
          <w:noProof/>
          <w:sz w:val="16"/>
          <w:szCs w:val="22"/>
          <w:lang w:val="fr-FR" w:eastAsia="zh-CN"/>
        </w:rPr>
        <w:t>NGRANHighAccuracyAccessPointPosition</w:t>
      </w:r>
      <w:r w:rsidRPr="00FC402B">
        <w:rPr>
          <w:rFonts w:ascii="Courier New" w:eastAsia="Calibri" w:hAnsi="Courier New" w:cs="Courier New"/>
          <w:noProof/>
          <w:sz w:val="16"/>
          <w:szCs w:val="22"/>
          <w:lang w:val="fr-FR" w:eastAsia="zh-CN"/>
        </w:rPr>
        <w:tab/>
      </w:r>
      <w:r w:rsidRPr="00FC402B">
        <w:rPr>
          <w:rFonts w:ascii="Courier New" w:eastAsia="Calibri" w:hAnsi="Courier New" w:cs="Courier New"/>
          <w:noProof/>
          <w:sz w:val="16"/>
          <w:szCs w:val="22"/>
          <w:lang w:val="fr-FR"/>
        </w:rPr>
        <w:t>,</w:t>
      </w:r>
    </w:p>
    <w:p w14:paraId="5CCF395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r w:rsidRPr="00FC402B">
        <w:rPr>
          <w:rFonts w:ascii="Courier New" w:eastAsia="Calibri" w:hAnsi="Courier New" w:cs="Courier New"/>
          <w:noProof/>
          <w:sz w:val="16"/>
          <w:szCs w:val="22"/>
          <w:lang w:val="fr-FR"/>
        </w:rPr>
        <w:tab/>
        <w:t>choice-extension</w:t>
      </w:r>
      <w:r w:rsidRPr="00FC402B">
        <w:rPr>
          <w:rFonts w:ascii="Courier New" w:eastAsia="Calibri" w:hAnsi="Courier New" w:cs="Courier New"/>
          <w:noProof/>
          <w:sz w:val="16"/>
          <w:szCs w:val="22"/>
          <w:lang w:val="fr-FR"/>
        </w:rPr>
        <w:tab/>
      </w:r>
      <w:r w:rsidRPr="00FC402B">
        <w:rPr>
          <w:rFonts w:ascii="Courier New" w:eastAsia="Calibri" w:hAnsi="Courier New" w:cs="Courier New"/>
          <w:noProof/>
          <w:sz w:val="16"/>
          <w:szCs w:val="22"/>
          <w:lang w:val="fr-FR"/>
        </w:rPr>
        <w:tab/>
      </w:r>
      <w:r w:rsidRPr="00FC402B">
        <w:rPr>
          <w:rFonts w:ascii="Courier New" w:eastAsia="Calibri" w:hAnsi="Courier New" w:cs="Courier New"/>
          <w:noProof/>
          <w:sz w:val="16"/>
          <w:szCs w:val="22"/>
          <w:lang w:val="fr-FR"/>
        </w:rPr>
        <w:tab/>
        <w:t>ProtocolIE-Single-Container { { TRPPositionDirectAccuracy-ExtIEs } }</w:t>
      </w:r>
    </w:p>
    <w:p w14:paraId="14D75D0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r w:rsidRPr="00FC402B">
        <w:rPr>
          <w:rFonts w:ascii="Courier New" w:eastAsia="Calibri" w:hAnsi="Courier New" w:cs="Courier New"/>
          <w:noProof/>
          <w:sz w:val="16"/>
          <w:szCs w:val="22"/>
          <w:lang w:val="fr-FR"/>
        </w:rPr>
        <w:t>}</w:t>
      </w:r>
    </w:p>
    <w:p w14:paraId="2518A5A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fr-FR"/>
        </w:rPr>
      </w:pPr>
    </w:p>
    <w:p w14:paraId="3D97651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TRPPositionDirectAccuracy-ExtIEs NRPPA-</w:t>
      </w:r>
      <w:r w:rsidRPr="00FC402B">
        <w:rPr>
          <w:rFonts w:ascii="Courier New" w:eastAsia="Calibri" w:hAnsi="Courier New" w:cs="Courier New"/>
          <w:noProof/>
          <w:snapToGrid w:val="0"/>
          <w:sz w:val="16"/>
          <w:szCs w:val="22"/>
        </w:rPr>
        <w:t xml:space="preserve">PROTOCOL-IES </w:t>
      </w:r>
      <w:r w:rsidRPr="00FC402B">
        <w:rPr>
          <w:rFonts w:ascii="Courier New" w:eastAsia="Calibri" w:hAnsi="Courier New" w:cs="Courier New"/>
          <w:noProof/>
          <w:sz w:val="16"/>
          <w:szCs w:val="22"/>
        </w:rPr>
        <w:t>::= {</w:t>
      </w:r>
    </w:p>
    <w:p w14:paraId="740DD50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ab/>
        <w:t>...</w:t>
      </w:r>
    </w:p>
    <w:p w14:paraId="51B27E2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w:t>
      </w:r>
    </w:p>
    <w:p w14:paraId="479E8DB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p>
    <w:p w14:paraId="28B050E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p>
    <w:p w14:paraId="0F1C34B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TRPPositionReferenced ::= SEQUENCE {</w:t>
      </w:r>
    </w:p>
    <w:p w14:paraId="481FFE7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ab/>
        <w:t>referencePoint</w:t>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t>ReferencePoint,</w:t>
      </w:r>
    </w:p>
    <w:p w14:paraId="0E710F5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ab/>
        <w:t>referencePointType</w:t>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t>TRPReferencePointType,</w:t>
      </w:r>
    </w:p>
    <w:p w14:paraId="226651B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ab/>
        <w:t>iE-extensions</w:t>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t>ProtocolExtensionContainer { { TRPPositionReferenced-ExtIEs } }</w:t>
      </w:r>
      <w:r w:rsidRPr="00FC402B">
        <w:rPr>
          <w:rFonts w:ascii="Courier New" w:eastAsia="Calibri" w:hAnsi="Courier New" w:cs="Courier New"/>
          <w:noProof/>
          <w:sz w:val="16"/>
          <w:szCs w:val="22"/>
        </w:rPr>
        <w:tab/>
        <w:t>OPTIONAL,</w:t>
      </w:r>
    </w:p>
    <w:p w14:paraId="4A5A0D3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ab/>
        <w:t>...</w:t>
      </w:r>
    </w:p>
    <w:p w14:paraId="7BBA874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w:t>
      </w:r>
    </w:p>
    <w:p w14:paraId="3DE43F0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p>
    <w:p w14:paraId="7853BF9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TRPPositionReferenced-ExtIEs NRPPA-</w:t>
      </w:r>
      <w:r w:rsidRPr="00FC402B">
        <w:rPr>
          <w:rFonts w:ascii="Courier New" w:eastAsia="Calibri" w:hAnsi="Courier New" w:cs="Courier New"/>
          <w:noProof/>
          <w:snapToGrid w:val="0"/>
          <w:sz w:val="16"/>
          <w:szCs w:val="22"/>
        </w:rPr>
        <w:t xml:space="preserve">PROTOCOL-EXTENSION </w:t>
      </w:r>
      <w:r w:rsidRPr="00FC402B">
        <w:rPr>
          <w:rFonts w:ascii="Courier New" w:eastAsia="Calibri" w:hAnsi="Courier New" w:cs="Courier New"/>
          <w:noProof/>
          <w:sz w:val="16"/>
          <w:szCs w:val="22"/>
        </w:rPr>
        <w:t>::= {</w:t>
      </w:r>
    </w:p>
    <w:p w14:paraId="3FEA1D4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ab/>
        <w:t>...</w:t>
      </w:r>
    </w:p>
    <w:p w14:paraId="1373398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w:t>
      </w:r>
    </w:p>
    <w:p w14:paraId="467334C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p>
    <w:p w14:paraId="4CBD9C3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TRPReferencePointType ::= CHOICE {</w:t>
      </w:r>
    </w:p>
    <w:p w14:paraId="211F2B4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ab/>
        <w:t>tRPPositionRelativeGeodetic</w:t>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t>RelativeGeodeticLocation,</w:t>
      </w:r>
    </w:p>
    <w:p w14:paraId="43CCCE5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ab/>
        <w:t>tRPPositionRelativeCartesian</w:t>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t>RelativeCartesianLocation,</w:t>
      </w:r>
    </w:p>
    <w:p w14:paraId="231591C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ab/>
        <w:t>choice-extension</w:t>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r>
      <w:r w:rsidRPr="00FC402B">
        <w:rPr>
          <w:rFonts w:ascii="Courier New" w:eastAsia="Calibri" w:hAnsi="Courier New" w:cs="Courier New"/>
          <w:noProof/>
          <w:sz w:val="16"/>
          <w:szCs w:val="22"/>
        </w:rPr>
        <w:tab/>
        <w:t>ProtocolIE-Single-Container { { TRPReferencePointType-ExtIEs } }</w:t>
      </w:r>
    </w:p>
    <w:p w14:paraId="0D85C6B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lastRenderedPageBreak/>
        <w:t>}</w:t>
      </w:r>
    </w:p>
    <w:p w14:paraId="60257BB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p>
    <w:p w14:paraId="1908643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TRPReferencePointType-ExtIEs NRPPA-</w:t>
      </w:r>
      <w:r w:rsidRPr="00FC402B">
        <w:rPr>
          <w:rFonts w:ascii="Courier New" w:eastAsia="Calibri" w:hAnsi="Courier New" w:cs="Courier New"/>
          <w:noProof/>
          <w:snapToGrid w:val="0"/>
          <w:sz w:val="16"/>
          <w:szCs w:val="22"/>
        </w:rPr>
        <w:t xml:space="preserve">PROTOCOL-IES </w:t>
      </w:r>
      <w:r w:rsidRPr="00FC402B">
        <w:rPr>
          <w:rFonts w:ascii="Courier New" w:eastAsia="Calibri" w:hAnsi="Courier New" w:cs="Courier New"/>
          <w:noProof/>
          <w:sz w:val="16"/>
          <w:szCs w:val="22"/>
        </w:rPr>
        <w:t>::= {</w:t>
      </w:r>
    </w:p>
    <w:p w14:paraId="71F95D0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rPr>
        <w:tab/>
        <w:t>...</w:t>
      </w:r>
    </w:p>
    <w:p w14:paraId="0673E271"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6" w:author="Ericsson" w:date="2022-01-26T10:51:00Z"/>
          <w:rFonts w:ascii="Courier New" w:eastAsia="Calibri" w:hAnsi="Courier New" w:cs="Courier New"/>
          <w:noProof/>
          <w:sz w:val="16"/>
          <w:szCs w:val="22"/>
        </w:rPr>
      </w:pPr>
      <w:r w:rsidRPr="00FC402B">
        <w:rPr>
          <w:rFonts w:ascii="Courier New" w:eastAsia="Calibri" w:hAnsi="Courier New" w:cs="Courier New"/>
          <w:noProof/>
          <w:sz w:val="16"/>
          <w:szCs w:val="22"/>
        </w:rPr>
        <w:t>}</w:t>
      </w:r>
      <w:bookmarkEnd w:id="440"/>
    </w:p>
    <w:p w14:paraId="26C2C25F"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7" w:author="Ericsson" w:date="2022-01-26T10:51:00Z"/>
          <w:rFonts w:ascii="Courier New" w:eastAsia="Calibri" w:hAnsi="Courier New" w:cs="Courier New"/>
          <w:noProof/>
          <w:sz w:val="16"/>
          <w:szCs w:val="22"/>
        </w:rPr>
      </w:pPr>
    </w:p>
    <w:p w14:paraId="18A78EA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18" w:author="Ericsson" w:date="2022-01-26T10:52:00Z"/>
          <w:rFonts w:ascii="Courier New" w:hAnsi="Courier New"/>
          <w:noProof/>
          <w:snapToGrid w:val="0"/>
          <w:sz w:val="16"/>
        </w:rPr>
      </w:pPr>
      <w:ins w:id="519" w:author="Ericsson" w:date="2022-01-26T10:51:00Z">
        <w:r>
          <w:rPr>
            <w:rFonts w:ascii="Courier New" w:eastAsia="宋体" w:hAnsi="Courier New" w:cstheme="minorBidi"/>
            <w:noProof/>
            <w:snapToGrid w:val="0"/>
            <w:sz w:val="16"/>
            <w:szCs w:val="22"/>
          </w:rPr>
          <w:t xml:space="preserve">TRPTxTEGAssociation </w:t>
        </w:r>
      </w:ins>
      <w:ins w:id="520" w:author="Ericsson" w:date="2022-01-26T10:52:00Z">
        <w:r>
          <w:rPr>
            <w:rFonts w:ascii="Courier New" w:eastAsia="宋体" w:hAnsi="Courier New" w:cstheme="minorBidi"/>
            <w:noProof/>
            <w:snapToGrid w:val="0"/>
            <w:sz w:val="16"/>
            <w:szCs w:val="22"/>
          </w:rPr>
          <w:t>::=</w:t>
        </w:r>
        <w:r w:rsidRPr="00432BDD">
          <w:rPr>
            <w:rFonts w:ascii="Courier New" w:hAnsi="Courier New"/>
            <w:noProof/>
            <w:snapToGrid w:val="0"/>
            <w:sz w:val="16"/>
          </w:rPr>
          <w:t xml:space="preserve"> </w:t>
        </w:r>
        <w:r w:rsidRPr="00FC402B">
          <w:rPr>
            <w:rFonts w:ascii="Courier New" w:hAnsi="Courier New"/>
            <w:noProof/>
            <w:snapToGrid w:val="0"/>
            <w:sz w:val="16"/>
          </w:rPr>
          <w:t>SEQUENCE (SIZE(1..</w:t>
        </w:r>
        <w:r w:rsidRPr="00FC402B">
          <w:rPr>
            <w:rFonts w:ascii="Courier New" w:hAnsi="Courier New"/>
            <w:noProof/>
            <w:sz w:val="16"/>
          </w:rPr>
          <w:t xml:space="preserve"> </w:t>
        </w:r>
        <w:r w:rsidRPr="00FC402B">
          <w:rPr>
            <w:rFonts w:ascii="Courier New" w:hAnsi="Courier New"/>
            <w:noProof/>
            <w:snapToGrid w:val="0"/>
            <w:sz w:val="16"/>
          </w:rPr>
          <w:t>maxnoTRP</w:t>
        </w:r>
        <w:r>
          <w:rPr>
            <w:rFonts w:ascii="Courier New" w:hAnsi="Courier New"/>
            <w:noProof/>
            <w:snapToGrid w:val="0"/>
            <w:sz w:val="16"/>
          </w:rPr>
          <w:t>TEG</w:t>
        </w:r>
        <w:r w:rsidRPr="00FC402B">
          <w:rPr>
            <w:rFonts w:ascii="Courier New" w:hAnsi="Courier New"/>
            <w:noProof/>
            <w:snapToGrid w:val="0"/>
            <w:sz w:val="16"/>
          </w:rPr>
          <w:t>s)) OF TRP</w:t>
        </w:r>
        <w:r>
          <w:rPr>
            <w:rFonts w:ascii="Courier New" w:hAnsi="Courier New"/>
            <w:noProof/>
            <w:snapToGrid w:val="0"/>
            <w:sz w:val="16"/>
          </w:rPr>
          <w:t>TEG</w:t>
        </w:r>
        <w:r w:rsidRPr="00FC402B">
          <w:rPr>
            <w:rFonts w:ascii="Courier New" w:hAnsi="Courier New"/>
            <w:noProof/>
            <w:snapToGrid w:val="0"/>
            <w:sz w:val="16"/>
          </w:rPr>
          <w:t>Item</w:t>
        </w:r>
      </w:ins>
    </w:p>
    <w:p w14:paraId="6F17815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21" w:author="Ericsson" w:date="2022-01-26T10:52:00Z"/>
          <w:rFonts w:ascii="Courier New" w:hAnsi="Courier New"/>
          <w:noProof/>
          <w:snapToGrid w:val="0"/>
          <w:sz w:val="16"/>
        </w:rPr>
      </w:pPr>
    </w:p>
    <w:p w14:paraId="73C9D20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22" w:author="Ericsson" w:date="2022-01-26T10:52:00Z"/>
          <w:rFonts w:ascii="Courier New" w:hAnsi="Courier New"/>
          <w:noProof/>
          <w:snapToGrid w:val="0"/>
          <w:sz w:val="16"/>
        </w:rPr>
      </w:pPr>
      <w:ins w:id="523" w:author="Ericsson" w:date="2022-01-26T10:52:00Z">
        <w:r w:rsidRPr="00FC402B">
          <w:rPr>
            <w:rFonts w:ascii="Courier New" w:hAnsi="Courier New"/>
            <w:noProof/>
            <w:snapToGrid w:val="0"/>
            <w:sz w:val="16"/>
          </w:rPr>
          <w:t>TRP</w:t>
        </w:r>
        <w:r>
          <w:rPr>
            <w:rFonts w:ascii="Courier New" w:hAnsi="Courier New"/>
            <w:noProof/>
            <w:snapToGrid w:val="0"/>
            <w:sz w:val="16"/>
          </w:rPr>
          <w:t>TEG</w:t>
        </w:r>
        <w:r w:rsidRPr="00FC402B">
          <w:rPr>
            <w:rFonts w:ascii="Courier New" w:hAnsi="Courier New"/>
            <w:noProof/>
            <w:snapToGrid w:val="0"/>
            <w:sz w:val="16"/>
          </w:rPr>
          <w:t>Item ::= SEQUENCE {</w:t>
        </w:r>
      </w:ins>
    </w:p>
    <w:p w14:paraId="208C28B2"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24" w:author="Ericsson" w:date="2022-01-26T10:56:00Z"/>
          <w:rFonts w:ascii="Courier New" w:hAnsi="Courier New"/>
          <w:noProof/>
          <w:sz w:val="16"/>
        </w:rPr>
      </w:pPr>
      <w:ins w:id="525" w:author="Ericsson" w:date="2022-01-26T10:52:00Z">
        <w:r w:rsidRPr="00FC402B">
          <w:rPr>
            <w:rFonts w:ascii="Courier New" w:hAnsi="Courier New"/>
            <w:noProof/>
            <w:sz w:val="16"/>
          </w:rPr>
          <w:tab/>
        </w:r>
        <w:r w:rsidRPr="00FC402B">
          <w:rPr>
            <w:rFonts w:ascii="Courier New" w:hAnsi="Courier New"/>
            <w:noProof/>
            <w:sz w:val="16"/>
          </w:rPr>
          <w:tab/>
          <w:t>tRP-</w:t>
        </w:r>
      </w:ins>
      <w:ins w:id="526" w:author="Ericsson" w:date="2022-01-26T10:53:00Z">
        <w:r>
          <w:rPr>
            <w:rFonts w:ascii="Courier New" w:hAnsi="Courier New"/>
            <w:noProof/>
            <w:sz w:val="16"/>
          </w:rPr>
          <w:t>Tx-TEG-</w:t>
        </w:r>
      </w:ins>
      <w:ins w:id="527" w:author="Ericsson" w:date="2022-01-26T10:52:00Z">
        <w:r w:rsidRPr="00FC402B">
          <w:rPr>
            <w:rFonts w:ascii="Courier New" w:hAnsi="Courier New"/>
            <w:noProof/>
            <w:sz w:val="16"/>
          </w:rPr>
          <w:t>ID</w:t>
        </w:r>
        <w:r w:rsidRPr="00FC402B">
          <w:rPr>
            <w:rFonts w:ascii="Courier New" w:hAnsi="Courier New"/>
            <w:noProof/>
            <w:sz w:val="16"/>
          </w:rPr>
          <w:tab/>
        </w:r>
        <w:r w:rsidRPr="00FC402B">
          <w:rPr>
            <w:rFonts w:ascii="Courier New" w:hAnsi="Courier New"/>
            <w:noProof/>
            <w:sz w:val="16"/>
          </w:rPr>
          <w:tab/>
        </w:r>
      </w:ins>
      <w:ins w:id="528" w:author="Ericsson" w:date="2022-01-26T11:01:00Z">
        <w:r>
          <w:rPr>
            <w:rFonts w:ascii="Courier New" w:hAnsi="Courier New"/>
            <w:noProof/>
            <w:sz w:val="16"/>
          </w:rPr>
          <w:tab/>
        </w:r>
      </w:ins>
      <w:ins w:id="529" w:author="Ericsson" w:date="2022-01-26T10:53:00Z">
        <w:r w:rsidRPr="00432BDD">
          <w:rPr>
            <w:rFonts w:ascii="Courier New" w:hAnsi="Courier New"/>
            <w:noProof/>
            <w:sz w:val="16"/>
          </w:rPr>
          <w:t>INTEGER (1..</w:t>
        </w:r>
        <w:r w:rsidRPr="00BB083A">
          <w:rPr>
            <w:rFonts w:ascii="Courier New" w:hAnsi="Courier New"/>
            <w:noProof/>
            <w:sz w:val="16"/>
            <w:highlight w:val="yellow"/>
          </w:rPr>
          <w:t>FFS</w:t>
        </w:r>
        <w:r w:rsidRPr="00432BDD">
          <w:rPr>
            <w:rFonts w:ascii="Courier New" w:hAnsi="Courier New"/>
            <w:noProof/>
            <w:sz w:val="16"/>
          </w:rPr>
          <w:t>)</w:t>
        </w:r>
      </w:ins>
      <w:ins w:id="530" w:author="Ericsson" w:date="2022-01-26T10:52:00Z">
        <w:r w:rsidRPr="00FC402B">
          <w:rPr>
            <w:rFonts w:ascii="Courier New" w:hAnsi="Courier New"/>
            <w:noProof/>
            <w:sz w:val="16"/>
          </w:rPr>
          <w:t>,</w:t>
        </w:r>
      </w:ins>
    </w:p>
    <w:p w14:paraId="3C0204C3"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31" w:author="Ericsson" w:date="2022-01-26T10:57:00Z"/>
          <w:rFonts w:ascii="Courier New" w:hAnsi="Courier New"/>
          <w:noProof/>
          <w:sz w:val="16"/>
        </w:rPr>
      </w:pPr>
      <w:ins w:id="532" w:author="Ericsson" w:date="2022-01-26T10:56:00Z">
        <w:r>
          <w:rPr>
            <w:rFonts w:ascii="Courier New" w:hAnsi="Courier New"/>
            <w:noProof/>
            <w:sz w:val="16"/>
          </w:rPr>
          <w:tab/>
        </w:r>
        <w:r>
          <w:rPr>
            <w:rFonts w:ascii="Courier New" w:hAnsi="Courier New"/>
            <w:noProof/>
            <w:sz w:val="16"/>
          </w:rPr>
          <w:tab/>
        </w:r>
      </w:ins>
      <w:ins w:id="533" w:author="Ericsson" w:date="2022-01-26T10:57:00Z">
        <w:r w:rsidRPr="001645CB">
          <w:rPr>
            <w:rFonts w:ascii="Courier New" w:hAnsi="Courier New"/>
            <w:snapToGrid w:val="0"/>
            <w:sz w:val="16"/>
          </w:rPr>
          <w:t>dl-</w:t>
        </w:r>
        <w:proofErr w:type="spellStart"/>
        <w:r w:rsidRPr="001645CB">
          <w:rPr>
            <w:rFonts w:ascii="Courier New" w:hAnsi="Courier New"/>
            <w:snapToGrid w:val="0"/>
            <w:sz w:val="16"/>
          </w:rPr>
          <w:t>PRSResourceSetID</w:t>
        </w:r>
        <w:proofErr w:type="spellEnd"/>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noProof/>
            <w:sz w:val="16"/>
          </w:rPr>
          <w:t>PRS-Resource-Set-ID</w:t>
        </w:r>
      </w:ins>
      <w:ins w:id="534" w:author="Ericsson" w:date="2022-01-26T10:56:00Z">
        <w:r>
          <w:rPr>
            <w:rFonts w:ascii="Courier New" w:hAnsi="Courier New"/>
            <w:noProof/>
            <w:sz w:val="16"/>
          </w:rPr>
          <w:t>,</w:t>
        </w:r>
      </w:ins>
    </w:p>
    <w:p w14:paraId="347D8D59" w14:textId="77777777" w:rsidR="00F00168" w:rsidRPr="001645C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5" w:author="Ericsson" w:date="2022-01-26T11:02:00Z"/>
          <w:rFonts w:ascii="Courier New" w:eastAsia="Calibri" w:hAnsi="Courier New"/>
          <w:noProof/>
          <w:sz w:val="16"/>
        </w:rPr>
      </w:pPr>
      <w:ins w:id="536" w:author="Ericsson" w:date="2022-01-26T10:57:00Z">
        <w:r>
          <w:rPr>
            <w:rFonts w:ascii="Courier New" w:hAnsi="Courier New"/>
            <w:noProof/>
            <w:sz w:val="16"/>
          </w:rPr>
          <w:tab/>
        </w:r>
        <w:r>
          <w:rPr>
            <w:rFonts w:ascii="Courier New" w:hAnsi="Courier New"/>
            <w:noProof/>
            <w:sz w:val="16"/>
          </w:rPr>
          <w:tab/>
        </w:r>
      </w:ins>
      <w:ins w:id="537" w:author="Ericsson" w:date="2022-01-26T11:01:00Z">
        <w:r>
          <w:rPr>
            <w:rFonts w:ascii="Courier New" w:hAnsi="Courier New"/>
            <w:noProof/>
            <w:sz w:val="16"/>
          </w:rPr>
          <w:t>dl</w:t>
        </w:r>
        <w:r w:rsidRPr="00D00C79">
          <w:rPr>
            <w:rFonts w:ascii="Courier New" w:hAnsi="Courier New"/>
            <w:noProof/>
            <w:sz w:val="16"/>
          </w:rPr>
          <w:t>-PRSResourceID</w:t>
        </w:r>
        <w:r>
          <w:rPr>
            <w:rFonts w:ascii="Courier New" w:hAnsi="Courier New"/>
            <w:noProof/>
            <w:sz w:val="16"/>
          </w:rPr>
          <w:t>-</w:t>
        </w:r>
        <w:r w:rsidRPr="00D00C79">
          <w:rPr>
            <w:rFonts w:ascii="Courier New" w:hAnsi="Courier New"/>
            <w:noProof/>
            <w:sz w:val="16"/>
          </w:rPr>
          <w:t>List</w:t>
        </w:r>
        <w:r>
          <w:rPr>
            <w:rFonts w:ascii="Courier New" w:hAnsi="Courier New"/>
            <w:noProof/>
            <w:sz w:val="16"/>
          </w:rPr>
          <w:tab/>
        </w:r>
      </w:ins>
      <w:ins w:id="538" w:author="Ericsson" w:date="2022-01-26T11:02:00Z">
        <w:r w:rsidRPr="001645CB">
          <w:rPr>
            <w:rFonts w:ascii="Courier New" w:eastAsia="Calibri" w:hAnsi="Courier New"/>
            <w:noProof/>
            <w:sz w:val="16"/>
          </w:rPr>
          <w:t>SEQUENCE (SIZE(1.. maxPRS-ResourcesPerSet)) OF DLPRSResource</w:t>
        </w:r>
      </w:ins>
      <w:ins w:id="539" w:author="Ericsson" w:date="2022-01-26T11:18:00Z">
        <w:r>
          <w:rPr>
            <w:rFonts w:ascii="Courier New" w:eastAsia="Calibri" w:hAnsi="Courier New"/>
            <w:noProof/>
            <w:sz w:val="16"/>
          </w:rPr>
          <w:t>ID</w:t>
        </w:r>
      </w:ins>
      <w:ins w:id="540" w:author="Ericsson" w:date="2022-01-26T11:03:00Z">
        <w:r>
          <w:rPr>
            <w:rFonts w:ascii="Courier New" w:eastAsia="Calibri" w:hAnsi="Courier New"/>
            <w:noProof/>
            <w:sz w:val="16"/>
          </w:rPr>
          <w:t>-Item</w:t>
        </w:r>
      </w:ins>
      <w:ins w:id="541" w:author="Ericsson" w:date="2022-01-26T11:02:00Z">
        <w:r w:rsidRPr="001645CB">
          <w:rPr>
            <w:rFonts w:ascii="Courier New" w:eastAsia="Calibri" w:hAnsi="Courier New"/>
            <w:noProof/>
            <w:sz w:val="16"/>
          </w:rPr>
          <w:t>,</w:t>
        </w:r>
      </w:ins>
    </w:p>
    <w:p w14:paraId="4FA4675F" w14:textId="77777777" w:rsidR="00F00168" w:rsidRPr="00D81976"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2" w:author="Ericsson" w:date="2022-01-26T11:02:00Z"/>
          <w:rFonts w:ascii="Courier New" w:eastAsia="Calibri" w:hAnsi="Courier New"/>
          <w:noProof/>
          <w:sz w:val="16"/>
          <w:lang w:val="fr-FR"/>
        </w:rPr>
      </w:pPr>
      <w:ins w:id="543" w:author="Ericsson" w:date="2022-01-26T11:02:00Z">
        <w:r w:rsidRPr="001645CB">
          <w:rPr>
            <w:rFonts w:ascii="Courier New" w:eastAsia="Calibri" w:hAnsi="Courier New"/>
            <w:noProof/>
            <w:sz w:val="16"/>
          </w:rPr>
          <w:tab/>
        </w:r>
        <w:r w:rsidRPr="00D81976">
          <w:rPr>
            <w:rFonts w:ascii="Courier New" w:eastAsia="Calibri" w:hAnsi="Courier New"/>
            <w:noProof/>
            <w:sz w:val="16"/>
            <w:lang w:val="fr-FR"/>
          </w:rPr>
          <w:t>iE-Extensions</w:t>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t xml:space="preserve">ProtocolExtensionContainer { { </w:t>
        </w:r>
      </w:ins>
      <w:ins w:id="544" w:author="Ericsson" w:date="2022-01-26T11:03:00Z">
        <w:r w:rsidRPr="00FC402B">
          <w:rPr>
            <w:rFonts w:ascii="Courier New" w:hAnsi="Courier New"/>
            <w:noProof/>
            <w:snapToGrid w:val="0"/>
            <w:sz w:val="16"/>
          </w:rPr>
          <w:t>TRP</w:t>
        </w:r>
        <w:r>
          <w:rPr>
            <w:rFonts w:ascii="Courier New" w:hAnsi="Courier New"/>
            <w:noProof/>
            <w:snapToGrid w:val="0"/>
            <w:sz w:val="16"/>
          </w:rPr>
          <w:t>TEG</w:t>
        </w:r>
        <w:r w:rsidRPr="00FC402B">
          <w:rPr>
            <w:rFonts w:ascii="Courier New" w:hAnsi="Courier New"/>
            <w:noProof/>
            <w:snapToGrid w:val="0"/>
            <w:sz w:val="16"/>
          </w:rPr>
          <w:t>Item</w:t>
        </w:r>
      </w:ins>
      <w:ins w:id="545" w:author="Ericsson" w:date="2022-01-26T11:02:00Z">
        <w:r w:rsidRPr="00D81976">
          <w:rPr>
            <w:rFonts w:ascii="Courier New" w:eastAsia="Calibri" w:hAnsi="Courier New"/>
            <w:noProof/>
            <w:sz w:val="16"/>
            <w:lang w:val="fr-FR"/>
          </w:rPr>
          <w:t>-ExtIEs } } OPTIONAL,</w:t>
        </w:r>
      </w:ins>
    </w:p>
    <w:p w14:paraId="711E91C2" w14:textId="77777777" w:rsidR="00F00168" w:rsidRPr="00D81976"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6" w:author="Ericsson" w:date="2022-01-26T11:02:00Z"/>
          <w:rFonts w:ascii="Courier New" w:eastAsia="Calibri" w:hAnsi="Courier New"/>
          <w:noProof/>
          <w:sz w:val="16"/>
          <w:lang w:val="fr-FR"/>
        </w:rPr>
      </w:pPr>
      <w:ins w:id="547" w:author="Ericsson" w:date="2022-01-26T11:02:00Z">
        <w:r w:rsidRPr="00D81976">
          <w:rPr>
            <w:rFonts w:ascii="Courier New" w:eastAsia="Calibri" w:hAnsi="Courier New"/>
            <w:noProof/>
            <w:sz w:val="16"/>
            <w:lang w:val="fr-FR"/>
          </w:rPr>
          <w:tab/>
          <w:t>...</w:t>
        </w:r>
      </w:ins>
    </w:p>
    <w:p w14:paraId="3CCAAF0C" w14:textId="77777777" w:rsidR="00F00168" w:rsidRPr="00D81976"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8" w:author="Ericsson" w:date="2022-01-26T11:02:00Z"/>
          <w:rFonts w:ascii="Courier New" w:eastAsia="Calibri" w:hAnsi="Courier New"/>
          <w:noProof/>
          <w:sz w:val="16"/>
          <w:lang w:val="fr-FR"/>
        </w:rPr>
      </w:pPr>
      <w:ins w:id="549" w:author="Ericsson" w:date="2022-01-26T11:02:00Z">
        <w:r w:rsidRPr="00D81976">
          <w:rPr>
            <w:rFonts w:ascii="Courier New" w:eastAsia="Calibri" w:hAnsi="Courier New"/>
            <w:noProof/>
            <w:sz w:val="16"/>
            <w:lang w:val="fr-FR"/>
          </w:rPr>
          <w:t>}</w:t>
        </w:r>
      </w:ins>
    </w:p>
    <w:p w14:paraId="46AA24AB" w14:textId="77777777" w:rsidR="00F00168" w:rsidRPr="00D81976"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0" w:author="Ericsson" w:date="2022-01-26T11:02:00Z"/>
          <w:rFonts w:ascii="Courier New" w:eastAsia="Calibri" w:hAnsi="Courier New"/>
          <w:noProof/>
          <w:sz w:val="16"/>
          <w:lang w:val="fr-FR"/>
        </w:rPr>
      </w:pPr>
    </w:p>
    <w:p w14:paraId="084D8EA3" w14:textId="77777777" w:rsidR="00F00168" w:rsidRPr="00D81976"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1" w:author="Ericsson" w:date="2022-01-26T11:02:00Z"/>
          <w:rFonts w:ascii="Courier New" w:eastAsia="Calibri" w:hAnsi="Courier New"/>
          <w:noProof/>
          <w:sz w:val="16"/>
          <w:lang w:val="fr-FR"/>
        </w:rPr>
      </w:pPr>
      <w:ins w:id="552" w:author="Ericsson" w:date="2022-01-26T11:03:00Z">
        <w:r w:rsidRPr="00FC402B">
          <w:rPr>
            <w:rFonts w:ascii="Courier New" w:hAnsi="Courier New"/>
            <w:noProof/>
            <w:snapToGrid w:val="0"/>
            <w:sz w:val="16"/>
          </w:rPr>
          <w:t>TRP</w:t>
        </w:r>
        <w:r>
          <w:rPr>
            <w:rFonts w:ascii="Courier New" w:hAnsi="Courier New"/>
            <w:noProof/>
            <w:snapToGrid w:val="0"/>
            <w:sz w:val="16"/>
          </w:rPr>
          <w:t>TEG</w:t>
        </w:r>
        <w:r w:rsidRPr="00FC402B">
          <w:rPr>
            <w:rFonts w:ascii="Courier New" w:hAnsi="Courier New"/>
            <w:noProof/>
            <w:snapToGrid w:val="0"/>
            <w:sz w:val="16"/>
          </w:rPr>
          <w:t>Item</w:t>
        </w:r>
      </w:ins>
      <w:ins w:id="553" w:author="Ericsson" w:date="2022-01-26T11:02:00Z">
        <w:r w:rsidRPr="00D81976">
          <w:rPr>
            <w:rFonts w:ascii="Courier New" w:eastAsia="Calibri" w:hAnsi="Courier New"/>
            <w:noProof/>
            <w:sz w:val="16"/>
            <w:lang w:val="fr-FR"/>
          </w:rPr>
          <w:t>-ExtIEs NRPPA-PROTOCOL-EXTENSION ::= {</w:t>
        </w:r>
      </w:ins>
    </w:p>
    <w:p w14:paraId="2265C6E1" w14:textId="77777777" w:rsidR="00F00168" w:rsidRPr="00D81976"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4" w:author="Ericsson" w:date="2022-01-26T11:02:00Z"/>
          <w:rFonts w:ascii="Courier New" w:eastAsia="Calibri" w:hAnsi="Courier New"/>
          <w:noProof/>
          <w:sz w:val="16"/>
          <w:lang w:val="fr-FR"/>
        </w:rPr>
      </w:pPr>
      <w:ins w:id="555" w:author="Ericsson" w:date="2022-01-26T11:02:00Z">
        <w:r w:rsidRPr="00D81976">
          <w:rPr>
            <w:rFonts w:ascii="Courier New" w:eastAsia="Calibri" w:hAnsi="Courier New"/>
            <w:noProof/>
            <w:sz w:val="16"/>
            <w:lang w:val="fr-FR"/>
          </w:rPr>
          <w:tab/>
          <w:t>...</w:t>
        </w:r>
      </w:ins>
    </w:p>
    <w:p w14:paraId="358B5A0A"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56" w:author="Ericsson" w:date="2022-01-26T11:05:00Z"/>
          <w:rFonts w:ascii="Courier New" w:eastAsia="Calibri" w:hAnsi="Courier New" w:cs="Courier New"/>
          <w:noProof/>
          <w:sz w:val="16"/>
          <w:szCs w:val="22"/>
        </w:rPr>
      </w:pPr>
    </w:p>
    <w:p w14:paraId="3E0A033B" w14:textId="77777777" w:rsidR="00F00168" w:rsidRPr="001645C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57" w:author="Ericsson" w:date="2022-01-26T11:05:00Z"/>
          <w:rFonts w:ascii="Courier New" w:hAnsi="Courier New"/>
          <w:snapToGrid w:val="0"/>
          <w:sz w:val="16"/>
        </w:rPr>
      </w:pPr>
      <w:ins w:id="558" w:author="Ericsson" w:date="2022-01-26T11:05:00Z">
        <w:r w:rsidRPr="001645CB">
          <w:rPr>
            <w:rFonts w:ascii="Courier New" w:eastAsia="Calibri" w:hAnsi="Courier New"/>
            <w:noProof/>
            <w:sz w:val="16"/>
          </w:rPr>
          <w:t>DLPRSResource</w:t>
        </w:r>
        <w:r>
          <w:rPr>
            <w:rFonts w:ascii="Courier New" w:eastAsia="Calibri" w:hAnsi="Courier New"/>
            <w:noProof/>
            <w:sz w:val="16"/>
          </w:rPr>
          <w:t xml:space="preserve">-Item </w:t>
        </w:r>
        <w:r w:rsidRPr="001645CB">
          <w:rPr>
            <w:rFonts w:ascii="Courier New" w:hAnsi="Courier New"/>
            <w:noProof/>
            <w:snapToGrid w:val="0"/>
            <w:sz w:val="16"/>
          </w:rPr>
          <w:t xml:space="preserve">::= </w:t>
        </w:r>
        <w:r w:rsidRPr="001645CB">
          <w:rPr>
            <w:rFonts w:ascii="Courier New" w:hAnsi="Courier New"/>
            <w:snapToGrid w:val="0"/>
            <w:sz w:val="16"/>
          </w:rPr>
          <w:t>SEQUENCE {</w:t>
        </w:r>
      </w:ins>
    </w:p>
    <w:p w14:paraId="212AC0DB" w14:textId="77777777" w:rsidR="00F00168" w:rsidRPr="001645C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59" w:author="Ericsson" w:date="2022-01-26T11:05:00Z"/>
          <w:rFonts w:ascii="Courier New" w:hAnsi="Courier New"/>
          <w:snapToGrid w:val="0"/>
          <w:sz w:val="16"/>
        </w:rPr>
      </w:pPr>
      <w:ins w:id="560" w:author="Ericsson" w:date="2022-01-26T11:05:00Z">
        <w:r w:rsidRPr="001645CB">
          <w:rPr>
            <w:rFonts w:ascii="Courier New" w:hAnsi="Courier New"/>
            <w:snapToGrid w:val="0"/>
            <w:sz w:val="16"/>
          </w:rPr>
          <w:tab/>
          <w:t>dl-</w:t>
        </w:r>
        <w:proofErr w:type="spellStart"/>
        <w:r w:rsidRPr="001645CB">
          <w:rPr>
            <w:rFonts w:ascii="Courier New" w:hAnsi="Courier New"/>
            <w:snapToGrid w:val="0"/>
            <w:sz w:val="16"/>
          </w:rPr>
          <w:t>PRSResourceID</w:t>
        </w:r>
        <w:proofErr w:type="spellEnd"/>
        <w:r w:rsidRPr="001645CB">
          <w:rPr>
            <w:rFonts w:ascii="Courier New" w:hAnsi="Courier New"/>
            <w:snapToGrid w:val="0"/>
            <w:sz w:val="16"/>
          </w:rPr>
          <w:tab/>
        </w:r>
        <w:r w:rsidRPr="001645CB">
          <w:rPr>
            <w:rFonts w:ascii="Courier New" w:hAnsi="Courier New"/>
            <w:snapToGrid w:val="0"/>
            <w:sz w:val="16"/>
          </w:rPr>
          <w:tab/>
          <w:t>PRS-Resource-ID,</w:t>
        </w:r>
      </w:ins>
    </w:p>
    <w:p w14:paraId="003563E9" w14:textId="77777777" w:rsidR="00F00168" w:rsidRPr="00D81976"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61" w:author="Ericsson" w:date="2022-01-26T11:05:00Z"/>
          <w:rFonts w:ascii="Courier New" w:hAnsi="Courier New"/>
          <w:snapToGrid w:val="0"/>
          <w:sz w:val="16"/>
          <w:lang w:val="fr-FR"/>
        </w:rPr>
      </w:pPr>
      <w:ins w:id="562" w:author="Ericsson" w:date="2022-01-26T11:05:00Z">
        <w:r w:rsidRPr="001645CB">
          <w:rPr>
            <w:rFonts w:ascii="Courier New" w:hAnsi="Courier New"/>
            <w:snapToGrid w:val="0"/>
            <w:sz w:val="16"/>
          </w:rPr>
          <w:tab/>
        </w:r>
        <w:r w:rsidRPr="00D81976">
          <w:rPr>
            <w:rFonts w:ascii="Courier New" w:hAnsi="Courier New"/>
            <w:snapToGrid w:val="0"/>
            <w:sz w:val="16"/>
            <w:lang w:val="fr-FR"/>
          </w:rPr>
          <w:t>iE-Extensions</w:t>
        </w:r>
        <w:r w:rsidRPr="00D81976">
          <w:rPr>
            <w:rFonts w:ascii="Courier New" w:hAnsi="Courier New"/>
            <w:snapToGrid w:val="0"/>
            <w:sz w:val="16"/>
            <w:lang w:val="fr-FR"/>
          </w:rPr>
          <w:tab/>
        </w:r>
        <w:r w:rsidRPr="00D81976">
          <w:rPr>
            <w:rFonts w:ascii="Courier New" w:hAnsi="Courier New"/>
            <w:snapToGrid w:val="0"/>
            <w:sz w:val="16"/>
            <w:lang w:val="fr-FR"/>
          </w:rPr>
          <w:tab/>
        </w:r>
        <w:r w:rsidRPr="00D81976">
          <w:rPr>
            <w:rFonts w:ascii="Courier New" w:hAnsi="Courier New"/>
            <w:snapToGrid w:val="0"/>
            <w:sz w:val="16"/>
            <w:lang w:val="fr-FR"/>
          </w:rPr>
          <w:tab/>
          <w:t>ProtocolExtensionContainer { {</w:t>
        </w:r>
        <w:r w:rsidRPr="00D00C79">
          <w:rPr>
            <w:rFonts w:ascii="Courier New" w:eastAsia="Calibri" w:hAnsi="Courier New"/>
            <w:noProof/>
            <w:sz w:val="16"/>
          </w:rPr>
          <w:t xml:space="preserve"> </w:t>
        </w:r>
        <w:r w:rsidRPr="001645CB">
          <w:rPr>
            <w:rFonts w:ascii="Courier New" w:eastAsia="Calibri" w:hAnsi="Courier New"/>
            <w:noProof/>
            <w:sz w:val="16"/>
          </w:rPr>
          <w:t>DLPRSResource</w:t>
        </w:r>
        <w:r>
          <w:rPr>
            <w:rFonts w:ascii="Courier New" w:eastAsia="Calibri" w:hAnsi="Courier New"/>
            <w:noProof/>
            <w:sz w:val="16"/>
          </w:rPr>
          <w:t>-Item</w:t>
        </w:r>
        <w:r w:rsidRPr="00D81976">
          <w:rPr>
            <w:rFonts w:ascii="Courier New" w:hAnsi="Courier New"/>
            <w:snapToGrid w:val="0"/>
            <w:sz w:val="16"/>
            <w:lang w:val="fr-FR"/>
          </w:rPr>
          <w:t>-ExtIEs} }</w:t>
        </w:r>
        <w:r w:rsidRPr="00D81976">
          <w:rPr>
            <w:rFonts w:ascii="Courier New" w:hAnsi="Courier New"/>
            <w:snapToGrid w:val="0"/>
            <w:sz w:val="16"/>
            <w:lang w:val="fr-FR"/>
          </w:rPr>
          <w:tab/>
          <w:t>OPTIONAL,</w:t>
        </w:r>
      </w:ins>
    </w:p>
    <w:p w14:paraId="1B4686A9" w14:textId="77777777" w:rsidR="00F00168" w:rsidRPr="001645C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63" w:author="Ericsson" w:date="2022-01-26T11:05:00Z"/>
          <w:rFonts w:ascii="Courier New" w:hAnsi="Courier New"/>
          <w:snapToGrid w:val="0"/>
          <w:sz w:val="16"/>
        </w:rPr>
      </w:pPr>
      <w:ins w:id="564" w:author="Ericsson" w:date="2022-01-26T11:05:00Z">
        <w:r w:rsidRPr="00D81976">
          <w:rPr>
            <w:rFonts w:ascii="Courier New" w:hAnsi="Courier New"/>
            <w:snapToGrid w:val="0"/>
            <w:sz w:val="16"/>
            <w:lang w:val="fr-FR"/>
          </w:rPr>
          <w:tab/>
        </w:r>
        <w:r w:rsidRPr="001645CB">
          <w:rPr>
            <w:rFonts w:ascii="Courier New" w:hAnsi="Courier New"/>
            <w:snapToGrid w:val="0"/>
            <w:sz w:val="16"/>
          </w:rPr>
          <w:t>...</w:t>
        </w:r>
      </w:ins>
    </w:p>
    <w:p w14:paraId="7BA8D0E4" w14:textId="77777777" w:rsidR="00F00168" w:rsidRPr="001645C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65" w:author="Ericsson" w:date="2022-01-26T11:05:00Z"/>
          <w:rFonts w:ascii="Courier New" w:hAnsi="Courier New"/>
          <w:snapToGrid w:val="0"/>
          <w:sz w:val="16"/>
        </w:rPr>
      </w:pPr>
      <w:ins w:id="566" w:author="Ericsson" w:date="2022-01-26T11:05:00Z">
        <w:r w:rsidRPr="001645CB">
          <w:rPr>
            <w:rFonts w:ascii="Courier New" w:hAnsi="Courier New"/>
            <w:snapToGrid w:val="0"/>
            <w:sz w:val="16"/>
          </w:rPr>
          <w:t>}</w:t>
        </w:r>
      </w:ins>
    </w:p>
    <w:p w14:paraId="1662BEB4" w14:textId="77777777" w:rsidR="00F00168" w:rsidRPr="001645C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67" w:author="Ericsson" w:date="2022-01-26T11:05:00Z"/>
          <w:rFonts w:ascii="Courier New" w:hAnsi="Courier New"/>
          <w:snapToGrid w:val="0"/>
          <w:sz w:val="16"/>
        </w:rPr>
      </w:pPr>
    </w:p>
    <w:p w14:paraId="653ACD3D" w14:textId="77777777" w:rsidR="00F00168" w:rsidRPr="001645C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8" w:author="Ericsson" w:date="2022-01-26T11:05:00Z"/>
          <w:rFonts w:ascii="Courier New" w:hAnsi="Courier New"/>
          <w:snapToGrid w:val="0"/>
          <w:sz w:val="16"/>
        </w:rPr>
      </w:pPr>
      <w:ins w:id="569" w:author="Ericsson" w:date="2022-01-26T11:06:00Z">
        <w:r w:rsidRPr="001645CB">
          <w:rPr>
            <w:rFonts w:ascii="Courier New" w:eastAsia="Calibri" w:hAnsi="Courier New"/>
            <w:noProof/>
            <w:sz w:val="16"/>
          </w:rPr>
          <w:t>DLPRSResource</w:t>
        </w:r>
        <w:r>
          <w:rPr>
            <w:rFonts w:ascii="Courier New" w:eastAsia="Calibri" w:hAnsi="Courier New"/>
            <w:noProof/>
            <w:sz w:val="16"/>
          </w:rPr>
          <w:t>-Item</w:t>
        </w:r>
      </w:ins>
      <w:ins w:id="570" w:author="Ericsson" w:date="2022-01-26T11:05:00Z">
        <w:r w:rsidRPr="001645CB">
          <w:rPr>
            <w:rFonts w:ascii="Courier New" w:hAnsi="Courier New"/>
            <w:snapToGrid w:val="0"/>
            <w:sz w:val="16"/>
          </w:rPr>
          <w:t>-</w:t>
        </w:r>
        <w:proofErr w:type="spellStart"/>
        <w:r w:rsidRPr="001645CB">
          <w:rPr>
            <w:rFonts w:ascii="Courier New" w:hAnsi="Courier New"/>
            <w:snapToGrid w:val="0"/>
            <w:sz w:val="16"/>
          </w:rPr>
          <w:t>ExtIEs</w:t>
        </w:r>
        <w:proofErr w:type="spellEnd"/>
        <w:r w:rsidRPr="001645CB">
          <w:rPr>
            <w:rFonts w:ascii="Courier New" w:hAnsi="Courier New"/>
            <w:snapToGrid w:val="0"/>
            <w:sz w:val="16"/>
          </w:rPr>
          <w:t xml:space="preserve"> NRPPA-PROTOCOL-EXTENSION ::= {</w:t>
        </w:r>
      </w:ins>
    </w:p>
    <w:p w14:paraId="1BE092CD" w14:textId="77777777" w:rsidR="00F00168" w:rsidRPr="001645C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1" w:author="Ericsson" w:date="2022-01-26T11:06:00Z"/>
          <w:rFonts w:ascii="Courier New" w:hAnsi="Courier New"/>
          <w:snapToGrid w:val="0"/>
          <w:sz w:val="16"/>
        </w:rPr>
      </w:pPr>
      <w:ins w:id="572" w:author="Ericsson" w:date="2022-01-26T11:05:00Z">
        <w:r w:rsidRPr="001645CB">
          <w:rPr>
            <w:rFonts w:ascii="Courier New" w:hAnsi="Courier New"/>
            <w:snapToGrid w:val="0"/>
            <w:sz w:val="16"/>
          </w:rPr>
          <w:tab/>
        </w:r>
      </w:ins>
      <w:ins w:id="573" w:author="Ericsson" w:date="2022-01-26T11:06:00Z">
        <w:r w:rsidRPr="001645CB">
          <w:rPr>
            <w:rFonts w:ascii="Courier New" w:hAnsi="Courier New"/>
            <w:snapToGrid w:val="0"/>
            <w:sz w:val="16"/>
          </w:rPr>
          <w:t>...</w:t>
        </w:r>
      </w:ins>
    </w:p>
    <w:p w14:paraId="116C7CB2" w14:textId="77777777" w:rsidR="00F00168" w:rsidRPr="001645C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74" w:author="Ericsson" w:date="2022-01-26T11:06:00Z"/>
          <w:rFonts w:ascii="Courier New" w:hAnsi="Courier New"/>
          <w:snapToGrid w:val="0"/>
          <w:sz w:val="16"/>
        </w:rPr>
      </w:pPr>
      <w:ins w:id="575" w:author="Ericsson" w:date="2022-01-26T11:06:00Z">
        <w:r w:rsidRPr="001645CB">
          <w:rPr>
            <w:rFonts w:ascii="Courier New" w:hAnsi="Courier New"/>
            <w:snapToGrid w:val="0"/>
            <w:sz w:val="16"/>
          </w:rPr>
          <w:t>}</w:t>
        </w:r>
      </w:ins>
    </w:p>
    <w:p w14:paraId="09F8715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Calibri" w:hAnsi="Courier New" w:cs="Courier New"/>
          <w:noProof/>
          <w:sz w:val="16"/>
          <w:szCs w:val="22"/>
        </w:rPr>
      </w:pPr>
    </w:p>
    <w:p w14:paraId="1B1FC9D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D8E939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TRPType ::= ENUMERATED {</w:t>
      </w:r>
    </w:p>
    <w:p w14:paraId="51C1164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prsOnlyTP,</w:t>
      </w:r>
    </w:p>
    <w:p w14:paraId="7781208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srsOnlyRP,</w:t>
      </w:r>
    </w:p>
    <w:p w14:paraId="2FCA8AE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tp,</w:t>
      </w:r>
    </w:p>
    <w:p w14:paraId="083EA27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rp,</w:t>
      </w:r>
    </w:p>
    <w:p w14:paraId="65ECA3E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trp,</w:t>
      </w:r>
    </w:p>
    <w:p w14:paraId="4259810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w:t>
      </w:r>
    </w:p>
    <w:p w14:paraId="7EB6EF4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w:t>
      </w:r>
    </w:p>
    <w:p w14:paraId="4B05A66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2CD4E6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TypeOfError ::= ENUMERATED {</w:t>
      </w:r>
    </w:p>
    <w:p w14:paraId="09468E5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not-understood,</w:t>
      </w:r>
    </w:p>
    <w:p w14:paraId="72CFFBF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ab/>
        <w:t>missing,</w:t>
      </w:r>
    </w:p>
    <w:p w14:paraId="30023AC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C402B">
        <w:rPr>
          <w:rFonts w:ascii="Courier New" w:hAnsi="Courier New"/>
          <w:noProof/>
          <w:snapToGrid w:val="0"/>
          <w:sz w:val="16"/>
        </w:rPr>
        <w:tab/>
      </w:r>
      <w:r w:rsidRPr="00FC402B">
        <w:rPr>
          <w:rFonts w:ascii="Courier New" w:hAnsi="Courier New"/>
          <w:noProof/>
          <w:snapToGrid w:val="0"/>
          <w:sz w:val="16"/>
          <w:lang w:val="sv-SE"/>
        </w:rPr>
        <w:t>...</w:t>
      </w:r>
    </w:p>
    <w:p w14:paraId="60969EE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C402B">
        <w:rPr>
          <w:rFonts w:ascii="Courier New" w:hAnsi="Courier New"/>
          <w:noProof/>
          <w:snapToGrid w:val="0"/>
          <w:sz w:val="16"/>
          <w:lang w:val="sv-SE"/>
        </w:rPr>
        <w:t>}</w:t>
      </w:r>
    </w:p>
    <w:p w14:paraId="0D5B6C0D"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074CD79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sv-SE"/>
        </w:rPr>
      </w:pPr>
      <w:r w:rsidRPr="00FC402B">
        <w:rPr>
          <w:rFonts w:ascii="Courier New" w:hAnsi="Courier New"/>
          <w:noProof/>
          <w:snapToGrid w:val="0"/>
          <w:sz w:val="16"/>
          <w:lang w:val="sv-SE"/>
        </w:rPr>
        <w:t>-- U</w:t>
      </w:r>
    </w:p>
    <w:p w14:paraId="29F6629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6C30117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C402B">
        <w:rPr>
          <w:rFonts w:ascii="Courier New" w:hAnsi="Courier New"/>
          <w:noProof/>
          <w:snapToGrid w:val="0"/>
          <w:sz w:val="16"/>
          <w:lang w:val="sv-SE"/>
        </w:rPr>
        <w:t>UARFCN ::= INTEGER (0..16383, ...)</w:t>
      </w:r>
    </w:p>
    <w:p w14:paraId="0B1A01C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7FC408EF"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76" w:author="Ericsson" w:date="2022-01-26T11:07:00Z"/>
          <w:rFonts w:ascii="Courier New" w:hAnsi="Courier New"/>
          <w:noProof/>
          <w:snapToGrid w:val="0"/>
          <w:sz w:val="16"/>
          <w:lang w:val="sv-SE"/>
        </w:rPr>
      </w:pPr>
      <w:bookmarkStart w:id="577" w:name="_Hlk50053198"/>
      <w:bookmarkStart w:id="578" w:name="_Hlk50147335"/>
      <w:r w:rsidRPr="00FC402B">
        <w:rPr>
          <w:rFonts w:ascii="Courier New" w:hAnsi="Courier New"/>
          <w:noProof/>
          <w:snapToGrid w:val="0"/>
          <w:sz w:val="16"/>
          <w:lang w:val="sv-SE"/>
        </w:rPr>
        <w:t>UE-Measurement-ID ::= INTEGER (1..15, ..., 16..256)</w:t>
      </w:r>
      <w:bookmarkEnd w:id="577"/>
    </w:p>
    <w:p w14:paraId="1E97B582"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79" w:author="Ericsson" w:date="2022-01-26T11:07:00Z"/>
          <w:rFonts w:ascii="Courier New" w:hAnsi="Courier New"/>
          <w:noProof/>
          <w:snapToGrid w:val="0"/>
          <w:sz w:val="16"/>
          <w:lang w:val="sv-SE"/>
        </w:rPr>
      </w:pPr>
    </w:p>
    <w:p w14:paraId="3D1AF94B" w14:textId="48A8AA0C" w:rsidR="00F00168" w:rsidRPr="00FC402B"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80" w:author="Ericsson" w:date="2022-01-26T11:07:00Z"/>
          <w:del w:id="581" w:author="CATT" w:date="2022-02-11T09:51:00Z"/>
          <w:rFonts w:ascii="Courier New" w:hAnsi="Courier New"/>
          <w:noProof/>
          <w:snapToGrid w:val="0"/>
          <w:sz w:val="16"/>
        </w:rPr>
      </w:pPr>
      <w:ins w:id="582" w:author="Ericsson" w:date="2022-01-26T11:08:00Z">
        <w:del w:id="583" w:author="CATT" w:date="2022-02-11T09:51:00Z">
          <w:r w:rsidDel="00181A5F">
            <w:rPr>
              <w:rFonts w:ascii="Courier New" w:eastAsia="宋体" w:hAnsi="Courier New" w:cstheme="minorBidi"/>
              <w:noProof/>
              <w:snapToGrid w:val="0"/>
              <w:sz w:val="16"/>
              <w:szCs w:val="22"/>
            </w:rPr>
            <w:delText>UE</w:delText>
          </w:r>
        </w:del>
      </w:ins>
      <w:ins w:id="584" w:author="Ericsson" w:date="2022-01-26T11:07:00Z">
        <w:del w:id="585" w:author="CATT" w:date="2022-02-11T09:51:00Z">
          <w:r w:rsidDel="00181A5F">
            <w:rPr>
              <w:rFonts w:ascii="Courier New" w:eastAsia="宋体" w:hAnsi="Courier New" w:cstheme="minorBidi"/>
              <w:noProof/>
              <w:snapToGrid w:val="0"/>
              <w:sz w:val="16"/>
              <w:szCs w:val="22"/>
            </w:rPr>
            <w:delText>TxTEGAssociation ::=</w:delText>
          </w:r>
          <w:r w:rsidRPr="00432BDD" w:rsidDel="00181A5F">
            <w:rPr>
              <w:rFonts w:ascii="Courier New" w:hAnsi="Courier New"/>
              <w:noProof/>
              <w:snapToGrid w:val="0"/>
              <w:sz w:val="16"/>
            </w:rPr>
            <w:delText xml:space="preserve"> </w:delText>
          </w:r>
          <w:r w:rsidRPr="00FC402B" w:rsidDel="00181A5F">
            <w:rPr>
              <w:rFonts w:ascii="Courier New" w:hAnsi="Courier New"/>
              <w:noProof/>
              <w:snapToGrid w:val="0"/>
              <w:sz w:val="16"/>
            </w:rPr>
            <w:delText>SEQUENCE (SIZE(1..</w:delText>
          </w:r>
          <w:r w:rsidRPr="00FC402B" w:rsidDel="00181A5F">
            <w:rPr>
              <w:rFonts w:ascii="Courier New" w:hAnsi="Courier New"/>
              <w:noProof/>
              <w:sz w:val="16"/>
            </w:rPr>
            <w:delText xml:space="preserve"> </w:delText>
          </w:r>
          <w:r w:rsidRPr="00FC402B" w:rsidDel="00181A5F">
            <w:rPr>
              <w:rFonts w:ascii="Courier New" w:hAnsi="Courier New"/>
              <w:noProof/>
              <w:snapToGrid w:val="0"/>
              <w:sz w:val="16"/>
            </w:rPr>
            <w:delText>maxno</w:delText>
          </w:r>
        </w:del>
      </w:ins>
      <w:ins w:id="586" w:author="Ericsson" w:date="2022-01-26T11:08:00Z">
        <w:del w:id="587" w:author="CATT" w:date="2022-02-11T09:51:00Z">
          <w:r w:rsidDel="00181A5F">
            <w:rPr>
              <w:rFonts w:ascii="Courier New" w:hAnsi="Courier New"/>
              <w:noProof/>
              <w:snapToGrid w:val="0"/>
              <w:sz w:val="16"/>
            </w:rPr>
            <w:delText>UE</w:delText>
          </w:r>
        </w:del>
      </w:ins>
      <w:ins w:id="588" w:author="Ericsson" w:date="2022-01-26T11:07:00Z">
        <w:del w:id="589" w:author="CATT" w:date="2022-02-11T09:51:00Z">
          <w:r w:rsidDel="00181A5F">
            <w:rPr>
              <w:rFonts w:ascii="Courier New" w:hAnsi="Courier New"/>
              <w:noProof/>
              <w:snapToGrid w:val="0"/>
              <w:sz w:val="16"/>
            </w:rPr>
            <w:delText>TEG</w:delText>
          </w:r>
          <w:r w:rsidRPr="00FC402B" w:rsidDel="00181A5F">
            <w:rPr>
              <w:rFonts w:ascii="Courier New" w:hAnsi="Courier New"/>
              <w:noProof/>
              <w:snapToGrid w:val="0"/>
              <w:sz w:val="16"/>
            </w:rPr>
            <w:delText xml:space="preserve">s)) OF </w:delText>
          </w:r>
        </w:del>
      </w:ins>
      <w:ins w:id="590" w:author="Ericsson" w:date="2022-01-26T11:08:00Z">
        <w:del w:id="591" w:author="CATT" w:date="2022-02-11T09:51:00Z">
          <w:r w:rsidDel="00181A5F">
            <w:rPr>
              <w:rFonts w:ascii="Courier New" w:hAnsi="Courier New"/>
              <w:noProof/>
              <w:snapToGrid w:val="0"/>
              <w:sz w:val="16"/>
            </w:rPr>
            <w:delText>UE</w:delText>
          </w:r>
        </w:del>
      </w:ins>
      <w:ins w:id="592" w:author="Ericsson" w:date="2022-01-26T11:07:00Z">
        <w:del w:id="593" w:author="CATT" w:date="2022-02-11T09:51:00Z">
          <w:r w:rsidDel="00181A5F">
            <w:rPr>
              <w:rFonts w:ascii="Courier New" w:hAnsi="Courier New"/>
              <w:noProof/>
              <w:snapToGrid w:val="0"/>
              <w:sz w:val="16"/>
            </w:rPr>
            <w:delText>TEG</w:delText>
          </w:r>
          <w:r w:rsidRPr="00FC402B" w:rsidDel="00181A5F">
            <w:rPr>
              <w:rFonts w:ascii="Courier New" w:hAnsi="Courier New"/>
              <w:noProof/>
              <w:snapToGrid w:val="0"/>
              <w:sz w:val="16"/>
            </w:rPr>
            <w:delText>Item</w:delText>
          </w:r>
        </w:del>
      </w:ins>
    </w:p>
    <w:p w14:paraId="4EDA8D82" w14:textId="09906162" w:rsidR="00F00168" w:rsidRPr="00FC402B"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94" w:author="Ericsson" w:date="2022-01-26T11:07:00Z"/>
          <w:del w:id="595" w:author="CATT" w:date="2022-02-11T09:51:00Z"/>
          <w:rFonts w:ascii="Courier New" w:hAnsi="Courier New"/>
          <w:noProof/>
          <w:snapToGrid w:val="0"/>
          <w:sz w:val="16"/>
        </w:rPr>
      </w:pPr>
    </w:p>
    <w:p w14:paraId="31739735" w14:textId="15D96DC3" w:rsidR="00F00168" w:rsidRPr="00FC402B"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96" w:author="Ericsson" w:date="2022-01-26T11:07:00Z"/>
          <w:del w:id="597" w:author="CATT" w:date="2022-02-11T09:51:00Z"/>
          <w:rFonts w:ascii="Courier New" w:hAnsi="Courier New"/>
          <w:noProof/>
          <w:snapToGrid w:val="0"/>
          <w:sz w:val="16"/>
        </w:rPr>
      </w:pPr>
      <w:ins w:id="598" w:author="Ericsson" w:date="2022-01-26T11:13:00Z">
        <w:del w:id="599" w:author="CATT" w:date="2022-02-11T09:51:00Z">
          <w:r w:rsidDel="00181A5F">
            <w:rPr>
              <w:rFonts w:ascii="Courier New" w:hAnsi="Courier New"/>
              <w:noProof/>
              <w:snapToGrid w:val="0"/>
              <w:sz w:val="16"/>
            </w:rPr>
            <w:delText>UE</w:delText>
          </w:r>
        </w:del>
      </w:ins>
      <w:ins w:id="600" w:author="Ericsson" w:date="2022-01-26T11:07:00Z">
        <w:del w:id="601" w:author="CATT" w:date="2022-02-11T09:51:00Z">
          <w:r w:rsidDel="00181A5F">
            <w:rPr>
              <w:rFonts w:ascii="Courier New" w:hAnsi="Courier New"/>
              <w:noProof/>
              <w:snapToGrid w:val="0"/>
              <w:sz w:val="16"/>
            </w:rPr>
            <w:delText>TEG</w:delText>
          </w:r>
          <w:r w:rsidRPr="00FC402B" w:rsidDel="00181A5F">
            <w:rPr>
              <w:rFonts w:ascii="Courier New" w:hAnsi="Courier New"/>
              <w:noProof/>
              <w:snapToGrid w:val="0"/>
              <w:sz w:val="16"/>
            </w:rPr>
            <w:delText>Item ::= SEQUENCE {</w:delText>
          </w:r>
        </w:del>
      </w:ins>
    </w:p>
    <w:p w14:paraId="3A7CA412" w14:textId="573A2FD9" w:rsidR="00F00168"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602" w:author="Ericsson" w:date="2022-01-26T11:07:00Z"/>
          <w:del w:id="603" w:author="CATT" w:date="2022-02-11T09:51:00Z"/>
          <w:rFonts w:ascii="Courier New" w:hAnsi="Courier New"/>
          <w:noProof/>
          <w:sz w:val="16"/>
        </w:rPr>
      </w:pPr>
      <w:ins w:id="604" w:author="Ericsson" w:date="2022-01-26T11:07:00Z">
        <w:del w:id="605" w:author="CATT" w:date="2022-02-11T09:51:00Z">
          <w:r w:rsidRPr="00FC402B" w:rsidDel="00181A5F">
            <w:rPr>
              <w:rFonts w:ascii="Courier New" w:hAnsi="Courier New"/>
              <w:noProof/>
              <w:sz w:val="16"/>
            </w:rPr>
            <w:tab/>
          </w:r>
          <w:r w:rsidRPr="00FC402B" w:rsidDel="00181A5F">
            <w:rPr>
              <w:rFonts w:ascii="Courier New" w:hAnsi="Courier New"/>
              <w:noProof/>
              <w:sz w:val="16"/>
            </w:rPr>
            <w:tab/>
          </w:r>
        </w:del>
      </w:ins>
      <w:ins w:id="606" w:author="Ericsson" w:date="2022-01-26T11:14:00Z">
        <w:del w:id="607" w:author="CATT" w:date="2022-02-11T09:51:00Z">
          <w:r w:rsidDel="00181A5F">
            <w:rPr>
              <w:rFonts w:ascii="Courier New" w:hAnsi="Courier New"/>
              <w:noProof/>
              <w:sz w:val="16"/>
            </w:rPr>
            <w:delText>uE</w:delText>
          </w:r>
        </w:del>
      </w:ins>
      <w:ins w:id="608" w:author="Ericsson" w:date="2022-01-26T11:07:00Z">
        <w:del w:id="609" w:author="CATT" w:date="2022-02-11T09:51:00Z">
          <w:r w:rsidRPr="00FC402B" w:rsidDel="00181A5F">
            <w:rPr>
              <w:rFonts w:ascii="Courier New" w:hAnsi="Courier New"/>
              <w:noProof/>
              <w:sz w:val="16"/>
            </w:rPr>
            <w:delText>-</w:delText>
          </w:r>
          <w:r w:rsidDel="00181A5F">
            <w:rPr>
              <w:rFonts w:ascii="Courier New" w:hAnsi="Courier New"/>
              <w:noProof/>
              <w:sz w:val="16"/>
            </w:rPr>
            <w:delText>Tx-TEG-</w:delText>
          </w:r>
          <w:r w:rsidRPr="00FC402B" w:rsidDel="00181A5F">
            <w:rPr>
              <w:rFonts w:ascii="Courier New" w:hAnsi="Courier New"/>
              <w:noProof/>
              <w:sz w:val="16"/>
            </w:rPr>
            <w:delText>ID</w:delText>
          </w:r>
          <w:r w:rsidRPr="00FC402B" w:rsidDel="00181A5F">
            <w:rPr>
              <w:rFonts w:ascii="Courier New" w:hAnsi="Courier New"/>
              <w:noProof/>
              <w:sz w:val="16"/>
            </w:rPr>
            <w:tab/>
          </w:r>
          <w:r w:rsidRPr="00FC402B" w:rsidDel="00181A5F">
            <w:rPr>
              <w:rFonts w:ascii="Courier New" w:hAnsi="Courier New"/>
              <w:noProof/>
              <w:sz w:val="16"/>
            </w:rPr>
            <w:tab/>
          </w:r>
          <w:r w:rsidDel="00181A5F">
            <w:rPr>
              <w:rFonts w:ascii="Courier New" w:hAnsi="Courier New"/>
              <w:noProof/>
              <w:sz w:val="16"/>
            </w:rPr>
            <w:tab/>
          </w:r>
          <w:r w:rsidRPr="00432BDD" w:rsidDel="00181A5F">
            <w:rPr>
              <w:rFonts w:ascii="Courier New" w:hAnsi="Courier New"/>
              <w:noProof/>
              <w:sz w:val="16"/>
            </w:rPr>
            <w:delText>INTEGER (1..</w:delText>
          </w:r>
          <w:r w:rsidRPr="00C84D12" w:rsidDel="00181A5F">
            <w:rPr>
              <w:rFonts w:ascii="Courier New" w:hAnsi="Courier New"/>
              <w:noProof/>
              <w:sz w:val="16"/>
              <w:highlight w:val="yellow"/>
            </w:rPr>
            <w:delText>FFS</w:delText>
          </w:r>
          <w:r w:rsidRPr="00432BDD" w:rsidDel="00181A5F">
            <w:rPr>
              <w:rFonts w:ascii="Courier New" w:hAnsi="Courier New"/>
              <w:noProof/>
              <w:sz w:val="16"/>
            </w:rPr>
            <w:delText>)</w:delText>
          </w:r>
          <w:r w:rsidRPr="00FC402B" w:rsidDel="00181A5F">
            <w:rPr>
              <w:rFonts w:ascii="Courier New" w:hAnsi="Courier New"/>
              <w:noProof/>
              <w:sz w:val="16"/>
            </w:rPr>
            <w:delText>,</w:delText>
          </w:r>
        </w:del>
      </w:ins>
    </w:p>
    <w:p w14:paraId="5AAF1BE2" w14:textId="16F091ED" w:rsidR="00F00168"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610" w:author="Ericsson" w:date="2022-01-26T11:07:00Z"/>
          <w:del w:id="611" w:author="CATT" w:date="2022-02-11T09:51:00Z"/>
          <w:rFonts w:ascii="Courier New" w:hAnsi="Courier New"/>
          <w:noProof/>
          <w:sz w:val="16"/>
        </w:rPr>
      </w:pPr>
      <w:ins w:id="612" w:author="Ericsson" w:date="2022-01-26T11:07:00Z">
        <w:del w:id="613" w:author="CATT" w:date="2022-02-11T09:51:00Z">
          <w:r w:rsidDel="00181A5F">
            <w:rPr>
              <w:rFonts w:ascii="Courier New" w:hAnsi="Courier New"/>
              <w:noProof/>
              <w:sz w:val="16"/>
            </w:rPr>
            <w:tab/>
          </w:r>
          <w:r w:rsidDel="00181A5F">
            <w:rPr>
              <w:rFonts w:ascii="Courier New" w:hAnsi="Courier New"/>
              <w:noProof/>
              <w:sz w:val="16"/>
            </w:rPr>
            <w:tab/>
          </w:r>
        </w:del>
      </w:ins>
      <w:ins w:id="614" w:author="Ericsson" w:date="2022-01-26T11:15:00Z">
        <w:del w:id="615" w:author="CATT" w:date="2022-02-11T09:51:00Z">
          <w:r w:rsidRPr="001645CB" w:rsidDel="00181A5F">
            <w:rPr>
              <w:rFonts w:ascii="Courier New" w:hAnsi="Courier New"/>
              <w:noProof/>
              <w:snapToGrid w:val="0"/>
              <w:sz w:val="16"/>
            </w:rPr>
            <w:delText>sRSResourceSetID</w:delText>
          </w:r>
          <w:r w:rsidDel="00181A5F">
            <w:rPr>
              <w:rFonts w:ascii="Courier New" w:hAnsi="Courier New"/>
              <w:noProof/>
              <w:snapToGrid w:val="0"/>
              <w:sz w:val="16"/>
            </w:rPr>
            <w:tab/>
          </w:r>
        </w:del>
      </w:ins>
      <w:ins w:id="616" w:author="Ericsson" w:date="2022-01-26T11:07:00Z">
        <w:del w:id="617" w:author="CATT" w:date="2022-02-11T09:51:00Z">
          <w:r w:rsidRPr="001645CB" w:rsidDel="00181A5F">
            <w:rPr>
              <w:rFonts w:ascii="Courier New" w:hAnsi="Courier New"/>
              <w:snapToGrid w:val="0"/>
              <w:sz w:val="16"/>
            </w:rPr>
            <w:tab/>
          </w:r>
        </w:del>
      </w:ins>
      <w:ins w:id="618" w:author="Ericsson" w:date="2022-01-26T11:15:00Z">
        <w:del w:id="619" w:author="CATT" w:date="2022-02-11T09:51:00Z">
          <w:r w:rsidRPr="001645CB" w:rsidDel="00181A5F">
            <w:rPr>
              <w:rFonts w:ascii="Courier New" w:hAnsi="Courier New"/>
              <w:noProof/>
              <w:snapToGrid w:val="0"/>
              <w:sz w:val="16"/>
            </w:rPr>
            <w:delText>SRSResourceSetID</w:delText>
          </w:r>
        </w:del>
      </w:ins>
      <w:ins w:id="620" w:author="Ericsson" w:date="2022-01-26T11:07:00Z">
        <w:del w:id="621" w:author="CATT" w:date="2022-02-11T09:51:00Z">
          <w:r w:rsidDel="00181A5F">
            <w:rPr>
              <w:rFonts w:ascii="Courier New" w:hAnsi="Courier New"/>
              <w:noProof/>
              <w:sz w:val="16"/>
            </w:rPr>
            <w:delText>,</w:delText>
          </w:r>
        </w:del>
      </w:ins>
    </w:p>
    <w:p w14:paraId="0ACD82AC" w14:textId="27CDB0D3" w:rsidR="00F00168" w:rsidRPr="001645CB"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2" w:author="Ericsson" w:date="2022-01-26T11:07:00Z"/>
          <w:del w:id="623" w:author="CATT" w:date="2022-02-11T09:51:00Z"/>
          <w:rFonts w:ascii="Courier New" w:eastAsia="Calibri" w:hAnsi="Courier New"/>
          <w:noProof/>
          <w:sz w:val="16"/>
        </w:rPr>
      </w:pPr>
      <w:ins w:id="624" w:author="Ericsson" w:date="2022-01-26T11:07:00Z">
        <w:del w:id="625" w:author="CATT" w:date="2022-02-11T09:51:00Z">
          <w:r w:rsidDel="00181A5F">
            <w:rPr>
              <w:rFonts w:ascii="Courier New" w:hAnsi="Courier New"/>
              <w:noProof/>
              <w:sz w:val="16"/>
            </w:rPr>
            <w:tab/>
          </w:r>
          <w:r w:rsidDel="00181A5F">
            <w:rPr>
              <w:rFonts w:ascii="Courier New" w:hAnsi="Courier New"/>
              <w:noProof/>
              <w:sz w:val="16"/>
            </w:rPr>
            <w:tab/>
          </w:r>
        </w:del>
      </w:ins>
      <w:ins w:id="626" w:author="Ericsson" w:date="2022-01-26T11:15:00Z">
        <w:del w:id="627" w:author="CATT" w:date="2022-02-11T09:51:00Z">
          <w:r w:rsidRPr="001645CB" w:rsidDel="00181A5F">
            <w:rPr>
              <w:rFonts w:ascii="Courier New" w:hAnsi="Courier New"/>
              <w:noProof/>
              <w:snapToGrid w:val="0"/>
              <w:sz w:val="16"/>
            </w:rPr>
            <w:delText>sRSResourceSetID</w:delText>
          </w:r>
        </w:del>
      </w:ins>
      <w:ins w:id="628" w:author="Ericsson" w:date="2022-01-26T11:07:00Z">
        <w:del w:id="629" w:author="CATT" w:date="2022-02-11T09:51:00Z">
          <w:r w:rsidDel="00181A5F">
            <w:rPr>
              <w:rFonts w:ascii="Courier New" w:hAnsi="Courier New"/>
              <w:noProof/>
              <w:sz w:val="16"/>
            </w:rPr>
            <w:delText>-</w:delText>
          </w:r>
          <w:r w:rsidRPr="00D00C79" w:rsidDel="00181A5F">
            <w:rPr>
              <w:rFonts w:ascii="Courier New" w:hAnsi="Courier New"/>
              <w:noProof/>
              <w:sz w:val="16"/>
            </w:rPr>
            <w:delText>List</w:delText>
          </w:r>
          <w:r w:rsidDel="00181A5F">
            <w:rPr>
              <w:rFonts w:ascii="Courier New" w:hAnsi="Courier New"/>
              <w:noProof/>
              <w:sz w:val="16"/>
            </w:rPr>
            <w:tab/>
          </w:r>
          <w:r w:rsidRPr="001645CB" w:rsidDel="00181A5F">
            <w:rPr>
              <w:rFonts w:ascii="Courier New" w:eastAsia="Calibri" w:hAnsi="Courier New"/>
              <w:noProof/>
              <w:sz w:val="16"/>
            </w:rPr>
            <w:delText xml:space="preserve">SEQUENCE (SIZE(1.. </w:delText>
          </w:r>
        </w:del>
      </w:ins>
      <w:ins w:id="630" w:author="Ericsson" w:date="2022-01-26T11:16:00Z">
        <w:del w:id="631" w:author="CATT" w:date="2022-02-11T09:51:00Z">
          <w:r w:rsidRPr="00F557FF" w:rsidDel="00181A5F">
            <w:rPr>
              <w:rFonts w:ascii="Courier New" w:eastAsia="Calibri" w:hAnsi="Courier New"/>
              <w:noProof/>
              <w:sz w:val="16"/>
            </w:rPr>
            <w:delText>maxnoSRS-ResourcePerSet</w:delText>
          </w:r>
        </w:del>
      </w:ins>
      <w:ins w:id="632" w:author="Ericsson" w:date="2022-01-26T11:07:00Z">
        <w:del w:id="633" w:author="CATT" w:date="2022-02-11T09:51:00Z">
          <w:r w:rsidRPr="001645CB" w:rsidDel="00181A5F">
            <w:rPr>
              <w:rFonts w:ascii="Courier New" w:eastAsia="Calibri" w:hAnsi="Courier New"/>
              <w:noProof/>
              <w:sz w:val="16"/>
            </w:rPr>
            <w:delText>)) OF</w:delText>
          </w:r>
        </w:del>
      </w:ins>
      <w:ins w:id="634" w:author="Ericsson" w:date="2022-01-26T11:17:00Z">
        <w:del w:id="635" w:author="CATT" w:date="2022-02-11T09:51:00Z">
          <w:r w:rsidDel="00181A5F">
            <w:rPr>
              <w:rFonts w:ascii="Courier New" w:eastAsia="Calibri" w:hAnsi="Courier New"/>
              <w:noProof/>
              <w:sz w:val="16"/>
            </w:rPr>
            <w:delText xml:space="preserve"> S</w:delText>
          </w:r>
          <w:r w:rsidRPr="001645CB" w:rsidDel="00181A5F">
            <w:rPr>
              <w:rFonts w:ascii="Courier New" w:hAnsi="Courier New"/>
              <w:noProof/>
              <w:snapToGrid w:val="0"/>
              <w:sz w:val="16"/>
            </w:rPr>
            <w:delText>RSResource</w:delText>
          </w:r>
        </w:del>
      </w:ins>
      <w:ins w:id="636" w:author="Ericsson" w:date="2022-01-26T11:19:00Z">
        <w:del w:id="637" w:author="CATT" w:date="2022-02-11T09:51:00Z">
          <w:r w:rsidDel="00181A5F">
            <w:rPr>
              <w:rFonts w:ascii="Courier New" w:hAnsi="Courier New"/>
              <w:noProof/>
              <w:snapToGrid w:val="0"/>
              <w:sz w:val="16"/>
            </w:rPr>
            <w:delText>ID</w:delText>
          </w:r>
        </w:del>
      </w:ins>
      <w:ins w:id="638" w:author="Ericsson" w:date="2022-01-26T11:07:00Z">
        <w:del w:id="639" w:author="CATT" w:date="2022-02-11T09:51:00Z">
          <w:r w:rsidDel="00181A5F">
            <w:rPr>
              <w:rFonts w:ascii="Courier New" w:eastAsia="Calibri" w:hAnsi="Courier New"/>
              <w:noProof/>
              <w:sz w:val="16"/>
            </w:rPr>
            <w:delText>-Item</w:delText>
          </w:r>
          <w:r w:rsidRPr="001645CB" w:rsidDel="00181A5F">
            <w:rPr>
              <w:rFonts w:ascii="Courier New" w:eastAsia="Calibri" w:hAnsi="Courier New"/>
              <w:noProof/>
              <w:sz w:val="16"/>
            </w:rPr>
            <w:delText>,</w:delText>
          </w:r>
        </w:del>
      </w:ins>
    </w:p>
    <w:p w14:paraId="091AC499" w14:textId="4BEBE25A" w:rsidR="00F00168" w:rsidRPr="00D81976"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0" w:author="Ericsson" w:date="2022-01-26T11:07:00Z"/>
          <w:del w:id="641" w:author="CATT" w:date="2022-02-11T09:51:00Z"/>
          <w:rFonts w:ascii="Courier New" w:eastAsia="Calibri" w:hAnsi="Courier New"/>
          <w:noProof/>
          <w:sz w:val="16"/>
          <w:lang w:val="fr-FR"/>
        </w:rPr>
      </w:pPr>
      <w:ins w:id="642" w:author="Ericsson" w:date="2022-01-26T11:07:00Z">
        <w:del w:id="643" w:author="CATT" w:date="2022-02-11T09:51:00Z">
          <w:r w:rsidRPr="001645CB" w:rsidDel="00181A5F">
            <w:rPr>
              <w:rFonts w:ascii="Courier New" w:eastAsia="Calibri" w:hAnsi="Courier New"/>
              <w:noProof/>
              <w:sz w:val="16"/>
            </w:rPr>
            <w:tab/>
          </w:r>
          <w:r w:rsidRPr="00D81976" w:rsidDel="00181A5F">
            <w:rPr>
              <w:rFonts w:ascii="Courier New" w:eastAsia="Calibri" w:hAnsi="Courier New"/>
              <w:noProof/>
              <w:sz w:val="16"/>
              <w:lang w:val="fr-FR"/>
            </w:rPr>
            <w:delText>iE-Extensions</w:delText>
          </w:r>
          <w:r w:rsidRPr="00D81976" w:rsidDel="00181A5F">
            <w:rPr>
              <w:rFonts w:ascii="Courier New" w:eastAsia="Calibri" w:hAnsi="Courier New"/>
              <w:noProof/>
              <w:sz w:val="16"/>
              <w:lang w:val="fr-FR"/>
            </w:rPr>
            <w:tab/>
          </w:r>
          <w:r w:rsidRPr="00D81976" w:rsidDel="00181A5F">
            <w:rPr>
              <w:rFonts w:ascii="Courier New" w:eastAsia="Calibri" w:hAnsi="Courier New"/>
              <w:noProof/>
              <w:sz w:val="16"/>
              <w:lang w:val="fr-FR"/>
            </w:rPr>
            <w:tab/>
          </w:r>
          <w:r w:rsidRPr="00D81976" w:rsidDel="00181A5F">
            <w:rPr>
              <w:rFonts w:ascii="Courier New" w:eastAsia="Calibri" w:hAnsi="Courier New"/>
              <w:noProof/>
              <w:sz w:val="16"/>
              <w:lang w:val="fr-FR"/>
            </w:rPr>
            <w:tab/>
          </w:r>
          <w:r w:rsidRPr="00D81976" w:rsidDel="00181A5F">
            <w:rPr>
              <w:rFonts w:ascii="Courier New" w:eastAsia="Calibri" w:hAnsi="Courier New"/>
              <w:noProof/>
              <w:sz w:val="16"/>
              <w:lang w:val="fr-FR"/>
            </w:rPr>
            <w:tab/>
          </w:r>
          <w:r w:rsidRPr="00D81976" w:rsidDel="00181A5F">
            <w:rPr>
              <w:rFonts w:ascii="Courier New" w:eastAsia="Calibri" w:hAnsi="Courier New"/>
              <w:noProof/>
              <w:sz w:val="16"/>
              <w:lang w:val="fr-FR"/>
            </w:rPr>
            <w:tab/>
            <w:delText xml:space="preserve">ProtocolExtensionContainer { { </w:delText>
          </w:r>
        </w:del>
      </w:ins>
      <w:ins w:id="644" w:author="Ericsson" w:date="2022-01-26T11:17:00Z">
        <w:del w:id="645" w:author="CATT" w:date="2022-02-11T09:51:00Z">
          <w:r w:rsidDel="00181A5F">
            <w:rPr>
              <w:rFonts w:ascii="Courier New" w:hAnsi="Courier New"/>
              <w:noProof/>
              <w:snapToGrid w:val="0"/>
              <w:sz w:val="16"/>
            </w:rPr>
            <w:delText>UE</w:delText>
          </w:r>
        </w:del>
      </w:ins>
      <w:ins w:id="646" w:author="Ericsson" w:date="2022-01-26T11:07:00Z">
        <w:del w:id="647" w:author="CATT" w:date="2022-02-11T09:51:00Z">
          <w:r w:rsidDel="00181A5F">
            <w:rPr>
              <w:rFonts w:ascii="Courier New" w:hAnsi="Courier New"/>
              <w:noProof/>
              <w:snapToGrid w:val="0"/>
              <w:sz w:val="16"/>
            </w:rPr>
            <w:delText>TEG</w:delText>
          </w:r>
          <w:r w:rsidRPr="00FC402B" w:rsidDel="00181A5F">
            <w:rPr>
              <w:rFonts w:ascii="Courier New" w:hAnsi="Courier New"/>
              <w:noProof/>
              <w:snapToGrid w:val="0"/>
              <w:sz w:val="16"/>
            </w:rPr>
            <w:delText>Item</w:delText>
          </w:r>
          <w:r w:rsidRPr="00D81976" w:rsidDel="00181A5F">
            <w:rPr>
              <w:rFonts w:ascii="Courier New" w:eastAsia="Calibri" w:hAnsi="Courier New"/>
              <w:noProof/>
              <w:sz w:val="16"/>
              <w:lang w:val="fr-FR"/>
            </w:rPr>
            <w:delText>-ExtIEs } } OPTIONAL,</w:delText>
          </w:r>
        </w:del>
      </w:ins>
    </w:p>
    <w:p w14:paraId="62F4D954" w14:textId="3F91765E" w:rsidR="00F00168" w:rsidRPr="00D81976"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8" w:author="Ericsson" w:date="2022-01-26T11:07:00Z"/>
          <w:del w:id="649" w:author="CATT" w:date="2022-02-11T09:51:00Z"/>
          <w:rFonts w:ascii="Courier New" w:eastAsia="Calibri" w:hAnsi="Courier New"/>
          <w:noProof/>
          <w:sz w:val="16"/>
          <w:lang w:val="fr-FR"/>
        </w:rPr>
      </w:pPr>
      <w:ins w:id="650" w:author="Ericsson" w:date="2022-01-26T11:07:00Z">
        <w:del w:id="651" w:author="CATT" w:date="2022-02-11T09:51:00Z">
          <w:r w:rsidRPr="00D81976" w:rsidDel="00181A5F">
            <w:rPr>
              <w:rFonts w:ascii="Courier New" w:eastAsia="Calibri" w:hAnsi="Courier New"/>
              <w:noProof/>
              <w:sz w:val="16"/>
              <w:lang w:val="fr-FR"/>
            </w:rPr>
            <w:tab/>
            <w:delText>...</w:delText>
          </w:r>
        </w:del>
      </w:ins>
    </w:p>
    <w:p w14:paraId="66424ABF" w14:textId="4A4ABA46" w:rsidR="00F00168" w:rsidRPr="00D81976"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2" w:author="Ericsson" w:date="2022-01-26T11:07:00Z"/>
          <w:del w:id="653" w:author="CATT" w:date="2022-02-11T09:51:00Z"/>
          <w:rFonts w:ascii="Courier New" w:eastAsia="Calibri" w:hAnsi="Courier New"/>
          <w:noProof/>
          <w:sz w:val="16"/>
          <w:lang w:val="fr-FR"/>
        </w:rPr>
      </w:pPr>
      <w:ins w:id="654" w:author="Ericsson" w:date="2022-01-26T11:07:00Z">
        <w:del w:id="655" w:author="CATT" w:date="2022-02-11T09:51:00Z">
          <w:r w:rsidRPr="00D81976" w:rsidDel="00181A5F">
            <w:rPr>
              <w:rFonts w:ascii="Courier New" w:eastAsia="Calibri" w:hAnsi="Courier New"/>
              <w:noProof/>
              <w:sz w:val="16"/>
              <w:lang w:val="fr-FR"/>
            </w:rPr>
            <w:delText>}</w:delText>
          </w:r>
        </w:del>
      </w:ins>
    </w:p>
    <w:p w14:paraId="183A7C6C" w14:textId="2FD8DE55" w:rsidR="00F00168" w:rsidRPr="00D81976"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6" w:author="Ericsson" w:date="2022-01-26T11:07:00Z"/>
          <w:del w:id="657" w:author="CATT" w:date="2022-02-11T09:51:00Z"/>
          <w:rFonts w:ascii="Courier New" w:eastAsia="Calibri" w:hAnsi="Courier New"/>
          <w:noProof/>
          <w:sz w:val="16"/>
          <w:lang w:val="fr-FR"/>
        </w:rPr>
      </w:pPr>
    </w:p>
    <w:p w14:paraId="16C3F874" w14:textId="3C0E6D8B" w:rsidR="00F00168" w:rsidRPr="00D81976"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8" w:author="Ericsson" w:date="2022-01-26T11:07:00Z"/>
          <w:del w:id="659" w:author="CATT" w:date="2022-02-11T09:51:00Z"/>
          <w:rFonts w:ascii="Courier New" w:eastAsia="Calibri" w:hAnsi="Courier New"/>
          <w:noProof/>
          <w:sz w:val="16"/>
          <w:lang w:val="fr-FR"/>
        </w:rPr>
      </w:pPr>
      <w:ins w:id="660" w:author="Ericsson" w:date="2022-01-26T11:17:00Z">
        <w:del w:id="661" w:author="CATT" w:date="2022-02-11T09:51:00Z">
          <w:r w:rsidDel="00181A5F">
            <w:rPr>
              <w:rFonts w:ascii="Courier New" w:hAnsi="Courier New"/>
              <w:noProof/>
              <w:snapToGrid w:val="0"/>
              <w:sz w:val="16"/>
            </w:rPr>
            <w:delText>UE</w:delText>
          </w:r>
        </w:del>
      </w:ins>
      <w:ins w:id="662" w:author="Ericsson" w:date="2022-01-26T11:07:00Z">
        <w:del w:id="663" w:author="CATT" w:date="2022-02-11T09:51:00Z">
          <w:r w:rsidDel="00181A5F">
            <w:rPr>
              <w:rFonts w:ascii="Courier New" w:hAnsi="Courier New"/>
              <w:noProof/>
              <w:snapToGrid w:val="0"/>
              <w:sz w:val="16"/>
            </w:rPr>
            <w:delText>TEG</w:delText>
          </w:r>
          <w:r w:rsidRPr="00FC402B" w:rsidDel="00181A5F">
            <w:rPr>
              <w:rFonts w:ascii="Courier New" w:hAnsi="Courier New"/>
              <w:noProof/>
              <w:snapToGrid w:val="0"/>
              <w:sz w:val="16"/>
            </w:rPr>
            <w:delText>Item</w:delText>
          </w:r>
          <w:r w:rsidRPr="00D81976" w:rsidDel="00181A5F">
            <w:rPr>
              <w:rFonts w:ascii="Courier New" w:eastAsia="Calibri" w:hAnsi="Courier New"/>
              <w:noProof/>
              <w:sz w:val="16"/>
              <w:lang w:val="fr-FR"/>
            </w:rPr>
            <w:delText>-ExtIEs NRPPA-PROTOCOL-EXTENSION ::= {</w:delText>
          </w:r>
        </w:del>
      </w:ins>
    </w:p>
    <w:p w14:paraId="771F3CF9" w14:textId="1746FC4C" w:rsidR="00F00168" w:rsidRPr="00D81976"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4" w:author="Ericsson" w:date="2022-01-26T11:07:00Z"/>
          <w:del w:id="665" w:author="CATT" w:date="2022-02-11T09:51:00Z"/>
          <w:rFonts w:ascii="Courier New" w:eastAsia="Calibri" w:hAnsi="Courier New"/>
          <w:noProof/>
          <w:sz w:val="16"/>
          <w:lang w:val="fr-FR"/>
        </w:rPr>
      </w:pPr>
      <w:ins w:id="666" w:author="Ericsson" w:date="2022-01-26T11:07:00Z">
        <w:del w:id="667" w:author="CATT" w:date="2022-02-11T09:51:00Z">
          <w:r w:rsidRPr="00D81976" w:rsidDel="00181A5F">
            <w:rPr>
              <w:rFonts w:ascii="Courier New" w:eastAsia="Calibri" w:hAnsi="Courier New"/>
              <w:noProof/>
              <w:sz w:val="16"/>
              <w:lang w:val="fr-FR"/>
            </w:rPr>
            <w:tab/>
            <w:delText>...</w:delText>
          </w:r>
        </w:del>
      </w:ins>
    </w:p>
    <w:p w14:paraId="04731D90" w14:textId="1949A257" w:rsidR="00F00168"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668" w:author="Ericsson" w:date="2022-01-26T11:07:00Z"/>
          <w:del w:id="669" w:author="CATT" w:date="2022-02-11T09:51:00Z"/>
          <w:rFonts w:ascii="Courier New" w:eastAsia="Calibri" w:hAnsi="Courier New" w:cs="Courier New"/>
          <w:noProof/>
          <w:sz w:val="16"/>
          <w:szCs w:val="22"/>
        </w:rPr>
      </w:pPr>
    </w:p>
    <w:p w14:paraId="4F41CF97" w14:textId="48B1970E" w:rsidR="00F00168" w:rsidRPr="001645CB"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670" w:author="Ericsson" w:date="2022-01-26T11:07:00Z"/>
          <w:del w:id="671" w:author="CATT" w:date="2022-02-11T09:51:00Z"/>
          <w:rFonts w:ascii="Courier New" w:hAnsi="Courier New"/>
          <w:snapToGrid w:val="0"/>
          <w:sz w:val="16"/>
        </w:rPr>
      </w:pPr>
      <w:ins w:id="672" w:author="Ericsson" w:date="2022-01-26T11:22:00Z">
        <w:del w:id="673" w:author="CATT" w:date="2022-02-11T09:51:00Z">
          <w:r w:rsidDel="00181A5F">
            <w:rPr>
              <w:rFonts w:ascii="Courier New" w:eastAsia="Calibri" w:hAnsi="Courier New"/>
              <w:noProof/>
              <w:sz w:val="16"/>
            </w:rPr>
            <w:delText>S</w:delText>
          </w:r>
          <w:r w:rsidRPr="001645CB" w:rsidDel="00181A5F">
            <w:rPr>
              <w:rFonts w:ascii="Courier New" w:hAnsi="Courier New"/>
              <w:noProof/>
              <w:snapToGrid w:val="0"/>
              <w:sz w:val="16"/>
            </w:rPr>
            <w:delText>RSResource</w:delText>
          </w:r>
          <w:r w:rsidDel="00181A5F">
            <w:rPr>
              <w:rFonts w:ascii="Courier New" w:hAnsi="Courier New"/>
              <w:noProof/>
              <w:snapToGrid w:val="0"/>
              <w:sz w:val="16"/>
            </w:rPr>
            <w:delText>ID</w:delText>
          </w:r>
          <w:r w:rsidDel="00181A5F">
            <w:rPr>
              <w:rFonts w:ascii="Courier New" w:eastAsia="Calibri" w:hAnsi="Courier New"/>
              <w:noProof/>
              <w:sz w:val="16"/>
            </w:rPr>
            <w:delText xml:space="preserve">-Item </w:delText>
          </w:r>
        </w:del>
      </w:ins>
      <w:ins w:id="674" w:author="Ericsson" w:date="2022-01-26T11:07:00Z">
        <w:del w:id="675" w:author="CATT" w:date="2022-02-11T09:51:00Z">
          <w:r w:rsidRPr="001645CB" w:rsidDel="00181A5F">
            <w:rPr>
              <w:rFonts w:ascii="Courier New" w:hAnsi="Courier New"/>
              <w:noProof/>
              <w:snapToGrid w:val="0"/>
              <w:sz w:val="16"/>
            </w:rPr>
            <w:delText xml:space="preserve">::= </w:delText>
          </w:r>
          <w:r w:rsidRPr="001645CB" w:rsidDel="00181A5F">
            <w:rPr>
              <w:rFonts w:ascii="Courier New" w:hAnsi="Courier New"/>
              <w:snapToGrid w:val="0"/>
              <w:sz w:val="16"/>
            </w:rPr>
            <w:delText>SEQUENCE {</w:delText>
          </w:r>
        </w:del>
      </w:ins>
    </w:p>
    <w:p w14:paraId="2AC5A920" w14:textId="169A21EF" w:rsidR="00F00168" w:rsidRPr="00F557FF"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76" w:author="Ericsson" w:date="2022-01-26T11:07:00Z"/>
          <w:del w:id="677" w:author="CATT" w:date="2022-02-11T09:51:00Z"/>
          <w:rFonts w:ascii="Courier New" w:hAnsi="Courier New"/>
          <w:noProof/>
          <w:snapToGrid w:val="0"/>
          <w:sz w:val="16"/>
          <w:lang w:val="fr-FR"/>
        </w:rPr>
      </w:pPr>
      <w:ins w:id="678" w:author="Ericsson" w:date="2022-01-26T11:07:00Z">
        <w:del w:id="679" w:author="CATT" w:date="2022-02-11T09:51:00Z">
          <w:r w:rsidRPr="001645CB" w:rsidDel="00181A5F">
            <w:rPr>
              <w:rFonts w:ascii="Courier New" w:hAnsi="Courier New"/>
              <w:snapToGrid w:val="0"/>
              <w:sz w:val="16"/>
            </w:rPr>
            <w:tab/>
          </w:r>
        </w:del>
      </w:ins>
      <w:ins w:id="680" w:author="Ericsson" w:date="2022-01-26T11:23:00Z">
        <w:del w:id="681" w:author="CATT" w:date="2022-02-11T09:51:00Z">
          <w:r w:rsidRPr="00A1143A" w:rsidDel="00181A5F">
            <w:rPr>
              <w:rFonts w:ascii="Courier New" w:hAnsi="Courier New"/>
              <w:noProof/>
              <w:snapToGrid w:val="0"/>
              <w:sz w:val="16"/>
              <w:lang w:val="fr-FR"/>
            </w:rPr>
            <w:delText>sRSResourceID                   SRSResourceID</w:delText>
          </w:r>
        </w:del>
      </w:ins>
      <w:ins w:id="682" w:author="Ericsson" w:date="2022-01-26T11:07:00Z">
        <w:del w:id="683" w:author="CATT" w:date="2022-02-11T09:51:00Z">
          <w:r w:rsidRPr="001645CB" w:rsidDel="00181A5F">
            <w:rPr>
              <w:rFonts w:ascii="Courier New" w:hAnsi="Courier New"/>
              <w:snapToGrid w:val="0"/>
              <w:sz w:val="16"/>
            </w:rPr>
            <w:delText>,</w:delText>
          </w:r>
        </w:del>
      </w:ins>
    </w:p>
    <w:p w14:paraId="7BF5FF39" w14:textId="56ED15D5" w:rsidR="00F00168" w:rsidRPr="00D81976"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684" w:author="Ericsson" w:date="2022-01-26T11:07:00Z"/>
          <w:del w:id="685" w:author="CATT" w:date="2022-02-11T09:51:00Z"/>
          <w:rFonts w:ascii="Courier New" w:hAnsi="Courier New"/>
          <w:snapToGrid w:val="0"/>
          <w:sz w:val="16"/>
          <w:lang w:val="fr-FR"/>
        </w:rPr>
      </w:pPr>
      <w:ins w:id="686" w:author="Ericsson" w:date="2022-01-26T11:07:00Z">
        <w:del w:id="687" w:author="CATT" w:date="2022-02-11T09:51:00Z">
          <w:r w:rsidRPr="001645CB" w:rsidDel="00181A5F">
            <w:rPr>
              <w:rFonts w:ascii="Courier New" w:hAnsi="Courier New"/>
              <w:snapToGrid w:val="0"/>
              <w:sz w:val="16"/>
            </w:rPr>
            <w:tab/>
          </w:r>
          <w:r w:rsidRPr="00D81976" w:rsidDel="00181A5F">
            <w:rPr>
              <w:rFonts w:ascii="Courier New" w:hAnsi="Courier New"/>
              <w:snapToGrid w:val="0"/>
              <w:sz w:val="16"/>
              <w:lang w:val="fr-FR"/>
            </w:rPr>
            <w:delText>iE-Extensions</w:delText>
          </w:r>
          <w:r w:rsidRPr="00D81976" w:rsidDel="00181A5F">
            <w:rPr>
              <w:rFonts w:ascii="Courier New" w:hAnsi="Courier New"/>
              <w:snapToGrid w:val="0"/>
              <w:sz w:val="16"/>
              <w:lang w:val="fr-FR"/>
            </w:rPr>
            <w:tab/>
          </w:r>
          <w:r w:rsidRPr="00D81976" w:rsidDel="00181A5F">
            <w:rPr>
              <w:rFonts w:ascii="Courier New" w:hAnsi="Courier New"/>
              <w:snapToGrid w:val="0"/>
              <w:sz w:val="16"/>
              <w:lang w:val="fr-FR"/>
            </w:rPr>
            <w:tab/>
          </w:r>
          <w:r w:rsidRPr="00D81976" w:rsidDel="00181A5F">
            <w:rPr>
              <w:rFonts w:ascii="Courier New" w:hAnsi="Courier New"/>
              <w:snapToGrid w:val="0"/>
              <w:sz w:val="16"/>
              <w:lang w:val="fr-FR"/>
            </w:rPr>
            <w:tab/>
            <w:delText>ProtocolExtensionContainer { {</w:delText>
          </w:r>
          <w:r w:rsidRPr="00D00C79" w:rsidDel="00181A5F">
            <w:rPr>
              <w:rFonts w:ascii="Courier New" w:eastAsia="Calibri" w:hAnsi="Courier New"/>
              <w:noProof/>
              <w:sz w:val="16"/>
            </w:rPr>
            <w:delText xml:space="preserve"> </w:delText>
          </w:r>
        </w:del>
      </w:ins>
      <w:ins w:id="688" w:author="Ericsson" w:date="2022-01-26T11:23:00Z">
        <w:del w:id="689" w:author="CATT" w:date="2022-02-11T09:51:00Z">
          <w:r w:rsidDel="00181A5F">
            <w:rPr>
              <w:rFonts w:ascii="Courier New" w:eastAsia="Calibri" w:hAnsi="Courier New"/>
              <w:noProof/>
              <w:sz w:val="16"/>
            </w:rPr>
            <w:delText>S</w:delText>
          </w:r>
          <w:r w:rsidRPr="001645CB" w:rsidDel="00181A5F">
            <w:rPr>
              <w:rFonts w:ascii="Courier New" w:hAnsi="Courier New"/>
              <w:noProof/>
              <w:snapToGrid w:val="0"/>
              <w:sz w:val="16"/>
            </w:rPr>
            <w:delText>RSResource</w:delText>
          </w:r>
          <w:r w:rsidDel="00181A5F">
            <w:rPr>
              <w:rFonts w:ascii="Courier New" w:hAnsi="Courier New"/>
              <w:noProof/>
              <w:snapToGrid w:val="0"/>
              <w:sz w:val="16"/>
            </w:rPr>
            <w:delText>ID</w:delText>
          </w:r>
          <w:r w:rsidDel="00181A5F">
            <w:rPr>
              <w:rFonts w:ascii="Courier New" w:eastAsia="Calibri" w:hAnsi="Courier New"/>
              <w:noProof/>
              <w:sz w:val="16"/>
            </w:rPr>
            <w:delText>-Item</w:delText>
          </w:r>
        </w:del>
      </w:ins>
      <w:ins w:id="690" w:author="Ericsson" w:date="2022-01-26T11:07:00Z">
        <w:del w:id="691" w:author="CATT" w:date="2022-02-11T09:51:00Z">
          <w:r w:rsidRPr="00D81976" w:rsidDel="00181A5F">
            <w:rPr>
              <w:rFonts w:ascii="Courier New" w:hAnsi="Courier New"/>
              <w:snapToGrid w:val="0"/>
              <w:sz w:val="16"/>
              <w:lang w:val="fr-FR"/>
            </w:rPr>
            <w:delText>-ExtIEs} }</w:delText>
          </w:r>
          <w:r w:rsidRPr="00D81976" w:rsidDel="00181A5F">
            <w:rPr>
              <w:rFonts w:ascii="Courier New" w:hAnsi="Courier New"/>
              <w:snapToGrid w:val="0"/>
              <w:sz w:val="16"/>
              <w:lang w:val="fr-FR"/>
            </w:rPr>
            <w:tab/>
            <w:delText>OPTIONAL,</w:delText>
          </w:r>
        </w:del>
      </w:ins>
    </w:p>
    <w:p w14:paraId="274D1C4E" w14:textId="70BF0756" w:rsidR="00F00168" w:rsidRPr="001645CB"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692" w:author="Ericsson" w:date="2022-01-26T11:07:00Z"/>
          <w:del w:id="693" w:author="CATT" w:date="2022-02-11T09:51:00Z"/>
          <w:rFonts w:ascii="Courier New" w:hAnsi="Courier New"/>
          <w:snapToGrid w:val="0"/>
          <w:sz w:val="16"/>
        </w:rPr>
      </w:pPr>
      <w:ins w:id="694" w:author="Ericsson" w:date="2022-01-26T11:07:00Z">
        <w:del w:id="695" w:author="CATT" w:date="2022-02-11T09:51:00Z">
          <w:r w:rsidRPr="00D81976" w:rsidDel="00181A5F">
            <w:rPr>
              <w:rFonts w:ascii="Courier New" w:hAnsi="Courier New"/>
              <w:snapToGrid w:val="0"/>
              <w:sz w:val="16"/>
              <w:lang w:val="fr-FR"/>
            </w:rPr>
            <w:tab/>
          </w:r>
          <w:r w:rsidRPr="001645CB" w:rsidDel="00181A5F">
            <w:rPr>
              <w:rFonts w:ascii="Courier New" w:hAnsi="Courier New"/>
              <w:snapToGrid w:val="0"/>
              <w:sz w:val="16"/>
            </w:rPr>
            <w:delText>...</w:delText>
          </w:r>
        </w:del>
      </w:ins>
    </w:p>
    <w:p w14:paraId="544393B5" w14:textId="12A3DA0F" w:rsidR="00F00168" w:rsidRPr="001645CB"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696" w:author="Ericsson" w:date="2022-01-26T11:07:00Z"/>
          <w:del w:id="697" w:author="CATT" w:date="2022-02-11T09:51:00Z"/>
          <w:rFonts w:ascii="Courier New" w:hAnsi="Courier New"/>
          <w:snapToGrid w:val="0"/>
          <w:sz w:val="16"/>
        </w:rPr>
      </w:pPr>
      <w:ins w:id="698" w:author="Ericsson" w:date="2022-01-26T11:07:00Z">
        <w:del w:id="699" w:author="CATT" w:date="2022-02-11T09:51:00Z">
          <w:r w:rsidRPr="001645CB" w:rsidDel="00181A5F">
            <w:rPr>
              <w:rFonts w:ascii="Courier New" w:hAnsi="Courier New"/>
              <w:snapToGrid w:val="0"/>
              <w:sz w:val="16"/>
            </w:rPr>
            <w:delText>}</w:delText>
          </w:r>
        </w:del>
      </w:ins>
    </w:p>
    <w:p w14:paraId="3F866982" w14:textId="32F13BB4" w:rsidR="00F00168" w:rsidRPr="001645CB"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700" w:author="Ericsson" w:date="2022-01-26T11:07:00Z"/>
          <w:del w:id="701" w:author="CATT" w:date="2022-02-11T09:51:00Z"/>
          <w:rFonts w:ascii="Courier New" w:hAnsi="Courier New"/>
          <w:snapToGrid w:val="0"/>
          <w:sz w:val="16"/>
        </w:rPr>
      </w:pPr>
    </w:p>
    <w:p w14:paraId="228A8981" w14:textId="0A27D80C" w:rsidR="00F00168" w:rsidRPr="001645CB"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02" w:author="Ericsson" w:date="2022-01-26T11:07:00Z"/>
          <w:del w:id="703" w:author="CATT" w:date="2022-02-11T09:51:00Z"/>
          <w:rFonts w:ascii="Courier New" w:hAnsi="Courier New"/>
          <w:snapToGrid w:val="0"/>
          <w:sz w:val="16"/>
        </w:rPr>
      </w:pPr>
      <w:ins w:id="704" w:author="Ericsson" w:date="2022-01-26T11:23:00Z">
        <w:del w:id="705" w:author="CATT" w:date="2022-02-11T09:51:00Z">
          <w:r w:rsidDel="00181A5F">
            <w:rPr>
              <w:rFonts w:ascii="Courier New" w:eastAsia="Calibri" w:hAnsi="Courier New"/>
              <w:noProof/>
              <w:sz w:val="16"/>
            </w:rPr>
            <w:delText>S</w:delText>
          </w:r>
          <w:r w:rsidRPr="001645CB" w:rsidDel="00181A5F">
            <w:rPr>
              <w:rFonts w:ascii="Courier New" w:hAnsi="Courier New"/>
              <w:noProof/>
              <w:snapToGrid w:val="0"/>
              <w:sz w:val="16"/>
            </w:rPr>
            <w:delText>RSResource</w:delText>
          </w:r>
          <w:r w:rsidDel="00181A5F">
            <w:rPr>
              <w:rFonts w:ascii="Courier New" w:hAnsi="Courier New"/>
              <w:noProof/>
              <w:snapToGrid w:val="0"/>
              <w:sz w:val="16"/>
            </w:rPr>
            <w:delText>ID</w:delText>
          </w:r>
          <w:r w:rsidDel="00181A5F">
            <w:rPr>
              <w:rFonts w:ascii="Courier New" w:eastAsia="Calibri" w:hAnsi="Courier New"/>
              <w:noProof/>
              <w:sz w:val="16"/>
            </w:rPr>
            <w:delText>-Item</w:delText>
          </w:r>
        </w:del>
      </w:ins>
      <w:ins w:id="706" w:author="Ericsson" w:date="2022-01-26T11:07:00Z">
        <w:del w:id="707" w:author="CATT" w:date="2022-02-11T09:51:00Z">
          <w:r w:rsidDel="00181A5F">
            <w:rPr>
              <w:rFonts w:ascii="Courier New" w:eastAsia="Calibri" w:hAnsi="Courier New"/>
              <w:noProof/>
              <w:sz w:val="16"/>
            </w:rPr>
            <w:delText>-Item</w:delText>
          </w:r>
          <w:r w:rsidRPr="001645CB" w:rsidDel="00181A5F">
            <w:rPr>
              <w:rFonts w:ascii="Courier New" w:hAnsi="Courier New"/>
              <w:snapToGrid w:val="0"/>
              <w:sz w:val="16"/>
            </w:rPr>
            <w:delText>-ExtIEs NRPPA-PROTOCOL-EXTENSION ::= {</w:delText>
          </w:r>
        </w:del>
      </w:ins>
    </w:p>
    <w:p w14:paraId="37C9D535" w14:textId="2136E7FD" w:rsidR="00F00168" w:rsidRPr="001645CB"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08" w:author="Ericsson" w:date="2022-01-26T11:07:00Z"/>
          <w:del w:id="709" w:author="CATT" w:date="2022-02-11T09:51:00Z"/>
          <w:rFonts w:ascii="Courier New" w:hAnsi="Courier New"/>
          <w:snapToGrid w:val="0"/>
          <w:sz w:val="16"/>
        </w:rPr>
      </w:pPr>
      <w:ins w:id="710" w:author="Ericsson" w:date="2022-01-26T11:07:00Z">
        <w:del w:id="711" w:author="CATT" w:date="2022-02-11T09:51:00Z">
          <w:r w:rsidRPr="001645CB" w:rsidDel="00181A5F">
            <w:rPr>
              <w:rFonts w:ascii="Courier New" w:hAnsi="Courier New"/>
              <w:snapToGrid w:val="0"/>
              <w:sz w:val="16"/>
            </w:rPr>
            <w:tab/>
            <w:delText>...</w:delText>
          </w:r>
        </w:del>
      </w:ins>
    </w:p>
    <w:p w14:paraId="550526B2" w14:textId="751713C6" w:rsidR="00F00168" w:rsidRPr="001645CB"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712" w:author="Ericsson" w:date="2022-01-26T11:07:00Z"/>
          <w:del w:id="713" w:author="CATT" w:date="2022-02-11T09:51:00Z"/>
          <w:rFonts w:ascii="Courier New" w:hAnsi="Courier New"/>
          <w:snapToGrid w:val="0"/>
          <w:sz w:val="16"/>
        </w:rPr>
      </w:pPr>
      <w:ins w:id="714" w:author="Ericsson" w:date="2022-01-26T11:07:00Z">
        <w:del w:id="715" w:author="CATT" w:date="2022-02-11T09:51:00Z">
          <w:r w:rsidRPr="001645CB" w:rsidDel="00181A5F">
            <w:rPr>
              <w:rFonts w:ascii="Courier New" w:hAnsi="Courier New"/>
              <w:snapToGrid w:val="0"/>
              <w:sz w:val="16"/>
            </w:rPr>
            <w:delText>}</w:delText>
          </w:r>
        </w:del>
      </w:ins>
    </w:p>
    <w:p w14:paraId="41AA6FB4" w14:textId="115E7D1B" w:rsidR="00F00168" w:rsidRPr="00FC402B" w:rsidDel="00181A5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del w:id="716" w:author="CATT" w:date="2022-02-11T09:51:00Z"/>
          <w:rFonts w:ascii="Courier New" w:hAnsi="Courier New"/>
          <w:noProof/>
          <w:snapToGrid w:val="0"/>
          <w:sz w:val="16"/>
          <w:lang w:val="sv-SE"/>
        </w:rPr>
      </w:pPr>
    </w:p>
    <w:bookmarkEnd w:id="578"/>
    <w:p w14:paraId="428C1B97"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140B497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C402B">
        <w:rPr>
          <w:rFonts w:ascii="Courier New" w:hAnsi="Courier New"/>
          <w:noProof/>
          <w:snapToGrid w:val="0"/>
          <w:sz w:val="16"/>
          <w:lang w:val="sv-SE"/>
        </w:rPr>
        <w:t>UTRA-EcN0 ::= INTEGER (0..49, ...)</w:t>
      </w:r>
    </w:p>
    <w:p w14:paraId="100E63B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131495F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C402B">
        <w:rPr>
          <w:rFonts w:ascii="Courier New" w:hAnsi="Courier New"/>
          <w:noProof/>
          <w:snapToGrid w:val="0"/>
          <w:sz w:val="16"/>
          <w:lang w:val="sv-SE"/>
        </w:rPr>
        <w:t>UTRA-RSCP ::= INTEGER (-5..91, ...)</w:t>
      </w:r>
    </w:p>
    <w:p w14:paraId="17C9CB7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338F90E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25B71E14"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C402B">
        <w:rPr>
          <w:rFonts w:ascii="Courier New" w:hAnsi="Courier New"/>
          <w:noProof/>
          <w:snapToGrid w:val="0"/>
          <w:sz w:val="16"/>
          <w:lang w:val="sv-SE"/>
        </w:rPr>
        <w:t>UL-AoA ::= SEQUENCE {</w:t>
      </w:r>
    </w:p>
    <w:p w14:paraId="7D099A2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C402B">
        <w:rPr>
          <w:rFonts w:ascii="Courier New" w:hAnsi="Courier New"/>
          <w:noProof/>
          <w:snapToGrid w:val="0"/>
          <w:sz w:val="16"/>
          <w:lang w:val="sv-SE"/>
        </w:rPr>
        <w:tab/>
        <w:t>azimuthAoA</w:t>
      </w:r>
      <w:r w:rsidRPr="00FC402B">
        <w:rPr>
          <w:rFonts w:ascii="Courier New" w:hAnsi="Courier New"/>
          <w:noProof/>
          <w:snapToGrid w:val="0"/>
          <w:sz w:val="16"/>
          <w:lang w:val="sv-SE"/>
        </w:rPr>
        <w:tab/>
      </w:r>
      <w:r w:rsidRPr="00FC402B">
        <w:rPr>
          <w:rFonts w:ascii="Courier New" w:hAnsi="Courier New"/>
          <w:noProof/>
          <w:snapToGrid w:val="0"/>
          <w:sz w:val="16"/>
          <w:lang w:val="sv-SE"/>
        </w:rPr>
        <w:tab/>
      </w:r>
      <w:r w:rsidRPr="00FC402B">
        <w:rPr>
          <w:rFonts w:ascii="Courier New" w:hAnsi="Courier New"/>
          <w:noProof/>
          <w:snapToGrid w:val="0"/>
          <w:sz w:val="16"/>
          <w:lang w:val="sv-SE"/>
        </w:rPr>
        <w:tab/>
      </w:r>
      <w:r w:rsidRPr="00FC402B">
        <w:rPr>
          <w:rFonts w:ascii="Courier New" w:hAnsi="Courier New"/>
          <w:noProof/>
          <w:snapToGrid w:val="0"/>
          <w:sz w:val="16"/>
          <w:lang w:val="sv-SE"/>
        </w:rPr>
        <w:tab/>
      </w:r>
      <w:r w:rsidRPr="00FC402B">
        <w:rPr>
          <w:rFonts w:ascii="Courier New" w:hAnsi="Courier New"/>
          <w:noProof/>
          <w:snapToGrid w:val="0"/>
          <w:sz w:val="16"/>
          <w:lang w:val="sv-SE"/>
        </w:rPr>
        <w:tab/>
        <w:t>INTEGER (0..3599),</w:t>
      </w:r>
    </w:p>
    <w:p w14:paraId="746C203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lang w:val="sv-SE"/>
        </w:rPr>
        <w:tab/>
      </w:r>
      <w:r w:rsidRPr="00FC402B">
        <w:rPr>
          <w:rFonts w:ascii="Courier New" w:hAnsi="Courier New"/>
          <w:noProof/>
          <w:snapToGrid w:val="0"/>
          <w:sz w:val="16"/>
        </w:rPr>
        <w:t>zenithAoA</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INTEGER (0..1799)</w:t>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r>
      <w:r w:rsidRPr="00FC402B">
        <w:rPr>
          <w:rFonts w:ascii="Courier New" w:hAnsi="Courier New"/>
          <w:noProof/>
          <w:snapToGrid w:val="0"/>
          <w:sz w:val="16"/>
        </w:rPr>
        <w:tab/>
        <w:t>OPTIONAL,</w:t>
      </w:r>
    </w:p>
    <w:p w14:paraId="731D9C0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FC402B">
        <w:rPr>
          <w:rFonts w:ascii="Courier New" w:hAnsi="Courier New"/>
          <w:noProof/>
          <w:snapToGrid w:val="0"/>
          <w:sz w:val="16"/>
        </w:rPr>
        <w:tab/>
        <w:t>lCS-to-GCS-TranslationAoA</w:t>
      </w:r>
      <w:r w:rsidRPr="00FC402B">
        <w:rPr>
          <w:rFonts w:ascii="Courier New" w:hAnsi="Courier New"/>
          <w:noProof/>
          <w:snapToGrid w:val="0"/>
          <w:sz w:val="16"/>
        </w:rPr>
        <w:tab/>
        <w:t>LCS-to-GCS-TranslationAoA</w:t>
      </w:r>
      <w:r w:rsidRPr="00FC402B">
        <w:rPr>
          <w:rFonts w:ascii="Courier New" w:hAnsi="Courier New"/>
          <w:noProof/>
          <w:snapToGrid w:val="0"/>
          <w:sz w:val="16"/>
        </w:rPr>
        <w:tab/>
      </w:r>
      <w:r w:rsidRPr="00FC402B">
        <w:rPr>
          <w:rFonts w:ascii="Courier New" w:hAnsi="Courier New"/>
          <w:noProof/>
          <w:snapToGrid w:val="0"/>
          <w:sz w:val="16"/>
        </w:rPr>
        <w:tab/>
        <w:t>OPTIONAL,</w:t>
      </w:r>
    </w:p>
    <w:p w14:paraId="51F87B1C"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FC402B">
        <w:rPr>
          <w:rFonts w:ascii="Courier New" w:hAnsi="Courier New"/>
          <w:noProof/>
          <w:snapToGrid w:val="0"/>
          <w:sz w:val="16"/>
        </w:rPr>
        <w:tab/>
      </w:r>
      <w:r w:rsidRPr="00FC402B">
        <w:rPr>
          <w:rFonts w:ascii="Courier New" w:hAnsi="Courier New"/>
          <w:noProof/>
          <w:snapToGrid w:val="0"/>
          <w:sz w:val="16"/>
          <w:lang w:val="fr-FR"/>
        </w:rPr>
        <w:t>iE-extensions</w:t>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t>ProtocolExtensionContainer { { UL-AoA-ExtIEs } }</w:t>
      </w:r>
      <w:r w:rsidRPr="00FC402B">
        <w:rPr>
          <w:rFonts w:ascii="Courier New" w:hAnsi="Courier New"/>
          <w:noProof/>
          <w:snapToGrid w:val="0"/>
          <w:sz w:val="16"/>
          <w:lang w:val="fr-FR"/>
        </w:rPr>
        <w:tab/>
        <w:t>OPTIONAL,</w:t>
      </w:r>
    </w:p>
    <w:p w14:paraId="4497B9A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FC402B">
        <w:rPr>
          <w:rFonts w:ascii="Courier New" w:hAnsi="Courier New"/>
          <w:noProof/>
          <w:snapToGrid w:val="0"/>
          <w:sz w:val="16"/>
          <w:lang w:val="fr-FR"/>
        </w:rPr>
        <w:tab/>
        <w:t>...</w:t>
      </w:r>
    </w:p>
    <w:p w14:paraId="0BBA761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FC402B">
        <w:rPr>
          <w:rFonts w:ascii="Courier New" w:hAnsi="Courier New"/>
          <w:noProof/>
          <w:snapToGrid w:val="0"/>
          <w:sz w:val="16"/>
          <w:lang w:val="fr-FR"/>
        </w:rPr>
        <w:t>}</w:t>
      </w:r>
    </w:p>
    <w:p w14:paraId="0B51273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p>
    <w:p w14:paraId="4359970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FC402B">
        <w:rPr>
          <w:rFonts w:ascii="Courier New" w:hAnsi="Courier New"/>
          <w:noProof/>
          <w:snapToGrid w:val="0"/>
          <w:sz w:val="16"/>
          <w:lang w:val="fr-FR"/>
        </w:rPr>
        <w:t>UL-AoA-ExtIEs NRPPA-PROTOCOL-EXTENSION ::= {</w:t>
      </w:r>
    </w:p>
    <w:p w14:paraId="5F030C8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t>...</w:t>
      </w:r>
    </w:p>
    <w:p w14:paraId="1303967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w:t>
      </w:r>
    </w:p>
    <w:p w14:paraId="0BB038C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027E490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41C4C0F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UL-RTOAMeasurement ::= SEQUENCE {</w:t>
      </w:r>
    </w:p>
    <w:p w14:paraId="342B0C9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r>
      <w:r w:rsidRPr="00FC402B">
        <w:rPr>
          <w:rFonts w:ascii="Courier New" w:hAnsi="Courier New"/>
          <w:noProof/>
          <w:snapToGrid w:val="0"/>
          <w:sz w:val="16"/>
          <w:lang w:val="fr-FR"/>
        </w:rPr>
        <w:tab/>
        <w:t>uLRTOAmeas</w:t>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t>ULRTOAMeas,</w:t>
      </w:r>
    </w:p>
    <w:p w14:paraId="728EACF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r>
      <w:r w:rsidRPr="00FC402B">
        <w:rPr>
          <w:rFonts w:ascii="Courier New" w:hAnsi="Courier New"/>
          <w:noProof/>
          <w:snapToGrid w:val="0"/>
          <w:sz w:val="16"/>
          <w:lang w:val="fr-FR"/>
        </w:rPr>
        <w:tab/>
        <w:t>additionalPathList</w:t>
      </w:r>
      <w:r w:rsidRPr="00FC402B">
        <w:rPr>
          <w:rFonts w:ascii="Courier New" w:hAnsi="Courier New"/>
          <w:noProof/>
          <w:snapToGrid w:val="0"/>
          <w:sz w:val="16"/>
          <w:lang w:val="fr-FR"/>
        </w:rPr>
        <w:tab/>
        <w:t>AdditionalPathList</w:t>
      </w:r>
      <w:r w:rsidRPr="00FC402B">
        <w:rPr>
          <w:rFonts w:ascii="Courier New" w:hAnsi="Courier New"/>
          <w:noProof/>
          <w:snapToGrid w:val="0"/>
          <w:sz w:val="16"/>
          <w:lang w:val="fr-FR"/>
        </w:rPr>
        <w:tab/>
        <w:t xml:space="preserve">OPTIONAL, </w:t>
      </w:r>
    </w:p>
    <w:p w14:paraId="668E245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ab/>
        <w:t>iE-extensions</w:t>
      </w:r>
      <w:r w:rsidRPr="00FC402B">
        <w:rPr>
          <w:rFonts w:ascii="Courier New" w:hAnsi="Courier New"/>
          <w:noProof/>
          <w:snapToGrid w:val="0"/>
          <w:sz w:val="16"/>
          <w:lang w:val="fr-FR"/>
        </w:rPr>
        <w:tab/>
      </w:r>
      <w:r w:rsidRPr="00FC402B">
        <w:rPr>
          <w:rFonts w:ascii="Courier New" w:hAnsi="Courier New"/>
          <w:noProof/>
          <w:snapToGrid w:val="0"/>
          <w:sz w:val="16"/>
          <w:lang w:val="fr-FR"/>
        </w:rPr>
        <w:tab/>
      </w:r>
      <w:r w:rsidRPr="00FC402B">
        <w:rPr>
          <w:rFonts w:ascii="Courier New" w:hAnsi="Courier New"/>
          <w:noProof/>
          <w:snapToGrid w:val="0"/>
          <w:sz w:val="16"/>
          <w:lang w:val="fr-FR"/>
        </w:rPr>
        <w:tab/>
        <w:t>ProtocolExtensionContainer { { UL-RTOAMeasurement-ExtIEs } }</w:t>
      </w:r>
      <w:r w:rsidRPr="00FC402B">
        <w:rPr>
          <w:rFonts w:ascii="Courier New" w:hAnsi="Courier New"/>
          <w:noProof/>
          <w:snapToGrid w:val="0"/>
          <w:sz w:val="16"/>
          <w:lang w:val="fr-FR"/>
        </w:rPr>
        <w:tab/>
        <w:t>OPTIONAL,</w:t>
      </w:r>
      <w:r w:rsidRPr="00FC402B">
        <w:rPr>
          <w:rFonts w:ascii="Courier New" w:hAnsi="Courier New"/>
          <w:noProof/>
          <w:snapToGrid w:val="0"/>
          <w:sz w:val="16"/>
          <w:lang w:val="fr-FR"/>
        </w:rPr>
        <w:tab/>
        <w:t>...</w:t>
      </w:r>
    </w:p>
    <w:p w14:paraId="7616239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w:t>
      </w:r>
    </w:p>
    <w:p w14:paraId="4A60DC0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00E5056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FC402B">
        <w:rPr>
          <w:rFonts w:ascii="Courier New" w:hAnsi="Courier New"/>
          <w:noProof/>
          <w:snapToGrid w:val="0"/>
          <w:sz w:val="16"/>
          <w:lang w:val="fr-FR"/>
        </w:rPr>
        <w:t>UL-RTOAMeasurement-ExtIEs NRPPA-PROTOCOL-EXTENSION ::= {</w:t>
      </w:r>
    </w:p>
    <w:p w14:paraId="6D0C2D1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17" w:author="Ericsson" w:date="2022-01-26T10:29:00Z"/>
          <w:rFonts w:ascii="Courier New" w:eastAsia="Calibri" w:hAnsi="Courier New"/>
          <w:noProof/>
          <w:sz w:val="16"/>
          <w:lang w:eastAsia="ja-JP"/>
        </w:rPr>
      </w:pPr>
      <w:r w:rsidRPr="00FC402B">
        <w:rPr>
          <w:rFonts w:ascii="Courier New" w:hAnsi="Courier New"/>
          <w:noProof/>
          <w:snapToGrid w:val="0"/>
          <w:sz w:val="16"/>
          <w:lang w:val="fr-FR"/>
        </w:rPr>
        <w:tab/>
      </w:r>
      <w:ins w:id="718" w:author="Ericsson" w:date="2022-01-26T10:30:00Z">
        <w:r w:rsidRPr="00FC402B">
          <w:rPr>
            <w:rFonts w:ascii="Courier New" w:eastAsia="宋体" w:hAnsi="Courier New" w:cstheme="minorBidi"/>
            <w:noProof/>
            <w:snapToGrid w:val="0"/>
            <w:sz w:val="16"/>
            <w:szCs w:val="22"/>
          </w:rPr>
          <w:t xml:space="preserve">{ ID </w:t>
        </w:r>
        <w:r>
          <w:rPr>
            <w:rFonts w:ascii="Courier New" w:eastAsia="宋体" w:hAnsi="Courier New" w:cstheme="minorBidi"/>
            <w:noProof/>
            <w:snapToGrid w:val="0"/>
            <w:sz w:val="16"/>
            <w:szCs w:val="22"/>
          </w:rPr>
          <w:t>id-TRPRXTEGID</w:t>
        </w:r>
        <w:r w:rsidRPr="00FC402B">
          <w:rPr>
            <w:rFonts w:ascii="Courier New" w:eastAsia="宋体" w:hAnsi="Courier New" w:cstheme="minorBidi"/>
            <w:noProof/>
            <w:snapToGrid w:val="0"/>
            <w:sz w:val="16"/>
            <w:szCs w:val="22"/>
          </w:rPr>
          <w:tab/>
          <w:t xml:space="preserve">CRITICALITY ignore EXTENSION </w:t>
        </w:r>
      </w:ins>
      <w:ins w:id="719" w:author="Ericsson" w:date="2022-01-26T10:49:00Z">
        <w:r>
          <w:rPr>
            <w:rFonts w:ascii="Courier New" w:eastAsia="宋体" w:hAnsi="Courier New" w:cstheme="minorBidi"/>
            <w:noProof/>
            <w:snapToGrid w:val="0"/>
            <w:sz w:val="16"/>
            <w:szCs w:val="22"/>
          </w:rPr>
          <w:t>INTEGER (1..</w:t>
        </w:r>
        <w:r w:rsidRPr="00BB083A">
          <w:rPr>
            <w:rFonts w:ascii="Courier New" w:eastAsia="宋体" w:hAnsi="Courier New" w:cstheme="minorBidi"/>
            <w:noProof/>
            <w:snapToGrid w:val="0"/>
            <w:sz w:val="16"/>
            <w:szCs w:val="22"/>
            <w:highlight w:val="yellow"/>
          </w:rPr>
          <w:t>FFS</w:t>
        </w:r>
        <w:r>
          <w:rPr>
            <w:rFonts w:ascii="Courier New" w:eastAsia="宋体" w:hAnsi="Courier New" w:cstheme="minorBidi"/>
            <w:noProof/>
            <w:snapToGrid w:val="0"/>
            <w:sz w:val="16"/>
            <w:szCs w:val="22"/>
          </w:rPr>
          <w:t>)</w:t>
        </w:r>
      </w:ins>
      <w:ins w:id="720" w:author="Ericsson" w:date="2022-01-26T10:30:00Z">
        <w:r w:rsidRPr="00FC402B">
          <w:rPr>
            <w:rFonts w:ascii="Courier New" w:eastAsia="宋体" w:hAnsi="Courier New" w:cstheme="minorBidi"/>
            <w:noProof/>
            <w:snapToGrid w:val="0"/>
            <w:sz w:val="16"/>
            <w:szCs w:val="22"/>
          </w:rPr>
          <w:tab/>
          <w:t>PRESENCE optional }</w:t>
        </w:r>
        <w:r w:rsidRPr="00FC402B">
          <w:rPr>
            <w:rFonts w:ascii="Courier New" w:eastAsia="宋体" w:hAnsi="Courier New"/>
            <w:noProof/>
            <w:snapToGrid w:val="0"/>
            <w:sz w:val="16"/>
            <w:lang w:eastAsia="zh-CN"/>
          </w:rPr>
          <w:t>,</w:t>
        </w:r>
      </w:ins>
    </w:p>
    <w:p w14:paraId="072B60F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ins w:id="721" w:author="Ericsson" w:date="2022-01-26T10:30:00Z">
        <w:r>
          <w:rPr>
            <w:rFonts w:ascii="Courier New" w:hAnsi="Courier New"/>
            <w:noProof/>
            <w:snapToGrid w:val="0"/>
            <w:sz w:val="16"/>
            <w:lang w:val="fr-FR"/>
          </w:rPr>
          <w:tab/>
        </w:r>
      </w:ins>
      <w:r w:rsidRPr="00FC402B">
        <w:rPr>
          <w:rFonts w:ascii="Courier New" w:hAnsi="Courier New"/>
          <w:noProof/>
          <w:snapToGrid w:val="0"/>
          <w:sz w:val="16"/>
          <w:lang w:val="fr-FR"/>
        </w:rPr>
        <w:t>...</w:t>
      </w:r>
    </w:p>
    <w:p w14:paraId="2633C836"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w:t>
      </w:r>
    </w:p>
    <w:p w14:paraId="2B948959"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7C65EAF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C402B">
        <w:rPr>
          <w:rFonts w:ascii="Courier New" w:hAnsi="Courier New"/>
          <w:noProof/>
          <w:snapToGrid w:val="0"/>
          <w:sz w:val="16"/>
          <w:lang w:val="fr-FR"/>
        </w:rPr>
        <w:t>ULRTOAMeas::= CHOICE {</w:t>
      </w:r>
    </w:p>
    <w:p w14:paraId="6CF47C3E"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C402B">
        <w:rPr>
          <w:rFonts w:ascii="Courier New" w:hAnsi="Courier New"/>
          <w:noProof/>
          <w:snapToGrid w:val="0"/>
          <w:sz w:val="16"/>
          <w:lang w:val="fr-FR"/>
        </w:rPr>
        <w:tab/>
      </w:r>
      <w:r w:rsidRPr="00FC402B">
        <w:rPr>
          <w:rFonts w:ascii="Courier New" w:hAnsi="Courier New"/>
          <w:noProof/>
          <w:snapToGrid w:val="0"/>
          <w:sz w:val="16"/>
          <w:lang w:val="sv-SE"/>
        </w:rPr>
        <w:t>k0</w:t>
      </w:r>
      <w:r w:rsidRPr="00FC402B">
        <w:rPr>
          <w:rFonts w:ascii="Courier New" w:hAnsi="Courier New"/>
          <w:noProof/>
          <w:snapToGrid w:val="0"/>
          <w:sz w:val="16"/>
          <w:lang w:val="sv-SE"/>
        </w:rPr>
        <w:tab/>
      </w:r>
      <w:r w:rsidRPr="00FC402B">
        <w:rPr>
          <w:rFonts w:ascii="Courier New" w:hAnsi="Courier New"/>
          <w:noProof/>
          <w:snapToGrid w:val="0"/>
          <w:sz w:val="16"/>
          <w:lang w:val="sv-SE"/>
        </w:rPr>
        <w:tab/>
        <w:t>INTEGER (0.. 1970049),</w:t>
      </w:r>
    </w:p>
    <w:p w14:paraId="7A4F474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C402B">
        <w:rPr>
          <w:rFonts w:ascii="Courier New" w:hAnsi="Courier New"/>
          <w:noProof/>
          <w:snapToGrid w:val="0"/>
          <w:sz w:val="16"/>
          <w:lang w:val="sv-SE"/>
        </w:rPr>
        <w:tab/>
        <w:t>k1</w:t>
      </w:r>
      <w:r w:rsidRPr="00FC402B">
        <w:rPr>
          <w:rFonts w:ascii="Courier New" w:hAnsi="Courier New"/>
          <w:noProof/>
          <w:snapToGrid w:val="0"/>
          <w:sz w:val="16"/>
          <w:lang w:val="sv-SE"/>
        </w:rPr>
        <w:tab/>
      </w:r>
      <w:r w:rsidRPr="00FC402B">
        <w:rPr>
          <w:rFonts w:ascii="Courier New" w:hAnsi="Courier New"/>
          <w:noProof/>
          <w:snapToGrid w:val="0"/>
          <w:sz w:val="16"/>
          <w:lang w:val="sv-SE"/>
        </w:rPr>
        <w:tab/>
        <w:t>INTEGER (0.. 985025),</w:t>
      </w:r>
    </w:p>
    <w:p w14:paraId="4E6EC9F5"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C402B">
        <w:rPr>
          <w:rFonts w:ascii="Courier New" w:hAnsi="Courier New"/>
          <w:noProof/>
          <w:snapToGrid w:val="0"/>
          <w:sz w:val="16"/>
          <w:lang w:val="sv-SE"/>
        </w:rPr>
        <w:tab/>
        <w:t>k2</w:t>
      </w:r>
      <w:r w:rsidRPr="00FC402B">
        <w:rPr>
          <w:rFonts w:ascii="Courier New" w:hAnsi="Courier New"/>
          <w:noProof/>
          <w:snapToGrid w:val="0"/>
          <w:sz w:val="16"/>
          <w:lang w:val="sv-SE"/>
        </w:rPr>
        <w:tab/>
      </w:r>
      <w:r w:rsidRPr="00FC402B">
        <w:rPr>
          <w:rFonts w:ascii="Courier New" w:hAnsi="Courier New"/>
          <w:noProof/>
          <w:snapToGrid w:val="0"/>
          <w:sz w:val="16"/>
          <w:lang w:val="sv-SE"/>
        </w:rPr>
        <w:tab/>
        <w:t>INTEGER (0.. 492513),</w:t>
      </w:r>
    </w:p>
    <w:p w14:paraId="0B46A163"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C402B">
        <w:rPr>
          <w:rFonts w:ascii="Courier New" w:hAnsi="Courier New"/>
          <w:noProof/>
          <w:snapToGrid w:val="0"/>
          <w:sz w:val="16"/>
          <w:lang w:val="sv-SE"/>
        </w:rPr>
        <w:tab/>
        <w:t>k3</w:t>
      </w:r>
      <w:r w:rsidRPr="00FC402B">
        <w:rPr>
          <w:rFonts w:ascii="Courier New" w:hAnsi="Courier New"/>
          <w:noProof/>
          <w:snapToGrid w:val="0"/>
          <w:sz w:val="16"/>
          <w:lang w:val="sv-SE"/>
        </w:rPr>
        <w:tab/>
      </w:r>
      <w:r w:rsidRPr="00FC402B">
        <w:rPr>
          <w:rFonts w:ascii="Courier New" w:hAnsi="Courier New"/>
          <w:noProof/>
          <w:snapToGrid w:val="0"/>
          <w:sz w:val="16"/>
          <w:lang w:val="sv-SE"/>
        </w:rPr>
        <w:tab/>
        <w:t>INTEGER (0.. 246257),</w:t>
      </w:r>
    </w:p>
    <w:p w14:paraId="2FA9FD3A"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C402B">
        <w:rPr>
          <w:rFonts w:ascii="Courier New" w:hAnsi="Courier New"/>
          <w:noProof/>
          <w:snapToGrid w:val="0"/>
          <w:sz w:val="16"/>
          <w:lang w:val="sv-SE"/>
        </w:rPr>
        <w:tab/>
        <w:t>k4</w:t>
      </w:r>
      <w:r w:rsidRPr="00FC402B">
        <w:rPr>
          <w:rFonts w:ascii="Courier New" w:hAnsi="Courier New"/>
          <w:noProof/>
          <w:snapToGrid w:val="0"/>
          <w:sz w:val="16"/>
          <w:lang w:val="sv-SE"/>
        </w:rPr>
        <w:tab/>
      </w:r>
      <w:r w:rsidRPr="00FC402B">
        <w:rPr>
          <w:rFonts w:ascii="Courier New" w:hAnsi="Courier New"/>
          <w:noProof/>
          <w:snapToGrid w:val="0"/>
          <w:sz w:val="16"/>
          <w:lang w:val="sv-SE"/>
        </w:rPr>
        <w:tab/>
        <w:t>INTEGER (0.. 123129),</w:t>
      </w:r>
    </w:p>
    <w:p w14:paraId="27645EA2"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C402B">
        <w:rPr>
          <w:rFonts w:ascii="Courier New" w:hAnsi="Courier New"/>
          <w:noProof/>
          <w:snapToGrid w:val="0"/>
          <w:sz w:val="16"/>
          <w:lang w:val="sv-SE"/>
        </w:rPr>
        <w:tab/>
        <w:t>k5</w:t>
      </w:r>
      <w:r w:rsidRPr="00FC402B">
        <w:rPr>
          <w:rFonts w:ascii="Courier New" w:hAnsi="Courier New"/>
          <w:noProof/>
          <w:snapToGrid w:val="0"/>
          <w:sz w:val="16"/>
          <w:lang w:val="sv-SE"/>
        </w:rPr>
        <w:tab/>
      </w:r>
      <w:r w:rsidRPr="00FC402B">
        <w:rPr>
          <w:rFonts w:ascii="Courier New" w:hAnsi="Courier New"/>
          <w:noProof/>
          <w:snapToGrid w:val="0"/>
          <w:sz w:val="16"/>
          <w:lang w:val="sv-SE"/>
        </w:rPr>
        <w:tab/>
        <w:t>INTEGER (0.. 61565),</w:t>
      </w:r>
      <w:r w:rsidRPr="00FC402B">
        <w:rPr>
          <w:rFonts w:ascii="Courier New" w:hAnsi="Courier New"/>
          <w:noProof/>
          <w:snapToGrid w:val="0"/>
          <w:sz w:val="16"/>
          <w:lang w:val="sv-SE"/>
        </w:rPr>
        <w:tab/>
      </w:r>
    </w:p>
    <w:p w14:paraId="508F280B"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sv-SE"/>
        </w:rPr>
      </w:pPr>
      <w:r w:rsidRPr="00FC402B">
        <w:rPr>
          <w:rFonts w:ascii="Courier New" w:eastAsia="Calibri" w:hAnsi="Courier New" w:cs="Courier New"/>
          <w:noProof/>
          <w:sz w:val="16"/>
          <w:szCs w:val="22"/>
          <w:lang w:val="sv-SE"/>
        </w:rPr>
        <w:tab/>
        <w:t>choice-extension</w:t>
      </w:r>
      <w:r w:rsidRPr="00FC402B">
        <w:rPr>
          <w:rFonts w:ascii="Courier New" w:eastAsia="Calibri" w:hAnsi="Courier New" w:cs="Courier New"/>
          <w:noProof/>
          <w:sz w:val="16"/>
          <w:szCs w:val="22"/>
          <w:lang w:val="sv-SE"/>
        </w:rPr>
        <w:tab/>
      </w:r>
      <w:r w:rsidRPr="00FC402B">
        <w:rPr>
          <w:rFonts w:ascii="Courier New" w:eastAsia="Calibri" w:hAnsi="Courier New" w:cs="Courier New"/>
          <w:noProof/>
          <w:sz w:val="16"/>
          <w:szCs w:val="22"/>
          <w:lang w:val="sv-SE"/>
        </w:rPr>
        <w:tab/>
        <w:t xml:space="preserve">ProtocolIE-Single-Container { { </w:t>
      </w:r>
      <w:r w:rsidRPr="00FC402B">
        <w:rPr>
          <w:rFonts w:ascii="Courier New" w:hAnsi="Courier New"/>
          <w:noProof/>
          <w:snapToGrid w:val="0"/>
          <w:sz w:val="16"/>
          <w:lang w:val="sv-SE"/>
        </w:rPr>
        <w:t>ULRTOAMeas</w:t>
      </w:r>
      <w:r w:rsidRPr="00FC402B">
        <w:rPr>
          <w:rFonts w:ascii="Courier New" w:eastAsia="Calibri" w:hAnsi="Courier New" w:cs="Courier New"/>
          <w:noProof/>
          <w:sz w:val="16"/>
          <w:szCs w:val="22"/>
          <w:lang w:val="sv-SE"/>
        </w:rPr>
        <w:t>-ExtIEs } }</w:t>
      </w:r>
    </w:p>
    <w:p w14:paraId="1F001ADF"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C402B">
        <w:rPr>
          <w:rFonts w:ascii="Courier New" w:hAnsi="Courier New"/>
          <w:noProof/>
          <w:snapToGrid w:val="0"/>
          <w:sz w:val="16"/>
          <w:lang w:val="sv-SE"/>
        </w:rPr>
        <w:t>}</w:t>
      </w:r>
    </w:p>
    <w:p w14:paraId="62138D90"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lang w:val="sv-SE"/>
        </w:rPr>
      </w:pPr>
      <w:r w:rsidRPr="00FC402B">
        <w:rPr>
          <w:rFonts w:ascii="Courier New" w:hAnsi="Courier New"/>
          <w:noProof/>
          <w:snapToGrid w:val="0"/>
          <w:sz w:val="16"/>
          <w:lang w:val="sv-SE"/>
        </w:rPr>
        <w:t>ULRTOAMeas</w:t>
      </w:r>
      <w:r w:rsidRPr="00FC402B">
        <w:rPr>
          <w:rFonts w:ascii="Courier New" w:eastAsia="Calibri" w:hAnsi="Courier New" w:cs="Courier New"/>
          <w:noProof/>
          <w:sz w:val="16"/>
          <w:szCs w:val="22"/>
          <w:lang w:val="sv-SE"/>
        </w:rPr>
        <w:t>-ExtIEs NRPPA-</w:t>
      </w:r>
      <w:r w:rsidRPr="00FC402B">
        <w:rPr>
          <w:rFonts w:ascii="Courier New" w:eastAsia="Calibri" w:hAnsi="Courier New" w:cs="Courier New"/>
          <w:noProof/>
          <w:snapToGrid w:val="0"/>
          <w:sz w:val="16"/>
          <w:szCs w:val="22"/>
          <w:lang w:val="sv-SE"/>
        </w:rPr>
        <w:t xml:space="preserve">PROTOCOL-IES </w:t>
      </w:r>
      <w:r w:rsidRPr="00FC402B">
        <w:rPr>
          <w:rFonts w:ascii="Courier New" w:eastAsia="Calibri" w:hAnsi="Courier New" w:cs="Courier New"/>
          <w:noProof/>
          <w:sz w:val="16"/>
          <w:szCs w:val="22"/>
          <w:lang w:val="sv-SE"/>
        </w:rPr>
        <w:t>::= {</w:t>
      </w:r>
    </w:p>
    <w:p w14:paraId="232AC22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22"/>
        </w:rPr>
      </w:pPr>
      <w:r w:rsidRPr="00FC402B">
        <w:rPr>
          <w:rFonts w:ascii="Courier New" w:eastAsia="Calibri" w:hAnsi="Courier New" w:cs="Courier New"/>
          <w:noProof/>
          <w:sz w:val="16"/>
          <w:szCs w:val="22"/>
          <w:lang w:val="sv-SE"/>
        </w:rPr>
        <w:tab/>
      </w:r>
      <w:r w:rsidRPr="00FC402B">
        <w:rPr>
          <w:rFonts w:ascii="Courier New" w:eastAsia="Calibri" w:hAnsi="Courier New" w:cs="Courier New"/>
          <w:noProof/>
          <w:sz w:val="16"/>
          <w:szCs w:val="22"/>
        </w:rPr>
        <w:t>...</w:t>
      </w:r>
    </w:p>
    <w:p w14:paraId="3A662648"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eastAsia="Calibri" w:hAnsi="Courier New" w:cs="Courier New"/>
          <w:noProof/>
          <w:sz w:val="16"/>
          <w:szCs w:val="22"/>
        </w:rPr>
        <w:t>}</w:t>
      </w:r>
    </w:p>
    <w:p w14:paraId="7BD77E21" w14:textId="77777777" w:rsidR="00F00168" w:rsidRPr="00FC402B"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50EC05C" w14:textId="77777777" w:rsidR="00F00168" w:rsidRDefault="00F00168" w:rsidP="00F00168">
      <w:pPr>
        <w:jc w:val="center"/>
        <w:rPr>
          <w:b/>
          <w:bCs/>
        </w:rPr>
      </w:pPr>
      <w:r w:rsidRPr="00E90008">
        <w:rPr>
          <w:b/>
          <w:bCs/>
          <w:highlight w:val="green"/>
        </w:rPr>
        <w:t>&lt;&lt;</w:t>
      </w:r>
      <w:r>
        <w:rPr>
          <w:b/>
          <w:bCs/>
          <w:highlight w:val="green"/>
        </w:rPr>
        <w:t xml:space="preserve">NEXT </w:t>
      </w:r>
      <w:r w:rsidRPr="00E90008">
        <w:rPr>
          <w:b/>
          <w:bCs/>
          <w:highlight w:val="green"/>
        </w:rPr>
        <w:t>CHANGE&gt;&gt;</w:t>
      </w:r>
    </w:p>
    <w:p w14:paraId="71F65360" w14:textId="77777777" w:rsidR="00F00168" w:rsidRPr="00F557FF" w:rsidRDefault="00F00168" w:rsidP="00F00168">
      <w:pPr>
        <w:keepNext/>
        <w:keepLines/>
        <w:spacing w:before="120" w:line="0" w:lineRule="atLeast"/>
        <w:ind w:left="1134" w:hanging="1134"/>
        <w:outlineLvl w:val="2"/>
        <w:rPr>
          <w:rFonts w:ascii="Arial" w:hAnsi="Arial"/>
          <w:noProof/>
          <w:sz w:val="28"/>
        </w:rPr>
      </w:pPr>
      <w:bookmarkStart w:id="722" w:name="_Toc534903105"/>
      <w:bookmarkStart w:id="723" w:name="_Toc51776084"/>
      <w:bookmarkStart w:id="724" w:name="_Toc56773106"/>
      <w:bookmarkStart w:id="725" w:name="_Toc56773317"/>
      <w:r w:rsidRPr="00F557FF">
        <w:rPr>
          <w:rFonts w:ascii="Arial" w:hAnsi="Arial"/>
          <w:noProof/>
          <w:sz w:val="28"/>
        </w:rPr>
        <w:t>9.3.7</w:t>
      </w:r>
      <w:r w:rsidRPr="00F557FF">
        <w:rPr>
          <w:rFonts w:ascii="Arial" w:hAnsi="Arial"/>
          <w:noProof/>
          <w:sz w:val="28"/>
        </w:rPr>
        <w:tab/>
        <w:t>Constant definitions</w:t>
      </w:r>
      <w:bookmarkEnd w:id="722"/>
      <w:bookmarkEnd w:id="723"/>
      <w:bookmarkEnd w:id="724"/>
      <w:bookmarkEnd w:id="725"/>
    </w:p>
    <w:p w14:paraId="11E96E6F"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 ASN1START</w:t>
      </w:r>
    </w:p>
    <w:p w14:paraId="433E42A9"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 **************************************************************</w:t>
      </w:r>
    </w:p>
    <w:p w14:paraId="469018EC"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w:t>
      </w:r>
    </w:p>
    <w:p w14:paraId="2118F32C"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F557FF">
        <w:rPr>
          <w:rFonts w:ascii="Courier New" w:hAnsi="Courier New"/>
          <w:noProof/>
          <w:snapToGrid w:val="0"/>
          <w:sz w:val="16"/>
        </w:rPr>
        <w:t>-- Constant definitions</w:t>
      </w:r>
    </w:p>
    <w:p w14:paraId="5535A5DE"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w:t>
      </w:r>
    </w:p>
    <w:p w14:paraId="0629090C"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 **************************************************************</w:t>
      </w:r>
    </w:p>
    <w:p w14:paraId="6F4CCB34"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01C6C6B"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NRPPA-Constants {</w:t>
      </w:r>
    </w:p>
    <w:p w14:paraId="0D783FAF"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 xml:space="preserve">itu-t (0) identified-organization (4) etsi (0) mobileDomain (0) </w:t>
      </w:r>
    </w:p>
    <w:p w14:paraId="592FC4F6"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ngran-access (22) modules (3) nrppa (4) version1 (1) nrppa-Constants (4) }</w:t>
      </w:r>
    </w:p>
    <w:p w14:paraId="18A3E78A"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2F64843"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 xml:space="preserve">DEFINITIONS AUTOMATIC TAGS ::= </w:t>
      </w:r>
    </w:p>
    <w:p w14:paraId="1D3F15D9"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835E1B4"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BEGIN</w:t>
      </w:r>
    </w:p>
    <w:p w14:paraId="66206EE2"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54AD2A9"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557FF">
        <w:rPr>
          <w:rFonts w:ascii="Courier New" w:hAnsi="Courier New"/>
          <w:noProof/>
          <w:sz w:val="16"/>
        </w:rPr>
        <w:t>IMPORTS</w:t>
      </w:r>
    </w:p>
    <w:p w14:paraId="228048DB"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p w14:paraId="2E77BA86"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557FF">
        <w:rPr>
          <w:rFonts w:ascii="Courier New" w:hAnsi="Courier New"/>
          <w:noProof/>
          <w:sz w:val="16"/>
        </w:rPr>
        <w:lastRenderedPageBreak/>
        <w:tab/>
        <w:t>ProcedureCode,</w:t>
      </w:r>
    </w:p>
    <w:p w14:paraId="423B6CAA"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557FF">
        <w:rPr>
          <w:rFonts w:ascii="Courier New" w:hAnsi="Courier New"/>
          <w:noProof/>
          <w:sz w:val="16"/>
        </w:rPr>
        <w:tab/>
        <w:t>ProtocolIE-ID</w:t>
      </w:r>
    </w:p>
    <w:p w14:paraId="7CC48242"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z w:val="16"/>
        </w:rPr>
        <w:t>FROM NRPPA-CommonDataTypes;</w:t>
      </w:r>
    </w:p>
    <w:p w14:paraId="19C60947"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D5EA077"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 **************************************************************</w:t>
      </w:r>
    </w:p>
    <w:p w14:paraId="123ECD80"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w:t>
      </w:r>
    </w:p>
    <w:p w14:paraId="0E5E59EE"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F557FF">
        <w:rPr>
          <w:rFonts w:ascii="Courier New" w:hAnsi="Courier New"/>
          <w:noProof/>
          <w:snapToGrid w:val="0"/>
          <w:sz w:val="16"/>
        </w:rPr>
        <w:t>-- Elementary Procedures</w:t>
      </w:r>
    </w:p>
    <w:p w14:paraId="54ACBC4D"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w:t>
      </w:r>
    </w:p>
    <w:p w14:paraId="01C0C2B3"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 **************************************************************</w:t>
      </w:r>
    </w:p>
    <w:p w14:paraId="5AF9EFA5"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16B63A3"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id-errorIndication</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0</w:t>
      </w:r>
    </w:p>
    <w:p w14:paraId="4FDA34C3"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id-privateMessage</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1</w:t>
      </w:r>
    </w:p>
    <w:p w14:paraId="012700CC"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id-e-CIDMeasurementInitiation</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2</w:t>
      </w:r>
    </w:p>
    <w:p w14:paraId="5056516C"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id-e-CIDMeasurementFailureIndication</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3</w:t>
      </w:r>
    </w:p>
    <w:p w14:paraId="1A7E88BC"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id-e-CIDMeasurementReport</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4</w:t>
      </w:r>
    </w:p>
    <w:p w14:paraId="035053D7"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id-e-CIDMeasurementTermination</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5</w:t>
      </w:r>
    </w:p>
    <w:p w14:paraId="3BAD13C8"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id-oTDOAInformationExchange</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6</w:t>
      </w:r>
    </w:p>
    <w:p w14:paraId="79DCADBB"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bookmarkStart w:id="726" w:name="_Hlk50053256"/>
      <w:r w:rsidRPr="00F557FF">
        <w:rPr>
          <w:rFonts w:ascii="Courier New" w:hAnsi="Courier New"/>
          <w:snapToGrid w:val="0"/>
          <w:sz w:val="16"/>
        </w:rPr>
        <w:t>id-</w:t>
      </w:r>
      <w:proofErr w:type="spellStart"/>
      <w:r w:rsidRPr="00F557FF">
        <w:rPr>
          <w:rFonts w:ascii="Courier New" w:hAnsi="Courier New"/>
          <w:snapToGrid w:val="0"/>
          <w:sz w:val="16"/>
        </w:rPr>
        <w:t>assistanceInformationControl</w:t>
      </w:r>
      <w:proofErr w:type="spellEnd"/>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proofErr w:type="spellStart"/>
      <w:r w:rsidRPr="00F557FF">
        <w:rPr>
          <w:rFonts w:ascii="Courier New" w:hAnsi="Courier New"/>
          <w:snapToGrid w:val="0"/>
          <w:sz w:val="16"/>
        </w:rPr>
        <w:t>ProcedureCode</w:t>
      </w:r>
      <w:proofErr w:type="spellEnd"/>
      <w:r w:rsidRPr="00F557FF">
        <w:rPr>
          <w:rFonts w:ascii="Courier New" w:hAnsi="Courier New"/>
          <w:snapToGrid w:val="0"/>
          <w:sz w:val="16"/>
        </w:rPr>
        <w:t xml:space="preserve"> ::= 7</w:t>
      </w:r>
    </w:p>
    <w:p w14:paraId="2201DA1E"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557FF">
        <w:rPr>
          <w:rFonts w:ascii="Courier New" w:hAnsi="Courier New"/>
          <w:snapToGrid w:val="0"/>
          <w:sz w:val="16"/>
        </w:rPr>
        <w:t>id-</w:t>
      </w:r>
      <w:proofErr w:type="spellStart"/>
      <w:r w:rsidRPr="00F557FF">
        <w:rPr>
          <w:rFonts w:ascii="Courier New" w:hAnsi="Courier New"/>
          <w:snapToGrid w:val="0"/>
          <w:sz w:val="16"/>
        </w:rPr>
        <w:t>assistanceInformationFeedback</w:t>
      </w:r>
      <w:proofErr w:type="spellEnd"/>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proofErr w:type="spellStart"/>
      <w:r w:rsidRPr="00F557FF">
        <w:rPr>
          <w:rFonts w:ascii="Courier New" w:hAnsi="Courier New"/>
          <w:snapToGrid w:val="0"/>
          <w:sz w:val="16"/>
        </w:rPr>
        <w:t>ProcedureCode</w:t>
      </w:r>
      <w:proofErr w:type="spellEnd"/>
      <w:r w:rsidRPr="00F557FF">
        <w:rPr>
          <w:rFonts w:ascii="Courier New" w:hAnsi="Courier New"/>
          <w:snapToGrid w:val="0"/>
          <w:sz w:val="16"/>
        </w:rPr>
        <w:t xml:space="preserve"> ::= 8</w:t>
      </w:r>
    </w:p>
    <w:p w14:paraId="3C197C0D"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id-positioningInformationExchange</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9</w:t>
      </w:r>
    </w:p>
    <w:p w14:paraId="38B8DFAE"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id-positioningInformationUpdate</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10</w:t>
      </w:r>
    </w:p>
    <w:p w14:paraId="2769F1B3"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id-Measurement</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11</w:t>
      </w:r>
    </w:p>
    <w:p w14:paraId="266A318D"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id-MeasurementReport</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12</w:t>
      </w:r>
    </w:p>
    <w:p w14:paraId="52FBB9AD"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id-MeasurementUpdate</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13</w:t>
      </w:r>
    </w:p>
    <w:p w14:paraId="1E0EF851"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id-MeasurementAbort</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14</w:t>
      </w:r>
    </w:p>
    <w:p w14:paraId="3F59066E"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id-MeasurementFailureIndication</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15</w:t>
      </w:r>
    </w:p>
    <w:p w14:paraId="55587CFB"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id-tRPInformationExchange</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16</w:t>
      </w:r>
    </w:p>
    <w:p w14:paraId="3EBF8CEA"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id-positioningActivation</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17</w:t>
      </w:r>
    </w:p>
    <w:p w14:paraId="558DBDC8"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id-positioningDeactivation</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18</w:t>
      </w:r>
    </w:p>
    <w:p w14:paraId="39B67427"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727" w:author="Rapporteur" w:date="2021-11-22T17:58:00Z"/>
          <w:rFonts w:ascii="Courier New" w:hAnsi="Courier New"/>
          <w:noProof/>
          <w:snapToGrid w:val="0"/>
          <w:sz w:val="16"/>
        </w:rPr>
      </w:pPr>
      <w:ins w:id="728" w:author="Rapporteur" w:date="2021-11-22T17:58:00Z">
        <w:r w:rsidRPr="00F557FF">
          <w:rPr>
            <w:rFonts w:ascii="Courier New" w:hAnsi="Courier New"/>
            <w:noProof/>
            <w:snapToGrid w:val="0"/>
            <w:sz w:val="16"/>
          </w:rPr>
          <w:t>id-pRSConfigurationExchange</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ProcedureCode ::= a1</w:t>
        </w:r>
      </w:ins>
    </w:p>
    <w:p w14:paraId="2792D57C"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729" w:author="Rapporteur" w:date="2021-11-22T17:58:00Z"/>
          <w:rFonts w:ascii="Courier New" w:hAnsi="Courier New"/>
          <w:noProof/>
          <w:snapToGrid w:val="0"/>
          <w:sz w:val="16"/>
        </w:rPr>
      </w:pPr>
    </w:p>
    <w:bookmarkEnd w:id="726"/>
    <w:p w14:paraId="4714BD4E"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1AF2937"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557FF">
        <w:rPr>
          <w:rFonts w:ascii="Courier New" w:hAnsi="Courier New"/>
          <w:noProof/>
          <w:snapToGrid w:val="0"/>
          <w:sz w:val="16"/>
          <w:lang w:val="sv-SE"/>
        </w:rPr>
        <w:t>-- **************************************************************</w:t>
      </w:r>
    </w:p>
    <w:p w14:paraId="37CCC838"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557FF">
        <w:rPr>
          <w:rFonts w:ascii="Courier New" w:hAnsi="Courier New"/>
          <w:noProof/>
          <w:snapToGrid w:val="0"/>
          <w:sz w:val="16"/>
          <w:lang w:val="sv-SE"/>
        </w:rPr>
        <w:t>--</w:t>
      </w:r>
    </w:p>
    <w:p w14:paraId="4629F0C0"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sv-SE"/>
        </w:rPr>
      </w:pPr>
      <w:r w:rsidRPr="00F557FF">
        <w:rPr>
          <w:rFonts w:ascii="Courier New" w:hAnsi="Courier New"/>
          <w:noProof/>
          <w:snapToGrid w:val="0"/>
          <w:sz w:val="16"/>
          <w:lang w:val="sv-SE"/>
        </w:rPr>
        <w:t>-- Lists</w:t>
      </w:r>
    </w:p>
    <w:p w14:paraId="5205CF83"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557FF">
        <w:rPr>
          <w:rFonts w:ascii="Courier New" w:hAnsi="Courier New"/>
          <w:noProof/>
          <w:snapToGrid w:val="0"/>
          <w:sz w:val="16"/>
          <w:lang w:val="sv-SE"/>
        </w:rPr>
        <w:t>--</w:t>
      </w:r>
    </w:p>
    <w:p w14:paraId="43F6C5A8"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557FF">
        <w:rPr>
          <w:rFonts w:ascii="Courier New" w:hAnsi="Courier New"/>
          <w:noProof/>
          <w:snapToGrid w:val="0"/>
          <w:sz w:val="16"/>
          <w:lang w:val="sv-SE"/>
        </w:rPr>
        <w:t>-- **************************************************************</w:t>
      </w:r>
    </w:p>
    <w:p w14:paraId="6D099B8A"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24A0F159"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557FF">
        <w:rPr>
          <w:rFonts w:ascii="Courier New" w:hAnsi="Courier New"/>
          <w:noProof/>
          <w:snapToGrid w:val="0"/>
          <w:sz w:val="16"/>
          <w:lang w:val="sv-SE"/>
        </w:rPr>
        <w:t>maxNrOfErrors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256</w:t>
      </w:r>
    </w:p>
    <w:p w14:paraId="4D57B2AE"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557FF">
        <w:rPr>
          <w:rFonts w:ascii="Courier New" w:hAnsi="Courier New"/>
          <w:noProof/>
          <w:snapToGrid w:val="0"/>
          <w:sz w:val="16"/>
          <w:lang w:val="sv-SE"/>
        </w:rPr>
        <w:t>maxCellinRANnode</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3840</w:t>
      </w:r>
    </w:p>
    <w:p w14:paraId="386EA4C3"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bookmarkStart w:id="730" w:name="_Hlk50053312"/>
      <w:r w:rsidRPr="00F557FF">
        <w:rPr>
          <w:rFonts w:ascii="Courier New" w:hAnsi="Courier New"/>
          <w:noProof/>
          <w:snapToGrid w:val="0"/>
          <w:sz w:val="16"/>
          <w:lang w:val="sv-SE"/>
        </w:rPr>
        <w:t>maxIndexesReport</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64</w:t>
      </w:r>
    </w:p>
    <w:bookmarkEnd w:id="730"/>
    <w:p w14:paraId="07B3A7BB"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557FF">
        <w:rPr>
          <w:rFonts w:ascii="Courier New" w:hAnsi="Courier New"/>
          <w:noProof/>
          <w:snapToGrid w:val="0"/>
          <w:sz w:val="16"/>
          <w:lang w:val="sv-SE"/>
        </w:rPr>
        <w:t>maxNoMeas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64</w:t>
      </w:r>
    </w:p>
    <w:p w14:paraId="12367113"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557FF">
        <w:rPr>
          <w:rFonts w:ascii="Courier New" w:hAnsi="Courier New"/>
          <w:noProof/>
          <w:snapToGrid w:val="0"/>
          <w:sz w:val="16"/>
          <w:lang w:val="sv-SE"/>
        </w:rPr>
        <w:t>maxCellReport</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9</w:t>
      </w:r>
    </w:p>
    <w:p w14:paraId="4D9CABF6"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bookmarkStart w:id="731" w:name="_Hlk50053328"/>
      <w:r w:rsidRPr="00F557FF">
        <w:rPr>
          <w:rFonts w:ascii="Courier New" w:hAnsi="Courier New"/>
          <w:noProof/>
          <w:snapToGrid w:val="0"/>
          <w:sz w:val="16"/>
          <w:lang w:val="sv-SE"/>
        </w:rPr>
        <w:t>maxCellReportNR</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9</w:t>
      </w:r>
    </w:p>
    <w:bookmarkEnd w:id="731"/>
    <w:p w14:paraId="0E7DCFD7"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557FF">
        <w:rPr>
          <w:rFonts w:ascii="Courier New" w:hAnsi="Courier New"/>
          <w:noProof/>
          <w:snapToGrid w:val="0"/>
          <w:sz w:val="16"/>
          <w:lang w:val="sv-SE"/>
        </w:rPr>
        <w:t>maxnoOTDOAtypes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63</w:t>
      </w:r>
    </w:p>
    <w:p w14:paraId="0B9B2BEC"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557FF">
        <w:rPr>
          <w:rFonts w:ascii="Courier New" w:hAnsi="Courier New"/>
          <w:noProof/>
          <w:snapToGrid w:val="0"/>
          <w:sz w:val="16"/>
          <w:lang w:val="sv-SE"/>
        </w:rPr>
        <w:t>maxServCell</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5</w:t>
      </w:r>
    </w:p>
    <w:p w14:paraId="5AF0B4C8"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bookmarkStart w:id="732" w:name="_Hlk50147438"/>
      <w:bookmarkStart w:id="733" w:name="_Hlk50053339"/>
      <w:r w:rsidRPr="00F557FF">
        <w:rPr>
          <w:rFonts w:ascii="Courier New" w:hAnsi="Courier New"/>
          <w:noProof/>
          <w:snapToGrid w:val="0"/>
          <w:sz w:val="16"/>
          <w:lang w:val="sv-SE"/>
        </w:rPr>
        <w:lastRenderedPageBreak/>
        <w:t>maxEUTRAMeas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8</w:t>
      </w:r>
      <w:bookmarkEnd w:id="732"/>
    </w:p>
    <w:bookmarkEnd w:id="733"/>
    <w:p w14:paraId="5F543166"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557FF">
        <w:rPr>
          <w:rFonts w:ascii="Courier New" w:hAnsi="Courier New"/>
          <w:noProof/>
          <w:snapToGrid w:val="0"/>
          <w:sz w:val="16"/>
          <w:lang w:val="sv-SE"/>
        </w:rPr>
        <w:t>maxGERANMeas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8</w:t>
      </w:r>
    </w:p>
    <w:p w14:paraId="3BF8009A"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bookmarkStart w:id="734" w:name="_Hlk50053350"/>
      <w:r w:rsidRPr="00F557FF">
        <w:rPr>
          <w:rFonts w:ascii="Courier New" w:hAnsi="Courier New"/>
          <w:noProof/>
          <w:snapToGrid w:val="0"/>
          <w:sz w:val="16"/>
          <w:lang w:val="sv-SE"/>
        </w:rPr>
        <w:t>maxNRMeas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8</w:t>
      </w:r>
    </w:p>
    <w:bookmarkEnd w:id="734"/>
    <w:p w14:paraId="343BF906"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557FF">
        <w:rPr>
          <w:rFonts w:ascii="Courier New" w:hAnsi="Courier New"/>
          <w:noProof/>
          <w:snapToGrid w:val="0"/>
          <w:sz w:val="16"/>
          <w:lang w:val="sv-SE"/>
        </w:rPr>
        <w:t>maxUTRANMeas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8</w:t>
      </w:r>
    </w:p>
    <w:p w14:paraId="7BCD364A"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557FF">
        <w:rPr>
          <w:rFonts w:ascii="Courier New" w:hAnsi="Courier New"/>
          <w:noProof/>
          <w:snapToGrid w:val="0"/>
          <w:sz w:val="16"/>
          <w:lang w:val="sv-SE"/>
        </w:rPr>
        <w:t>maxWLANchannels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16</w:t>
      </w:r>
    </w:p>
    <w:p w14:paraId="0AA8B04B"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557FF">
        <w:rPr>
          <w:rFonts w:ascii="Courier New" w:hAnsi="Courier New"/>
          <w:noProof/>
          <w:snapToGrid w:val="0"/>
          <w:sz w:val="16"/>
          <w:lang w:val="sv-SE"/>
        </w:rPr>
        <w:t>maxnoFreqHoppingBandsMinusOne</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7</w:t>
      </w:r>
    </w:p>
    <w:p w14:paraId="047FE705"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bookmarkStart w:id="735" w:name="_Hlk50053376"/>
      <w:bookmarkStart w:id="736" w:name="_Hlk50147461"/>
      <w:r w:rsidRPr="00F557FF">
        <w:rPr>
          <w:rFonts w:ascii="Courier New" w:hAnsi="Courier New"/>
          <w:noProof/>
          <w:snapToGrid w:val="0"/>
          <w:sz w:val="16"/>
          <w:lang w:val="sv-SE"/>
        </w:rPr>
        <w:t>maxNoPath</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2</w:t>
      </w:r>
    </w:p>
    <w:p w14:paraId="39CE6004"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napToGrid w:val="0"/>
          <w:sz w:val="16"/>
          <w:lang w:val="sv-SE"/>
        </w:rPr>
      </w:pPr>
      <w:r w:rsidRPr="00F557FF">
        <w:rPr>
          <w:rFonts w:ascii="Courier New" w:hAnsi="Courier New"/>
          <w:snapToGrid w:val="0"/>
          <w:sz w:val="16"/>
          <w:lang w:val="sv-SE"/>
        </w:rPr>
        <w:t>maxNrOfPosSImessage</w:t>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t>INTEGER ::= 32</w:t>
      </w:r>
    </w:p>
    <w:p w14:paraId="3D4651F2"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napToGrid w:val="0"/>
          <w:sz w:val="16"/>
          <w:lang w:val="sv-SE"/>
        </w:rPr>
      </w:pPr>
      <w:r w:rsidRPr="00F557FF">
        <w:rPr>
          <w:rFonts w:ascii="Courier New" w:hAnsi="Courier New"/>
          <w:snapToGrid w:val="0"/>
          <w:sz w:val="16"/>
          <w:lang w:val="sv-SE"/>
        </w:rPr>
        <w:t>maxnoAssistInfoFailureListItems</w:t>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t>INTEGER ::= 32</w:t>
      </w:r>
    </w:p>
    <w:p w14:paraId="4DC2783F"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napToGrid w:val="0"/>
          <w:sz w:val="16"/>
          <w:lang w:val="sv-SE"/>
        </w:rPr>
      </w:pPr>
      <w:r w:rsidRPr="00F557FF">
        <w:rPr>
          <w:rFonts w:ascii="Courier New" w:hAnsi="Courier New"/>
          <w:snapToGrid w:val="0"/>
          <w:sz w:val="16"/>
          <w:lang w:val="sv-SE"/>
        </w:rPr>
        <w:t>maxNrOfSegments</w:t>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t>INTEGER ::= 64</w:t>
      </w:r>
    </w:p>
    <w:p w14:paraId="388BDFBB"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bookmarkStart w:id="737" w:name="_Hlk515623150"/>
      <w:r w:rsidRPr="00F557FF">
        <w:rPr>
          <w:rFonts w:ascii="Courier New" w:hAnsi="Courier New"/>
          <w:snapToGrid w:val="0"/>
          <w:sz w:val="16"/>
          <w:lang w:val="sv-SE"/>
        </w:rPr>
        <w:t>maxNrOfPosSIBs</w:t>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r>
      <w:r w:rsidRPr="00F557FF">
        <w:rPr>
          <w:rFonts w:ascii="Courier New" w:hAnsi="Courier New"/>
          <w:snapToGrid w:val="0"/>
          <w:sz w:val="16"/>
          <w:lang w:val="sv-SE"/>
        </w:rPr>
        <w:tab/>
        <w:t>INTEGER ::= 32</w:t>
      </w:r>
      <w:bookmarkEnd w:id="737"/>
      <w:r w:rsidRPr="00F557FF">
        <w:rPr>
          <w:rFonts w:ascii="Courier New" w:hAnsi="Courier New"/>
          <w:noProof/>
          <w:snapToGrid w:val="0"/>
          <w:sz w:val="16"/>
          <w:lang w:val="sv-SE"/>
        </w:rPr>
        <w:t xml:space="preserve"> </w:t>
      </w:r>
    </w:p>
    <w:p w14:paraId="6912D06A"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sv-SE"/>
        </w:rPr>
      </w:pPr>
      <w:r w:rsidRPr="00F557FF">
        <w:rPr>
          <w:rFonts w:ascii="Courier New" w:hAnsi="Courier New"/>
          <w:noProof/>
          <w:snapToGrid w:val="0"/>
          <w:sz w:val="16"/>
          <w:lang w:val="sv-SE"/>
        </w:rPr>
        <w:t>maxNoOfMeasTRPs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64</w:t>
      </w:r>
    </w:p>
    <w:p w14:paraId="11D2574A"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F557FF">
        <w:rPr>
          <w:rFonts w:ascii="Courier New" w:hAnsi="Courier New"/>
          <w:noProof/>
          <w:snapToGrid w:val="0"/>
          <w:sz w:val="16"/>
          <w:lang w:val="sv-SE"/>
        </w:rPr>
        <w:t>maxnoTRPs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65535</w:t>
      </w:r>
    </w:p>
    <w:p w14:paraId="4D6B711F"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557FF">
        <w:rPr>
          <w:rFonts w:ascii="Courier New" w:hAnsi="Courier New"/>
          <w:noProof/>
          <w:snapToGrid w:val="0"/>
          <w:sz w:val="16"/>
          <w:lang w:val="sv-SE"/>
        </w:rPr>
        <w:t>maxnoTRPInfoTypes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64</w:t>
      </w:r>
    </w:p>
    <w:p w14:paraId="2DDF97CA"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557FF">
        <w:rPr>
          <w:rFonts w:ascii="Courier New" w:hAnsi="Courier New"/>
          <w:noProof/>
          <w:snapToGrid w:val="0"/>
          <w:sz w:val="16"/>
          <w:lang w:val="sv-SE"/>
        </w:rPr>
        <w:t>maxnoofAngleInfo</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65535</w:t>
      </w:r>
    </w:p>
    <w:p w14:paraId="75CEFEF0"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557FF">
        <w:rPr>
          <w:rFonts w:ascii="Courier New" w:hAnsi="Courier New"/>
          <w:noProof/>
          <w:snapToGrid w:val="0"/>
          <w:sz w:val="16"/>
          <w:lang w:val="sv-SE"/>
        </w:rPr>
        <w:t>maxnolcs-gcs-translation</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3</w:t>
      </w:r>
    </w:p>
    <w:p w14:paraId="2117463C"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557FF">
        <w:rPr>
          <w:rFonts w:ascii="Courier New" w:hAnsi="Courier New"/>
          <w:noProof/>
          <w:snapToGrid w:val="0"/>
          <w:sz w:val="16"/>
          <w:lang w:val="sv-SE"/>
        </w:rPr>
        <w:t>maxnoBcastCell</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16384</w:t>
      </w:r>
    </w:p>
    <w:p w14:paraId="14EE27D1"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bookmarkStart w:id="738" w:name="_Hlk42767092"/>
      <w:r w:rsidRPr="00F557FF">
        <w:rPr>
          <w:rFonts w:ascii="Courier New" w:hAnsi="Courier New"/>
          <w:noProof/>
          <w:snapToGrid w:val="0"/>
          <w:sz w:val="16"/>
          <w:lang w:val="sv-SE"/>
        </w:rPr>
        <w:t>maxnoSRSTriggerStates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3</w:t>
      </w:r>
    </w:p>
    <w:p w14:paraId="0F7A435D"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557FF">
        <w:rPr>
          <w:rFonts w:ascii="Courier New" w:hAnsi="Courier New"/>
          <w:noProof/>
          <w:snapToGrid w:val="0"/>
          <w:sz w:val="16"/>
          <w:lang w:val="sv-SE"/>
        </w:rPr>
        <w:t>maxnoSpatialRelations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64</w:t>
      </w:r>
    </w:p>
    <w:p w14:paraId="6076F05E"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557FF">
        <w:rPr>
          <w:rFonts w:ascii="Courier New" w:hAnsi="Courier New"/>
          <w:noProof/>
          <w:sz w:val="16"/>
          <w:lang w:val="sv-SE"/>
        </w:rPr>
        <w:t>maxnoPosMeas</w:t>
      </w:r>
      <w:r w:rsidRPr="00F557FF">
        <w:rPr>
          <w:rFonts w:ascii="Courier New" w:hAnsi="Courier New"/>
          <w:noProof/>
          <w:sz w:val="16"/>
          <w:lang w:val="sv-SE"/>
        </w:rPr>
        <w:tab/>
      </w:r>
      <w:r w:rsidRPr="00F557FF">
        <w:rPr>
          <w:rFonts w:ascii="Courier New" w:hAnsi="Courier New"/>
          <w:noProof/>
          <w:sz w:val="16"/>
          <w:lang w:val="sv-SE"/>
        </w:rPr>
        <w:tab/>
      </w:r>
      <w:r w:rsidRPr="00F557FF">
        <w:rPr>
          <w:rFonts w:ascii="Courier New" w:hAnsi="Courier New"/>
          <w:noProof/>
          <w:sz w:val="16"/>
          <w:lang w:val="sv-SE"/>
        </w:rPr>
        <w:tab/>
      </w:r>
      <w:r w:rsidRPr="00F557FF">
        <w:rPr>
          <w:rFonts w:ascii="Courier New" w:hAnsi="Courier New"/>
          <w:noProof/>
          <w:sz w:val="16"/>
          <w:lang w:val="sv-SE"/>
        </w:rPr>
        <w:tab/>
      </w:r>
      <w:r w:rsidRPr="00F557FF">
        <w:rPr>
          <w:rFonts w:ascii="Courier New" w:hAnsi="Courier New"/>
          <w:noProof/>
          <w:sz w:val="16"/>
          <w:lang w:val="sv-SE"/>
        </w:rPr>
        <w:tab/>
      </w:r>
      <w:r w:rsidRPr="00F557FF">
        <w:rPr>
          <w:rFonts w:ascii="Courier New" w:hAnsi="Courier New"/>
          <w:noProof/>
          <w:sz w:val="16"/>
          <w:lang w:val="sv-SE"/>
        </w:rPr>
        <w:tab/>
      </w:r>
      <w:r w:rsidRPr="00F557FF">
        <w:rPr>
          <w:rFonts w:ascii="Courier New" w:hAnsi="Courier New"/>
          <w:noProof/>
          <w:sz w:val="16"/>
          <w:lang w:val="sv-SE"/>
        </w:rPr>
        <w:tab/>
      </w:r>
      <w:r w:rsidRPr="00F557FF">
        <w:rPr>
          <w:rFonts w:ascii="Courier New" w:hAnsi="Courier New"/>
          <w:noProof/>
          <w:sz w:val="16"/>
          <w:lang w:val="sv-SE"/>
        </w:rPr>
        <w:tab/>
      </w:r>
      <w:r w:rsidRPr="00F557FF">
        <w:rPr>
          <w:rFonts w:ascii="Courier New" w:hAnsi="Courier New"/>
          <w:noProof/>
          <w:snapToGrid w:val="0"/>
          <w:sz w:val="16"/>
          <w:lang w:val="sv-SE"/>
        </w:rPr>
        <w:t>INTEGER ::= 16384</w:t>
      </w:r>
    </w:p>
    <w:p w14:paraId="4DF03F15"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557FF">
        <w:rPr>
          <w:rFonts w:ascii="Courier New" w:hAnsi="Courier New"/>
          <w:noProof/>
          <w:snapToGrid w:val="0"/>
          <w:sz w:val="16"/>
          <w:lang w:val="sv-SE"/>
        </w:rPr>
        <w:t>maxnoSRS-Carriers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32</w:t>
      </w:r>
    </w:p>
    <w:p w14:paraId="14B0E8EA"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557FF">
        <w:rPr>
          <w:rFonts w:ascii="Courier New" w:hAnsi="Courier New"/>
          <w:noProof/>
          <w:snapToGrid w:val="0"/>
          <w:sz w:val="16"/>
          <w:lang w:val="sv-SE"/>
        </w:rPr>
        <w:t>maxnoSCSs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5</w:t>
      </w:r>
    </w:p>
    <w:p w14:paraId="61E41C24"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bookmarkStart w:id="739" w:name="_Hlk50048717"/>
      <w:r w:rsidRPr="00F557FF">
        <w:rPr>
          <w:rFonts w:ascii="Courier New" w:hAnsi="Courier New"/>
          <w:noProof/>
          <w:snapToGrid w:val="0"/>
          <w:sz w:val="16"/>
          <w:lang w:val="sv-SE"/>
        </w:rPr>
        <w:t>maxnoSRS-Resources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64</w:t>
      </w:r>
    </w:p>
    <w:p w14:paraId="071887B2"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557FF">
        <w:rPr>
          <w:rFonts w:ascii="Courier New" w:hAnsi="Courier New"/>
          <w:noProof/>
          <w:snapToGrid w:val="0"/>
          <w:sz w:val="16"/>
          <w:lang w:val="sv-SE"/>
        </w:rPr>
        <w:t>maxnoSRS-PosResources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64</w:t>
      </w:r>
    </w:p>
    <w:p w14:paraId="531A5962"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557FF">
        <w:rPr>
          <w:rFonts w:ascii="Courier New" w:hAnsi="Courier New"/>
          <w:noProof/>
          <w:snapToGrid w:val="0"/>
          <w:sz w:val="16"/>
          <w:lang w:val="sv-SE"/>
        </w:rPr>
        <w:t>maxnoSRS-ResourceSets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16</w:t>
      </w:r>
    </w:p>
    <w:p w14:paraId="34E3D467"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557FF">
        <w:rPr>
          <w:rFonts w:ascii="Courier New" w:hAnsi="Courier New"/>
          <w:noProof/>
          <w:snapToGrid w:val="0"/>
          <w:sz w:val="16"/>
          <w:lang w:val="sv-SE"/>
        </w:rPr>
        <w:t>maxnoSRS-ResourcePerSet</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16</w:t>
      </w:r>
    </w:p>
    <w:p w14:paraId="2358380E"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F557FF">
        <w:rPr>
          <w:rFonts w:ascii="Courier New" w:hAnsi="Courier New"/>
          <w:noProof/>
          <w:snapToGrid w:val="0"/>
          <w:sz w:val="16"/>
          <w:lang w:val="sv-SE"/>
        </w:rPr>
        <w:t>maxnoSRS-PosResourceSets</w:t>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16</w:t>
      </w:r>
    </w:p>
    <w:p w14:paraId="0A6B3340"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bookmarkStart w:id="740" w:name="_Hlk50064167"/>
      <w:r w:rsidRPr="00F557FF">
        <w:rPr>
          <w:rFonts w:ascii="Courier New" w:hAnsi="Courier New"/>
          <w:noProof/>
          <w:snapToGrid w:val="0"/>
          <w:sz w:val="16"/>
          <w:lang w:val="sv-SE"/>
        </w:rPr>
        <w:t>maxnoSRS-PosResourcePerSet</w:t>
      </w:r>
      <w:bookmarkEnd w:id="740"/>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r>
      <w:r w:rsidRPr="00F557FF">
        <w:rPr>
          <w:rFonts w:ascii="Courier New" w:hAnsi="Courier New"/>
          <w:noProof/>
          <w:snapToGrid w:val="0"/>
          <w:sz w:val="16"/>
          <w:lang w:val="sv-SE"/>
        </w:rPr>
        <w:tab/>
        <w:t>INTEGER ::= 16</w:t>
      </w:r>
    </w:p>
    <w:bookmarkEnd w:id="739"/>
    <w:p w14:paraId="4D99E0A3"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Arial"/>
          <w:noProof/>
          <w:sz w:val="16"/>
          <w:szCs w:val="18"/>
          <w:lang w:val="sv-SE" w:eastAsia="ja-JP"/>
        </w:rPr>
      </w:pPr>
      <w:r w:rsidRPr="00F557FF">
        <w:rPr>
          <w:rFonts w:ascii="Courier New" w:eastAsia="Calibri" w:hAnsi="Courier New" w:cs="Arial"/>
          <w:noProof/>
          <w:sz w:val="16"/>
          <w:szCs w:val="18"/>
          <w:lang w:val="sv-SE" w:eastAsia="ja-JP"/>
        </w:rPr>
        <w:t>maxPRS-ResourceSets</w:t>
      </w:r>
      <w:r w:rsidRPr="00F557FF">
        <w:rPr>
          <w:rFonts w:ascii="Courier New" w:eastAsia="Calibri" w:hAnsi="Courier New" w:cs="Arial"/>
          <w:noProof/>
          <w:sz w:val="16"/>
          <w:szCs w:val="18"/>
          <w:lang w:val="sv-SE" w:eastAsia="ja-JP"/>
        </w:rPr>
        <w:tab/>
      </w:r>
      <w:r w:rsidRPr="00F557FF">
        <w:rPr>
          <w:rFonts w:ascii="Courier New" w:eastAsia="Calibri" w:hAnsi="Courier New" w:cs="Arial"/>
          <w:noProof/>
          <w:sz w:val="16"/>
          <w:szCs w:val="18"/>
          <w:lang w:val="sv-SE" w:eastAsia="ja-JP"/>
        </w:rPr>
        <w:tab/>
      </w:r>
      <w:r w:rsidRPr="00F557FF">
        <w:rPr>
          <w:rFonts w:ascii="Courier New" w:eastAsia="Calibri" w:hAnsi="Courier New" w:cs="Arial"/>
          <w:noProof/>
          <w:sz w:val="16"/>
          <w:szCs w:val="18"/>
          <w:lang w:val="sv-SE" w:eastAsia="ja-JP"/>
        </w:rPr>
        <w:tab/>
      </w:r>
      <w:r w:rsidRPr="00F557FF">
        <w:rPr>
          <w:rFonts w:ascii="Courier New" w:eastAsia="Calibri" w:hAnsi="Courier New" w:cs="Arial"/>
          <w:noProof/>
          <w:sz w:val="16"/>
          <w:szCs w:val="18"/>
          <w:lang w:val="sv-SE" w:eastAsia="ja-JP"/>
        </w:rPr>
        <w:tab/>
      </w:r>
      <w:r w:rsidRPr="00F557FF">
        <w:rPr>
          <w:rFonts w:ascii="Courier New" w:eastAsia="Calibri" w:hAnsi="Courier New" w:cs="Arial"/>
          <w:noProof/>
          <w:sz w:val="16"/>
          <w:szCs w:val="18"/>
          <w:lang w:val="sv-SE" w:eastAsia="ja-JP"/>
        </w:rPr>
        <w:tab/>
      </w:r>
      <w:r w:rsidRPr="00F557FF">
        <w:rPr>
          <w:rFonts w:ascii="Courier New" w:eastAsia="Calibri" w:hAnsi="Courier New" w:cs="Arial"/>
          <w:noProof/>
          <w:sz w:val="16"/>
          <w:szCs w:val="18"/>
          <w:lang w:val="sv-SE" w:eastAsia="ja-JP"/>
        </w:rPr>
        <w:tab/>
      </w:r>
      <w:r w:rsidRPr="00F557FF">
        <w:rPr>
          <w:rFonts w:ascii="Courier New" w:eastAsia="Calibri" w:hAnsi="Courier New" w:cs="Arial"/>
          <w:noProof/>
          <w:sz w:val="16"/>
          <w:szCs w:val="18"/>
          <w:lang w:val="sv-SE" w:eastAsia="ja-JP"/>
        </w:rPr>
        <w:tab/>
        <w:t>INTEGER ::= 2</w:t>
      </w:r>
    </w:p>
    <w:p w14:paraId="234BA482"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Arial"/>
          <w:noProof/>
          <w:sz w:val="16"/>
          <w:szCs w:val="18"/>
          <w:lang w:eastAsia="ja-JP"/>
        </w:rPr>
      </w:pPr>
      <w:r w:rsidRPr="00F557FF">
        <w:rPr>
          <w:rFonts w:ascii="Courier New" w:eastAsia="Calibri" w:hAnsi="Courier New" w:cs="Arial"/>
          <w:noProof/>
          <w:sz w:val="16"/>
          <w:szCs w:val="18"/>
          <w:lang w:eastAsia="ja-JP"/>
        </w:rPr>
        <w:t>maxPRS-ResourcesPerSet</w:t>
      </w:r>
      <w:r w:rsidRPr="00F557FF">
        <w:rPr>
          <w:rFonts w:ascii="Courier New" w:eastAsia="Calibri" w:hAnsi="Courier New" w:cs="Arial"/>
          <w:noProof/>
          <w:sz w:val="16"/>
          <w:szCs w:val="18"/>
          <w:lang w:eastAsia="ja-JP"/>
        </w:rPr>
        <w:tab/>
      </w:r>
      <w:r w:rsidRPr="00F557FF">
        <w:rPr>
          <w:rFonts w:ascii="Courier New" w:eastAsia="Calibri" w:hAnsi="Courier New" w:cs="Arial"/>
          <w:noProof/>
          <w:sz w:val="16"/>
          <w:szCs w:val="18"/>
          <w:lang w:eastAsia="ja-JP"/>
        </w:rPr>
        <w:tab/>
      </w:r>
      <w:r w:rsidRPr="00F557FF">
        <w:rPr>
          <w:rFonts w:ascii="Courier New" w:eastAsia="Calibri" w:hAnsi="Courier New" w:cs="Arial"/>
          <w:noProof/>
          <w:sz w:val="16"/>
          <w:szCs w:val="18"/>
          <w:lang w:eastAsia="ja-JP"/>
        </w:rPr>
        <w:tab/>
      </w:r>
      <w:r w:rsidRPr="00F557FF">
        <w:rPr>
          <w:rFonts w:ascii="Courier New" w:eastAsia="Calibri" w:hAnsi="Courier New" w:cs="Arial"/>
          <w:noProof/>
          <w:sz w:val="16"/>
          <w:szCs w:val="18"/>
          <w:lang w:eastAsia="ja-JP"/>
        </w:rPr>
        <w:tab/>
      </w:r>
      <w:r w:rsidRPr="00F557FF">
        <w:rPr>
          <w:rFonts w:ascii="Courier New" w:eastAsia="Calibri" w:hAnsi="Courier New" w:cs="Arial"/>
          <w:noProof/>
          <w:sz w:val="16"/>
          <w:szCs w:val="18"/>
          <w:lang w:eastAsia="ja-JP"/>
        </w:rPr>
        <w:tab/>
      </w:r>
      <w:r w:rsidRPr="00F557FF">
        <w:rPr>
          <w:rFonts w:ascii="Courier New" w:eastAsia="Calibri" w:hAnsi="Courier New" w:cs="Arial"/>
          <w:noProof/>
          <w:sz w:val="16"/>
          <w:szCs w:val="18"/>
          <w:lang w:eastAsia="ja-JP"/>
        </w:rPr>
        <w:tab/>
        <w:t>INTEGER ::= 64</w:t>
      </w:r>
    </w:p>
    <w:p w14:paraId="27F2DA28"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Arial"/>
          <w:noProof/>
          <w:sz w:val="16"/>
          <w:szCs w:val="18"/>
          <w:lang w:eastAsia="ja-JP"/>
        </w:rPr>
      </w:pPr>
      <w:r w:rsidRPr="00F557FF">
        <w:rPr>
          <w:rFonts w:ascii="Courier New" w:eastAsia="Calibri" w:hAnsi="Courier New" w:cs="Arial"/>
          <w:noProof/>
          <w:sz w:val="16"/>
          <w:szCs w:val="18"/>
          <w:lang w:eastAsia="ja-JP"/>
        </w:rPr>
        <w:t>maxNoSSBs</w:t>
      </w:r>
      <w:r w:rsidRPr="00F557FF">
        <w:rPr>
          <w:rFonts w:ascii="Courier New" w:eastAsia="Calibri" w:hAnsi="Courier New" w:cs="Arial"/>
          <w:noProof/>
          <w:sz w:val="16"/>
          <w:szCs w:val="18"/>
          <w:lang w:eastAsia="ja-JP"/>
        </w:rPr>
        <w:tab/>
      </w:r>
      <w:r w:rsidRPr="00F557FF">
        <w:rPr>
          <w:rFonts w:ascii="Courier New" w:eastAsia="Calibri" w:hAnsi="Courier New" w:cs="Arial"/>
          <w:noProof/>
          <w:sz w:val="16"/>
          <w:szCs w:val="18"/>
          <w:lang w:eastAsia="ja-JP"/>
        </w:rPr>
        <w:tab/>
      </w:r>
      <w:r w:rsidRPr="00F557FF">
        <w:rPr>
          <w:rFonts w:ascii="Courier New" w:eastAsia="Calibri" w:hAnsi="Courier New" w:cs="Arial"/>
          <w:noProof/>
          <w:sz w:val="16"/>
          <w:szCs w:val="18"/>
          <w:lang w:eastAsia="ja-JP"/>
        </w:rPr>
        <w:tab/>
      </w:r>
      <w:r w:rsidRPr="00F557FF">
        <w:rPr>
          <w:rFonts w:ascii="Courier New" w:eastAsia="Calibri" w:hAnsi="Courier New" w:cs="Arial"/>
          <w:noProof/>
          <w:sz w:val="16"/>
          <w:szCs w:val="18"/>
          <w:lang w:eastAsia="ja-JP"/>
        </w:rPr>
        <w:tab/>
      </w:r>
      <w:r w:rsidRPr="00F557FF">
        <w:rPr>
          <w:rFonts w:ascii="Courier New" w:eastAsia="Calibri" w:hAnsi="Courier New" w:cs="Arial"/>
          <w:noProof/>
          <w:sz w:val="16"/>
          <w:szCs w:val="18"/>
          <w:lang w:eastAsia="ja-JP"/>
        </w:rPr>
        <w:tab/>
      </w:r>
      <w:r w:rsidRPr="00F557FF">
        <w:rPr>
          <w:rFonts w:ascii="Courier New" w:eastAsia="Calibri" w:hAnsi="Courier New" w:cs="Arial"/>
          <w:noProof/>
          <w:sz w:val="16"/>
          <w:szCs w:val="18"/>
          <w:lang w:eastAsia="ja-JP"/>
        </w:rPr>
        <w:tab/>
      </w:r>
      <w:r w:rsidRPr="00F557FF">
        <w:rPr>
          <w:rFonts w:ascii="Courier New" w:eastAsia="Calibri" w:hAnsi="Courier New" w:cs="Arial"/>
          <w:noProof/>
          <w:sz w:val="16"/>
          <w:szCs w:val="18"/>
          <w:lang w:eastAsia="ja-JP"/>
        </w:rPr>
        <w:tab/>
      </w:r>
      <w:r w:rsidRPr="00F557FF">
        <w:rPr>
          <w:rFonts w:ascii="Courier New" w:eastAsia="Calibri" w:hAnsi="Courier New" w:cs="Arial"/>
          <w:noProof/>
          <w:sz w:val="16"/>
          <w:szCs w:val="18"/>
          <w:lang w:eastAsia="ja-JP"/>
        </w:rPr>
        <w:tab/>
      </w:r>
      <w:r w:rsidRPr="00F557FF">
        <w:rPr>
          <w:rFonts w:ascii="Courier New" w:eastAsia="Calibri" w:hAnsi="Courier New" w:cs="Arial"/>
          <w:noProof/>
          <w:sz w:val="16"/>
          <w:szCs w:val="18"/>
          <w:lang w:eastAsia="ja-JP"/>
        </w:rPr>
        <w:tab/>
        <w:t>INTEGER ::= 255</w:t>
      </w:r>
      <w:bookmarkEnd w:id="735"/>
    </w:p>
    <w:p w14:paraId="2AA7FC96"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eastAsia="en-GB"/>
        </w:rPr>
      </w:pPr>
      <w:r w:rsidRPr="00F557FF">
        <w:rPr>
          <w:rFonts w:ascii="Courier New" w:hAnsi="Courier New"/>
          <w:noProof/>
          <w:sz w:val="16"/>
        </w:rPr>
        <w:t>maxnoofPRSresourceSet</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INTEGER ::= 8</w:t>
      </w:r>
    </w:p>
    <w:p w14:paraId="0991C7FC"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1" w:author="Ericsson" w:date="2022-01-26T11:26:00Z"/>
          <w:rFonts w:ascii="Courier New" w:hAnsi="Courier New"/>
          <w:noProof/>
          <w:snapToGrid w:val="0"/>
          <w:sz w:val="16"/>
        </w:rPr>
      </w:pPr>
      <w:r w:rsidRPr="00F557FF">
        <w:rPr>
          <w:rFonts w:ascii="Courier New" w:hAnsi="Courier New"/>
          <w:noProof/>
          <w:snapToGrid w:val="0"/>
          <w:sz w:val="16"/>
        </w:rPr>
        <w:t>maxnoofPRSresource</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INTEGER ::= 64</w:t>
      </w:r>
    </w:p>
    <w:p w14:paraId="38B1B895" w14:textId="3A0FAFEE" w:rsidR="00F00168" w:rsidRPr="00BB083A" w:rsidDel="00C30251"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2" w:author="Ericsson" w:date="2022-01-26T11:26:00Z"/>
          <w:del w:id="743" w:author="CATT" w:date="2022-02-11T10:22:00Z"/>
          <w:rFonts w:ascii="Courier New" w:hAnsi="Courier New"/>
          <w:noProof/>
          <w:snapToGrid w:val="0"/>
          <w:sz w:val="16"/>
        </w:rPr>
      </w:pPr>
      <w:ins w:id="744" w:author="Ericsson" w:date="2022-01-26T11:26:00Z">
        <w:del w:id="745" w:author="CATT" w:date="2022-02-11T10:22:00Z">
          <w:r w:rsidRPr="00BB083A" w:rsidDel="00C30251">
            <w:rPr>
              <w:rFonts w:ascii="Courier New" w:hAnsi="Courier New"/>
              <w:noProof/>
              <w:snapToGrid w:val="0"/>
              <w:sz w:val="16"/>
            </w:rPr>
            <w:delText>maxnoUETEGs</w:delText>
          </w:r>
          <w:r w:rsidDel="00C30251">
            <w:rPr>
              <w:rFonts w:ascii="Courier New" w:hAnsi="Courier New"/>
              <w:noProof/>
              <w:snapToGrid w:val="0"/>
              <w:sz w:val="16"/>
            </w:rPr>
            <w:tab/>
          </w:r>
          <w:r w:rsidDel="00C30251">
            <w:rPr>
              <w:rFonts w:ascii="Courier New" w:hAnsi="Courier New"/>
              <w:noProof/>
              <w:snapToGrid w:val="0"/>
              <w:sz w:val="16"/>
            </w:rPr>
            <w:tab/>
          </w:r>
          <w:r w:rsidDel="00C30251">
            <w:rPr>
              <w:rFonts w:ascii="Courier New" w:hAnsi="Courier New"/>
              <w:noProof/>
              <w:snapToGrid w:val="0"/>
              <w:sz w:val="16"/>
            </w:rPr>
            <w:tab/>
          </w:r>
          <w:r w:rsidDel="00C30251">
            <w:rPr>
              <w:rFonts w:ascii="Courier New" w:hAnsi="Courier New"/>
              <w:noProof/>
              <w:snapToGrid w:val="0"/>
              <w:sz w:val="16"/>
            </w:rPr>
            <w:tab/>
          </w:r>
          <w:r w:rsidDel="00C30251">
            <w:rPr>
              <w:rFonts w:ascii="Courier New" w:hAnsi="Courier New"/>
              <w:noProof/>
              <w:snapToGrid w:val="0"/>
              <w:sz w:val="16"/>
            </w:rPr>
            <w:tab/>
          </w:r>
          <w:r w:rsidDel="00C30251">
            <w:rPr>
              <w:rFonts w:ascii="Courier New" w:hAnsi="Courier New"/>
              <w:noProof/>
              <w:snapToGrid w:val="0"/>
              <w:sz w:val="16"/>
            </w:rPr>
            <w:tab/>
          </w:r>
          <w:r w:rsidDel="00C30251">
            <w:rPr>
              <w:rFonts w:ascii="Courier New" w:hAnsi="Courier New"/>
              <w:noProof/>
              <w:snapToGrid w:val="0"/>
              <w:sz w:val="16"/>
            </w:rPr>
            <w:tab/>
          </w:r>
          <w:r w:rsidDel="00C30251">
            <w:rPr>
              <w:rFonts w:ascii="Courier New" w:hAnsi="Courier New"/>
              <w:noProof/>
              <w:snapToGrid w:val="0"/>
              <w:sz w:val="16"/>
            </w:rPr>
            <w:tab/>
          </w:r>
          <w:r w:rsidDel="00C30251">
            <w:rPr>
              <w:rFonts w:ascii="Courier New" w:hAnsi="Courier New"/>
              <w:noProof/>
              <w:snapToGrid w:val="0"/>
              <w:sz w:val="16"/>
            </w:rPr>
            <w:tab/>
          </w:r>
          <w:r w:rsidRPr="00F557FF" w:rsidDel="00C30251">
            <w:rPr>
              <w:rFonts w:ascii="Courier New" w:hAnsi="Courier New"/>
              <w:noProof/>
              <w:snapToGrid w:val="0"/>
              <w:sz w:val="16"/>
            </w:rPr>
            <w:delText xml:space="preserve">INTEGER ::= </w:delText>
          </w:r>
          <w:r w:rsidRPr="00BB083A" w:rsidDel="00C30251">
            <w:rPr>
              <w:rFonts w:ascii="Courier New" w:hAnsi="Courier New"/>
              <w:noProof/>
              <w:snapToGrid w:val="0"/>
              <w:sz w:val="16"/>
              <w:highlight w:val="yellow"/>
            </w:rPr>
            <w:delText>FFS</w:delText>
          </w:r>
        </w:del>
      </w:ins>
    </w:p>
    <w:p w14:paraId="15030226"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ins w:id="746" w:author="Ericsson" w:date="2022-01-26T11:26:00Z">
        <w:r w:rsidRPr="00BB083A">
          <w:rPr>
            <w:rFonts w:ascii="Courier New" w:hAnsi="Courier New"/>
            <w:noProof/>
            <w:snapToGrid w:val="0"/>
            <w:sz w:val="16"/>
          </w:rPr>
          <w:t>maxnoTRPTEGs</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557FF">
          <w:rPr>
            <w:rFonts w:ascii="Courier New" w:hAnsi="Courier New"/>
            <w:noProof/>
            <w:snapToGrid w:val="0"/>
            <w:sz w:val="16"/>
          </w:rPr>
          <w:t xml:space="preserve">INTEGER ::= </w:t>
        </w:r>
        <w:r w:rsidRPr="00BB083A">
          <w:rPr>
            <w:rFonts w:ascii="Courier New" w:hAnsi="Courier New"/>
            <w:noProof/>
            <w:snapToGrid w:val="0"/>
            <w:sz w:val="16"/>
            <w:highlight w:val="yellow"/>
          </w:rPr>
          <w:t>FFS</w:t>
        </w:r>
      </w:ins>
    </w:p>
    <w:bookmarkEnd w:id="736"/>
    <w:p w14:paraId="2F76335D"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bookmarkEnd w:id="738"/>
    <w:p w14:paraId="649D3C2B"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F1A1F19"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8280E59"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 **************************************************************</w:t>
      </w:r>
    </w:p>
    <w:p w14:paraId="23BB475F"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w:t>
      </w:r>
    </w:p>
    <w:p w14:paraId="62ADD596"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F557FF">
        <w:rPr>
          <w:rFonts w:ascii="Courier New" w:hAnsi="Courier New"/>
          <w:noProof/>
          <w:snapToGrid w:val="0"/>
          <w:sz w:val="16"/>
        </w:rPr>
        <w:t>-- IEs</w:t>
      </w:r>
    </w:p>
    <w:p w14:paraId="41E7BFAC"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w:t>
      </w:r>
    </w:p>
    <w:p w14:paraId="72B0FDB3"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 **************************************************************</w:t>
      </w:r>
    </w:p>
    <w:p w14:paraId="0B01C287"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D906A51"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id-Cause</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0</w:t>
      </w:r>
    </w:p>
    <w:p w14:paraId="084B84E3"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id-CriticalityDiagnostics</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1</w:t>
      </w:r>
    </w:p>
    <w:p w14:paraId="5435BBAD"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lastRenderedPageBreak/>
        <w:t>id-LMF-UE-Measurement-ID</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2</w:t>
      </w:r>
    </w:p>
    <w:p w14:paraId="2C6DB311"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id-ReportCharacteristics</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3</w:t>
      </w:r>
    </w:p>
    <w:p w14:paraId="077B5724"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id-MeasurementPeriodicity</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4</w:t>
      </w:r>
    </w:p>
    <w:p w14:paraId="21CAA9E4"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id-MeasurementQuantities</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5</w:t>
      </w:r>
    </w:p>
    <w:p w14:paraId="76E450F0"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id-RAN-UE-Measurement-ID</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6</w:t>
      </w:r>
    </w:p>
    <w:p w14:paraId="30020179"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id-E-CID-MeasurementResult</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7</w:t>
      </w:r>
    </w:p>
    <w:p w14:paraId="57FF4337"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id-OTDOACells</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8</w:t>
      </w:r>
    </w:p>
    <w:p w14:paraId="76C28106"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id-OTDOA-Information-Type-Group</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9</w:t>
      </w:r>
    </w:p>
    <w:p w14:paraId="1EDCC089"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id-OTDOA-Information-Type-Item</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10</w:t>
      </w:r>
    </w:p>
    <w:p w14:paraId="15D31D44"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id-MeasurementQuantities-Item</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11</w:t>
      </w:r>
    </w:p>
    <w:p w14:paraId="5F1676D8"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id-RequestedSRSTransmissionCharacteristics</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12</w:t>
      </w:r>
    </w:p>
    <w:p w14:paraId="7BDA1EB2"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id-Cell-Portion-ID</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14</w:t>
      </w:r>
    </w:p>
    <w:p w14:paraId="79D897E2"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id-OtherRATMeasurementQuantities</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15</w:t>
      </w:r>
    </w:p>
    <w:p w14:paraId="0547B7A9"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id-OtherRATMeasurementQuantities-Item</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16</w:t>
      </w:r>
    </w:p>
    <w:p w14:paraId="2B5D79EE"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id-OtherRATMeasurementResult</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17</w:t>
      </w:r>
    </w:p>
    <w:p w14:paraId="3C1B6765"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id-WLANMeasurementQuantities</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19</w:t>
      </w:r>
    </w:p>
    <w:p w14:paraId="025A4F8F"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id-WLANMeasurementQuantities-Item</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20</w:t>
      </w:r>
    </w:p>
    <w:p w14:paraId="5DAAC776"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id-WLANMeasurementResult</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21</w:t>
      </w:r>
    </w:p>
    <w:p w14:paraId="7BB2E1A4"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cs="Courier New"/>
          <w:snapToGrid w:val="0"/>
          <w:sz w:val="16"/>
        </w:rPr>
        <w:t>id-TDD-</w:t>
      </w:r>
      <w:proofErr w:type="spellStart"/>
      <w:r w:rsidRPr="00F557FF">
        <w:rPr>
          <w:rFonts w:ascii="Courier New" w:hAnsi="Courier New" w:cs="Courier New"/>
          <w:snapToGrid w:val="0"/>
          <w:sz w:val="16"/>
        </w:rPr>
        <w:t>Config</w:t>
      </w:r>
      <w:proofErr w:type="spellEnd"/>
      <w:r w:rsidRPr="00F557FF">
        <w:rPr>
          <w:rFonts w:ascii="Courier New" w:hAnsi="Courier New" w:cs="Courier New"/>
          <w:snapToGrid w:val="0"/>
          <w:sz w:val="16"/>
        </w:rPr>
        <w:t>-EUTRA-Item</w:t>
      </w:r>
      <w:r w:rsidRPr="00F557FF">
        <w:rPr>
          <w:rFonts w:ascii="Courier New" w:hAnsi="Courier New" w:cs="Courier New"/>
          <w:snapToGrid w:val="0"/>
          <w:sz w:val="16"/>
        </w:rPr>
        <w:tab/>
      </w:r>
      <w:r w:rsidRPr="00F557FF">
        <w:rPr>
          <w:rFonts w:ascii="Courier New" w:hAnsi="Courier New" w:cs="Courier New"/>
          <w:snapToGrid w:val="0"/>
          <w:sz w:val="16"/>
        </w:rPr>
        <w:tab/>
      </w:r>
      <w:r w:rsidRPr="00F557FF">
        <w:rPr>
          <w:rFonts w:ascii="Courier New" w:hAnsi="Courier New" w:cs="Courier New"/>
          <w:snapToGrid w:val="0"/>
          <w:sz w:val="16"/>
        </w:rPr>
        <w:tab/>
      </w:r>
      <w:r w:rsidRPr="00F557FF">
        <w:rPr>
          <w:rFonts w:ascii="Courier New" w:hAnsi="Courier New" w:cs="Courier New"/>
          <w:snapToGrid w:val="0"/>
          <w:sz w:val="16"/>
        </w:rPr>
        <w:tab/>
      </w:r>
      <w:r w:rsidRPr="00F557FF">
        <w:rPr>
          <w:rFonts w:ascii="Courier New" w:hAnsi="Courier New" w:cs="Courier New"/>
          <w:snapToGrid w:val="0"/>
          <w:sz w:val="16"/>
        </w:rPr>
        <w:tab/>
      </w:r>
      <w:r w:rsidRPr="00F557FF">
        <w:rPr>
          <w:rFonts w:ascii="Courier New" w:hAnsi="Courier New" w:cs="Courier New"/>
          <w:snapToGrid w:val="0"/>
          <w:sz w:val="16"/>
        </w:rPr>
        <w:tab/>
      </w:r>
      <w:r w:rsidRPr="00F557FF">
        <w:rPr>
          <w:rFonts w:ascii="Courier New" w:hAnsi="Courier New" w:cs="Courier New"/>
          <w:snapToGrid w:val="0"/>
          <w:sz w:val="16"/>
        </w:rPr>
        <w:tab/>
      </w:r>
      <w:r w:rsidRPr="00F557FF">
        <w:rPr>
          <w:rFonts w:ascii="Courier New" w:hAnsi="Courier New" w:cs="Courier New"/>
          <w:snapToGrid w:val="0"/>
          <w:sz w:val="16"/>
        </w:rPr>
        <w:tab/>
      </w:r>
      <w:r w:rsidRPr="00F557FF">
        <w:rPr>
          <w:rFonts w:ascii="Courier New" w:hAnsi="Courier New" w:cs="Courier New"/>
          <w:snapToGrid w:val="0"/>
          <w:sz w:val="16"/>
        </w:rPr>
        <w:tab/>
      </w:r>
      <w:r w:rsidRPr="00F557FF">
        <w:rPr>
          <w:rFonts w:ascii="Courier New" w:hAnsi="Courier New" w:cs="Courier New"/>
          <w:snapToGrid w:val="0"/>
          <w:sz w:val="16"/>
        </w:rPr>
        <w:tab/>
      </w:r>
      <w:r w:rsidRPr="00F557FF">
        <w:rPr>
          <w:rFonts w:ascii="Courier New" w:hAnsi="Courier New"/>
          <w:noProof/>
          <w:snapToGrid w:val="0"/>
          <w:sz w:val="16"/>
        </w:rPr>
        <w:t>ProtocolIE-ID ::= 22</w:t>
      </w:r>
    </w:p>
    <w:p w14:paraId="18875760"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it-IT"/>
        </w:rPr>
      </w:pPr>
      <w:r w:rsidRPr="00F557FF">
        <w:rPr>
          <w:rFonts w:ascii="Courier New" w:hAnsi="Courier New"/>
          <w:snapToGrid w:val="0"/>
          <w:sz w:val="16"/>
          <w:lang w:val="it-IT"/>
        </w:rPr>
        <w:t>id-Assistance-Information</w:t>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t>ProtocolIE-ID ::= 23</w:t>
      </w:r>
    </w:p>
    <w:p w14:paraId="1B2FCF06"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it-IT"/>
        </w:rPr>
      </w:pPr>
      <w:r w:rsidRPr="00F557FF">
        <w:rPr>
          <w:rFonts w:ascii="Courier New" w:hAnsi="Courier New"/>
          <w:snapToGrid w:val="0"/>
          <w:sz w:val="16"/>
          <w:lang w:val="it-IT"/>
        </w:rPr>
        <w:t>id-Broadcast</w:t>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t>ProtocolIE-ID ::= 24</w:t>
      </w:r>
    </w:p>
    <w:p w14:paraId="1425E828"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it-IT"/>
        </w:rPr>
      </w:pPr>
      <w:bookmarkStart w:id="747" w:name="_Hlk515611030"/>
      <w:r w:rsidRPr="00F557FF">
        <w:rPr>
          <w:rFonts w:ascii="Courier New" w:hAnsi="Courier New"/>
          <w:snapToGrid w:val="0"/>
          <w:sz w:val="16"/>
          <w:lang w:val="it-IT"/>
        </w:rPr>
        <w:t>id-AssistanceInformationFailureList</w:t>
      </w:r>
      <w:bookmarkEnd w:id="747"/>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t>ProtocolIE-ID ::= 25</w:t>
      </w:r>
    </w:p>
    <w:p w14:paraId="0D480B3E"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it-IT"/>
        </w:rPr>
      </w:pPr>
      <w:r w:rsidRPr="00F557FF">
        <w:rPr>
          <w:rFonts w:ascii="Courier New" w:hAnsi="Courier New"/>
          <w:noProof/>
          <w:snapToGrid w:val="0"/>
          <w:sz w:val="16"/>
          <w:lang w:val="it-IT"/>
        </w:rPr>
        <w:t>id-SRSConfiguration</w:t>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t>ProtocolIE-ID ::= 26</w:t>
      </w:r>
    </w:p>
    <w:p w14:paraId="1FE412A8"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it-IT"/>
        </w:rPr>
      </w:pPr>
      <w:r w:rsidRPr="00F557FF">
        <w:rPr>
          <w:rFonts w:ascii="Courier New" w:hAnsi="Courier New"/>
          <w:snapToGrid w:val="0"/>
          <w:sz w:val="16"/>
          <w:lang w:val="it-IT"/>
        </w:rPr>
        <w:t>id-MeasurementResult</w:t>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noProof/>
          <w:snapToGrid w:val="0"/>
          <w:sz w:val="16"/>
          <w:lang w:val="it-IT"/>
        </w:rPr>
        <w:t>ProtocolIE-ID ::= 27</w:t>
      </w:r>
    </w:p>
    <w:p w14:paraId="0BAC754D"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it-IT"/>
        </w:rPr>
      </w:pPr>
      <w:r w:rsidRPr="00F557FF">
        <w:rPr>
          <w:rFonts w:ascii="Courier New" w:hAnsi="Courier New"/>
          <w:noProof/>
          <w:snapToGrid w:val="0"/>
          <w:sz w:val="16"/>
          <w:lang w:val="it-IT"/>
        </w:rPr>
        <w:t>id-TRP-ID</w:t>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t>ProtocolIE-ID ::= 28</w:t>
      </w:r>
    </w:p>
    <w:p w14:paraId="721CBC46"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it-IT"/>
        </w:rPr>
      </w:pPr>
      <w:r w:rsidRPr="00F557FF">
        <w:rPr>
          <w:rFonts w:ascii="Courier New" w:hAnsi="Courier New"/>
          <w:noProof/>
          <w:snapToGrid w:val="0"/>
          <w:sz w:val="16"/>
          <w:lang w:val="it-IT"/>
        </w:rPr>
        <w:t>id-TRPInformationTypeListTRPReq</w:t>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t>ProtocolIE-ID ::= 29</w:t>
      </w:r>
    </w:p>
    <w:p w14:paraId="536FB733"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it-IT"/>
        </w:rPr>
      </w:pPr>
      <w:r w:rsidRPr="00F557FF">
        <w:rPr>
          <w:rFonts w:ascii="Courier New" w:hAnsi="Courier New"/>
          <w:noProof/>
          <w:snapToGrid w:val="0"/>
          <w:sz w:val="16"/>
          <w:lang w:val="it-IT"/>
        </w:rPr>
        <w:t>id-TRPInformationListTRPResp</w:t>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r>
      <w:r w:rsidRPr="00F557FF">
        <w:rPr>
          <w:rFonts w:ascii="Courier New" w:hAnsi="Courier New"/>
          <w:noProof/>
          <w:snapToGrid w:val="0"/>
          <w:sz w:val="16"/>
          <w:lang w:val="it-IT"/>
        </w:rPr>
        <w:tab/>
        <w:t>ProtocolIE-ID ::= 30</w:t>
      </w:r>
    </w:p>
    <w:p w14:paraId="7FD3FD69"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it-IT"/>
        </w:rPr>
      </w:pPr>
      <w:r w:rsidRPr="00F557FF">
        <w:rPr>
          <w:rFonts w:ascii="Courier New" w:hAnsi="Courier New"/>
          <w:noProof/>
          <w:snapToGrid w:val="0"/>
          <w:sz w:val="16"/>
          <w:lang w:val="it-IT"/>
        </w:rPr>
        <w:t>id-</w:t>
      </w:r>
      <w:r w:rsidRPr="00F557FF">
        <w:rPr>
          <w:rFonts w:ascii="Courier New" w:hAnsi="Courier New"/>
          <w:noProof/>
          <w:sz w:val="16"/>
          <w:lang w:val="it-IT"/>
        </w:rPr>
        <w:t>MeasurementBeamInfoRequest</w:t>
      </w:r>
      <w:r w:rsidRPr="00F557FF">
        <w:rPr>
          <w:rFonts w:ascii="Courier New" w:hAnsi="Courier New"/>
          <w:noProof/>
          <w:sz w:val="16"/>
          <w:lang w:val="it-IT"/>
        </w:rPr>
        <w:tab/>
      </w:r>
      <w:r w:rsidRPr="00F557FF">
        <w:rPr>
          <w:rFonts w:ascii="Courier New" w:hAnsi="Courier New"/>
          <w:noProof/>
          <w:sz w:val="16"/>
          <w:lang w:val="it-IT"/>
        </w:rPr>
        <w:tab/>
      </w:r>
      <w:r w:rsidRPr="00F557FF">
        <w:rPr>
          <w:rFonts w:ascii="Courier New" w:hAnsi="Courier New"/>
          <w:noProof/>
          <w:sz w:val="16"/>
          <w:lang w:val="it-IT"/>
        </w:rPr>
        <w:tab/>
      </w:r>
      <w:r w:rsidRPr="00F557FF">
        <w:rPr>
          <w:rFonts w:ascii="Courier New" w:hAnsi="Courier New"/>
          <w:noProof/>
          <w:sz w:val="16"/>
          <w:lang w:val="it-IT"/>
        </w:rPr>
        <w:tab/>
      </w:r>
      <w:r w:rsidRPr="00F557FF">
        <w:rPr>
          <w:rFonts w:ascii="Courier New" w:hAnsi="Courier New"/>
          <w:noProof/>
          <w:sz w:val="16"/>
          <w:lang w:val="it-IT"/>
        </w:rPr>
        <w:tab/>
      </w:r>
      <w:r w:rsidRPr="00F557FF">
        <w:rPr>
          <w:rFonts w:ascii="Courier New" w:hAnsi="Courier New"/>
          <w:noProof/>
          <w:sz w:val="16"/>
          <w:lang w:val="it-IT"/>
        </w:rPr>
        <w:tab/>
      </w:r>
      <w:r w:rsidRPr="00F557FF">
        <w:rPr>
          <w:rFonts w:ascii="Courier New" w:hAnsi="Courier New"/>
          <w:noProof/>
          <w:sz w:val="16"/>
          <w:lang w:val="it-IT"/>
        </w:rPr>
        <w:tab/>
      </w:r>
      <w:r w:rsidRPr="00F557FF">
        <w:rPr>
          <w:rFonts w:ascii="Courier New" w:hAnsi="Courier New"/>
          <w:noProof/>
          <w:sz w:val="16"/>
          <w:lang w:val="it-IT"/>
        </w:rPr>
        <w:tab/>
      </w:r>
      <w:r w:rsidRPr="00F557FF">
        <w:rPr>
          <w:rFonts w:ascii="Courier New" w:hAnsi="Courier New"/>
          <w:noProof/>
          <w:sz w:val="16"/>
          <w:lang w:val="it-IT"/>
        </w:rPr>
        <w:tab/>
      </w:r>
      <w:r w:rsidRPr="00F557FF">
        <w:rPr>
          <w:rFonts w:ascii="Courier New" w:hAnsi="Courier New"/>
          <w:noProof/>
          <w:snapToGrid w:val="0"/>
          <w:sz w:val="16"/>
          <w:lang w:val="it-IT"/>
        </w:rPr>
        <w:t>ProtocolIE-ID ::= 31</w:t>
      </w:r>
    </w:p>
    <w:p w14:paraId="02AD95D7"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it-IT"/>
        </w:rPr>
      </w:pPr>
      <w:r w:rsidRPr="00F557FF">
        <w:rPr>
          <w:rFonts w:ascii="Courier New" w:hAnsi="Courier New"/>
          <w:snapToGrid w:val="0"/>
          <w:sz w:val="16"/>
          <w:lang w:val="it-IT"/>
        </w:rPr>
        <w:t>id-ResultSS-RSRP</w:t>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noProof/>
          <w:snapToGrid w:val="0"/>
          <w:sz w:val="16"/>
          <w:lang w:val="it-IT"/>
        </w:rPr>
        <w:t>ProtocolIE-ID ::= 32</w:t>
      </w:r>
    </w:p>
    <w:p w14:paraId="585A13C6"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it-IT"/>
        </w:rPr>
      </w:pPr>
      <w:r w:rsidRPr="00F557FF">
        <w:rPr>
          <w:rFonts w:ascii="Courier New" w:hAnsi="Courier New"/>
          <w:snapToGrid w:val="0"/>
          <w:sz w:val="16"/>
          <w:lang w:val="it-IT"/>
        </w:rPr>
        <w:t>id-ResultSS-RSRQ</w:t>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noProof/>
          <w:snapToGrid w:val="0"/>
          <w:sz w:val="16"/>
          <w:lang w:val="it-IT"/>
        </w:rPr>
        <w:t>ProtocolIE-ID ::= 33</w:t>
      </w:r>
    </w:p>
    <w:p w14:paraId="12B57564"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it-IT"/>
        </w:rPr>
      </w:pPr>
      <w:r w:rsidRPr="00F557FF">
        <w:rPr>
          <w:rFonts w:ascii="Courier New" w:hAnsi="Courier New"/>
          <w:snapToGrid w:val="0"/>
          <w:sz w:val="16"/>
          <w:lang w:val="it-IT"/>
        </w:rPr>
        <w:t>id-ResultCSI-RSRP</w:t>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noProof/>
          <w:snapToGrid w:val="0"/>
          <w:sz w:val="16"/>
          <w:lang w:val="it-IT"/>
        </w:rPr>
        <w:t>ProtocolIE-ID ::= 34</w:t>
      </w:r>
    </w:p>
    <w:p w14:paraId="56653B5E"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it-IT"/>
        </w:rPr>
      </w:pPr>
      <w:r w:rsidRPr="00F557FF">
        <w:rPr>
          <w:rFonts w:ascii="Courier New" w:hAnsi="Courier New"/>
          <w:snapToGrid w:val="0"/>
          <w:sz w:val="16"/>
          <w:lang w:val="it-IT"/>
        </w:rPr>
        <w:t>id-ResultCSI-RSRQ</w:t>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snapToGrid w:val="0"/>
          <w:sz w:val="16"/>
          <w:lang w:val="it-IT"/>
        </w:rPr>
        <w:tab/>
      </w:r>
      <w:r w:rsidRPr="00F557FF">
        <w:rPr>
          <w:rFonts w:ascii="Courier New" w:hAnsi="Courier New"/>
          <w:noProof/>
          <w:snapToGrid w:val="0"/>
          <w:sz w:val="16"/>
          <w:lang w:val="it-IT"/>
        </w:rPr>
        <w:t>ProtocolIE-ID ::= 35</w:t>
      </w:r>
    </w:p>
    <w:p w14:paraId="04A36E47"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snapToGrid w:val="0"/>
          <w:sz w:val="16"/>
        </w:rPr>
        <w:t>id-</w:t>
      </w:r>
      <w:proofErr w:type="spellStart"/>
      <w:r w:rsidRPr="00F557FF">
        <w:rPr>
          <w:rFonts w:ascii="Courier New" w:hAnsi="Courier New"/>
          <w:snapToGrid w:val="0"/>
          <w:sz w:val="16"/>
        </w:rPr>
        <w:t>AngleOfArrivalNR</w:t>
      </w:r>
      <w:proofErr w:type="spellEnd"/>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noProof/>
          <w:snapToGrid w:val="0"/>
          <w:sz w:val="16"/>
        </w:rPr>
        <w:t>ProtocolIE-ID ::= 36</w:t>
      </w:r>
    </w:p>
    <w:p w14:paraId="0CCA4734"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w:hAnsi="Courier" w:cs="Courier"/>
          <w:noProof/>
          <w:sz w:val="16"/>
          <w:szCs w:val="16"/>
        </w:rPr>
        <w:t>id-GeographicalCoordinates</w:t>
      </w:r>
      <w:r w:rsidRPr="00F557FF">
        <w:rPr>
          <w:rFonts w:ascii="Courier" w:hAnsi="Courier" w:cs="Courier"/>
          <w:noProof/>
          <w:sz w:val="16"/>
          <w:szCs w:val="16"/>
        </w:rPr>
        <w:tab/>
      </w:r>
      <w:r w:rsidRPr="00F557FF">
        <w:rPr>
          <w:rFonts w:ascii="Courier" w:hAnsi="Courier" w:cs="Courier"/>
          <w:noProof/>
          <w:sz w:val="16"/>
          <w:szCs w:val="16"/>
        </w:rPr>
        <w:tab/>
      </w:r>
      <w:r w:rsidRPr="00F557FF">
        <w:rPr>
          <w:rFonts w:ascii="Courier" w:hAnsi="Courier" w:cs="Courier"/>
          <w:noProof/>
          <w:sz w:val="16"/>
          <w:szCs w:val="16"/>
        </w:rPr>
        <w:tab/>
      </w:r>
      <w:r w:rsidRPr="00F557FF">
        <w:rPr>
          <w:rFonts w:ascii="Courier" w:hAnsi="Courier" w:cs="Courier"/>
          <w:noProof/>
          <w:sz w:val="16"/>
          <w:szCs w:val="16"/>
        </w:rPr>
        <w:tab/>
      </w:r>
      <w:r w:rsidRPr="00F557FF">
        <w:rPr>
          <w:rFonts w:ascii="Courier" w:hAnsi="Courier" w:cs="Courier"/>
          <w:noProof/>
          <w:sz w:val="16"/>
          <w:szCs w:val="16"/>
        </w:rPr>
        <w:tab/>
      </w:r>
      <w:r w:rsidRPr="00F557FF">
        <w:rPr>
          <w:rFonts w:ascii="Courier" w:hAnsi="Courier" w:cs="Courier"/>
          <w:noProof/>
          <w:sz w:val="16"/>
          <w:szCs w:val="16"/>
        </w:rPr>
        <w:tab/>
      </w:r>
      <w:r w:rsidRPr="00F557FF">
        <w:rPr>
          <w:rFonts w:ascii="Courier" w:hAnsi="Courier" w:cs="Courier"/>
          <w:noProof/>
          <w:sz w:val="16"/>
          <w:szCs w:val="16"/>
        </w:rPr>
        <w:tab/>
      </w:r>
      <w:r w:rsidRPr="00F557FF">
        <w:rPr>
          <w:rFonts w:ascii="Courier" w:hAnsi="Courier" w:cs="Courier"/>
          <w:noProof/>
          <w:sz w:val="16"/>
          <w:szCs w:val="16"/>
        </w:rPr>
        <w:tab/>
      </w:r>
      <w:r w:rsidRPr="00F557FF">
        <w:rPr>
          <w:rFonts w:ascii="Courier" w:hAnsi="Courier" w:cs="Courier"/>
          <w:noProof/>
          <w:sz w:val="16"/>
          <w:szCs w:val="16"/>
        </w:rPr>
        <w:tab/>
      </w:r>
      <w:r w:rsidRPr="00F557FF">
        <w:rPr>
          <w:rFonts w:ascii="Courier" w:hAnsi="Courier" w:cs="Courier"/>
          <w:noProof/>
          <w:sz w:val="16"/>
          <w:szCs w:val="16"/>
        </w:rPr>
        <w:tab/>
      </w:r>
      <w:r w:rsidRPr="00F557FF">
        <w:rPr>
          <w:rFonts w:ascii="Courier New" w:hAnsi="Courier New"/>
          <w:noProof/>
          <w:snapToGrid w:val="0"/>
          <w:sz w:val="16"/>
        </w:rPr>
        <w:t>ProtocolIE-ID ::= 37</w:t>
      </w:r>
    </w:p>
    <w:p w14:paraId="471A4C37"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snapToGrid w:val="0"/>
          <w:sz w:val="16"/>
        </w:rPr>
        <w:t>id-</w:t>
      </w:r>
      <w:proofErr w:type="spellStart"/>
      <w:r w:rsidRPr="00F557FF">
        <w:rPr>
          <w:rFonts w:ascii="Courier New" w:hAnsi="Courier New"/>
          <w:noProof/>
          <w:sz w:val="16"/>
        </w:rPr>
        <w:t>Positioning</w:t>
      </w:r>
      <w:r w:rsidRPr="00F557FF">
        <w:rPr>
          <w:rFonts w:ascii="Courier New" w:hAnsi="Courier New"/>
          <w:snapToGrid w:val="0"/>
          <w:sz w:val="16"/>
        </w:rPr>
        <w:t>BroadcastCells</w:t>
      </w:r>
      <w:proofErr w:type="spellEnd"/>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proofErr w:type="spellStart"/>
      <w:r w:rsidRPr="00F557FF">
        <w:rPr>
          <w:rFonts w:ascii="Courier New" w:hAnsi="Courier New"/>
          <w:snapToGrid w:val="0"/>
          <w:sz w:val="16"/>
        </w:rPr>
        <w:t>ProtocolIE</w:t>
      </w:r>
      <w:proofErr w:type="spellEnd"/>
      <w:r w:rsidRPr="00F557FF">
        <w:rPr>
          <w:rFonts w:ascii="Courier New" w:hAnsi="Courier New"/>
          <w:snapToGrid w:val="0"/>
          <w:sz w:val="16"/>
        </w:rPr>
        <w:t>-ID ::= 38</w:t>
      </w:r>
    </w:p>
    <w:p w14:paraId="56EAA7E8"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id-LMF-Measurement-ID</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39</w:t>
      </w:r>
    </w:p>
    <w:p w14:paraId="03384587"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id-RAN-Measurement-ID</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40</w:t>
      </w:r>
    </w:p>
    <w:p w14:paraId="20D00225"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557FF">
        <w:rPr>
          <w:rFonts w:ascii="Courier New" w:hAnsi="Courier New"/>
          <w:noProof/>
          <w:snapToGrid w:val="0"/>
          <w:sz w:val="16"/>
        </w:rPr>
        <w:t>id-TRP-MeasurementRequestList</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41</w:t>
      </w:r>
    </w:p>
    <w:p w14:paraId="66EEFE76"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557FF">
        <w:rPr>
          <w:rFonts w:ascii="Courier New" w:hAnsi="Courier New"/>
          <w:noProof/>
          <w:snapToGrid w:val="0"/>
          <w:sz w:val="16"/>
        </w:rPr>
        <w:t>id-TRP-MeasurementResponseList</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42</w:t>
      </w:r>
    </w:p>
    <w:p w14:paraId="79A4EE79"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557FF">
        <w:rPr>
          <w:rFonts w:ascii="Courier New" w:hAnsi="Courier New"/>
          <w:noProof/>
          <w:snapToGrid w:val="0"/>
          <w:sz w:val="16"/>
        </w:rPr>
        <w:t>id-TRP-MeasurementReportList</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43</w:t>
      </w:r>
    </w:p>
    <w:p w14:paraId="475D9097"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557FF">
        <w:rPr>
          <w:rFonts w:ascii="Courier New" w:hAnsi="Courier New"/>
          <w:noProof/>
          <w:snapToGrid w:val="0"/>
          <w:sz w:val="16"/>
        </w:rPr>
        <w:t>id-SRSType</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44</w:t>
      </w:r>
    </w:p>
    <w:p w14:paraId="6B80DBA0"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F557FF">
        <w:rPr>
          <w:rFonts w:ascii="Courier New" w:hAnsi="Courier New"/>
          <w:noProof/>
          <w:snapToGrid w:val="0"/>
          <w:sz w:val="16"/>
        </w:rPr>
        <w:t>id-ActivationTime</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bookmarkStart w:id="748" w:name="_Hlk42766383"/>
      <w:r w:rsidRPr="00F557FF">
        <w:rPr>
          <w:rFonts w:ascii="Courier New" w:hAnsi="Courier New"/>
          <w:noProof/>
          <w:snapToGrid w:val="0"/>
          <w:sz w:val="16"/>
        </w:rPr>
        <w:t xml:space="preserve">ProtocolIE-ID ::= </w:t>
      </w:r>
      <w:bookmarkEnd w:id="748"/>
      <w:r w:rsidRPr="00F557FF">
        <w:rPr>
          <w:rFonts w:ascii="Courier New" w:hAnsi="Courier New"/>
          <w:noProof/>
          <w:snapToGrid w:val="0"/>
          <w:sz w:val="16"/>
        </w:rPr>
        <w:t>45</w:t>
      </w:r>
    </w:p>
    <w:p w14:paraId="4976831C"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snapToGrid w:val="0"/>
          <w:sz w:val="16"/>
          <w:lang w:eastAsia="zh-CN"/>
        </w:rPr>
        <w:t>id-</w:t>
      </w:r>
      <w:proofErr w:type="spellStart"/>
      <w:r w:rsidRPr="00F557FF">
        <w:rPr>
          <w:rFonts w:ascii="Courier New" w:hAnsi="Courier New"/>
          <w:snapToGrid w:val="0"/>
          <w:sz w:val="16"/>
          <w:lang w:eastAsia="zh-CN"/>
        </w:rPr>
        <w:t>SRSResourceSetID</w:t>
      </w:r>
      <w:proofErr w:type="spellEnd"/>
      <w:r w:rsidRPr="00F557FF">
        <w:rPr>
          <w:rFonts w:ascii="Courier New" w:hAnsi="Courier New"/>
          <w:snapToGrid w:val="0"/>
          <w:sz w:val="16"/>
          <w:lang w:eastAsia="zh-CN"/>
        </w:rPr>
        <w:tab/>
      </w:r>
      <w:r w:rsidRPr="00F557FF">
        <w:rPr>
          <w:rFonts w:ascii="Courier New" w:hAnsi="Courier New"/>
          <w:snapToGrid w:val="0"/>
          <w:sz w:val="16"/>
          <w:lang w:eastAsia="zh-CN"/>
        </w:rPr>
        <w:tab/>
      </w:r>
      <w:r w:rsidRPr="00F557FF">
        <w:rPr>
          <w:rFonts w:ascii="Courier New" w:hAnsi="Courier New"/>
          <w:snapToGrid w:val="0"/>
          <w:sz w:val="16"/>
          <w:lang w:eastAsia="zh-CN"/>
        </w:rPr>
        <w:tab/>
      </w:r>
      <w:r w:rsidRPr="00F557FF">
        <w:rPr>
          <w:rFonts w:ascii="Courier New" w:hAnsi="Courier New"/>
          <w:snapToGrid w:val="0"/>
          <w:sz w:val="16"/>
          <w:lang w:eastAsia="zh-CN"/>
        </w:rPr>
        <w:tab/>
      </w:r>
      <w:r w:rsidRPr="00F557FF">
        <w:rPr>
          <w:rFonts w:ascii="Courier New" w:hAnsi="Courier New"/>
          <w:snapToGrid w:val="0"/>
          <w:sz w:val="16"/>
          <w:lang w:eastAsia="zh-CN"/>
        </w:rPr>
        <w:tab/>
      </w:r>
      <w:r w:rsidRPr="00F557FF">
        <w:rPr>
          <w:rFonts w:ascii="Courier New" w:hAnsi="Courier New"/>
          <w:snapToGrid w:val="0"/>
          <w:sz w:val="16"/>
          <w:lang w:eastAsia="zh-CN"/>
        </w:rPr>
        <w:tab/>
      </w:r>
      <w:r w:rsidRPr="00F557FF">
        <w:rPr>
          <w:rFonts w:ascii="Courier New" w:hAnsi="Courier New"/>
          <w:snapToGrid w:val="0"/>
          <w:sz w:val="16"/>
          <w:lang w:eastAsia="zh-CN"/>
        </w:rPr>
        <w:tab/>
      </w:r>
      <w:r w:rsidRPr="00F557FF">
        <w:rPr>
          <w:rFonts w:ascii="Courier New" w:hAnsi="Courier New"/>
          <w:snapToGrid w:val="0"/>
          <w:sz w:val="16"/>
          <w:lang w:eastAsia="zh-CN"/>
        </w:rPr>
        <w:tab/>
      </w:r>
      <w:r w:rsidRPr="00F557FF">
        <w:rPr>
          <w:rFonts w:ascii="Courier New" w:hAnsi="Courier New"/>
          <w:snapToGrid w:val="0"/>
          <w:sz w:val="16"/>
          <w:lang w:eastAsia="zh-CN"/>
        </w:rPr>
        <w:tab/>
      </w:r>
      <w:r w:rsidRPr="00F557FF">
        <w:rPr>
          <w:rFonts w:ascii="Courier New" w:hAnsi="Courier New"/>
          <w:snapToGrid w:val="0"/>
          <w:sz w:val="16"/>
          <w:lang w:eastAsia="zh-CN"/>
        </w:rPr>
        <w:tab/>
      </w:r>
      <w:r w:rsidRPr="00F557FF">
        <w:rPr>
          <w:rFonts w:ascii="Courier New" w:hAnsi="Courier New"/>
          <w:snapToGrid w:val="0"/>
          <w:sz w:val="16"/>
          <w:lang w:eastAsia="zh-CN"/>
        </w:rPr>
        <w:tab/>
      </w:r>
      <w:r w:rsidRPr="00F557FF">
        <w:rPr>
          <w:rFonts w:ascii="Courier New" w:hAnsi="Courier New"/>
          <w:snapToGrid w:val="0"/>
          <w:sz w:val="16"/>
          <w:lang w:eastAsia="zh-CN"/>
        </w:rPr>
        <w:tab/>
      </w:r>
      <w:r w:rsidRPr="00F557FF">
        <w:rPr>
          <w:rFonts w:ascii="Courier New" w:hAnsi="Courier New"/>
          <w:noProof/>
          <w:snapToGrid w:val="0"/>
          <w:sz w:val="16"/>
        </w:rPr>
        <w:t>ProtocolIE-ID ::= 46</w:t>
      </w:r>
    </w:p>
    <w:p w14:paraId="629097EB"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id-TRPList</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47</w:t>
      </w:r>
    </w:p>
    <w:p w14:paraId="60210EE6"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w:hAnsi="Courier" w:cs="Courier"/>
          <w:noProof/>
          <w:sz w:val="16"/>
          <w:szCs w:val="16"/>
        </w:rPr>
        <w:t>id-</w:t>
      </w:r>
      <w:proofErr w:type="spellStart"/>
      <w:r w:rsidRPr="00F557FF">
        <w:rPr>
          <w:rFonts w:ascii="Courier New" w:hAnsi="Courier New"/>
          <w:sz w:val="16"/>
        </w:rPr>
        <w:t>SRSSpatialRelation</w:t>
      </w:r>
      <w:proofErr w:type="spellEnd"/>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noProof/>
          <w:snapToGrid w:val="0"/>
          <w:sz w:val="16"/>
        </w:rPr>
        <w:t>ProtocolIE-ID ::= 48</w:t>
      </w:r>
    </w:p>
    <w:p w14:paraId="6F458969"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557FF">
        <w:rPr>
          <w:rFonts w:ascii="Courier New" w:hAnsi="Courier New"/>
          <w:noProof/>
          <w:sz w:val="16"/>
        </w:rPr>
        <w:t>id-SystemFrameNumber</w:t>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t>ProtocolIE-ID ::= 49</w:t>
      </w:r>
    </w:p>
    <w:p w14:paraId="59B564A6"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557FF">
        <w:rPr>
          <w:rFonts w:ascii="Courier New" w:hAnsi="Courier New"/>
          <w:noProof/>
          <w:sz w:val="16"/>
        </w:rPr>
        <w:lastRenderedPageBreak/>
        <w:t>id-SlotNumber</w:t>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t>ProtocolIE-ID ::= 50</w:t>
      </w:r>
    </w:p>
    <w:p w14:paraId="1EE3168A"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557FF">
        <w:rPr>
          <w:rFonts w:ascii="Courier New" w:hAnsi="Courier New"/>
          <w:sz w:val="16"/>
        </w:rPr>
        <w:t>id-</w:t>
      </w:r>
      <w:proofErr w:type="spellStart"/>
      <w:r w:rsidRPr="00F557FF">
        <w:rPr>
          <w:rFonts w:ascii="Courier New" w:hAnsi="Courier New"/>
          <w:sz w:val="16"/>
        </w:rPr>
        <w:t>SRSResourceTrigger</w:t>
      </w:r>
      <w:proofErr w:type="spellEnd"/>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sz w:val="16"/>
        </w:rPr>
        <w:tab/>
      </w:r>
      <w:r w:rsidRPr="00F557FF">
        <w:rPr>
          <w:rFonts w:ascii="Courier New" w:hAnsi="Courier New"/>
          <w:noProof/>
          <w:sz w:val="16"/>
        </w:rPr>
        <w:t>ProtocolIE-ID ::= 51</w:t>
      </w:r>
    </w:p>
    <w:p w14:paraId="08E464A2"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557FF">
        <w:rPr>
          <w:rFonts w:ascii="Courier New" w:hAnsi="Courier New"/>
          <w:noProof/>
          <w:snapToGrid w:val="0"/>
          <w:sz w:val="16"/>
        </w:rPr>
        <w:t>id-TRP</w:t>
      </w:r>
      <w:proofErr w:type="spellStart"/>
      <w:r w:rsidRPr="00F557FF">
        <w:rPr>
          <w:rFonts w:ascii="Courier New" w:hAnsi="Courier New"/>
          <w:snapToGrid w:val="0"/>
          <w:sz w:val="16"/>
        </w:rPr>
        <w:t>MeasurementQuantities</w:t>
      </w:r>
      <w:proofErr w:type="spellEnd"/>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r w:rsidRPr="00F557FF">
        <w:rPr>
          <w:rFonts w:ascii="Courier New" w:hAnsi="Courier New"/>
          <w:snapToGrid w:val="0"/>
          <w:sz w:val="16"/>
        </w:rPr>
        <w:tab/>
      </w:r>
      <w:proofErr w:type="spellStart"/>
      <w:r w:rsidRPr="00F557FF">
        <w:rPr>
          <w:rFonts w:ascii="Courier New" w:hAnsi="Courier New"/>
          <w:snapToGrid w:val="0"/>
          <w:sz w:val="16"/>
        </w:rPr>
        <w:t>ProtocolIE</w:t>
      </w:r>
      <w:proofErr w:type="spellEnd"/>
      <w:r w:rsidRPr="00F557FF">
        <w:rPr>
          <w:rFonts w:ascii="Courier New" w:hAnsi="Courier New"/>
          <w:snapToGrid w:val="0"/>
          <w:sz w:val="16"/>
        </w:rPr>
        <w:t>-ID ::= 52</w:t>
      </w:r>
    </w:p>
    <w:p w14:paraId="3CF54CAE"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557FF">
        <w:rPr>
          <w:rFonts w:ascii="Courier New" w:hAnsi="Courier New"/>
          <w:noProof/>
          <w:sz w:val="16"/>
        </w:rPr>
        <w:t>id-AbortTransmission</w:t>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t>ProtocolIE-ID ::= 53</w:t>
      </w:r>
    </w:p>
    <w:p w14:paraId="298B8109"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557FF">
        <w:rPr>
          <w:rFonts w:ascii="Courier New" w:hAnsi="Courier New"/>
          <w:noProof/>
          <w:sz w:val="16"/>
        </w:rPr>
        <w:t>id-SFNInitialisationTime</w:t>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t>ProtocolIE-ID ::= 54</w:t>
      </w:r>
    </w:p>
    <w:p w14:paraId="67E1F73B"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557FF">
        <w:rPr>
          <w:rFonts w:ascii="Courier New" w:hAnsi="Courier New"/>
          <w:noProof/>
          <w:sz w:val="16"/>
        </w:rPr>
        <w:t>id-ResultNR</w:t>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t>ProtocolIE-ID ::= 55</w:t>
      </w:r>
    </w:p>
    <w:p w14:paraId="62D67EC7"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557FF">
        <w:rPr>
          <w:rFonts w:ascii="Courier New" w:hAnsi="Courier New"/>
          <w:noProof/>
          <w:sz w:val="16"/>
        </w:rPr>
        <w:t>id-ResultEUTRA</w:t>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t>ProtocolIE-ID ::= 56</w:t>
      </w:r>
    </w:p>
    <w:p w14:paraId="59CA8B28"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557FF">
        <w:rPr>
          <w:rFonts w:ascii="Courier New" w:hAnsi="Courier New"/>
          <w:noProof/>
          <w:sz w:val="16"/>
        </w:rPr>
        <w:t>id-TRPInformationTypeItem</w:t>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r>
      <w:r w:rsidRPr="00F557FF">
        <w:rPr>
          <w:rFonts w:ascii="Courier New" w:hAnsi="Courier New"/>
          <w:noProof/>
          <w:sz w:val="16"/>
        </w:rPr>
        <w:tab/>
        <w:t>ProtocolIE-ID ::= 57</w:t>
      </w:r>
    </w:p>
    <w:p w14:paraId="4A4968D4"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id-CGI-NR</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58</w:t>
      </w:r>
    </w:p>
    <w:p w14:paraId="7D476B0C"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id-SFNInitialisationTime-NR</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59</w:t>
      </w:r>
    </w:p>
    <w:p w14:paraId="37E2A9FD"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F557FF">
        <w:rPr>
          <w:rFonts w:ascii="Courier New" w:eastAsia="宋体" w:hAnsi="Courier New"/>
          <w:noProof/>
          <w:snapToGrid w:val="0"/>
          <w:sz w:val="16"/>
        </w:rPr>
        <w:t>id-Cell-ID</w:t>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t>ProtocolIE-ID ::= 60</w:t>
      </w:r>
    </w:p>
    <w:p w14:paraId="0DA027B4"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rFonts w:ascii="Courier New" w:eastAsia="宋体" w:hAnsi="Courier New" w:cstheme="minorBidi"/>
          <w:sz w:val="16"/>
          <w:szCs w:val="22"/>
        </w:rPr>
      </w:pPr>
      <w:r w:rsidRPr="00F557FF">
        <w:rPr>
          <w:rFonts w:ascii="Courier New" w:eastAsiaTheme="minorEastAsia" w:hAnsi="Courier New" w:cstheme="minorBidi"/>
          <w:sz w:val="16"/>
          <w:szCs w:val="22"/>
        </w:rPr>
        <w:t>id-</w:t>
      </w:r>
      <w:proofErr w:type="spellStart"/>
      <w:r w:rsidRPr="00F557FF">
        <w:rPr>
          <w:rFonts w:ascii="Courier New" w:eastAsiaTheme="minorEastAsia" w:hAnsi="Courier New" w:cstheme="minorBidi"/>
          <w:snapToGrid w:val="0"/>
          <w:sz w:val="16"/>
          <w:szCs w:val="22"/>
        </w:rPr>
        <w:t>SrsFrequency</w:t>
      </w:r>
      <w:proofErr w:type="spellEnd"/>
      <w:r w:rsidRPr="00F557FF">
        <w:rPr>
          <w:rFonts w:ascii="Courier New" w:hAnsi="Courier New" w:cstheme="minorBidi"/>
          <w:snapToGrid w:val="0"/>
          <w:sz w:val="16"/>
          <w:szCs w:val="22"/>
        </w:rPr>
        <w:tab/>
      </w:r>
      <w:r w:rsidRPr="00F557FF">
        <w:rPr>
          <w:rFonts w:ascii="Courier New" w:eastAsia="宋体" w:hAnsi="Courier New" w:cstheme="minorBidi"/>
          <w:sz w:val="16"/>
          <w:szCs w:val="22"/>
        </w:rPr>
        <w:tab/>
      </w:r>
      <w:r w:rsidRPr="00F557FF">
        <w:rPr>
          <w:rFonts w:ascii="Courier New" w:eastAsia="宋体" w:hAnsi="Courier New" w:cstheme="minorBidi"/>
          <w:sz w:val="16"/>
          <w:szCs w:val="22"/>
        </w:rPr>
        <w:tab/>
      </w:r>
      <w:r w:rsidRPr="00F557FF">
        <w:rPr>
          <w:rFonts w:ascii="Courier New" w:eastAsia="宋体" w:hAnsi="Courier New" w:cstheme="minorBidi"/>
          <w:sz w:val="16"/>
          <w:szCs w:val="22"/>
        </w:rPr>
        <w:tab/>
      </w:r>
      <w:r w:rsidRPr="00F557FF">
        <w:rPr>
          <w:rFonts w:ascii="Courier New" w:eastAsia="宋体" w:hAnsi="Courier New" w:cstheme="minorBidi"/>
          <w:sz w:val="16"/>
          <w:szCs w:val="22"/>
        </w:rPr>
        <w:tab/>
      </w:r>
      <w:r w:rsidRPr="00F557FF">
        <w:rPr>
          <w:rFonts w:ascii="Courier New" w:eastAsia="宋体" w:hAnsi="Courier New" w:cstheme="minorBidi"/>
          <w:sz w:val="16"/>
          <w:szCs w:val="22"/>
        </w:rPr>
        <w:tab/>
      </w:r>
      <w:r w:rsidRPr="00F557FF">
        <w:rPr>
          <w:rFonts w:ascii="Courier New" w:eastAsia="宋体" w:hAnsi="Courier New" w:cstheme="minorBidi"/>
          <w:sz w:val="16"/>
          <w:szCs w:val="22"/>
        </w:rPr>
        <w:tab/>
      </w:r>
      <w:r w:rsidRPr="00F557FF">
        <w:rPr>
          <w:rFonts w:ascii="Courier New" w:eastAsia="宋体" w:hAnsi="Courier New" w:cstheme="minorBidi"/>
          <w:sz w:val="16"/>
          <w:szCs w:val="22"/>
        </w:rPr>
        <w:tab/>
      </w:r>
      <w:r w:rsidRPr="00F557FF">
        <w:rPr>
          <w:rFonts w:ascii="Courier New" w:eastAsia="宋体" w:hAnsi="Courier New" w:cstheme="minorBidi"/>
          <w:sz w:val="16"/>
          <w:szCs w:val="22"/>
        </w:rPr>
        <w:tab/>
      </w:r>
      <w:r w:rsidRPr="00F557FF">
        <w:rPr>
          <w:rFonts w:ascii="Courier New" w:eastAsia="宋体" w:hAnsi="Courier New" w:cstheme="minorBidi"/>
          <w:sz w:val="16"/>
          <w:szCs w:val="22"/>
        </w:rPr>
        <w:tab/>
      </w:r>
      <w:r w:rsidRPr="00F557FF">
        <w:rPr>
          <w:rFonts w:ascii="Courier New" w:eastAsia="宋体" w:hAnsi="Courier New" w:cstheme="minorBidi"/>
          <w:sz w:val="16"/>
          <w:szCs w:val="22"/>
        </w:rPr>
        <w:tab/>
      </w:r>
      <w:r w:rsidRPr="00F557FF">
        <w:rPr>
          <w:rFonts w:ascii="Courier New" w:eastAsia="宋体" w:hAnsi="Courier New" w:cstheme="minorBidi"/>
          <w:sz w:val="16"/>
          <w:szCs w:val="22"/>
        </w:rPr>
        <w:tab/>
      </w:r>
      <w:r w:rsidRPr="00F557FF">
        <w:rPr>
          <w:rFonts w:ascii="Courier New" w:eastAsia="宋体" w:hAnsi="Courier New" w:cstheme="minorBidi"/>
          <w:sz w:val="16"/>
          <w:szCs w:val="22"/>
        </w:rPr>
        <w:tab/>
      </w:r>
      <w:proofErr w:type="spellStart"/>
      <w:r w:rsidRPr="00F557FF">
        <w:rPr>
          <w:rFonts w:ascii="Courier New" w:eastAsia="宋体" w:hAnsi="Courier New" w:cstheme="minorBidi"/>
          <w:sz w:val="16"/>
          <w:szCs w:val="22"/>
        </w:rPr>
        <w:t>ProtocolIE</w:t>
      </w:r>
      <w:proofErr w:type="spellEnd"/>
      <w:r w:rsidRPr="00F557FF">
        <w:rPr>
          <w:rFonts w:ascii="Courier New" w:eastAsia="宋体" w:hAnsi="Courier New" w:cstheme="minorBidi"/>
          <w:sz w:val="16"/>
          <w:szCs w:val="22"/>
        </w:rPr>
        <w:t>-ID ::= 61</w:t>
      </w:r>
    </w:p>
    <w:p w14:paraId="541FE13B"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id-TRPType</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62</w:t>
      </w:r>
    </w:p>
    <w:p w14:paraId="66108127"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id-SRSSpatialRelationPerSRSResource</w:t>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r>
      <w:r w:rsidRPr="00F557FF">
        <w:rPr>
          <w:rFonts w:ascii="Courier New" w:hAnsi="Courier New"/>
          <w:noProof/>
          <w:snapToGrid w:val="0"/>
          <w:sz w:val="16"/>
        </w:rPr>
        <w:tab/>
        <w:t>ProtocolIE-ID ::= 63</w:t>
      </w:r>
    </w:p>
    <w:p w14:paraId="2237A483"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9" w:author="Rapporteur" w:date="2021-11-22T17:58:00Z"/>
          <w:rFonts w:ascii="Courier New" w:eastAsia="宋体" w:hAnsi="Courier New"/>
          <w:noProof/>
          <w:snapToGrid w:val="0"/>
          <w:sz w:val="16"/>
        </w:rPr>
      </w:pPr>
      <w:ins w:id="750" w:author="Rapporteur" w:date="2021-11-22T17:58:00Z">
        <w:r w:rsidRPr="00F557FF">
          <w:rPr>
            <w:rFonts w:ascii="Courier New" w:hAnsi="Courier New"/>
            <w:snapToGrid w:val="0"/>
            <w:sz w:val="16"/>
          </w:rPr>
          <w:t>id-</w:t>
        </w:r>
        <w:proofErr w:type="spellStart"/>
        <w:r w:rsidRPr="00F557FF">
          <w:rPr>
            <w:rFonts w:ascii="Courier New" w:hAnsi="Courier New"/>
            <w:snapToGrid w:val="0"/>
            <w:sz w:val="16"/>
          </w:rPr>
          <w:t>PRSTRPList</w:t>
        </w:r>
        <w:proofErr w:type="spellEnd"/>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t>ProtocolIE-ID ::= x1</w:t>
        </w:r>
      </w:ins>
    </w:p>
    <w:p w14:paraId="4BAF0C48"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51" w:author="Rapporteur" w:date="2021-11-22T17:58:00Z"/>
          <w:rFonts w:ascii="Courier New" w:eastAsia="宋体" w:hAnsi="Courier New"/>
          <w:noProof/>
          <w:snapToGrid w:val="0"/>
          <w:sz w:val="16"/>
        </w:rPr>
      </w:pPr>
      <w:ins w:id="752" w:author="Rapporteur" w:date="2021-11-22T17:58:00Z">
        <w:r w:rsidRPr="00F557FF">
          <w:rPr>
            <w:rFonts w:ascii="Courier New" w:hAnsi="Courier New"/>
            <w:snapToGrid w:val="0"/>
            <w:sz w:val="16"/>
          </w:rPr>
          <w:t>id-</w:t>
        </w:r>
        <w:proofErr w:type="spellStart"/>
        <w:r w:rsidRPr="00F557FF">
          <w:rPr>
            <w:rFonts w:ascii="Courier New" w:hAnsi="Courier New"/>
            <w:snapToGrid w:val="0"/>
            <w:sz w:val="16"/>
          </w:rPr>
          <w:t>PRSTransmissionTRPList</w:t>
        </w:r>
        <w:proofErr w:type="spellEnd"/>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r>
        <w:r w:rsidRPr="00F557FF">
          <w:rPr>
            <w:rFonts w:ascii="Courier New" w:eastAsia="宋体" w:hAnsi="Courier New"/>
            <w:noProof/>
            <w:snapToGrid w:val="0"/>
            <w:sz w:val="16"/>
          </w:rPr>
          <w:tab/>
          <w:t>ProtocolIE-ID ::= x2</w:t>
        </w:r>
      </w:ins>
    </w:p>
    <w:p w14:paraId="15770611"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53" w:author="Rapporteur" w:date="2021-11-22T17:58:00Z"/>
          <w:rFonts w:ascii="Courier New" w:eastAsia="宋体" w:hAnsi="Courier New" w:cstheme="minorBidi"/>
          <w:noProof/>
          <w:snapToGrid w:val="0"/>
          <w:sz w:val="16"/>
          <w:szCs w:val="22"/>
        </w:rPr>
      </w:pPr>
      <w:ins w:id="754" w:author="Rapporteur" w:date="2021-11-22T17:58:00Z">
        <w:r w:rsidRPr="00F557FF">
          <w:rPr>
            <w:rFonts w:ascii="Courier New" w:eastAsiaTheme="minorEastAsia" w:hAnsi="Courier New" w:cstheme="minorBidi"/>
            <w:snapToGrid w:val="0"/>
            <w:sz w:val="16"/>
            <w:szCs w:val="22"/>
          </w:rPr>
          <w:t>id-</w:t>
        </w:r>
        <w:proofErr w:type="spellStart"/>
        <w:r w:rsidRPr="00F557FF">
          <w:rPr>
            <w:rFonts w:ascii="Courier New" w:eastAsiaTheme="minorEastAsia" w:hAnsi="Courier New" w:cstheme="minorBidi"/>
            <w:snapToGrid w:val="0"/>
            <w:sz w:val="16"/>
            <w:szCs w:val="22"/>
          </w:rPr>
          <w:t>OnDemandTRPPRS</w:t>
        </w:r>
        <w:proofErr w:type="spellEnd"/>
        <w:r w:rsidRPr="00F557FF">
          <w:rPr>
            <w:rFonts w:ascii="Courier New" w:eastAsiaTheme="minorEastAsia" w:hAnsi="Courier New" w:cstheme="minorBidi"/>
            <w:snapToGrid w:val="0"/>
            <w:sz w:val="16"/>
            <w:szCs w:val="22"/>
          </w:rPr>
          <w:tab/>
        </w:r>
        <w:r w:rsidRPr="00F557FF">
          <w:rPr>
            <w:rFonts w:ascii="Courier New" w:eastAsiaTheme="minorEastAsia" w:hAnsi="Courier New" w:cstheme="minorBidi"/>
            <w:snapToGrid w:val="0"/>
            <w:sz w:val="16"/>
            <w:szCs w:val="22"/>
          </w:rPr>
          <w:tab/>
        </w:r>
        <w:r w:rsidRPr="00F557FF">
          <w:rPr>
            <w:rFonts w:ascii="Courier New" w:eastAsiaTheme="minorEastAsia" w:hAnsi="Courier New" w:cstheme="minorBidi"/>
            <w:snapToGrid w:val="0"/>
            <w:sz w:val="16"/>
            <w:szCs w:val="22"/>
          </w:rPr>
          <w:tab/>
        </w:r>
        <w:r w:rsidRPr="00F557FF">
          <w:rPr>
            <w:rFonts w:ascii="Courier New" w:eastAsiaTheme="minorEastAsia" w:hAnsi="Courier New" w:cstheme="minorBidi"/>
            <w:snapToGrid w:val="0"/>
            <w:sz w:val="16"/>
            <w:szCs w:val="22"/>
          </w:rPr>
          <w:tab/>
        </w:r>
        <w:r w:rsidRPr="00F557FF">
          <w:rPr>
            <w:rFonts w:ascii="Courier New" w:eastAsiaTheme="minorEastAsia" w:hAnsi="Courier New" w:cstheme="minorBidi"/>
            <w:snapToGrid w:val="0"/>
            <w:sz w:val="16"/>
            <w:szCs w:val="22"/>
          </w:rPr>
          <w:tab/>
        </w:r>
        <w:r w:rsidRPr="00F557FF">
          <w:rPr>
            <w:rFonts w:ascii="Courier New" w:eastAsiaTheme="minorEastAsia" w:hAnsi="Courier New" w:cstheme="minorBidi"/>
            <w:snapToGrid w:val="0"/>
            <w:sz w:val="16"/>
            <w:szCs w:val="22"/>
          </w:rPr>
          <w:tab/>
        </w:r>
        <w:r w:rsidRPr="00F557FF">
          <w:rPr>
            <w:rFonts w:ascii="Courier New" w:eastAsiaTheme="minorEastAsia" w:hAnsi="Courier New" w:cstheme="minorBidi"/>
            <w:snapToGrid w:val="0"/>
            <w:sz w:val="16"/>
            <w:szCs w:val="22"/>
          </w:rPr>
          <w:tab/>
        </w:r>
        <w:r w:rsidRPr="00F557FF">
          <w:rPr>
            <w:rFonts w:ascii="Courier New" w:eastAsiaTheme="minorEastAsia" w:hAnsi="Courier New" w:cstheme="minorBidi"/>
            <w:snapToGrid w:val="0"/>
            <w:sz w:val="16"/>
            <w:szCs w:val="22"/>
          </w:rPr>
          <w:tab/>
        </w:r>
        <w:r w:rsidRPr="00F557FF">
          <w:rPr>
            <w:rFonts w:ascii="Courier New" w:eastAsiaTheme="minorEastAsia" w:hAnsi="Courier New" w:cstheme="minorBidi"/>
            <w:snapToGrid w:val="0"/>
            <w:sz w:val="16"/>
            <w:szCs w:val="22"/>
          </w:rPr>
          <w:tab/>
        </w:r>
        <w:r w:rsidRPr="00F557FF">
          <w:rPr>
            <w:rFonts w:ascii="Courier New" w:eastAsiaTheme="minorEastAsia" w:hAnsi="Courier New" w:cstheme="minorBidi"/>
            <w:snapToGrid w:val="0"/>
            <w:sz w:val="16"/>
            <w:szCs w:val="22"/>
          </w:rPr>
          <w:tab/>
        </w:r>
        <w:r w:rsidRPr="00F557FF">
          <w:rPr>
            <w:rFonts w:ascii="Courier New" w:eastAsiaTheme="minorEastAsia" w:hAnsi="Courier New" w:cstheme="minorBidi"/>
            <w:snapToGrid w:val="0"/>
            <w:sz w:val="16"/>
            <w:szCs w:val="22"/>
          </w:rPr>
          <w:tab/>
        </w:r>
        <w:r w:rsidRPr="00F557FF">
          <w:rPr>
            <w:rFonts w:ascii="Courier New" w:eastAsiaTheme="minorEastAsia" w:hAnsi="Courier New" w:cstheme="minorBidi"/>
            <w:snapToGrid w:val="0"/>
            <w:sz w:val="16"/>
            <w:szCs w:val="22"/>
          </w:rPr>
          <w:tab/>
        </w:r>
        <w:r w:rsidRPr="00F557FF">
          <w:rPr>
            <w:rFonts w:ascii="Courier New" w:eastAsia="宋体" w:hAnsi="Courier New" w:cstheme="minorBidi"/>
            <w:noProof/>
            <w:snapToGrid w:val="0"/>
            <w:sz w:val="16"/>
            <w:szCs w:val="22"/>
          </w:rPr>
          <w:t>ProtocolIE-ID ::= x3</w:t>
        </w:r>
      </w:ins>
    </w:p>
    <w:p w14:paraId="123080D6"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ins w:id="755" w:author="Rapporteur" w:date="2021-11-22T17:58:00Z"/>
          <w:rFonts w:ascii="Courier New" w:eastAsia="宋体" w:hAnsi="Courier New" w:cstheme="minorBidi"/>
          <w:noProof/>
          <w:snapToGrid w:val="0"/>
          <w:sz w:val="16"/>
          <w:szCs w:val="22"/>
        </w:rPr>
      </w:pPr>
      <w:ins w:id="756" w:author="Rapporteur" w:date="2021-11-22T17:58:00Z">
        <w:r w:rsidRPr="00F557FF">
          <w:rPr>
            <w:rFonts w:ascii="Courier New" w:eastAsia="宋体" w:hAnsi="Courier New" w:cstheme="minorBidi"/>
            <w:noProof/>
            <w:snapToGrid w:val="0"/>
            <w:sz w:val="16"/>
            <w:szCs w:val="22"/>
          </w:rPr>
          <w:t>id-AoA-SearchWindow</w:t>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t>ProtocolIE-ID ::= x4</w:t>
        </w:r>
      </w:ins>
    </w:p>
    <w:p w14:paraId="69CB503B"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rPr>
          <w:ins w:id="757" w:author="Rapporteur" w:date="2021-11-22T17:58:00Z"/>
          <w:rFonts w:ascii="Courier New" w:eastAsia="宋体" w:hAnsi="Courier New" w:cstheme="minorBidi"/>
          <w:noProof/>
          <w:snapToGrid w:val="0"/>
          <w:sz w:val="16"/>
          <w:szCs w:val="22"/>
        </w:rPr>
      </w:pPr>
      <w:ins w:id="758" w:author="Rapporteur" w:date="2021-11-22T17:58:00Z">
        <w:r w:rsidRPr="00F557FF">
          <w:rPr>
            <w:rFonts w:ascii="Courier New" w:eastAsiaTheme="minorEastAsia" w:hAnsi="Courier New" w:cstheme="minorBidi"/>
            <w:noProof/>
            <w:snapToGrid w:val="0"/>
            <w:sz w:val="16"/>
            <w:szCs w:val="22"/>
          </w:rPr>
          <w:t>id-TRP-MeasurementUpdateList</w:t>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宋体" w:hAnsi="Courier New" w:cstheme="minorBidi"/>
            <w:noProof/>
            <w:snapToGrid w:val="0"/>
            <w:sz w:val="16"/>
            <w:szCs w:val="22"/>
          </w:rPr>
          <w:t>ProtocolIE-ID ::= x5</w:t>
        </w:r>
      </w:ins>
    </w:p>
    <w:p w14:paraId="37D1D401"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59" w:author="Rapporteur" w:date="2021-11-22T17:58:00Z"/>
          <w:rFonts w:ascii="Courier New" w:eastAsia="宋体" w:hAnsi="Courier New"/>
          <w:noProof/>
          <w:snapToGrid w:val="0"/>
          <w:sz w:val="16"/>
        </w:rPr>
      </w:pPr>
      <w:ins w:id="760" w:author="Rapporteur" w:date="2021-11-22T17:58:00Z">
        <w:r w:rsidRPr="00F557FF">
          <w:rPr>
            <w:rFonts w:ascii="Courier New" w:eastAsia="宋体" w:hAnsi="Courier New" w:cstheme="minorBidi"/>
            <w:noProof/>
            <w:snapToGrid w:val="0"/>
            <w:sz w:val="16"/>
            <w:szCs w:val="22"/>
          </w:rPr>
          <w:t>id-ZoA</w:t>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r>
        <w:r w:rsidRPr="00F557FF">
          <w:rPr>
            <w:rFonts w:ascii="Courier New" w:eastAsia="宋体" w:hAnsi="Courier New" w:cstheme="minorBidi"/>
            <w:noProof/>
            <w:snapToGrid w:val="0"/>
            <w:sz w:val="16"/>
            <w:szCs w:val="22"/>
          </w:rPr>
          <w:tab/>
          <w:t>ProtocolIE-ID ::= x6</w:t>
        </w:r>
      </w:ins>
    </w:p>
    <w:p w14:paraId="07BF0BC6" w14:textId="77777777" w:rsidR="00F00168"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61" w:author="Ericsson" w:date="2022-01-26T11:30:00Z"/>
          <w:rFonts w:ascii="Courier New" w:eastAsia="宋体" w:hAnsi="Courier New" w:cstheme="minorBidi"/>
          <w:noProof/>
          <w:snapToGrid w:val="0"/>
          <w:sz w:val="16"/>
          <w:szCs w:val="22"/>
        </w:rPr>
      </w:pPr>
      <w:ins w:id="762" w:author="Rapporteur" w:date="2021-11-22T17:58:00Z">
        <w:r w:rsidRPr="00F557FF">
          <w:rPr>
            <w:rFonts w:ascii="Courier New" w:eastAsiaTheme="minorEastAsia" w:hAnsi="Courier New" w:cstheme="minorBidi"/>
            <w:noProof/>
            <w:snapToGrid w:val="0"/>
            <w:sz w:val="16"/>
            <w:szCs w:val="22"/>
          </w:rPr>
          <w:t>id-ResponseTime</w:t>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Theme="minorEastAsia" w:hAnsi="Courier New" w:cstheme="minorBidi"/>
            <w:noProof/>
            <w:snapToGrid w:val="0"/>
            <w:sz w:val="16"/>
            <w:szCs w:val="22"/>
          </w:rPr>
          <w:tab/>
        </w:r>
        <w:r w:rsidRPr="00F557FF">
          <w:rPr>
            <w:rFonts w:ascii="Courier New" w:eastAsia="宋体" w:hAnsi="Courier New" w:cstheme="minorBidi"/>
            <w:noProof/>
            <w:snapToGrid w:val="0"/>
            <w:sz w:val="16"/>
            <w:szCs w:val="22"/>
          </w:rPr>
          <w:t>ProtocolIE-ID ::= x7</w:t>
        </w:r>
      </w:ins>
    </w:p>
    <w:p w14:paraId="47336380" w14:textId="144590B7" w:rsidR="00F00168" w:rsidRPr="00BB083A" w:rsidRDefault="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6965"/>
          <w:tab w:val="left" w:pos="7680"/>
          <w:tab w:val="left" w:pos="8064"/>
          <w:tab w:val="left" w:pos="8448"/>
          <w:tab w:val="left" w:pos="8832"/>
          <w:tab w:val="left" w:pos="9216"/>
        </w:tabs>
        <w:rPr>
          <w:ins w:id="763" w:author="Ericsson" w:date="2022-01-26T11:30:00Z"/>
          <w:rFonts w:ascii="Courier New" w:hAnsi="Courier New"/>
          <w:snapToGrid w:val="0"/>
          <w:sz w:val="16"/>
        </w:rPr>
        <w:pPrChange w:id="764" w:author="CATT" w:date="2022-02-11T09:5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765" w:author="Ericsson" w:date="2022-01-26T11:30:00Z">
        <w:r w:rsidRPr="00BB083A">
          <w:rPr>
            <w:rFonts w:ascii="Courier New" w:hAnsi="Courier New"/>
            <w:snapToGrid w:val="0"/>
            <w:sz w:val="16"/>
          </w:rPr>
          <w:t>id-</w:t>
        </w:r>
      </w:ins>
      <w:ins w:id="766" w:author="CATT" w:date="2022-02-11T09:54:00Z">
        <w:r w:rsidR="006C2C2F">
          <w:rPr>
            <w:rFonts w:ascii="Courier New" w:eastAsia="宋体" w:hAnsi="Courier New" w:cstheme="minorBidi" w:hint="eastAsia"/>
            <w:noProof/>
            <w:snapToGrid w:val="0"/>
            <w:sz w:val="16"/>
            <w:szCs w:val="22"/>
            <w:lang w:eastAsia="zh-CN"/>
          </w:rPr>
          <w:t>UE-</w:t>
        </w:r>
        <w:r w:rsidR="006C2C2F">
          <w:rPr>
            <w:rFonts w:ascii="Courier New" w:hAnsi="Courier New"/>
            <w:noProof/>
            <w:sz w:val="16"/>
          </w:rPr>
          <w:t>Tx-TEG-</w:t>
        </w:r>
        <w:r w:rsidR="006C2C2F" w:rsidRPr="00FC402B">
          <w:rPr>
            <w:rFonts w:ascii="Courier New" w:hAnsi="Courier New"/>
            <w:noProof/>
            <w:sz w:val="16"/>
          </w:rPr>
          <w:t>ID</w:t>
        </w:r>
      </w:ins>
      <w:ins w:id="767" w:author="Ericsson" w:date="2022-01-26T11:30:00Z">
        <w:del w:id="768" w:author="CATT" w:date="2022-02-11T09:54:00Z">
          <w:r w:rsidRPr="00BB083A" w:rsidDel="006C2C2F">
            <w:rPr>
              <w:rFonts w:ascii="Courier New" w:hAnsi="Courier New"/>
              <w:snapToGrid w:val="0"/>
              <w:sz w:val="16"/>
            </w:rPr>
            <w:delText>UETxTEGAssociation</w:delText>
          </w:r>
        </w:del>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F557FF">
          <w:rPr>
            <w:rFonts w:ascii="Courier New" w:eastAsia="宋体" w:hAnsi="Courier New" w:cstheme="minorBidi"/>
            <w:noProof/>
            <w:snapToGrid w:val="0"/>
            <w:sz w:val="16"/>
            <w:szCs w:val="22"/>
          </w:rPr>
          <w:t>ProtocolIE-ID ::= x</w:t>
        </w:r>
        <w:r>
          <w:rPr>
            <w:rFonts w:ascii="Courier New" w:eastAsia="宋体" w:hAnsi="Courier New" w:cstheme="minorBidi"/>
            <w:noProof/>
            <w:snapToGrid w:val="0"/>
            <w:sz w:val="16"/>
            <w:szCs w:val="22"/>
          </w:rPr>
          <w:t>8</w:t>
        </w:r>
      </w:ins>
    </w:p>
    <w:p w14:paraId="197D04A9" w14:textId="77777777" w:rsidR="00F00168" w:rsidRPr="00BB083A"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69" w:author="Ericsson" w:date="2022-01-26T11:30:00Z"/>
          <w:rFonts w:ascii="Courier New" w:hAnsi="Courier New"/>
          <w:snapToGrid w:val="0"/>
          <w:sz w:val="16"/>
        </w:rPr>
      </w:pPr>
      <w:ins w:id="770" w:author="Ericsson" w:date="2022-01-26T11:30:00Z">
        <w:r w:rsidRPr="00BB083A">
          <w:rPr>
            <w:rFonts w:ascii="Courier New" w:hAnsi="Courier New"/>
            <w:snapToGrid w:val="0"/>
            <w:sz w:val="16"/>
          </w:rPr>
          <w:t>id-</w:t>
        </w:r>
        <w:proofErr w:type="spellStart"/>
        <w:r w:rsidRPr="00BB083A">
          <w:rPr>
            <w:rFonts w:ascii="Courier New" w:hAnsi="Courier New"/>
            <w:snapToGrid w:val="0"/>
            <w:sz w:val="16"/>
          </w:rPr>
          <w:t>NumberOfTRPRxTEG</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F557FF">
          <w:rPr>
            <w:rFonts w:ascii="Courier New" w:eastAsia="宋体" w:hAnsi="Courier New" w:cstheme="minorBidi"/>
            <w:noProof/>
            <w:snapToGrid w:val="0"/>
            <w:sz w:val="16"/>
            <w:szCs w:val="22"/>
          </w:rPr>
          <w:t>ProtocolIE-ID ::= x</w:t>
        </w:r>
        <w:r>
          <w:rPr>
            <w:rFonts w:ascii="Courier New" w:eastAsia="宋体" w:hAnsi="Courier New" w:cstheme="minorBidi"/>
            <w:noProof/>
            <w:snapToGrid w:val="0"/>
            <w:sz w:val="16"/>
            <w:szCs w:val="22"/>
          </w:rPr>
          <w:t>9</w:t>
        </w:r>
      </w:ins>
    </w:p>
    <w:p w14:paraId="6C289518" w14:textId="77777777" w:rsidR="00F00168" w:rsidRPr="00BB083A"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71" w:author="Ericsson" w:date="2022-01-26T11:30:00Z"/>
          <w:rFonts w:ascii="Courier New" w:hAnsi="Courier New"/>
          <w:snapToGrid w:val="0"/>
          <w:sz w:val="16"/>
        </w:rPr>
      </w:pPr>
      <w:ins w:id="772" w:author="Ericsson" w:date="2022-01-26T11:30:00Z">
        <w:r w:rsidRPr="00BB083A">
          <w:rPr>
            <w:rFonts w:ascii="Courier New" w:hAnsi="Courier New"/>
            <w:snapToGrid w:val="0"/>
            <w:sz w:val="16"/>
          </w:rPr>
          <w:t>id-</w:t>
        </w:r>
        <w:proofErr w:type="spellStart"/>
        <w:r w:rsidRPr="00BB083A">
          <w:rPr>
            <w:rFonts w:ascii="Courier New" w:hAnsi="Courier New"/>
            <w:snapToGrid w:val="0"/>
            <w:sz w:val="16"/>
          </w:rPr>
          <w:t>NumberOfTRPRxTxTEG</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F557FF">
          <w:rPr>
            <w:rFonts w:ascii="Courier New" w:eastAsia="宋体" w:hAnsi="Courier New" w:cstheme="minorBidi"/>
            <w:noProof/>
            <w:snapToGrid w:val="0"/>
            <w:sz w:val="16"/>
            <w:szCs w:val="22"/>
          </w:rPr>
          <w:t xml:space="preserve">ProtocolIE-ID ::= </w:t>
        </w:r>
      </w:ins>
      <w:ins w:id="773" w:author="Ericsson" w:date="2022-01-26T11:31:00Z">
        <w:r>
          <w:rPr>
            <w:rFonts w:ascii="Courier New" w:eastAsia="宋体" w:hAnsi="Courier New" w:cstheme="minorBidi"/>
            <w:noProof/>
            <w:snapToGrid w:val="0"/>
            <w:sz w:val="16"/>
            <w:szCs w:val="22"/>
          </w:rPr>
          <w:t>y1</w:t>
        </w:r>
      </w:ins>
    </w:p>
    <w:p w14:paraId="6BECA16B" w14:textId="77777777" w:rsidR="00F00168" w:rsidRPr="00BB083A"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74" w:author="Ericsson" w:date="2022-01-26T11:30:00Z"/>
          <w:rFonts w:ascii="Courier New" w:hAnsi="Courier New"/>
          <w:snapToGrid w:val="0"/>
          <w:sz w:val="16"/>
        </w:rPr>
      </w:pPr>
      <w:ins w:id="775" w:author="Ericsson" w:date="2022-01-26T11:30:00Z">
        <w:r w:rsidRPr="00BB083A">
          <w:rPr>
            <w:rFonts w:ascii="Courier New" w:hAnsi="Courier New"/>
            <w:snapToGrid w:val="0"/>
            <w:sz w:val="16"/>
          </w:rPr>
          <w:t>id-</w:t>
        </w:r>
        <w:proofErr w:type="spellStart"/>
        <w:r w:rsidRPr="00BB083A">
          <w:rPr>
            <w:rFonts w:ascii="Courier New" w:hAnsi="Courier New"/>
            <w:snapToGrid w:val="0"/>
            <w:sz w:val="16"/>
          </w:rPr>
          <w:t>TRPTxTEGAssociation</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ins>
      <w:ins w:id="776" w:author="Ericsson" w:date="2022-01-26T11:31:00Z">
        <w:r w:rsidRPr="00F557FF">
          <w:rPr>
            <w:rFonts w:ascii="Courier New" w:eastAsia="宋体" w:hAnsi="Courier New" w:cstheme="minorBidi"/>
            <w:noProof/>
            <w:snapToGrid w:val="0"/>
            <w:sz w:val="16"/>
            <w:szCs w:val="22"/>
          </w:rPr>
          <w:t xml:space="preserve">ProtocolIE-ID ::= </w:t>
        </w:r>
        <w:r>
          <w:rPr>
            <w:rFonts w:ascii="Courier New" w:eastAsia="宋体" w:hAnsi="Courier New" w:cstheme="minorBidi"/>
            <w:noProof/>
            <w:snapToGrid w:val="0"/>
            <w:sz w:val="16"/>
            <w:szCs w:val="22"/>
          </w:rPr>
          <w:t>y2</w:t>
        </w:r>
      </w:ins>
    </w:p>
    <w:p w14:paraId="6FF96EB1" w14:textId="77777777" w:rsidR="00F00168" w:rsidRPr="00BB083A"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77" w:author="Ericsson" w:date="2022-01-26T11:30:00Z"/>
          <w:rFonts w:ascii="Courier New" w:hAnsi="Courier New"/>
          <w:snapToGrid w:val="0"/>
          <w:sz w:val="16"/>
        </w:rPr>
      </w:pPr>
      <w:ins w:id="778" w:author="Ericsson" w:date="2022-01-26T11:30:00Z">
        <w:r w:rsidRPr="00BB083A">
          <w:rPr>
            <w:rFonts w:ascii="Courier New" w:hAnsi="Courier New"/>
            <w:snapToGrid w:val="0"/>
            <w:sz w:val="16"/>
          </w:rPr>
          <w:t>id-</w:t>
        </w:r>
        <w:proofErr w:type="spellStart"/>
        <w:r w:rsidRPr="00BB083A">
          <w:rPr>
            <w:rFonts w:ascii="Courier New" w:hAnsi="Courier New"/>
            <w:snapToGrid w:val="0"/>
            <w:sz w:val="16"/>
          </w:rPr>
          <w:t>TEGChoiceID</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ins>
      <w:ins w:id="779" w:author="Ericsson" w:date="2022-01-26T11:31:00Z">
        <w:r w:rsidRPr="00F557FF">
          <w:rPr>
            <w:rFonts w:ascii="Courier New" w:eastAsia="宋体" w:hAnsi="Courier New" w:cstheme="minorBidi"/>
            <w:noProof/>
            <w:snapToGrid w:val="0"/>
            <w:sz w:val="16"/>
            <w:szCs w:val="22"/>
          </w:rPr>
          <w:t xml:space="preserve">ProtocolIE-ID ::= </w:t>
        </w:r>
        <w:r>
          <w:rPr>
            <w:rFonts w:ascii="Courier New" w:eastAsia="宋体" w:hAnsi="Courier New" w:cstheme="minorBidi"/>
            <w:noProof/>
            <w:snapToGrid w:val="0"/>
            <w:sz w:val="16"/>
            <w:szCs w:val="22"/>
          </w:rPr>
          <w:t>y3</w:t>
        </w:r>
      </w:ins>
    </w:p>
    <w:p w14:paraId="4F188100"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80" w:author="Rapporteur" w:date="2021-11-22T17:58:00Z"/>
          <w:rFonts w:ascii="Courier New" w:hAnsi="Courier New"/>
          <w:snapToGrid w:val="0"/>
          <w:sz w:val="16"/>
        </w:rPr>
      </w:pPr>
      <w:ins w:id="781" w:author="Ericsson" w:date="2022-01-26T11:30:00Z">
        <w:r w:rsidRPr="00BB083A">
          <w:rPr>
            <w:rFonts w:ascii="Courier New" w:hAnsi="Courier New"/>
            <w:snapToGrid w:val="0"/>
            <w:sz w:val="16"/>
          </w:rPr>
          <w:t>id-TRPRXTEGID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ins>
      <w:ins w:id="782" w:author="Ericsson" w:date="2022-01-26T11:31:00Z">
        <w:r w:rsidRPr="00F557FF">
          <w:rPr>
            <w:rFonts w:ascii="Courier New" w:eastAsia="宋体" w:hAnsi="Courier New" w:cstheme="minorBidi"/>
            <w:noProof/>
            <w:snapToGrid w:val="0"/>
            <w:sz w:val="16"/>
            <w:szCs w:val="22"/>
          </w:rPr>
          <w:t xml:space="preserve">ProtocolIE-ID ::= </w:t>
        </w:r>
        <w:r>
          <w:rPr>
            <w:rFonts w:ascii="Courier New" w:eastAsia="宋体" w:hAnsi="Courier New" w:cstheme="minorBidi"/>
            <w:noProof/>
            <w:snapToGrid w:val="0"/>
            <w:sz w:val="16"/>
            <w:szCs w:val="22"/>
          </w:rPr>
          <w:t>y4</w:t>
        </w:r>
      </w:ins>
    </w:p>
    <w:p w14:paraId="7A19AAD9"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5BC3C78"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557FF">
        <w:rPr>
          <w:rFonts w:ascii="Courier New" w:hAnsi="Courier New"/>
          <w:noProof/>
          <w:snapToGrid w:val="0"/>
          <w:sz w:val="16"/>
        </w:rPr>
        <w:t>END</w:t>
      </w:r>
    </w:p>
    <w:p w14:paraId="6168A82D" w14:textId="77777777" w:rsidR="00F00168" w:rsidRPr="00F557FF" w:rsidRDefault="00F00168" w:rsidP="00F00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557FF">
        <w:rPr>
          <w:rFonts w:ascii="Courier New" w:hAnsi="Courier New"/>
          <w:noProof/>
          <w:sz w:val="16"/>
        </w:rPr>
        <w:t>-- ASN1STOP</w:t>
      </w:r>
    </w:p>
    <w:p w14:paraId="2EA25C85" w14:textId="0708A55C" w:rsidR="00105066" w:rsidRDefault="00F00168" w:rsidP="00F00168">
      <w:pPr>
        <w:pStyle w:val="a2"/>
        <w:jc w:val="center"/>
        <w:rPr>
          <w:rFonts w:eastAsiaTheme="minorEastAsia"/>
          <w:b/>
          <w:bCs/>
          <w:lang w:eastAsia="zh-CN"/>
        </w:rPr>
      </w:pPr>
      <w:r w:rsidRPr="00E90008">
        <w:rPr>
          <w:b/>
          <w:bCs/>
          <w:highlight w:val="green"/>
        </w:rPr>
        <w:t>&lt;&lt;</w:t>
      </w:r>
      <w:r>
        <w:rPr>
          <w:b/>
          <w:bCs/>
          <w:highlight w:val="green"/>
        </w:rPr>
        <w:t xml:space="preserve">END OF </w:t>
      </w:r>
      <w:r w:rsidRPr="00E90008">
        <w:rPr>
          <w:b/>
          <w:bCs/>
          <w:highlight w:val="green"/>
        </w:rPr>
        <w:t>CHANGE</w:t>
      </w:r>
      <w:r>
        <w:rPr>
          <w:b/>
          <w:bCs/>
          <w:highlight w:val="green"/>
        </w:rPr>
        <w:t>S</w:t>
      </w:r>
      <w:r w:rsidRPr="00E90008">
        <w:rPr>
          <w:b/>
          <w:bCs/>
          <w:highlight w:val="green"/>
        </w:rPr>
        <w:t>&gt;&gt;</w:t>
      </w:r>
    </w:p>
    <w:p w14:paraId="28803D81" w14:textId="77777777" w:rsidR="008D4552" w:rsidRDefault="008D4552" w:rsidP="001A4717">
      <w:pPr>
        <w:pStyle w:val="a2"/>
        <w:jc w:val="center"/>
        <w:rPr>
          <w:rFonts w:eastAsiaTheme="minorEastAsia" w:hint="eastAsia"/>
          <w:lang w:val="en-GB" w:eastAsia="zh-CN"/>
        </w:rPr>
      </w:pPr>
    </w:p>
    <w:p w14:paraId="01ED62F3" w14:textId="77777777" w:rsidR="002A545D" w:rsidRDefault="002A545D" w:rsidP="001A4717">
      <w:pPr>
        <w:pStyle w:val="a2"/>
        <w:jc w:val="center"/>
        <w:rPr>
          <w:rFonts w:eastAsiaTheme="minorEastAsia"/>
          <w:lang w:val="en-GB" w:eastAsia="zh-CN"/>
        </w:rPr>
        <w:sectPr w:rsidR="002A545D" w:rsidSect="002A545D">
          <w:pgSz w:w="16838" w:h="11906" w:orient="landscape"/>
          <w:pgMar w:top="1800" w:right="1440" w:bottom="17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6FC49A39" w14:textId="06C10E68" w:rsidR="00105066" w:rsidRPr="002A545D" w:rsidRDefault="002A545D" w:rsidP="002A545D">
      <w:pPr>
        <w:pStyle w:val="1"/>
        <w:jc w:val="both"/>
      </w:pPr>
      <w:r>
        <w:rPr>
          <w:rFonts w:hint="eastAsia"/>
        </w:rPr>
        <w:lastRenderedPageBreak/>
        <w:t xml:space="preserve">5.2 </w:t>
      </w:r>
      <w:r w:rsidR="00105066" w:rsidRPr="002A545D">
        <w:rPr>
          <w:rFonts w:hint="eastAsia"/>
        </w:rPr>
        <w:t xml:space="preserve">TP for </w:t>
      </w:r>
      <w:r>
        <w:rPr>
          <w:rFonts w:hint="eastAsia"/>
        </w:rPr>
        <w:t xml:space="preserve">BL CR for </w:t>
      </w:r>
      <w:r w:rsidR="00105066" w:rsidRPr="002A545D">
        <w:rPr>
          <w:rFonts w:hint="eastAsia"/>
        </w:rPr>
        <w:t>TS 38.473</w:t>
      </w:r>
    </w:p>
    <w:p w14:paraId="162EB2FE" w14:textId="77777777" w:rsidR="00544155" w:rsidRPr="008D3CFF" w:rsidRDefault="00544155" w:rsidP="00544155">
      <w:pPr>
        <w:keepNext/>
        <w:keepLines/>
        <w:overflowPunct w:val="0"/>
        <w:autoSpaceDE w:val="0"/>
        <w:autoSpaceDN w:val="0"/>
        <w:adjustRightInd w:val="0"/>
        <w:spacing w:before="120" w:after="180"/>
        <w:textAlignment w:val="baseline"/>
        <w:outlineLvl w:val="2"/>
        <w:rPr>
          <w:rFonts w:ascii="Arial" w:hAnsi="Arial"/>
          <w:sz w:val="28"/>
          <w:szCs w:val="20"/>
          <w:lang w:val="en-GB" w:eastAsia="ko-KR"/>
        </w:rPr>
      </w:pPr>
      <w:bookmarkStart w:id="783" w:name="_Toc51763573"/>
      <w:bookmarkStart w:id="784" w:name="_Toc64448739"/>
      <w:bookmarkStart w:id="785" w:name="_Toc66289398"/>
      <w:bookmarkStart w:id="786" w:name="_Toc74154511"/>
      <w:bookmarkStart w:id="787" w:name="_Toc81383255"/>
      <w:bookmarkStart w:id="788" w:name="_Toc88657888"/>
      <w:r w:rsidRPr="008D3CFF">
        <w:rPr>
          <w:rFonts w:ascii="Arial" w:hAnsi="Arial"/>
          <w:sz w:val="28"/>
          <w:szCs w:val="20"/>
          <w:lang w:val="en-GB" w:eastAsia="ko-KR"/>
        </w:rPr>
        <w:t>8.13.16</w:t>
      </w:r>
      <w:r w:rsidRPr="008D3CFF">
        <w:rPr>
          <w:rFonts w:ascii="Arial" w:hAnsi="Arial"/>
          <w:sz w:val="28"/>
          <w:szCs w:val="20"/>
          <w:lang w:val="en-GB" w:eastAsia="ko-KR"/>
        </w:rPr>
        <w:tab/>
        <w:t>Positioning Information Update</w:t>
      </w:r>
      <w:bookmarkEnd w:id="783"/>
      <w:bookmarkEnd w:id="784"/>
      <w:bookmarkEnd w:id="785"/>
      <w:bookmarkEnd w:id="786"/>
      <w:bookmarkEnd w:id="787"/>
      <w:bookmarkEnd w:id="788"/>
    </w:p>
    <w:p w14:paraId="189578EB" w14:textId="77777777" w:rsidR="00544155" w:rsidRPr="008D3CFF" w:rsidRDefault="00544155" w:rsidP="00544155">
      <w:pPr>
        <w:keepNext/>
        <w:keepLines/>
        <w:overflowPunct w:val="0"/>
        <w:autoSpaceDE w:val="0"/>
        <w:autoSpaceDN w:val="0"/>
        <w:adjustRightInd w:val="0"/>
        <w:spacing w:before="120" w:after="180"/>
        <w:textAlignment w:val="baseline"/>
        <w:outlineLvl w:val="3"/>
        <w:rPr>
          <w:rFonts w:ascii="Arial" w:hAnsi="Arial"/>
          <w:sz w:val="24"/>
          <w:szCs w:val="20"/>
          <w:lang w:val="en-GB" w:eastAsia="ko-KR"/>
        </w:rPr>
      </w:pPr>
      <w:bookmarkStart w:id="789" w:name="_Toc51763574"/>
      <w:bookmarkStart w:id="790" w:name="_Toc64448740"/>
      <w:bookmarkStart w:id="791" w:name="_Toc66289399"/>
      <w:bookmarkStart w:id="792" w:name="_Toc74154512"/>
      <w:bookmarkStart w:id="793" w:name="_Toc81383256"/>
      <w:bookmarkStart w:id="794" w:name="_Toc88657889"/>
      <w:r w:rsidRPr="008D3CFF">
        <w:rPr>
          <w:rFonts w:ascii="Arial" w:hAnsi="Arial"/>
          <w:sz w:val="24"/>
          <w:szCs w:val="20"/>
          <w:lang w:val="en-GB" w:eastAsia="ko-KR"/>
        </w:rPr>
        <w:t>8.13.16.1</w:t>
      </w:r>
      <w:r w:rsidRPr="008D3CFF">
        <w:rPr>
          <w:rFonts w:ascii="Arial" w:hAnsi="Arial"/>
          <w:sz w:val="24"/>
          <w:szCs w:val="20"/>
          <w:lang w:val="en-GB" w:eastAsia="ko-KR"/>
        </w:rPr>
        <w:tab/>
        <w:t>General</w:t>
      </w:r>
      <w:bookmarkEnd w:id="789"/>
      <w:bookmarkEnd w:id="790"/>
      <w:bookmarkEnd w:id="791"/>
      <w:bookmarkEnd w:id="792"/>
      <w:bookmarkEnd w:id="793"/>
      <w:bookmarkEnd w:id="794"/>
    </w:p>
    <w:p w14:paraId="394C7D27" w14:textId="47D8DDA7" w:rsidR="00544155" w:rsidRPr="008D3CFF" w:rsidRDefault="00544155" w:rsidP="00544155">
      <w:pPr>
        <w:overflowPunct w:val="0"/>
        <w:autoSpaceDE w:val="0"/>
        <w:autoSpaceDN w:val="0"/>
        <w:adjustRightInd w:val="0"/>
        <w:spacing w:after="180"/>
        <w:textAlignment w:val="baseline"/>
        <w:rPr>
          <w:szCs w:val="20"/>
          <w:lang w:val="en-GB" w:eastAsia="ko-KR"/>
        </w:rPr>
      </w:pPr>
      <w:r w:rsidRPr="008D3CFF">
        <w:rPr>
          <w:szCs w:val="20"/>
          <w:lang w:val="en-GB" w:eastAsia="ko-KR"/>
        </w:rPr>
        <w:t>The Positioning Information Update procedure is initiated by the gNB-DU to indicate to the gNB-CU that a change has occurred in the SRS configuration</w:t>
      </w:r>
      <w:del w:id="795" w:author="CATT" w:date="2022-02-10T11:16:00Z">
        <w:r w:rsidRPr="00224F42" w:rsidDel="00446F65">
          <w:rPr>
            <w:szCs w:val="20"/>
            <w:highlight w:val="yellow"/>
            <w:lang w:val="en-GB" w:eastAsia="ko-KR"/>
          </w:rPr>
          <w:delText>, or to report UE Tx TEG information</w:delText>
        </w:r>
      </w:del>
      <w:r w:rsidRPr="00224F42">
        <w:rPr>
          <w:szCs w:val="20"/>
          <w:highlight w:val="yellow"/>
          <w:lang w:val="en-GB" w:eastAsia="ko-KR"/>
        </w:rPr>
        <w:t>.</w:t>
      </w:r>
      <w:r w:rsidRPr="008D3CFF">
        <w:rPr>
          <w:noProof/>
          <w:szCs w:val="20"/>
          <w:lang w:val="en-GB" w:eastAsia="ko-KR"/>
        </w:rPr>
        <w:t xml:space="preserve"> The procedure uses UE-associated signalling.</w:t>
      </w:r>
    </w:p>
    <w:p w14:paraId="466A1A55" w14:textId="77777777" w:rsidR="00544155" w:rsidRPr="008D3CFF" w:rsidRDefault="00544155">
      <w:pPr>
        <w:keepNext/>
        <w:keepLines/>
        <w:numPr>
          <w:ilvl w:val="0"/>
          <w:numId w:val="18"/>
        </w:numPr>
        <w:overflowPunct w:val="0"/>
        <w:autoSpaceDE w:val="0"/>
        <w:autoSpaceDN w:val="0"/>
        <w:adjustRightInd w:val="0"/>
        <w:spacing w:before="120" w:after="180"/>
        <w:ind w:left="1418" w:hanging="1418"/>
        <w:textAlignment w:val="baseline"/>
        <w:outlineLvl w:val="3"/>
        <w:rPr>
          <w:rFonts w:ascii="Arial" w:hAnsi="Arial"/>
          <w:sz w:val="24"/>
          <w:szCs w:val="20"/>
          <w:lang w:val="en-GB" w:eastAsia="ko-KR"/>
        </w:rPr>
        <w:pPrChange w:id="796" w:author="CATT" w:date="2022-02-11T10:25:00Z">
          <w:pPr>
            <w:keepNext/>
            <w:keepLines/>
            <w:numPr>
              <w:numId w:val="21"/>
            </w:numPr>
            <w:tabs>
              <w:tab w:val="num" w:pos="360"/>
              <w:tab w:val="num" w:pos="720"/>
            </w:tabs>
            <w:overflowPunct w:val="0"/>
            <w:autoSpaceDE w:val="0"/>
            <w:autoSpaceDN w:val="0"/>
            <w:adjustRightInd w:val="0"/>
            <w:spacing w:before="120" w:after="180"/>
            <w:ind w:left="1418" w:hanging="1418"/>
            <w:textAlignment w:val="baseline"/>
            <w:outlineLvl w:val="3"/>
          </w:pPr>
        </w:pPrChange>
      </w:pPr>
      <w:bookmarkStart w:id="797" w:name="_Toc51763575"/>
      <w:bookmarkStart w:id="798" w:name="_Toc64448741"/>
      <w:bookmarkStart w:id="799" w:name="_Toc66289400"/>
      <w:bookmarkStart w:id="800" w:name="_Toc74154513"/>
      <w:bookmarkStart w:id="801" w:name="_Toc81383257"/>
      <w:bookmarkStart w:id="802" w:name="_Toc88657890"/>
      <w:r w:rsidRPr="008D3CFF">
        <w:rPr>
          <w:rFonts w:ascii="Arial" w:hAnsi="Arial"/>
          <w:sz w:val="24"/>
          <w:szCs w:val="20"/>
          <w:lang w:val="en-GB" w:eastAsia="ko-KR"/>
        </w:rPr>
        <w:t>8.13.16.2</w:t>
      </w:r>
      <w:r w:rsidRPr="008D3CFF">
        <w:rPr>
          <w:rFonts w:ascii="Arial" w:hAnsi="Arial"/>
          <w:sz w:val="24"/>
          <w:szCs w:val="20"/>
          <w:lang w:val="en-GB" w:eastAsia="ko-KR"/>
        </w:rPr>
        <w:tab/>
        <w:t>Successful Operation</w:t>
      </w:r>
      <w:bookmarkEnd w:id="797"/>
      <w:bookmarkEnd w:id="798"/>
      <w:bookmarkEnd w:id="799"/>
      <w:bookmarkEnd w:id="800"/>
      <w:bookmarkEnd w:id="801"/>
      <w:bookmarkEnd w:id="802"/>
    </w:p>
    <w:p w14:paraId="6F810E8F" w14:textId="77777777" w:rsidR="00544155" w:rsidRPr="008D3CFF" w:rsidRDefault="00544155" w:rsidP="00544155">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8D3CFF">
        <w:rPr>
          <w:rFonts w:ascii="Arial" w:eastAsia="宋体" w:hAnsi="Arial"/>
          <w:b/>
          <w:szCs w:val="20"/>
          <w:lang w:val="en-GB" w:eastAsia="ko-KR"/>
        </w:rPr>
        <w:object w:dxaOrig="6768" w:dyaOrig="2655" w14:anchorId="2C857037">
          <v:shape id="_x0000_i1027" type="#_x0000_t75" style="width:323.7pt;height:125.85pt" o:ole="">
            <v:imagedata r:id="rId16" o:title=""/>
          </v:shape>
          <o:OLEObject Type="Embed" ProgID="Word.Picture.8" ShapeID="_x0000_i1027" DrawAspect="Content" ObjectID="_1706093748" r:id="rId17"/>
        </w:object>
      </w:r>
    </w:p>
    <w:p w14:paraId="4518826E" w14:textId="77777777" w:rsidR="00544155" w:rsidRPr="008D3CFF" w:rsidRDefault="00544155">
      <w:pPr>
        <w:keepLines/>
        <w:numPr>
          <w:ilvl w:val="0"/>
          <w:numId w:val="19"/>
        </w:numPr>
        <w:overflowPunct w:val="0"/>
        <w:autoSpaceDE w:val="0"/>
        <w:autoSpaceDN w:val="0"/>
        <w:adjustRightInd w:val="0"/>
        <w:spacing w:after="240"/>
        <w:ind w:left="0" w:firstLine="0"/>
        <w:jc w:val="center"/>
        <w:textAlignment w:val="baseline"/>
        <w:rPr>
          <w:rFonts w:ascii="Arial" w:hAnsi="Arial"/>
          <w:b/>
          <w:szCs w:val="20"/>
          <w:lang w:val="en-GB"/>
        </w:rPr>
        <w:pPrChange w:id="803" w:author="CATT" w:date="2022-02-11T10:25:00Z">
          <w:pPr>
            <w:keepLines/>
            <w:numPr>
              <w:numId w:val="22"/>
            </w:numPr>
            <w:tabs>
              <w:tab w:val="num" w:pos="360"/>
              <w:tab w:val="num" w:pos="720"/>
            </w:tabs>
            <w:overflowPunct w:val="0"/>
            <w:autoSpaceDE w:val="0"/>
            <w:autoSpaceDN w:val="0"/>
            <w:adjustRightInd w:val="0"/>
            <w:spacing w:after="240"/>
            <w:ind w:left="720" w:hanging="720"/>
            <w:jc w:val="center"/>
            <w:textAlignment w:val="baseline"/>
          </w:pPr>
        </w:pPrChange>
      </w:pPr>
      <w:r w:rsidRPr="008D3CFF">
        <w:rPr>
          <w:rFonts w:ascii="Arial" w:hAnsi="Arial"/>
          <w:b/>
          <w:szCs w:val="20"/>
          <w:lang w:val="en-GB" w:eastAsia="ko-KR"/>
        </w:rPr>
        <w:t>Figure 8.13.16.2-1: Positioning Information Update</w:t>
      </w:r>
      <w:r w:rsidRPr="008D3CFF">
        <w:rPr>
          <w:rFonts w:ascii="Arial" w:hAnsi="Arial"/>
          <w:b/>
          <w:szCs w:val="20"/>
          <w:lang w:val="en-GB"/>
        </w:rPr>
        <w:t xml:space="preserve"> </w:t>
      </w:r>
      <w:r w:rsidRPr="008D3CFF">
        <w:rPr>
          <w:rFonts w:ascii="Arial" w:hAnsi="Arial"/>
          <w:b/>
          <w:szCs w:val="20"/>
          <w:lang w:val="en-GB" w:eastAsia="ko-KR"/>
        </w:rPr>
        <w:t>procedure,</w:t>
      </w:r>
      <w:r w:rsidRPr="008D3CFF">
        <w:rPr>
          <w:rFonts w:ascii="Arial" w:hAnsi="Arial"/>
          <w:b/>
          <w:szCs w:val="20"/>
          <w:lang w:val="en-GB"/>
        </w:rPr>
        <w:t xml:space="preserve"> </w:t>
      </w:r>
      <w:r w:rsidRPr="008D3CFF">
        <w:rPr>
          <w:rFonts w:ascii="Arial" w:hAnsi="Arial"/>
          <w:b/>
          <w:szCs w:val="20"/>
          <w:lang w:val="en-GB" w:eastAsia="ko-KR"/>
        </w:rPr>
        <w:t>successful operation</w:t>
      </w:r>
    </w:p>
    <w:p w14:paraId="585080D0" w14:textId="77777777" w:rsidR="00544155" w:rsidRPr="008D3CFF" w:rsidRDefault="00544155" w:rsidP="00544155">
      <w:pPr>
        <w:overflowPunct w:val="0"/>
        <w:autoSpaceDE w:val="0"/>
        <w:autoSpaceDN w:val="0"/>
        <w:adjustRightInd w:val="0"/>
        <w:spacing w:after="180"/>
        <w:textAlignment w:val="baseline"/>
        <w:rPr>
          <w:szCs w:val="20"/>
          <w:lang w:val="en-GB" w:eastAsia="ko-KR"/>
        </w:rPr>
      </w:pPr>
      <w:r w:rsidRPr="008D3CFF">
        <w:rPr>
          <w:szCs w:val="20"/>
          <w:lang w:val="en-GB" w:eastAsia="ko-KR"/>
        </w:rPr>
        <w:t>The gNB-DU initiates the procedure by sending a POSITIONING INFORMATION UPDATE message to the gNB-CU.</w:t>
      </w:r>
    </w:p>
    <w:p w14:paraId="236A9703" w14:textId="77777777" w:rsidR="00544155" w:rsidRPr="008D3CFF" w:rsidRDefault="00544155" w:rsidP="00544155">
      <w:pPr>
        <w:overflowPunct w:val="0"/>
        <w:autoSpaceDE w:val="0"/>
        <w:autoSpaceDN w:val="0"/>
        <w:adjustRightInd w:val="0"/>
        <w:spacing w:after="180"/>
        <w:textAlignment w:val="baseline"/>
        <w:rPr>
          <w:szCs w:val="20"/>
          <w:lang w:val="en-GB" w:eastAsia="ko-KR"/>
        </w:rPr>
      </w:pPr>
      <w:r w:rsidRPr="008D3CFF">
        <w:rPr>
          <w:szCs w:val="20"/>
          <w:lang w:val="en-GB" w:eastAsia="ko-KR"/>
        </w:rPr>
        <w:t>If the SRS Configuration IE is included in the POSITIONING INFORMATION UPDATE message, the gNB-CU shall consider this information as the updated SRS Configuration for the UE. If the SFN Initialisation Time IE is included in the POSITIONING INFORMATION UPDATE message, the gNB-CU shall consider this information as the SFN Initialisation Time associated to the SRS Configuration.</w:t>
      </w:r>
    </w:p>
    <w:p w14:paraId="4B3013B3" w14:textId="11650960" w:rsidR="00544155" w:rsidRPr="008D3CFF" w:rsidDel="00446F65" w:rsidRDefault="00544155" w:rsidP="00544155">
      <w:pPr>
        <w:rPr>
          <w:del w:id="804" w:author="CATT" w:date="2022-02-10T11:16:00Z"/>
          <w:highlight w:val="yellow"/>
        </w:rPr>
      </w:pPr>
      <w:del w:id="805" w:author="CATT" w:date="2022-02-10T11:16:00Z">
        <w:r w:rsidRPr="008D3CFF" w:rsidDel="00446F65">
          <w:rPr>
            <w:highlight w:val="yellow"/>
          </w:rPr>
          <w:delText xml:space="preserve">If the </w:delText>
        </w:r>
        <w:r w:rsidRPr="00923DE7" w:rsidDel="00446F65">
          <w:rPr>
            <w:i/>
            <w:highlight w:val="yellow"/>
          </w:rPr>
          <w:delText>UE Tx TEG Association</w:delText>
        </w:r>
        <w:r w:rsidRPr="008D3CFF" w:rsidDel="00446F65">
          <w:rPr>
            <w:highlight w:val="yellow"/>
          </w:rPr>
          <w:delText xml:space="preserve"> IE is included in the POSITIONING INFORMATION UPDATE message, the LMF shall, if supported, consider it as the UE TEG association for the SRS resources that have changed their TEG association since the last update.</w:delText>
        </w:r>
      </w:del>
    </w:p>
    <w:p w14:paraId="0E708A0E" w14:textId="6C255B6C" w:rsidR="00544155" w:rsidRPr="008D3CFF" w:rsidDel="00446F65" w:rsidRDefault="00544155" w:rsidP="00544155">
      <w:pPr>
        <w:rPr>
          <w:del w:id="806" w:author="CATT" w:date="2022-02-10T11:16:00Z"/>
          <w:highlight w:val="yellow"/>
        </w:rPr>
      </w:pPr>
    </w:p>
    <w:p w14:paraId="0E6CEE44" w14:textId="28C38482" w:rsidR="00544155" w:rsidRPr="00224F42" w:rsidRDefault="00544155" w:rsidP="00544155">
      <w:pPr>
        <w:pStyle w:val="EditorsNote"/>
      </w:pPr>
      <w:del w:id="807" w:author="CATT" w:date="2022-02-10T11:16:00Z">
        <w:r w:rsidRPr="00FC402B" w:rsidDel="00446F65">
          <w:rPr>
            <w:b/>
            <w:bCs/>
            <w:noProof/>
            <w:snapToGrid w:val="0"/>
            <w:highlight w:val="yellow"/>
          </w:rPr>
          <w:delText>Editor’s note 2:</w:delText>
        </w:r>
        <w:r w:rsidRPr="00FC402B" w:rsidDel="00446F65">
          <w:rPr>
            <w:noProof/>
            <w:snapToGrid w:val="0"/>
            <w:highlight w:val="yellow"/>
          </w:rPr>
          <w:delText xml:space="preserve"> FFS if an explicit indication is required in the POSITIONING INFORMATION REQUEST message to trigger gNB to report UE Tx TEG</w:delText>
        </w:r>
      </w:del>
    </w:p>
    <w:p w14:paraId="03FD5C81" w14:textId="77777777" w:rsidR="00544155" w:rsidRDefault="00544155" w:rsidP="00544155"/>
    <w:p w14:paraId="29D28460" w14:textId="77777777" w:rsidR="00544155" w:rsidRDefault="00544155" w:rsidP="00544155">
      <w:pPr>
        <w:jc w:val="center"/>
      </w:pPr>
      <w:r w:rsidRPr="003B0568">
        <w:rPr>
          <w:rFonts w:hint="eastAsia"/>
          <w:highlight w:val="yellow"/>
        </w:rPr>
        <w:t>&lt;</w:t>
      </w:r>
      <w:r w:rsidRPr="003B0568">
        <w:rPr>
          <w:highlight w:val="yellow"/>
        </w:rPr>
        <w:t>&lt;&lt;&lt;&lt;&lt;&lt;&lt;&lt;&lt;&lt; NEXT change &gt;&gt;&gt;&gt;&gt;&gt;&gt;&gt;&gt;&gt;&gt;&gt;&gt;</w:t>
      </w:r>
    </w:p>
    <w:p w14:paraId="0C2D239B" w14:textId="77777777" w:rsidR="00544155" w:rsidRDefault="00544155" w:rsidP="00544155"/>
    <w:p w14:paraId="3ABBA4C9" w14:textId="77777777" w:rsidR="00544155" w:rsidRPr="00224F42" w:rsidRDefault="00544155" w:rsidP="00544155">
      <w:pPr>
        <w:keepNext/>
        <w:keepLines/>
        <w:overflowPunct w:val="0"/>
        <w:autoSpaceDE w:val="0"/>
        <w:autoSpaceDN w:val="0"/>
        <w:adjustRightInd w:val="0"/>
        <w:spacing w:before="120" w:after="180"/>
        <w:textAlignment w:val="baseline"/>
        <w:outlineLvl w:val="3"/>
        <w:rPr>
          <w:rFonts w:ascii="Arial" w:hAnsi="Arial"/>
          <w:noProof/>
          <w:sz w:val="24"/>
          <w:szCs w:val="20"/>
          <w:lang w:val="en-GB" w:eastAsia="ko-KR"/>
        </w:rPr>
      </w:pPr>
      <w:r w:rsidRPr="00224F42">
        <w:rPr>
          <w:rFonts w:ascii="Arial" w:hAnsi="Arial"/>
          <w:noProof/>
          <w:sz w:val="24"/>
          <w:szCs w:val="20"/>
          <w:lang w:val="en-GB" w:eastAsia="ko-KR"/>
        </w:rPr>
        <w:t>9.2.12.26</w:t>
      </w:r>
      <w:r w:rsidRPr="00224F42">
        <w:rPr>
          <w:rFonts w:ascii="Arial" w:hAnsi="Arial"/>
          <w:noProof/>
          <w:sz w:val="24"/>
          <w:szCs w:val="20"/>
          <w:lang w:val="en-GB" w:eastAsia="ko-KR"/>
        </w:rPr>
        <w:tab/>
        <w:t>POSITIONING INFORMATION UPDATE</w:t>
      </w:r>
    </w:p>
    <w:p w14:paraId="4BAD84B1" w14:textId="77777777" w:rsidR="00544155" w:rsidRPr="00224F42" w:rsidRDefault="00544155" w:rsidP="00544155">
      <w:pPr>
        <w:overflowPunct w:val="0"/>
        <w:autoSpaceDE w:val="0"/>
        <w:autoSpaceDN w:val="0"/>
        <w:adjustRightInd w:val="0"/>
        <w:spacing w:after="180"/>
        <w:textAlignment w:val="baseline"/>
        <w:rPr>
          <w:noProof/>
          <w:szCs w:val="20"/>
          <w:lang w:val="en-GB" w:eastAsia="ko-KR"/>
        </w:rPr>
      </w:pPr>
      <w:r w:rsidRPr="00224F42">
        <w:rPr>
          <w:noProof/>
          <w:szCs w:val="20"/>
          <w:lang w:val="en-GB" w:eastAsia="ko-KR"/>
        </w:rPr>
        <w:t>This message is sent by the gNB-DU to indicate that a change in the SRS configuration has occurred.</w:t>
      </w:r>
    </w:p>
    <w:p w14:paraId="5AC853B0" w14:textId="77777777" w:rsidR="00544155" w:rsidRPr="00224F42" w:rsidRDefault="00544155" w:rsidP="00544155">
      <w:pPr>
        <w:overflowPunct w:val="0"/>
        <w:autoSpaceDE w:val="0"/>
        <w:autoSpaceDN w:val="0"/>
        <w:adjustRightInd w:val="0"/>
        <w:spacing w:after="180"/>
        <w:textAlignment w:val="baseline"/>
        <w:rPr>
          <w:rFonts w:eastAsia="Malgun Gothic"/>
          <w:noProof/>
          <w:szCs w:val="20"/>
          <w:lang w:val="fr-FR" w:eastAsia="ko-KR"/>
        </w:rPr>
      </w:pPr>
      <w:r w:rsidRPr="00224F42">
        <w:rPr>
          <w:noProof/>
          <w:szCs w:val="20"/>
          <w:lang w:val="fr-FR" w:eastAsia="ko-KR"/>
        </w:rPr>
        <w:t xml:space="preserve">Direction: gNB-DU </w:t>
      </w:r>
      <w:r w:rsidRPr="00224F42">
        <w:rPr>
          <w:noProof/>
          <w:szCs w:val="20"/>
          <w:lang w:val="en-GB" w:eastAsia="ko-KR"/>
        </w:rPr>
        <w:sym w:font="Symbol" w:char="F0AE"/>
      </w:r>
      <w:r w:rsidRPr="00224F42">
        <w:rPr>
          <w:noProof/>
          <w:szCs w:val="20"/>
          <w:lang w:val="fr-FR" w:eastAsia="ko-KR"/>
        </w:rPr>
        <w:t xml:space="preserve"> gNB-CU.</w:t>
      </w:r>
    </w:p>
    <w:tbl>
      <w:tblPr>
        <w:tblW w:w="10485" w:type="dxa"/>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44155" w:rsidRPr="00870B02" w14:paraId="175CAC48" w14:textId="77777777" w:rsidTr="00E950C3">
        <w:tc>
          <w:tcPr>
            <w:tcW w:w="2578" w:type="dxa"/>
          </w:tcPr>
          <w:p w14:paraId="523F7B86" w14:textId="77777777" w:rsidR="00544155" w:rsidRPr="00414A43" w:rsidRDefault="00544155" w:rsidP="00E950C3">
            <w:pPr>
              <w:pStyle w:val="TAH"/>
              <w:rPr>
                <w:noProof/>
              </w:rPr>
            </w:pPr>
            <w:r w:rsidRPr="00414A43">
              <w:rPr>
                <w:noProof/>
              </w:rPr>
              <w:t>IE/Group Name</w:t>
            </w:r>
          </w:p>
        </w:tc>
        <w:tc>
          <w:tcPr>
            <w:tcW w:w="1104" w:type="dxa"/>
          </w:tcPr>
          <w:p w14:paraId="6872B5CB" w14:textId="77777777" w:rsidR="00544155" w:rsidRPr="00870B02" w:rsidRDefault="00544155" w:rsidP="00E950C3">
            <w:pPr>
              <w:pStyle w:val="TAH"/>
              <w:rPr>
                <w:noProof/>
              </w:rPr>
            </w:pPr>
            <w:r w:rsidRPr="00BB7CCD">
              <w:rPr>
                <w:noProof/>
              </w:rPr>
              <w:t>Presence</w:t>
            </w:r>
          </w:p>
        </w:tc>
        <w:tc>
          <w:tcPr>
            <w:tcW w:w="1164" w:type="dxa"/>
          </w:tcPr>
          <w:p w14:paraId="13B51F17" w14:textId="77777777" w:rsidR="00544155" w:rsidRPr="00870B02" w:rsidRDefault="00544155" w:rsidP="00E950C3">
            <w:pPr>
              <w:pStyle w:val="TAH"/>
              <w:rPr>
                <w:noProof/>
              </w:rPr>
            </w:pPr>
            <w:r w:rsidRPr="00870B02">
              <w:rPr>
                <w:noProof/>
              </w:rPr>
              <w:t>Range</w:t>
            </w:r>
          </w:p>
        </w:tc>
        <w:tc>
          <w:tcPr>
            <w:tcW w:w="2126" w:type="dxa"/>
          </w:tcPr>
          <w:p w14:paraId="26766FE0" w14:textId="77777777" w:rsidR="00544155" w:rsidRPr="00870B02" w:rsidRDefault="00544155" w:rsidP="00E950C3">
            <w:pPr>
              <w:pStyle w:val="TAH"/>
              <w:rPr>
                <w:noProof/>
              </w:rPr>
            </w:pPr>
            <w:r w:rsidRPr="00870B02">
              <w:rPr>
                <w:noProof/>
              </w:rPr>
              <w:t>IE type and reference</w:t>
            </w:r>
          </w:p>
        </w:tc>
        <w:tc>
          <w:tcPr>
            <w:tcW w:w="1276" w:type="dxa"/>
          </w:tcPr>
          <w:p w14:paraId="28AEB8E5" w14:textId="77777777" w:rsidR="00544155" w:rsidRPr="00870B02" w:rsidRDefault="00544155" w:rsidP="00E950C3">
            <w:pPr>
              <w:pStyle w:val="TAH"/>
              <w:rPr>
                <w:noProof/>
              </w:rPr>
            </w:pPr>
            <w:r w:rsidRPr="00870B02">
              <w:rPr>
                <w:noProof/>
              </w:rPr>
              <w:t>Semantics description</w:t>
            </w:r>
          </w:p>
        </w:tc>
        <w:tc>
          <w:tcPr>
            <w:tcW w:w="1134" w:type="dxa"/>
          </w:tcPr>
          <w:p w14:paraId="51F7FED5" w14:textId="77777777" w:rsidR="00544155" w:rsidRPr="00870B02" w:rsidRDefault="00544155" w:rsidP="00E950C3">
            <w:pPr>
              <w:pStyle w:val="TAH"/>
              <w:rPr>
                <w:b w:val="0"/>
                <w:noProof/>
              </w:rPr>
            </w:pPr>
            <w:r w:rsidRPr="00870B02">
              <w:rPr>
                <w:noProof/>
              </w:rPr>
              <w:t>Criticality</w:t>
            </w:r>
          </w:p>
        </w:tc>
        <w:tc>
          <w:tcPr>
            <w:tcW w:w="1103" w:type="dxa"/>
          </w:tcPr>
          <w:p w14:paraId="31F822D2" w14:textId="77777777" w:rsidR="00544155" w:rsidRPr="00870B02" w:rsidRDefault="00544155" w:rsidP="00E950C3">
            <w:pPr>
              <w:pStyle w:val="TAH"/>
              <w:rPr>
                <w:b w:val="0"/>
                <w:noProof/>
              </w:rPr>
            </w:pPr>
            <w:r w:rsidRPr="00870B02">
              <w:rPr>
                <w:noProof/>
              </w:rPr>
              <w:t>Assigned Criticality</w:t>
            </w:r>
          </w:p>
        </w:tc>
      </w:tr>
      <w:tr w:rsidR="00544155" w:rsidRPr="00870B02" w14:paraId="57C488B8" w14:textId="77777777" w:rsidTr="00E950C3">
        <w:tc>
          <w:tcPr>
            <w:tcW w:w="2578" w:type="dxa"/>
          </w:tcPr>
          <w:p w14:paraId="5949FF66" w14:textId="77777777" w:rsidR="00544155" w:rsidRPr="00870B02" w:rsidRDefault="00544155" w:rsidP="00E950C3">
            <w:pPr>
              <w:pStyle w:val="TAL"/>
              <w:rPr>
                <w:noProof/>
              </w:rPr>
            </w:pPr>
            <w:r w:rsidRPr="00870B02">
              <w:t>Message Type</w:t>
            </w:r>
          </w:p>
        </w:tc>
        <w:tc>
          <w:tcPr>
            <w:tcW w:w="1104" w:type="dxa"/>
          </w:tcPr>
          <w:p w14:paraId="06D7E392" w14:textId="77777777" w:rsidR="00544155" w:rsidRPr="00870B02" w:rsidRDefault="00544155" w:rsidP="00E950C3">
            <w:pPr>
              <w:pStyle w:val="TAL"/>
              <w:rPr>
                <w:noProof/>
              </w:rPr>
            </w:pPr>
            <w:r w:rsidRPr="00870B02">
              <w:t>M</w:t>
            </w:r>
          </w:p>
        </w:tc>
        <w:tc>
          <w:tcPr>
            <w:tcW w:w="1164" w:type="dxa"/>
          </w:tcPr>
          <w:p w14:paraId="234200A7" w14:textId="77777777" w:rsidR="00544155" w:rsidRPr="00870B02" w:rsidRDefault="00544155" w:rsidP="00E950C3">
            <w:pPr>
              <w:pStyle w:val="TAL"/>
              <w:rPr>
                <w:noProof/>
              </w:rPr>
            </w:pPr>
          </w:p>
        </w:tc>
        <w:tc>
          <w:tcPr>
            <w:tcW w:w="2126" w:type="dxa"/>
          </w:tcPr>
          <w:p w14:paraId="361FCB61" w14:textId="77777777" w:rsidR="00544155" w:rsidRPr="00870B02" w:rsidRDefault="00544155" w:rsidP="00E950C3">
            <w:pPr>
              <w:pStyle w:val="TAL"/>
              <w:rPr>
                <w:noProof/>
              </w:rPr>
            </w:pPr>
            <w:r w:rsidRPr="00870B02">
              <w:t>9.3.1.1</w:t>
            </w:r>
          </w:p>
        </w:tc>
        <w:tc>
          <w:tcPr>
            <w:tcW w:w="1276" w:type="dxa"/>
          </w:tcPr>
          <w:p w14:paraId="7CCA115D" w14:textId="77777777" w:rsidR="00544155" w:rsidRPr="00870B02" w:rsidRDefault="00544155" w:rsidP="00E950C3">
            <w:pPr>
              <w:pStyle w:val="TAL"/>
              <w:rPr>
                <w:noProof/>
              </w:rPr>
            </w:pPr>
          </w:p>
        </w:tc>
        <w:tc>
          <w:tcPr>
            <w:tcW w:w="1134" w:type="dxa"/>
          </w:tcPr>
          <w:p w14:paraId="6F0927C6" w14:textId="77777777" w:rsidR="00544155" w:rsidRPr="00870B02" w:rsidRDefault="00544155" w:rsidP="00E950C3">
            <w:pPr>
              <w:pStyle w:val="TAC"/>
              <w:rPr>
                <w:noProof/>
              </w:rPr>
            </w:pPr>
            <w:r w:rsidRPr="00870B02">
              <w:t>YES</w:t>
            </w:r>
          </w:p>
        </w:tc>
        <w:tc>
          <w:tcPr>
            <w:tcW w:w="1103" w:type="dxa"/>
          </w:tcPr>
          <w:p w14:paraId="4D47D509" w14:textId="77777777" w:rsidR="00544155" w:rsidRPr="00870B02" w:rsidRDefault="00544155" w:rsidP="00E950C3">
            <w:pPr>
              <w:pStyle w:val="TAC"/>
              <w:rPr>
                <w:noProof/>
              </w:rPr>
            </w:pPr>
            <w:r>
              <w:t>ignore</w:t>
            </w:r>
          </w:p>
        </w:tc>
      </w:tr>
      <w:tr w:rsidR="00544155" w:rsidRPr="00870B02" w14:paraId="683718C3" w14:textId="77777777" w:rsidTr="00E950C3">
        <w:tc>
          <w:tcPr>
            <w:tcW w:w="2578" w:type="dxa"/>
          </w:tcPr>
          <w:p w14:paraId="29BDDB81" w14:textId="77777777" w:rsidR="00544155" w:rsidRPr="00870B02" w:rsidRDefault="00544155" w:rsidP="00E950C3">
            <w:pPr>
              <w:pStyle w:val="TAL"/>
              <w:rPr>
                <w:noProof/>
              </w:rPr>
            </w:pPr>
            <w:r w:rsidRPr="00870B02">
              <w:rPr>
                <w:rFonts w:eastAsia="Batang"/>
                <w:bCs/>
              </w:rPr>
              <w:t>gNB-CU</w:t>
            </w:r>
            <w:r w:rsidRPr="00870B02">
              <w:rPr>
                <w:bCs/>
              </w:rPr>
              <w:t xml:space="preserve"> UE F1AP ID</w:t>
            </w:r>
          </w:p>
        </w:tc>
        <w:tc>
          <w:tcPr>
            <w:tcW w:w="1104" w:type="dxa"/>
          </w:tcPr>
          <w:p w14:paraId="739AA379" w14:textId="77777777" w:rsidR="00544155" w:rsidRPr="00870B02" w:rsidRDefault="00544155" w:rsidP="00E950C3">
            <w:pPr>
              <w:pStyle w:val="TAL"/>
              <w:rPr>
                <w:noProof/>
              </w:rPr>
            </w:pPr>
            <w:r w:rsidRPr="00870B02">
              <w:t xml:space="preserve">M </w:t>
            </w:r>
          </w:p>
        </w:tc>
        <w:tc>
          <w:tcPr>
            <w:tcW w:w="1164" w:type="dxa"/>
          </w:tcPr>
          <w:p w14:paraId="0E7E6154" w14:textId="77777777" w:rsidR="00544155" w:rsidRPr="00870B02" w:rsidRDefault="00544155" w:rsidP="00E950C3">
            <w:pPr>
              <w:pStyle w:val="TAL"/>
              <w:rPr>
                <w:noProof/>
              </w:rPr>
            </w:pPr>
          </w:p>
        </w:tc>
        <w:tc>
          <w:tcPr>
            <w:tcW w:w="2126" w:type="dxa"/>
          </w:tcPr>
          <w:p w14:paraId="21689D79" w14:textId="77777777" w:rsidR="00544155" w:rsidRPr="00870B02" w:rsidRDefault="00544155" w:rsidP="00E950C3">
            <w:pPr>
              <w:pStyle w:val="TAL"/>
              <w:rPr>
                <w:noProof/>
              </w:rPr>
            </w:pPr>
            <w:r w:rsidRPr="00870B02">
              <w:t>9.3.1.4</w:t>
            </w:r>
          </w:p>
        </w:tc>
        <w:tc>
          <w:tcPr>
            <w:tcW w:w="1276" w:type="dxa"/>
          </w:tcPr>
          <w:p w14:paraId="456DE926" w14:textId="77777777" w:rsidR="00544155" w:rsidRPr="00870B02" w:rsidRDefault="00544155" w:rsidP="00E950C3">
            <w:pPr>
              <w:pStyle w:val="TAL"/>
              <w:rPr>
                <w:noProof/>
              </w:rPr>
            </w:pPr>
          </w:p>
        </w:tc>
        <w:tc>
          <w:tcPr>
            <w:tcW w:w="1134" w:type="dxa"/>
          </w:tcPr>
          <w:p w14:paraId="24962781" w14:textId="77777777" w:rsidR="00544155" w:rsidRPr="00870B02" w:rsidRDefault="00544155" w:rsidP="00E950C3">
            <w:pPr>
              <w:pStyle w:val="TAC"/>
              <w:rPr>
                <w:noProof/>
              </w:rPr>
            </w:pPr>
            <w:r w:rsidRPr="00870B02">
              <w:t>YES</w:t>
            </w:r>
          </w:p>
        </w:tc>
        <w:tc>
          <w:tcPr>
            <w:tcW w:w="1103" w:type="dxa"/>
          </w:tcPr>
          <w:p w14:paraId="2F764B64" w14:textId="77777777" w:rsidR="00544155" w:rsidRPr="00870B02" w:rsidRDefault="00544155" w:rsidP="00E950C3">
            <w:pPr>
              <w:pStyle w:val="TAC"/>
              <w:rPr>
                <w:noProof/>
              </w:rPr>
            </w:pPr>
            <w:r w:rsidRPr="00870B02">
              <w:t>reject</w:t>
            </w:r>
          </w:p>
        </w:tc>
      </w:tr>
      <w:tr w:rsidR="00544155" w:rsidRPr="00870B02" w14:paraId="1835C30B" w14:textId="77777777" w:rsidTr="00E950C3">
        <w:tc>
          <w:tcPr>
            <w:tcW w:w="2578" w:type="dxa"/>
          </w:tcPr>
          <w:p w14:paraId="24BDDE16" w14:textId="77777777" w:rsidR="00544155" w:rsidRPr="00414A43" w:rsidRDefault="00544155" w:rsidP="00E950C3">
            <w:pPr>
              <w:pStyle w:val="TAL"/>
              <w:rPr>
                <w:noProof/>
                <w:lang w:val="fr-FR"/>
              </w:rPr>
            </w:pPr>
            <w:r w:rsidRPr="00414A43">
              <w:rPr>
                <w:rFonts w:eastAsia="Batang"/>
                <w:bCs/>
                <w:lang w:val="fr-FR"/>
              </w:rPr>
              <w:t xml:space="preserve">gNB-DU UE F1AP ID </w:t>
            </w:r>
          </w:p>
        </w:tc>
        <w:tc>
          <w:tcPr>
            <w:tcW w:w="1104" w:type="dxa"/>
          </w:tcPr>
          <w:p w14:paraId="22FDC564" w14:textId="77777777" w:rsidR="00544155" w:rsidRPr="00414A43" w:rsidRDefault="00544155" w:rsidP="00E950C3">
            <w:pPr>
              <w:pStyle w:val="TAL"/>
              <w:rPr>
                <w:noProof/>
              </w:rPr>
            </w:pPr>
            <w:r w:rsidRPr="00414A43">
              <w:t>M</w:t>
            </w:r>
          </w:p>
        </w:tc>
        <w:tc>
          <w:tcPr>
            <w:tcW w:w="1164" w:type="dxa"/>
          </w:tcPr>
          <w:p w14:paraId="7C8A472B" w14:textId="77777777" w:rsidR="00544155" w:rsidRPr="00414A43" w:rsidRDefault="00544155" w:rsidP="00E950C3">
            <w:pPr>
              <w:pStyle w:val="TAL"/>
              <w:rPr>
                <w:noProof/>
              </w:rPr>
            </w:pPr>
          </w:p>
        </w:tc>
        <w:tc>
          <w:tcPr>
            <w:tcW w:w="2126" w:type="dxa"/>
          </w:tcPr>
          <w:p w14:paraId="5FD94583" w14:textId="77777777" w:rsidR="00544155" w:rsidRPr="00870B02" w:rsidRDefault="00544155" w:rsidP="00E950C3">
            <w:pPr>
              <w:pStyle w:val="TAL"/>
              <w:rPr>
                <w:noProof/>
              </w:rPr>
            </w:pPr>
            <w:r w:rsidRPr="00BB7CCD">
              <w:t>9.3.1.5</w:t>
            </w:r>
          </w:p>
        </w:tc>
        <w:tc>
          <w:tcPr>
            <w:tcW w:w="1276" w:type="dxa"/>
          </w:tcPr>
          <w:p w14:paraId="2D4CAD66" w14:textId="77777777" w:rsidR="00544155" w:rsidRPr="00870B02" w:rsidRDefault="00544155" w:rsidP="00E950C3">
            <w:pPr>
              <w:pStyle w:val="TAL"/>
              <w:rPr>
                <w:noProof/>
              </w:rPr>
            </w:pPr>
          </w:p>
        </w:tc>
        <w:tc>
          <w:tcPr>
            <w:tcW w:w="1134" w:type="dxa"/>
          </w:tcPr>
          <w:p w14:paraId="71A4F0BA" w14:textId="77777777" w:rsidR="00544155" w:rsidRPr="00870B02" w:rsidRDefault="00544155" w:rsidP="00E950C3">
            <w:pPr>
              <w:pStyle w:val="TAC"/>
              <w:rPr>
                <w:noProof/>
              </w:rPr>
            </w:pPr>
            <w:r w:rsidRPr="00870B02">
              <w:t>YES</w:t>
            </w:r>
          </w:p>
        </w:tc>
        <w:tc>
          <w:tcPr>
            <w:tcW w:w="1103" w:type="dxa"/>
          </w:tcPr>
          <w:p w14:paraId="5FB40522" w14:textId="77777777" w:rsidR="00544155" w:rsidRPr="00870B02" w:rsidRDefault="00544155" w:rsidP="00E950C3">
            <w:pPr>
              <w:pStyle w:val="TAC"/>
              <w:rPr>
                <w:noProof/>
              </w:rPr>
            </w:pPr>
            <w:r w:rsidRPr="00870B02">
              <w:t>reject</w:t>
            </w:r>
          </w:p>
        </w:tc>
      </w:tr>
      <w:tr w:rsidR="00544155" w:rsidRPr="00707B3F" w14:paraId="222762DA" w14:textId="77777777" w:rsidTr="00E950C3">
        <w:tc>
          <w:tcPr>
            <w:tcW w:w="2578" w:type="dxa"/>
          </w:tcPr>
          <w:p w14:paraId="618840BB" w14:textId="77777777" w:rsidR="00544155" w:rsidRPr="00414A43" w:rsidRDefault="00544155" w:rsidP="00E950C3">
            <w:pPr>
              <w:pStyle w:val="TAL"/>
              <w:rPr>
                <w:bCs/>
                <w:noProof/>
              </w:rPr>
            </w:pPr>
            <w:r w:rsidRPr="00414A43">
              <w:rPr>
                <w:rFonts w:eastAsia="Batang"/>
                <w:bCs/>
                <w:lang w:val="fr-FR"/>
              </w:rPr>
              <w:t>SRS configuration</w:t>
            </w:r>
          </w:p>
        </w:tc>
        <w:tc>
          <w:tcPr>
            <w:tcW w:w="1104" w:type="dxa"/>
          </w:tcPr>
          <w:p w14:paraId="43282791" w14:textId="77777777" w:rsidR="00544155" w:rsidRPr="00870B02" w:rsidRDefault="00544155" w:rsidP="00E950C3">
            <w:pPr>
              <w:pStyle w:val="TAL"/>
              <w:rPr>
                <w:noProof/>
              </w:rPr>
            </w:pPr>
            <w:r w:rsidRPr="00BB7CCD">
              <w:t>O</w:t>
            </w:r>
          </w:p>
        </w:tc>
        <w:tc>
          <w:tcPr>
            <w:tcW w:w="1164" w:type="dxa"/>
          </w:tcPr>
          <w:p w14:paraId="7682B326" w14:textId="77777777" w:rsidR="00544155" w:rsidRPr="00870B02" w:rsidRDefault="00544155" w:rsidP="00E950C3">
            <w:pPr>
              <w:pStyle w:val="TAL"/>
              <w:rPr>
                <w:noProof/>
              </w:rPr>
            </w:pPr>
          </w:p>
        </w:tc>
        <w:tc>
          <w:tcPr>
            <w:tcW w:w="2126" w:type="dxa"/>
          </w:tcPr>
          <w:p w14:paraId="0F1FB1F8" w14:textId="77777777" w:rsidR="00544155" w:rsidRPr="00414A43" w:rsidRDefault="00544155" w:rsidP="00E950C3">
            <w:pPr>
              <w:pStyle w:val="TAL"/>
              <w:rPr>
                <w:noProof/>
              </w:rPr>
            </w:pPr>
            <w:r w:rsidRPr="00870B02">
              <w:t>9.3.1.</w:t>
            </w:r>
            <w:r>
              <w:t>192</w:t>
            </w:r>
          </w:p>
        </w:tc>
        <w:tc>
          <w:tcPr>
            <w:tcW w:w="1276" w:type="dxa"/>
          </w:tcPr>
          <w:p w14:paraId="4DFB1FA1" w14:textId="77777777" w:rsidR="00544155" w:rsidRPr="00BB7CCD" w:rsidRDefault="00544155" w:rsidP="00E950C3">
            <w:pPr>
              <w:pStyle w:val="TAL"/>
              <w:rPr>
                <w:noProof/>
              </w:rPr>
            </w:pPr>
          </w:p>
        </w:tc>
        <w:tc>
          <w:tcPr>
            <w:tcW w:w="1134" w:type="dxa"/>
          </w:tcPr>
          <w:p w14:paraId="35F94798" w14:textId="77777777" w:rsidR="00544155" w:rsidRPr="00870B02" w:rsidRDefault="00544155" w:rsidP="00E950C3">
            <w:pPr>
              <w:pStyle w:val="TAC"/>
              <w:rPr>
                <w:noProof/>
              </w:rPr>
            </w:pPr>
            <w:r w:rsidRPr="00870B02">
              <w:t>YES</w:t>
            </w:r>
          </w:p>
        </w:tc>
        <w:tc>
          <w:tcPr>
            <w:tcW w:w="1103" w:type="dxa"/>
          </w:tcPr>
          <w:p w14:paraId="373C5F78" w14:textId="77777777" w:rsidR="00544155" w:rsidRPr="00707B3F" w:rsidRDefault="00544155" w:rsidP="00E950C3">
            <w:pPr>
              <w:pStyle w:val="TAC"/>
              <w:rPr>
                <w:noProof/>
              </w:rPr>
            </w:pPr>
            <w:r w:rsidRPr="00870B02">
              <w:t>ignore</w:t>
            </w:r>
          </w:p>
        </w:tc>
      </w:tr>
      <w:tr w:rsidR="00544155" w:rsidRPr="00707B3F" w14:paraId="073370F6" w14:textId="77777777" w:rsidTr="00E950C3">
        <w:tc>
          <w:tcPr>
            <w:tcW w:w="2578" w:type="dxa"/>
          </w:tcPr>
          <w:p w14:paraId="5C07FA05" w14:textId="77777777" w:rsidR="00544155" w:rsidRPr="00414A43" w:rsidRDefault="00544155" w:rsidP="00E950C3">
            <w:pPr>
              <w:pStyle w:val="TAL"/>
              <w:rPr>
                <w:rFonts w:eastAsia="Batang"/>
                <w:bCs/>
                <w:lang w:val="fr-FR"/>
              </w:rPr>
            </w:pPr>
            <w:r>
              <w:rPr>
                <w:rFonts w:eastAsia="Batang"/>
                <w:bCs/>
                <w:lang w:val="fr-FR"/>
              </w:rPr>
              <w:t>SFN Initialisation Time</w:t>
            </w:r>
          </w:p>
        </w:tc>
        <w:tc>
          <w:tcPr>
            <w:tcW w:w="1104" w:type="dxa"/>
          </w:tcPr>
          <w:p w14:paraId="390F6DD4" w14:textId="77777777" w:rsidR="00544155" w:rsidRPr="00BB7CCD" w:rsidRDefault="00544155" w:rsidP="00E950C3">
            <w:pPr>
              <w:pStyle w:val="TAL"/>
            </w:pPr>
            <w:r>
              <w:t>O</w:t>
            </w:r>
          </w:p>
        </w:tc>
        <w:tc>
          <w:tcPr>
            <w:tcW w:w="1164" w:type="dxa"/>
          </w:tcPr>
          <w:p w14:paraId="1FF539F4" w14:textId="77777777" w:rsidR="00544155" w:rsidRPr="00870B02" w:rsidRDefault="00544155" w:rsidP="00E950C3">
            <w:pPr>
              <w:pStyle w:val="TAL"/>
              <w:rPr>
                <w:noProof/>
              </w:rPr>
            </w:pPr>
          </w:p>
        </w:tc>
        <w:tc>
          <w:tcPr>
            <w:tcW w:w="2126" w:type="dxa"/>
          </w:tcPr>
          <w:p w14:paraId="1DBD1A9D" w14:textId="77777777" w:rsidR="00544155" w:rsidRDefault="00544155" w:rsidP="00E950C3">
            <w:pPr>
              <w:pStyle w:val="TAL"/>
            </w:pPr>
            <w:r>
              <w:t xml:space="preserve">Relative Time </w:t>
            </w:r>
            <w:r w:rsidRPr="00C9396D">
              <w:t>1900</w:t>
            </w:r>
          </w:p>
          <w:p w14:paraId="7AB2ABC2" w14:textId="77777777" w:rsidR="00544155" w:rsidRPr="00870B02" w:rsidRDefault="00544155" w:rsidP="00E950C3">
            <w:pPr>
              <w:pStyle w:val="TAL"/>
            </w:pPr>
            <w:r>
              <w:t>9.3.1.183</w:t>
            </w:r>
          </w:p>
        </w:tc>
        <w:tc>
          <w:tcPr>
            <w:tcW w:w="1276" w:type="dxa"/>
          </w:tcPr>
          <w:p w14:paraId="3374308E" w14:textId="77777777" w:rsidR="00544155" w:rsidRPr="00BB7CCD" w:rsidRDefault="00544155" w:rsidP="00E950C3">
            <w:pPr>
              <w:pStyle w:val="TAL"/>
              <w:rPr>
                <w:noProof/>
              </w:rPr>
            </w:pPr>
          </w:p>
        </w:tc>
        <w:tc>
          <w:tcPr>
            <w:tcW w:w="1134" w:type="dxa"/>
          </w:tcPr>
          <w:p w14:paraId="0B7793D4" w14:textId="77777777" w:rsidR="00544155" w:rsidRPr="00870B02" w:rsidRDefault="00544155" w:rsidP="00E950C3">
            <w:pPr>
              <w:pStyle w:val="TAC"/>
            </w:pPr>
            <w:r>
              <w:t>YES</w:t>
            </w:r>
          </w:p>
        </w:tc>
        <w:tc>
          <w:tcPr>
            <w:tcW w:w="1103" w:type="dxa"/>
          </w:tcPr>
          <w:p w14:paraId="056ED023" w14:textId="77777777" w:rsidR="00544155" w:rsidRPr="00870B02" w:rsidRDefault="00544155" w:rsidP="00E950C3">
            <w:pPr>
              <w:pStyle w:val="TAC"/>
            </w:pPr>
            <w:r>
              <w:t>ignore</w:t>
            </w:r>
          </w:p>
        </w:tc>
      </w:tr>
      <w:tr w:rsidR="00544155" w:rsidRPr="00707B3F" w14:paraId="35F34942" w14:textId="77777777" w:rsidTr="00E950C3">
        <w:tc>
          <w:tcPr>
            <w:tcW w:w="2578" w:type="dxa"/>
          </w:tcPr>
          <w:p w14:paraId="5B814137" w14:textId="525FD3B7" w:rsidR="00544155" w:rsidDel="00446F65" w:rsidRDefault="00544155" w:rsidP="00E950C3">
            <w:pPr>
              <w:pStyle w:val="TAL"/>
              <w:rPr>
                <w:del w:id="808" w:author="CATT" w:date="2022-02-10T11:16:00Z"/>
                <w:noProof/>
                <w:highlight w:val="yellow"/>
                <w:lang w:eastAsia="ko-KR"/>
              </w:rPr>
            </w:pPr>
            <w:del w:id="809" w:author="CATT" w:date="2022-02-10T11:16:00Z">
              <w:r w:rsidRPr="00923DE7" w:rsidDel="00446F65">
                <w:rPr>
                  <w:noProof/>
                  <w:highlight w:val="yellow"/>
                  <w:lang w:eastAsia="ko-KR"/>
                </w:rPr>
                <w:delText>UE Tx TEG Association</w:delText>
              </w:r>
            </w:del>
          </w:p>
          <w:p w14:paraId="08AFCF7F" w14:textId="77777777" w:rsidR="00544155" w:rsidRPr="00923DE7" w:rsidRDefault="00544155" w:rsidP="00E950C3">
            <w:pPr>
              <w:pStyle w:val="TAL"/>
              <w:rPr>
                <w:rFonts w:eastAsia="Batang"/>
                <w:bCs/>
                <w:highlight w:val="yellow"/>
                <w:lang w:val="fr-FR"/>
              </w:rPr>
            </w:pPr>
          </w:p>
        </w:tc>
        <w:tc>
          <w:tcPr>
            <w:tcW w:w="1104" w:type="dxa"/>
          </w:tcPr>
          <w:p w14:paraId="5BB7FFEB" w14:textId="69057AC6" w:rsidR="00544155" w:rsidRPr="00923DE7" w:rsidRDefault="00544155" w:rsidP="00E950C3">
            <w:pPr>
              <w:pStyle w:val="TAL"/>
              <w:rPr>
                <w:highlight w:val="yellow"/>
              </w:rPr>
            </w:pPr>
            <w:del w:id="810" w:author="CATT" w:date="2022-02-10T11:16:00Z">
              <w:r w:rsidRPr="00923DE7" w:rsidDel="00446F65">
                <w:rPr>
                  <w:noProof/>
                  <w:highlight w:val="yellow"/>
                  <w:lang w:eastAsia="ko-KR"/>
                </w:rPr>
                <w:delText>O</w:delText>
              </w:r>
              <w:r w:rsidDel="00446F65">
                <w:rPr>
                  <w:noProof/>
                  <w:highlight w:val="yellow"/>
                  <w:lang w:eastAsia="ko-KR"/>
                </w:rPr>
                <w:delText xml:space="preserve"> </w:delText>
              </w:r>
            </w:del>
          </w:p>
        </w:tc>
        <w:tc>
          <w:tcPr>
            <w:tcW w:w="1164" w:type="dxa"/>
          </w:tcPr>
          <w:p w14:paraId="3CE1D0D5" w14:textId="77777777" w:rsidR="00544155" w:rsidRPr="00923DE7" w:rsidRDefault="00544155" w:rsidP="00E950C3">
            <w:pPr>
              <w:pStyle w:val="TAL"/>
              <w:rPr>
                <w:noProof/>
                <w:highlight w:val="yellow"/>
              </w:rPr>
            </w:pPr>
          </w:p>
        </w:tc>
        <w:tc>
          <w:tcPr>
            <w:tcW w:w="2126" w:type="dxa"/>
          </w:tcPr>
          <w:p w14:paraId="3E155BE3" w14:textId="4875FBD6" w:rsidR="00544155" w:rsidRPr="00923DE7" w:rsidRDefault="00544155" w:rsidP="00E950C3">
            <w:pPr>
              <w:pStyle w:val="TAL"/>
              <w:rPr>
                <w:highlight w:val="yellow"/>
              </w:rPr>
            </w:pPr>
            <w:del w:id="811" w:author="CATT" w:date="2022-02-10T11:16:00Z">
              <w:r w:rsidRPr="00923DE7" w:rsidDel="00446F65">
                <w:rPr>
                  <w:noProof/>
                  <w:highlight w:val="yellow"/>
                  <w:lang w:eastAsia="ko-KR"/>
                </w:rPr>
                <w:delText>9.2.X</w:delText>
              </w:r>
            </w:del>
          </w:p>
        </w:tc>
        <w:tc>
          <w:tcPr>
            <w:tcW w:w="1276" w:type="dxa"/>
          </w:tcPr>
          <w:p w14:paraId="5472EB81" w14:textId="77777777" w:rsidR="00544155" w:rsidRPr="00923DE7" w:rsidRDefault="00544155" w:rsidP="00E950C3">
            <w:pPr>
              <w:pStyle w:val="TAL"/>
              <w:rPr>
                <w:noProof/>
                <w:highlight w:val="yellow"/>
              </w:rPr>
            </w:pPr>
          </w:p>
        </w:tc>
        <w:tc>
          <w:tcPr>
            <w:tcW w:w="1134" w:type="dxa"/>
          </w:tcPr>
          <w:p w14:paraId="57C19E1C" w14:textId="162C9C54" w:rsidR="00544155" w:rsidRPr="00923DE7" w:rsidRDefault="00544155" w:rsidP="00E950C3">
            <w:pPr>
              <w:pStyle w:val="TAC"/>
              <w:rPr>
                <w:highlight w:val="yellow"/>
              </w:rPr>
            </w:pPr>
            <w:del w:id="812" w:author="CATT" w:date="2022-02-10T11:16:00Z">
              <w:r w:rsidRPr="00923DE7" w:rsidDel="00446F65">
                <w:rPr>
                  <w:rFonts w:eastAsia="Times New Roman"/>
                  <w:noProof/>
                  <w:highlight w:val="yellow"/>
                  <w:lang w:eastAsia="ko-KR"/>
                </w:rPr>
                <w:delText>YES</w:delText>
              </w:r>
            </w:del>
          </w:p>
        </w:tc>
        <w:tc>
          <w:tcPr>
            <w:tcW w:w="1103" w:type="dxa"/>
          </w:tcPr>
          <w:p w14:paraId="39DB87BE" w14:textId="6FBF3A4D" w:rsidR="00544155" w:rsidRPr="00923DE7" w:rsidRDefault="00544155" w:rsidP="00E950C3">
            <w:pPr>
              <w:pStyle w:val="TAC"/>
              <w:rPr>
                <w:highlight w:val="yellow"/>
              </w:rPr>
            </w:pPr>
            <w:del w:id="813" w:author="CATT" w:date="2022-02-10T11:16:00Z">
              <w:r w:rsidRPr="00923DE7" w:rsidDel="00446F65">
                <w:rPr>
                  <w:rFonts w:eastAsia="Times New Roman"/>
                  <w:noProof/>
                  <w:highlight w:val="yellow"/>
                  <w:lang w:eastAsia="ko-KR"/>
                </w:rPr>
                <w:delText>ignore</w:delText>
              </w:r>
            </w:del>
          </w:p>
        </w:tc>
      </w:tr>
    </w:tbl>
    <w:p w14:paraId="514E3C85" w14:textId="77777777" w:rsidR="00544155" w:rsidRDefault="00544155" w:rsidP="00544155"/>
    <w:p w14:paraId="4174A876" w14:textId="77777777" w:rsidR="00544155" w:rsidRDefault="00544155" w:rsidP="00544155"/>
    <w:p w14:paraId="336F9128" w14:textId="77777777" w:rsidR="00544155" w:rsidRDefault="00544155" w:rsidP="00544155">
      <w:pPr>
        <w:jc w:val="center"/>
      </w:pPr>
      <w:r w:rsidRPr="003B0568">
        <w:rPr>
          <w:rFonts w:hint="eastAsia"/>
          <w:highlight w:val="yellow"/>
        </w:rPr>
        <w:t>&lt;</w:t>
      </w:r>
      <w:r w:rsidRPr="003B0568">
        <w:rPr>
          <w:highlight w:val="yellow"/>
        </w:rPr>
        <w:t>&lt;&lt;&lt;&lt;&lt;&lt;&lt;&lt;&lt;&lt; NEXT change &gt;&gt;&gt;&gt;&gt;&gt;&gt;&gt;&gt;&gt;&gt;&gt;&gt;</w:t>
      </w:r>
    </w:p>
    <w:p w14:paraId="0FEE03E7" w14:textId="77777777" w:rsidR="00B169CD" w:rsidRPr="00707B3F" w:rsidRDefault="00B169CD" w:rsidP="00B169CD">
      <w:pPr>
        <w:pStyle w:val="40"/>
        <w:rPr>
          <w:noProof/>
        </w:rPr>
      </w:pPr>
      <w:bookmarkStart w:id="814" w:name="_Toc534903085"/>
      <w:bookmarkStart w:id="815" w:name="_Toc51763854"/>
      <w:bookmarkStart w:id="816" w:name="_Toc64449024"/>
      <w:bookmarkStart w:id="817" w:name="_Toc66289683"/>
      <w:bookmarkStart w:id="818" w:name="_Toc74154796"/>
      <w:bookmarkStart w:id="819" w:name="_Toc81383540"/>
      <w:r w:rsidRPr="00707B3F">
        <w:rPr>
          <w:noProof/>
        </w:rPr>
        <w:t>9.</w:t>
      </w:r>
      <w:r>
        <w:rPr>
          <w:noProof/>
        </w:rPr>
        <w:t>3.1.166</w:t>
      </w:r>
      <w:r w:rsidRPr="00707B3F">
        <w:rPr>
          <w:noProof/>
        </w:rPr>
        <w:tab/>
      </w:r>
      <w:r>
        <w:rPr>
          <w:noProof/>
        </w:rPr>
        <w:t xml:space="preserve">Positioning </w:t>
      </w:r>
      <w:r w:rsidRPr="00707B3F">
        <w:rPr>
          <w:noProof/>
        </w:rPr>
        <w:t>Measurement Result</w:t>
      </w:r>
      <w:bookmarkEnd w:id="814"/>
      <w:bookmarkEnd w:id="815"/>
      <w:bookmarkEnd w:id="816"/>
      <w:bookmarkEnd w:id="817"/>
      <w:bookmarkEnd w:id="818"/>
      <w:bookmarkEnd w:id="819"/>
      <w:r>
        <w:rPr>
          <w:noProof/>
        </w:rPr>
        <w:t xml:space="preserve"> </w:t>
      </w:r>
    </w:p>
    <w:p w14:paraId="391872CF" w14:textId="77777777" w:rsidR="00B169CD" w:rsidRDefault="00B169CD" w:rsidP="00B169CD">
      <w:pPr>
        <w:rPr>
          <w:noProof/>
        </w:rPr>
      </w:pPr>
      <w:bookmarkStart w:id="820" w:name="_Hlk50384006"/>
      <w:r w:rsidRPr="00707B3F">
        <w:rPr>
          <w:noProof/>
        </w:rPr>
        <w:t xml:space="preserve">The purpose of </w:t>
      </w:r>
      <w:r>
        <w:rPr>
          <w:noProof/>
        </w:rPr>
        <w:t>this</w:t>
      </w:r>
      <w:r w:rsidRPr="00707B3F">
        <w:rPr>
          <w:noProof/>
        </w:rPr>
        <w:t xml:space="preserve"> information element is to provide the measurement result</w:t>
      </w:r>
      <w:r>
        <w:rPr>
          <w:noProof/>
        </w:rPr>
        <w:t>(s)</w:t>
      </w:r>
      <w:r w:rsidRPr="00707B3F">
        <w:rPr>
          <w:noProof/>
        </w:rPr>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169CD" w:rsidRPr="00707B3F" w14:paraId="0F0B0979" w14:textId="77777777" w:rsidTr="00E950C3">
        <w:trPr>
          <w:jc w:val="center"/>
        </w:trPr>
        <w:tc>
          <w:tcPr>
            <w:tcW w:w="2330" w:type="dxa"/>
          </w:tcPr>
          <w:bookmarkEnd w:id="820"/>
          <w:p w14:paraId="79F94A62" w14:textId="77777777" w:rsidR="00B169CD" w:rsidRPr="00707B3F" w:rsidRDefault="00B169CD" w:rsidP="00E950C3">
            <w:pPr>
              <w:pStyle w:val="TAH"/>
              <w:spacing w:line="0" w:lineRule="atLeast"/>
              <w:rPr>
                <w:noProof/>
              </w:rPr>
            </w:pPr>
            <w:r w:rsidRPr="00707B3F">
              <w:rPr>
                <w:noProof/>
              </w:rPr>
              <w:t>IE/Group Name</w:t>
            </w:r>
          </w:p>
        </w:tc>
        <w:tc>
          <w:tcPr>
            <w:tcW w:w="1134" w:type="dxa"/>
          </w:tcPr>
          <w:p w14:paraId="6BA793F9" w14:textId="77777777" w:rsidR="00B169CD" w:rsidRPr="00707B3F" w:rsidRDefault="00B169CD" w:rsidP="00E950C3">
            <w:pPr>
              <w:pStyle w:val="TAH"/>
              <w:spacing w:line="0" w:lineRule="atLeast"/>
              <w:rPr>
                <w:noProof/>
              </w:rPr>
            </w:pPr>
            <w:r w:rsidRPr="00707B3F">
              <w:rPr>
                <w:noProof/>
              </w:rPr>
              <w:t>Presence</w:t>
            </w:r>
          </w:p>
        </w:tc>
        <w:tc>
          <w:tcPr>
            <w:tcW w:w="1559" w:type="dxa"/>
          </w:tcPr>
          <w:p w14:paraId="16E4B9C3" w14:textId="77777777" w:rsidR="00B169CD" w:rsidRPr="00707B3F" w:rsidRDefault="00B169CD" w:rsidP="00E950C3">
            <w:pPr>
              <w:pStyle w:val="TAH"/>
              <w:spacing w:line="0" w:lineRule="atLeast"/>
              <w:rPr>
                <w:noProof/>
              </w:rPr>
            </w:pPr>
            <w:r w:rsidRPr="00707B3F">
              <w:rPr>
                <w:noProof/>
              </w:rPr>
              <w:t>Range</w:t>
            </w:r>
          </w:p>
        </w:tc>
        <w:tc>
          <w:tcPr>
            <w:tcW w:w="1963" w:type="dxa"/>
          </w:tcPr>
          <w:p w14:paraId="5FB71C85" w14:textId="77777777" w:rsidR="00B169CD" w:rsidRPr="00707B3F" w:rsidRDefault="00B169CD" w:rsidP="00E950C3">
            <w:pPr>
              <w:pStyle w:val="TAH"/>
              <w:spacing w:line="0" w:lineRule="atLeast"/>
              <w:rPr>
                <w:noProof/>
              </w:rPr>
            </w:pPr>
            <w:r w:rsidRPr="00707B3F">
              <w:rPr>
                <w:noProof/>
              </w:rPr>
              <w:t>IE Type and Reference</w:t>
            </w:r>
          </w:p>
        </w:tc>
        <w:tc>
          <w:tcPr>
            <w:tcW w:w="2227" w:type="dxa"/>
          </w:tcPr>
          <w:p w14:paraId="0ECDFA61" w14:textId="77777777" w:rsidR="00B169CD" w:rsidRPr="00707B3F" w:rsidRDefault="00B169CD" w:rsidP="00E950C3">
            <w:pPr>
              <w:pStyle w:val="TAH"/>
              <w:spacing w:line="0" w:lineRule="atLeast"/>
              <w:rPr>
                <w:noProof/>
              </w:rPr>
            </w:pPr>
            <w:r w:rsidRPr="00707B3F">
              <w:rPr>
                <w:noProof/>
              </w:rPr>
              <w:t>Semantics Description</w:t>
            </w:r>
          </w:p>
        </w:tc>
      </w:tr>
      <w:tr w:rsidR="00B169CD" w:rsidRPr="00707B3F" w14:paraId="71429D4D" w14:textId="77777777" w:rsidTr="00E950C3">
        <w:trPr>
          <w:jc w:val="center"/>
        </w:trPr>
        <w:tc>
          <w:tcPr>
            <w:tcW w:w="2330" w:type="dxa"/>
          </w:tcPr>
          <w:p w14:paraId="35771D35" w14:textId="77777777" w:rsidR="00B169CD" w:rsidRPr="006065F5" w:rsidRDefault="00B169CD" w:rsidP="00E950C3">
            <w:pPr>
              <w:pStyle w:val="TAL"/>
              <w:rPr>
                <w:noProof/>
              </w:rPr>
            </w:pPr>
            <w:r>
              <w:rPr>
                <w:noProof/>
              </w:rPr>
              <w:t xml:space="preserve">Positioning </w:t>
            </w:r>
            <w:r w:rsidRPr="006065F5">
              <w:rPr>
                <w:noProof/>
              </w:rPr>
              <w:t>Measured Result Item</w:t>
            </w:r>
          </w:p>
        </w:tc>
        <w:tc>
          <w:tcPr>
            <w:tcW w:w="1134" w:type="dxa"/>
          </w:tcPr>
          <w:p w14:paraId="35A84136" w14:textId="77777777" w:rsidR="00B169CD" w:rsidRPr="006065F5" w:rsidRDefault="00B169CD" w:rsidP="00E950C3">
            <w:pPr>
              <w:pStyle w:val="TAL"/>
              <w:rPr>
                <w:noProof/>
              </w:rPr>
            </w:pPr>
          </w:p>
        </w:tc>
        <w:tc>
          <w:tcPr>
            <w:tcW w:w="1559" w:type="dxa"/>
          </w:tcPr>
          <w:p w14:paraId="12DA8EFC" w14:textId="77777777" w:rsidR="00B169CD" w:rsidRPr="006065F5" w:rsidRDefault="00B169CD" w:rsidP="00E950C3">
            <w:pPr>
              <w:pStyle w:val="TAL"/>
              <w:rPr>
                <w:noProof/>
              </w:rPr>
            </w:pPr>
            <w:r w:rsidRPr="006065F5">
              <w:rPr>
                <w:noProof/>
              </w:rPr>
              <w:t>1 .. &lt;maxno</w:t>
            </w:r>
            <w:r>
              <w:rPr>
                <w:noProof/>
              </w:rPr>
              <w:t>ofPos</w:t>
            </w:r>
            <w:r w:rsidRPr="006065F5">
              <w:rPr>
                <w:noProof/>
              </w:rPr>
              <w:t>Meas&gt;</w:t>
            </w:r>
          </w:p>
        </w:tc>
        <w:tc>
          <w:tcPr>
            <w:tcW w:w="1963" w:type="dxa"/>
          </w:tcPr>
          <w:p w14:paraId="65AC0F45" w14:textId="77777777" w:rsidR="00B169CD" w:rsidRPr="006065F5" w:rsidRDefault="00B169CD" w:rsidP="00E950C3">
            <w:pPr>
              <w:pStyle w:val="TAL"/>
              <w:rPr>
                <w:noProof/>
              </w:rPr>
            </w:pPr>
          </w:p>
        </w:tc>
        <w:tc>
          <w:tcPr>
            <w:tcW w:w="2227" w:type="dxa"/>
          </w:tcPr>
          <w:p w14:paraId="14D2ACFA" w14:textId="77777777" w:rsidR="00B169CD" w:rsidRPr="006065F5" w:rsidRDefault="00B169CD" w:rsidP="00E950C3">
            <w:pPr>
              <w:pStyle w:val="TAL"/>
              <w:rPr>
                <w:bCs/>
                <w:noProof/>
              </w:rPr>
            </w:pPr>
          </w:p>
        </w:tc>
      </w:tr>
      <w:tr w:rsidR="00B169CD" w:rsidRPr="00707B3F" w14:paraId="2634F322" w14:textId="77777777" w:rsidTr="00E950C3">
        <w:trPr>
          <w:jc w:val="center"/>
        </w:trPr>
        <w:tc>
          <w:tcPr>
            <w:tcW w:w="2330" w:type="dxa"/>
          </w:tcPr>
          <w:p w14:paraId="239992CD" w14:textId="77777777" w:rsidR="00B169CD" w:rsidRPr="006065F5" w:rsidRDefault="00B169CD" w:rsidP="00E950C3">
            <w:pPr>
              <w:pStyle w:val="TAL"/>
              <w:ind w:leftChars="100" w:left="200"/>
              <w:rPr>
                <w:noProof/>
              </w:rPr>
            </w:pPr>
            <w:r w:rsidRPr="006065F5">
              <w:rPr>
                <w:noProof/>
              </w:rPr>
              <w:t>&gt;CHOICE Measured Results Value</w:t>
            </w:r>
          </w:p>
        </w:tc>
        <w:tc>
          <w:tcPr>
            <w:tcW w:w="1134" w:type="dxa"/>
          </w:tcPr>
          <w:p w14:paraId="55A197AA" w14:textId="77777777" w:rsidR="00B169CD" w:rsidRPr="006065F5" w:rsidRDefault="00B169CD" w:rsidP="00E950C3">
            <w:pPr>
              <w:pStyle w:val="TAL"/>
              <w:rPr>
                <w:noProof/>
              </w:rPr>
            </w:pPr>
            <w:r w:rsidRPr="006065F5">
              <w:rPr>
                <w:noProof/>
              </w:rPr>
              <w:t>M</w:t>
            </w:r>
          </w:p>
        </w:tc>
        <w:tc>
          <w:tcPr>
            <w:tcW w:w="1559" w:type="dxa"/>
          </w:tcPr>
          <w:p w14:paraId="334442C1" w14:textId="77777777" w:rsidR="00B169CD" w:rsidRPr="006065F5" w:rsidRDefault="00B169CD" w:rsidP="00E950C3">
            <w:pPr>
              <w:pStyle w:val="TAL"/>
              <w:rPr>
                <w:noProof/>
              </w:rPr>
            </w:pPr>
          </w:p>
        </w:tc>
        <w:tc>
          <w:tcPr>
            <w:tcW w:w="1963" w:type="dxa"/>
          </w:tcPr>
          <w:p w14:paraId="5CC1B277" w14:textId="77777777" w:rsidR="00B169CD" w:rsidRPr="006065F5" w:rsidRDefault="00B169CD" w:rsidP="00E950C3">
            <w:pPr>
              <w:pStyle w:val="TAL"/>
            </w:pPr>
          </w:p>
        </w:tc>
        <w:tc>
          <w:tcPr>
            <w:tcW w:w="2227" w:type="dxa"/>
          </w:tcPr>
          <w:p w14:paraId="0DE85C98" w14:textId="77777777" w:rsidR="00B169CD" w:rsidRPr="006065F5" w:rsidRDefault="00B169CD" w:rsidP="00E950C3">
            <w:pPr>
              <w:pStyle w:val="TAL"/>
              <w:rPr>
                <w:bCs/>
                <w:noProof/>
              </w:rPr>
            </w:pPr>
          </w:p>
        </w:tc>
      </w:tr>
      <w:tr w:rsidR="00B169CD" w:rsidRPr="003D7EB6" w14:paraId="645CC944" w14:textId="77777777" w:rsidTr="00E950C3">
        <w:trPr>
          <w:jc w:val="center"/>
        </w:trPr>
        <w:tc>
          <w:tcPr>
            <w:tcW w:w="2330" w:type="dxa"/>
            <w:tcBorders>
              <w:top w:val="single" w:sz="4" w:space="0" w:color="auto"/>
              <w:left w:val="single" w:sz="4" w:space="0" w:color="auto"/>
              <w:bottom w:val="single" w:sz="4" w:space="0" w:color="auto"/>
              <w:right w:val="single" w:sz="4" w:space="0" w:color="auto"/>
            </w:tcBorders>
          </w:tcPr>
          <w:p w14:paraId="586036DE" w14:textId="77777777" w:rsidR="00B169CD" w:rsidRPr="006065F5" w:rsidRDefault="00B169CD" w:rsidP="00E950C3">
            <w:pPr>
              <w:pStyle w:val="TAL"/>
              <w:ind w:leftChars="200" w:left="400"/>
              <w:rPr>
                <w:noProof/>
              </w:rPr>
            </w:pPr>
            <w:r w:rsidRPr="006065F5">
              <w:rPr>
                <w:noProof/>
              </w:rPr>
              <w:t>&gt;&gt;UL Angle of Arrival</w:t>
            </w:r>
          </w:p>
        </w:tc>
        <w:tc>
          <w:tcPr>
            <w:tcW w:w="1134" w:type="dxa"/>
            <w:tcBorders>
              <w:top w:val="single" w:sz="4" w:space="0" w:color="auto"/>
              <w:left w:val="single" w:sz="4" w:space="0" w:color="auto"/>
              <w:bottom w:val="single" w:sz="4" w:space="0" w:color="auto"/>
              <w:right w:val="single" w:sz="4" w:space="0" w:color="auto"/>
            </w:tcBorders>
          </w:tcPr>
          <w:p w14:paraId="7E25C27A" w14:textId="77777777" w:rsidR="00B169CD" w:rsidRPr="006065F5" w:rsidRDefault="00B169CD" w:rsidP="00E950C3">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09A2CEBD" w14:textId="77777777" w:rsidR="00B169CD" w:rsidRPr="006065F5" w:rsidRDefault="00B169CD" w:rsidP="00E950C3">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45E1EB45" w14:textId="77777777" w:rsidR="00B169CD" w:rsidRPr="006065F5" w:rsidRDefault="00B169CD" w:rsidP="00E950C3">
            <w:pPr>
              <w:pStyle w:val="TAL"/>
              <w:rPr>
                <w:noProof/>
              </w:rPr>
            </w:pPr>
            <w:r w:rsidRPr="006065F5">
              <w:rPr>
                <w:noProof/>
              </w:rPr>
              <w:t>9.3.1.</w:t>
            </w:r>
            <w:r>
              <w:rPr>
                <w:noProof/>
              </w:rPr>
              <w:t>167</w:t>
            </w:r>
          </w:p>
        </w:tc>
        <w:tc>
          <w:tcPr>
            <w:tcW w:w="2227" w:type="dxa"/>
            <w:tcBorders>
              <w:top w:val="single" w:sz="4" w:space="0" w:color="auto"/>
              <w:left w:val="single" w:sz="4" w:space="0" w:color="auto"/>
              <w:bottom w:val="single" w:sz="4" w:space="0" w:color="auto"/>
              <w:right w:val="single" w:sz="4" w:space="0" w:color="auto"/>
            </w:tcBorders>
          </w:tcPr>
          <w:p w14:paraId="070BA244" w14:textId="77777777" w:rsidR="00B169CD" w:rsidRPr="006065F5" w:rsidRDefault="00B169CD" w:rsidP="00E950C3">
            <w:pPr>
              <w:pStyle w:val="TAL"/>
              <w:rPr>
                <w:bCs/>
                <w:noProof/>
              </w:rPr>
            </w:pPr>
          </w:p>
        </w:tc>
      </w:tr>
      <w:tr w:rsidR="00B169CD" w:rsidRPr="003D7EB6" w14:paraId="714C1198" w14:textId="77777777" w:rsidTr="00E950C3">
        <w:trPr>
          <w:jc w:val="center"/>
        </w:trPr>
        <w:tc>
          <w:tcPr>
            <w:tcW w:w="2330" w:type="dxa"/>
            <w:tcBorders>
              <w:top w:val="single" w:sz="4" w:space="0" w:color="auto"/>
              <w:left w:val="single" w:sz="4" w:space="0" w:color="auto"/>
              <w:bottom w:val="single" w:sz="4" w:space="0" w:color="auto"/>
              <w:right w:val="single" w:sz="4" w:space="0" w:color="auto"/>
            </w:tcBorders>
          </w:tcPr>
          <w:p w14:paraId="56A2293E" w14:textId="77777777" w:rsidR="00B169CD" w:rsidRPr="006065F5" w:rsidRDefault="00B169CD" w:rsidP="00E950C3">
            <w:pPr>
              <w:pStyle w:val="TAL"/>
              <w:ind w:leftChars="200" w:left="400"/>
              <w:rPr>
                <w:noProof/>
              </w:rPr>
            </w:pPr>
            <w:r w:rsidRPr="006065F5">
              <w:rPr>
                <w:noProof/>
              </w:rPr>
              <w:t>&gt;&gt;UL SRS-RSRP</w:t>
            </w:r>
          </w:p>
        </w:tc>
        <w:tc>
          <w:tcPr>
            <w:tcW w:w="1134" w:type="dxa"/>
            <w:tcBorders>
              <w:top w:val="single" w:sz="4" w:space="0" w:color="auto"/>
              <w:left w:val="single" w:sz="4" w:space="0" w:color="auto"/>
              <w:bottom w:val="single" w:sz="4" w:space="0" w:color="auto"/>
              <w:right w:val="single" w:sz="4" w:space="0" w:color="auto"/>
            </w:tcBorders>
          </w:tcPr>
          <w:p w14:paraId="26150CD0" w14:textId="77777777" w:rsidR="00B169CD" w:rsidRPr="006065F5" w:rsidRDefault="00B169CD" w:rsidP="00E950C3">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10994083" w14:textId="77777777" w:rsidR="00B169CD" w:rsidRPr="006065F5" w:rsidRDefault="00B169CD" w:rsidP="00E950C3">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624C96DD" w14:textId="77777777" w:rsidR="00B169CD" w:rsidRPr="006065F5" w:rsidRDefault="00B169CD" w:rsidP="00E950C3">
            <w:pPr>
              <w:pStyle w:val="TAL"/>
              <w:rPr>
                <w:noProof/>
              </w:rPr>
            </w:pPr>
            <w:r w:rsidRPr="006065F5">
              <w:rPr>
                <w:noProof/>
              </w:rPr>
              <w:t>INTEGER (0..12</w:t>
            </w:r>
            <w:r>
              <w:rPr>
                <w:noProof/>
              </w:rPr>
              <w:t>6</w:t>
            </w:r>
            <w:r w:rsidRPr="006065F5">
              <w:rPr>
                <w:noProof/>
              </w:rPr>
              <w:t>)</w:t>
            </w:r>
          </w:p>
        </w:tc>
        <w:tc>
          <w:tcPr>
            <w:tcW w:w="2227" w:type="dxa"/>
            <w:tcBorders>
              <w:top w:val="single" w:sz="4" w:space="0" w:color="auto"/>
              <w:left w:val="single" w:sz="4" w:space="0" w:color="auto"/>
              <w:bottom w:val="single" w:sz="4" w:space="0" w:color="auto"/>
              <w:right w:val="single" w:sz="4" w:space="0" w:color="auto"/>
            </w:tcBorders>
          </w:tcPr>
          <w:p w14:paraId="2F447BBF" w14:textId="77777777" w:rsidR="00B169CD" w:rsidRPr="006065F5" w:rsidRDefault="00B169CD" w:rsidP="00E950C3">
            <w:pPr>
              <w:pStyle w:val="TAL"/>
              <w:rPr>
                <w:bCs/>
                <w:noProof/>
              </w:rPr>
            </w:pPr>
          </w:p>
        </w:tc>
      </w:tr>
      <w:tr w:rsidR="00B169CD" w:rsidRPr="003D7EB6" w14:paraId="001B6164" w14:textId="77777777" w:rsidTr="00E950C3">
        <w:trPr>
          <w:jc w:val="center"/>
        </w:trPr>
        <w:tc>
          <w:tcPr>
            <w:tcW w:w="2330" w:type="dxa"/>
            <w:tcBorders>
              <w:top w:val="single" w:sz="4" w:space="0" w:color="auto"/>
              <w:left w:val="single" w:sz="4" w:space="0" w:color="auto"/>
              <w:bottom w:val="single" w:sz="4" w:space="0" w:color="auto"/>
              <w:right w:val="single" w:sz="4" w:space="0" w:color="auto"/>
            </w:tcBorders>
          </w:tcPr>
          <w:p w14:paraId="0E4BF1CD" w14:textId="77777777" w:rsidR="00B169CD" w:rsidRPr="006065F5" w:rsidRDefault="00B169CD" w:rsidP="00E950C3">
            <w:pPr>
              <w:pStyle w:val="TAL"/>
              <w:ind w:leftChars="200" w:left="400"/>
              <w:rPr>
                <w:noProof/>
              </w:rPr>
            </w:pPr>
            <w:r w:rsidRPr="006065F5">
              <w:rPr>
                <w:noProof/>
              </w:rPr>
              <w:t>&gt;&gt;UL RTOA</w:t>
            </w:r>
          </w:p>
        </w:tc>
        <w:tc>
          <w:tcPr>
            <w:tcW w:w="1134" w:type="dxa"/>
            <w:tcBorders>
              <w:top w:val="single" w:sz="4" w:space="0" w:color="auto"/>
              <w:left w:val="single" w:sz="4" w:space="0" w:color="auto"/>
              <w:bottom w:val="single" w:sz="4" w:space="0" w:color="auto"/>
              <w:right w:val="single" w:sz="4" w:space="0" w:color="auto"/>
            </w:tcBorders>
          </w:tcPr>
          <w:p w14:paraId="12880970" w14:textId="77777777" w:rsidR="00B169CD" w:rsidRPr="006065F5" w:rsidRDefault="00B169CD" w:rsidP="00E950C3">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07DEB780" w14:textId="77777777" w:rsidR="00B169CD" w:rsidRPr="006065F5" w:rsidRDefault="00B169CD" w:rsidP="00E950C3">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06326A9E" w14:textId="77777777" w:rsidR="00B169CD" w:rsidRDefault="00B169CD" w:rsidP="00E950C3">
            <w:pPr>
              <w:pStyle w:val="TAL"/>
              <w:rPr>
                <w:noProof/>
              </w:rPr>
            </w:pPr>
            <w:r>
              <w:rPr>
                <w:noProof/>
              </w:rPr>
              <w:t>UL RTOA Measurement</w:t>
            </w:r>
          </w:p>
          <w:p w14:paraId="5730DCF4" w14:textId="77777777" w:rsidR="00B169CD" w:rsidRPr="006065F5" w:rsidRDefault="00B169CD" w:rsidP="00E950C3">
            <w:pPr>
              <w:pStyle w:val="TAL"/>
              <w:rPr>
                <w:noProof/>
              </w:rPr>
            </w:pPr>
            <w:r w:rsidRPr="006065F5">
              <w:rPr>
                <w:noProof/>
              </w:rPr>
              <w:t>9.3.1.</w:t>
            </w:r>
            <w:r>
              <w:rPr>
                <w:noProof/>
              </w:rPr>
              <w:t>168</w:t>
            </w:r>
          </w:p>
        </w:tc>
        <w:tc>
          <w:tcPr>
            <w:tcW w:w="2227" w:type="dxa"/>
            <w:tcBorders>
              <w:top w:val="single" w:sz="4" w:space="0" w:color="auto"/>
              <w:left w:val="single" w:sz="4" w:space="0" w:color="auto"/>
              <w:bottom w:val="single" w:sz="4" w:space="0" w:color="auto"/>
              <w:right w:val="single" w:sz="4" w:space="0" w:color="auto"/>
            </w:tcBorders>
          </w:tcPr>
          <w:p w14:paraId="08996744" w14:textId="77777777" w:rsidR="00B169CD" w:rsidRPr="006065F5" w:rsidRDefault="00B169CD" w:rsidP="00E950C3">
            <w:pPr>
              <w:pStyle w:val="TAL"/>
              <w:rPr>
                <w:bCs/>
                <w:noProof/>
              </w:rPr>
            </w:pPr>
          </w:p>
        </w:tc>
      </w:tr>
      <w:tr w:rsidR="00B169CD" w:rsidRPr="003D7EB6" w14:paraId="77A7B033" w14:textId="77777777" w:rsidTr="00E950C3">
        <w:trPr>
          <w:jc w:val="center"/>
        </w:trPr>
        <w:tc>
          <w:tcPr>
            <w:tcW w:w="2330" w:type="dxa"/>
            <w:tcBorders>
              <w:top w:val="single" w:sz="4" w:space="0" w:color="auto"/>
              <w:left w:val="single" w:sz="4" w:space="0" w:color="auto"/>
              <w:bottom w:val="single" w:sz="4" w:space="0" w:color="auto"/>
              <w:right w:val="single" w:sz="4" w:space="0" w:color="auto"/>
            </w:tcBorders>
          </w:tcPr>
          <w:p w14:paraId="3573E9F5" w14:textId="77777777" w:rsidR="00B169CD" w:rsidRPr="006065F5" w:rsidRDefault="00B169CD" w:rsidP="00E950C3">
            <w:pPr>
              <w:pStyle w:val="TAL"/>
              <w:ind w:leftChars="200" w:left="400"/>
              <w:rPr>
                <w:noProof/>
              </w:rPr>
            </w:pPr>
            <w:r w:rsidRPr="006065F5">
              <w:rPr>
                <w:noProof/>
              </w:rPr>
              <w:t>&gt;&gt;gNB Rx-Tx Time Difference</w:t>
            </w:r>
          </w:p>
        </w:tc>
        <w:tc>
          <w:tcPr>
            <w:tcW w:w="1134" w:type="dxa"/>
            <w:tcBorders>
              <w:top w:val="single" w:sz="4" w:space="0" w:color="auto"/>
              <w:left w:val="single" w:sz="4" w:space="0" w:color="auto"/>
              <w:bottom w:val="single" w:sz="4" w:space="0" w:color="auto"/>
              <w:right w:val="single" w:sz="4" w:space="0" w:color="auto"/>
            </w:tcBorders>
          </w:tcPr>
          <w:p w14:paraId="3AE3316D" w14:textId="77777777" w:rsidR="00B169CD" w:rsidRPr="006065F5" w:rsidRDefault="00B169CD" w:rsidP="00E950C3">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38EBE728" w14:textId="77777777" w:rsidR="00B169CD" w:rsidRPr="006065F5" w:rsidRDefault="00B169CD" w:rsidP="00E950C3">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4D0FCB16" w14:textId="77777777" w:rsidR="00B169CD" w:rsidRPr="006065F5" w:rsidRDefault="00B169CD" w:rsidP="00E950C3">
            <w:pPr>
              <w:pStyle w:val="TAL"/>
              <w:rPr>
                <w:noProof/>
              </w:rPr>
            </w:pPr>
            <w:r w:rsidRPr="006065F5">
              <w:rPr>
                <w:noProof/>
              </w:rPr>
              <w:t>9.3.1.</w:t>
            </w:r>
            <w:r>
              <w:rPr>
                <w:noProof/>
              </w:rPr>
              <w:t>170</w:t>
            </w:r>
          </w:p>
        </w:tc>
        <w:tc>
          <w:tcPr>
            <w:tcW w:w="2227" w:type="dxa"/>
            <w:tcBorders>
              <w:top w:val="single" w:sz="4" w:space="0" w:color="auto"/>
              <w:left w:val="single" w:sz="4" w:space="0" w:color="auto"/>
              <w:bottom w:val="single" w:sz="4" w:space="0" w:color="auto"/>
              <w:right w:val="single" w:sz="4" w:space="0" w:color="auto"/>
            </w:tcBorders>
          </w:tcPr>
          <w:p w14:paraId="71EEF7DC" w14:textId="77777777" w:rsidR="00B169CD" w:rsidRPr="006065F5" w:rsidRDefault="00B169CD" w:rsidP="00E950C3">
            <w:pPr>
              <w:pStyle w:val="TAL"/>
              <w:rPr>
                <w:bCs/>
                <w:noProof/>
              </w:rPr>
            </w:pPr>
          </w:p>
        </w:tc>
      </w:tr>
      <w:tr w:rsidR="00B169CD" w:rsidRPr="00A4335D" w14:paraId="762167EA" w14:textId="77777777" w:rsidTr="00E950C3">
        <w:trPr>
          <w:jc w:val="center"/>
        </w:trPr>
        <w:tc>
          <w:tcPr>
            <w:tcW w:w="2330" w:type="dxa"/>
            <w:tcBorders>
              <w:top w:val="single" w:sz="4" w:space="0" w:color="auto"/>
              <w:left w:val="single" w:sz="4" w:space="0" w:color="auto"/>
              <w:bottom w:val="single" w:sz="4" w:space="0" w:color="auto"/>
              <w:right w:val="single" w:sz="4" w:space="0" w:color="auto"/>
            </w:tcBorders>
          </w:tcPr>
          <w:p w14:paraId="771F8956" w14:textId="77777777" w:rsidR="00B169CD" w:rsidRPr="006065F5" w:rsidRDefault="00B169CD" w:rsidP="00E950C3">
            <w:pPr>
              <w:pStyle w:val="TAL"/>
              <w:ind w:leftChars="100" w:left="200"/>
              <w:rPr>
                <w:noProof/>
              </w:rPr>
            </w:pPr>
            <w:r w:rsidRPr="006065F5">
              <w:rPr>
                <w:noProof/>
              </w:rPr>
              <w:t>&gt;Time Stamp</w:t>
            </w:r>
          </w:p>
        </w:tc>
        <w:tc>
          <w:tcPr>
            <w:tcW w:w="1134" w:type="dxa"/>
            <w:tcBorders>
              <w:top w:val="single" w:sz="4" w:space="0" w:color="auto"/>
              <w:left w:val="single" w:sz="4" w:space="0" w:color="auto"/>
              <w:bottom w:val="single" w:sz="4" w:space="0" w:color="auto"/>
              <w:right w:val="single" w:sz="4" w:space="0" w:color="auto"/>
            </w:tcBorders>
          </w:tcPr>
          <w:p w14:paraId="0FE4AF57" w14:textId="77777777" w:rsidR="00B169CD" w:rsidRPr="006065F5" w:rsidRDefault="00B169CD" w:rsidP="00E950C3">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53276343" w14:textId="77777777" w:rsidR="00B169CD" w:rsidRPr="006065F5" w:rsidRDefault="00B169CD" w:rsidP="00E950C3">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2917E632" w14:textId="77777777" w:rsidR="00B169CD" w:rsidRPr="006065F5" w:rsidRDefault="00B169CD" w:rsidP="00E950C3">
            <w:pPr>
              <w:pStyle w:val="TAL"/>
              <w:rPr>
                <w:noProof/>
              </w:rPr>
            </w:pPr>
            <w:r w:rsidRPr="006065F5">
              <w:rPr>
                <w:noProof/>
              </w:rPr>
              <w:t>9.3.1.</w:t>
            </w:r>
            <w:r>
              <w:rPr>
                <w:noProof/>
              </w:rPr>
              <w:t>171</w:t>
            </w:r>
          </w:p>
        </w:tc>
        <w:tc>
          <w:tcPr>
            <w:tcW w:w="2227" w:type="dxa"/>
            <w:tcBorders>
              <w:top w:val="single" w:sz="4" w:space="0" w:color="auto"/>
              <w:left w:val="single" w:sz="4" w:space="0" w:color="auto"/>
              <w:bottom w:val="single" w:sz="4" w:space="0" w:color="auto"/>
              <w:right w:val="single" w:sz="4" w:space="0" w:color="auto"/>
            </w:tcBorders>
          </w:tcPr>
          <w:p w14:paraId="14E6D260" w14:textId="77777777" w:rsidR="00B169CD" w:rsidRPr="006065F5" w:rsidRDefault="00B169CD" w:rsidP="00E950C3">
            <w:pPr>
              <w:pStyle w:val="TAL"/>
              <w:rPr>
                <w:bCs/>
                <w:noProof/>
              </w:rPr>
            </w:pPr>
          </w:p>
        </w:tc>
      </w:tr>
      <w:tr w:rsidR="00B169CD" w:rsidRPr="00A4335D" w14:paraId="5A9F2E4C" w14:textId="77777777" w:rsidTr="00E950C3">
        <w:trPr>
          <w:jc w:val="center"/>
        </w:trPr>
        <w:tc>
          <w:tcPr>
            <w:tcW w:w="2330" w:type="dxa"/>
            <w:tcBorders>
              <w:top w:val="single" w:sz="4" w:space="0" w:color="auto"/>
              <w:left w:val="single" w:sz="4" w:space="0" w:color="auto"/>
              <w:bottom w:val="single" w:sz="4" w:space="0" w:color="auto"/>
              <w:right w:val="single" w:sz="4" w:space="0" w:color="auto"/>
            </w:tcBorders>
          </w:tcPr>
          <w:p w14:paraId="7A9C814D" w14:textId="77777777" w:rsidR="00B169CD" w:rsidRPr="006065F5" w:rsidRDefault="00B169CD" w:rsidP="00E950C3">
            <w:pPr>
              <w:pStyle w:val="TAL"/>
              <w:ind w:leftChars="100" w:left="200"/>
              <w:rPr>
                <w:noProof/>
              </w:rPr>
            </w:pPr>
            <w:r w:rsidRPr="006065F5">
              <w:rPr>
                <w:noProof/>
              </w:rPr>
              <w:t>&gt;Measurement Quality</w:t>
            </w:r>
          </w:p>
        </w:tc>
        <w:tc>
          <w:tcPr>
            <w:tcW w:w="1134" w:type="dxa"/>
            <w:tcBorders>
              <w:top w:val="single" w:sz="4" w:space="0" w:color="auto"/>
              <w:left w:val="single" w:sz="4" w:space="0" w:color="auto"/>
              <w:bottom w:val="single" w:sz="4" w:space="0" w:color="auto"/>
              <w:right w:val="single" w:sz="4" w:space="0" w:color="auto"/>
            </w:tcBorders>
          </w:tcPr>
          <w:p w14:paraId="61196C91" w14:textId="77777777" w:rsidR="00B169CD" w:rsidRPr="006065F5" w:rsidRDefault="00B169CD" w:rsidP="00E950C3">
            <w:pPr>
              <w:pStyle w:val="TAL"/>
              <w:rPr>
                <w:noProof/>
              </w:rPr>
            </w:pPr>
            <w:r w:rsidRPr="006065F5">
              <w:rPr>
                <w:noProof/>
              </w:rPr>
              <w:t>O</w:t>
            </w:r>
          </w:p>
        </w:tc>
        <w:tc>
          <w:tcPr>
            <w:tcW w:w="1559" w:type="dxa"/>
            <w:tcBorders>
              <w:top w:val="single" w:sz="4" w:space="0" w:color="auto"/>
              <w:left w:val="single" w:sz="4" w:space="0" w:color="auto"/>
              <w:bottom w:val="single" w:sz="4" w:space="0" w:color="auto"/>
              <w:right w:val="single" w:sz="4" w:space="0" w:color="auto"/>
            </w:tcBorders>
          </w:tcPr>
          <w:p w14:paraId="2766F1C9" w14:textId="77777777" w:rsidR="00B169CD" w:rsidRPr="006065F5" w:rsidRDefault="00B169CD" w:rsidP="00E950C3">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33567035" w14:textId="77777777" w:rsidR="00B169CD" w:rsidRDefault="00B169CD" w:rsidP="00E950C3">
            <w:pPr>
              <w:pStyle w:val="TAL"/>
              <w:rPr>
                <w:noProof/>
              </w:rPr>
            </w:pPr>
            <w:r>
              <w:rPr>
                <w:noProof/>
              </w:rPr>
              <w:t>TRP Measurement Quality</w:t>
            </w:r>
          </w:p>
          <w:p w14:paraId="161B5FF9" w14:textId="77777777" w:rsidR="00B169CD" w:rsidRPr="006065F5" w:rsidRDefault="00B169CD" w:rsidP="00E950C3">
            <w:pPr>
              <w:pStyle w:val="TAL"/>
              <w:rPr>
                <w:noProof/>
              </w:rPr>
            </w:pPr>
            <w:r w:rsidRPr="006065F5">
              <w:rPr>
                <w:noProof/>
              </w:rPr>
              <w:t>9.3.1.</w:t>
            </w:r>
            <w:r>
              <w:rPr>
                <w:noProof/>
              </w:rPr>
              <w:t>172</w:t>
            </w:r>
          </w:p>
        </w:tc>
        <w:tc>
          <w:tcPr>
            <w:tcW w:w="2227" w:type="dxa"/>
            <w:tcBorders>
              <w:top w:val="single" w:sz="4" w:space="0" w:color="auto"/>
              <w:left w:val="single" w:sz="4" w:space="0" w:color="auto"/>
              <w:bottom w:val="single" w:sz="4" w:space="0" w:color="auto"/>
              <w:right w:val="single" w:sz="4" w:space="0" w:color="auto"/>
            </w:tcBorders>
          </w:tcPr>
          <w:p w14:paraId="333D8835" w14:textId="77777777" w:rsidR="00B169CD" w:rsidRPr="006065F5" w:rsidRDefault="00B169CD" w:rsidP="00E950C3">
            <w:pPr>
              <w:pStyle w:val="TAL"/>
              <w:rPr>
                <w:bCs/>
                <w:noProof/>
              </w:rPr>
            </w:pPr>
          </w:p>
        </w:tc>
      </w:tr>
      <w:tr w:rsidR="00B169CD" w:rsidRPr="00A4335D" w14:paraId="452A7BB4" w14:textId="77777777" w:rsidTr="00E950C3">
        <w:trPr>
          <w:jc w:val="center"/>
        </w:trPr>
        <w:tc>
          <w:tcPr>
            <w:tcW w:w="2330" w:type="dxa"/>
            <w:tcBorders>
              <w:top w:val="single" w:sz="4" w:space="0" w:color="auto"/>
              <w:left w:val="single" w:sz="4" w:space="0" w:color="auto"/>
              <w:bottom w:val="single" w:sz="4" w:space="0" w:color="auto"/>
              <w:right w:val="single" w:sz="4" w:space="0" w:color="auto"/>
            </w:tcBorders>
          </w:tcPr>
          <w:p w14:paraId="27BFF9AB" w14:textId="77777777" w:rsidR="00B169CD" w:rsidRPr="006065F5" w:rsidRDefault="00B169CD" w:rsidP="00E950C3">
            <w:pPr>
              <w:pStyle w:val="TAL"/>
              <w:ind w:leftChars="100" w:left="200"/>
              <w:rPr>
                <w:noProof/>
              </w:rPr>
            </w:pPr>
            <w:r w:rsidRPr="006065F5">
              <w:rPr>
                <w:noProof/>
              </w:rPr>
              <w:t>&gt;Measurement Beam Information</w:t>
            </w:r>
          </w:p>
        </w:tc>
        <w:tc>
          <w:tcPr>
            <w:tcW w:w="1134" w:type="dxa"/>
            <w:tcBorders>
              <w:top w:val="single" w:sz="4" w:space="0" w:color="auto"/>
              <w:left w:val="single" w:sz="4" w:space="0" w:color="auto"/>
              <w:bottom w:val="single" w:sz="4" w:space="0" w:color="auto"/>
              <w:right w:val="single" w:sz="4" w:space="0" w:color="auto"/>
            </w:tcBorders>
          </w:tcPr>
          <w:p w14:paraId="0AD9E9B8" w14:textId="77777777" w:rsidR="00B169CD" w:rsidRPr="006065F5" w:rsidRDefault="00B169CD" w:rsidP="00E950C3">
            <w:pPr>
              <w:pStyle w:val="TAL"/>
              <w:rPr>
                <w:noProof/>
              </w:rPr>
            </w:pPr>
            <w:r w:rsidRPr="006065F5">
              <w:rPr>
                <w:noProof/>
              </w:rPr>
              <w:t>O</w:t>
            </w:r>
          </w:p>
        </w:tc>
        <w:tc>
          <w:tcPr>
            <w:tcW w:w="1559" w:type="dxa"/>
            <w:tcBorders>
              <w:top w:val="single" w:sz="4" w:space="0" w:color="auto"/>
              <w:left w:val="single" w:sz="4" w:space="0" w:color="auto"/>
              <w:bottom w:val="single" w:sz="4" w:space="0" w:color="auto"/>
              <w:right w:val="single" w:sz="4" w:space="0" w:color="auto"/>
            </w:tcBorders>
          </w:tcPr>
          <w:p w14:paraId="64E7EE17" w14:textId="77777777" w:rsidR="00B169CD" w:rsidRPr="006065F5" w:rsidRDefault="00B169CD" w:rsidP="00E950C3">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30A5D5AD" w14:textId="77777777" w:rsidR="00B169CD" w:rsidRPr="006065F5" w:rsidRDefault="00B169CD" w:rsidP="00E950C3">
            <w:pPr>
              <w:pStyle w:val="TAL"/>
              <w:rPr>
                <w:noProof/>
              </w:rPr>
            </w:pPr>
            <w:r w:rsidRPr="006065F5">
              <w:rPr>
                <w:noProof/>
              </w:rPr>
              <w:t>9.3.1.</w:t>
            </w:r>
            <w:r>
              <w:rPr>
                <w:noProof/>
              </w:rPr>
              <w:t>173</w:t>
            </w:r>
          </w:p>
        </w:tc>
        <w:tc>
          <w:tcPr>
            <w:tcW w:w="2227" w:type="dxa"/>
            <w:tcBorders>
              <w:top w:val="single" w:sz="4" w:space="0" w:color="auto"/>
              <w:left w:val="single" w:sz="4" w:space="0" w:color="auto"/>
              <w:bottom w:val="single" w:sz="4" w:space="0" w:color="auto"/>
              <w:right w:val="single" w:sz="4" w:space="0" w:color="auto"/>
            </w:tcBorders>
          </w:tcPr>
          <w:p w14:paraId="65032836" w14:textId="77777777" w:rsidR="00B169CD" w:rsidRPr="006065F5" w:rsidRDefault="00B169CD" w:rsidP="00E950C3">
            <w:pPr>
              <w:pStyle w:val="TAL"/>
              <w:rPr>
                <w:bCs/>
                <w:noProof/>
              </w:rPr>
            </w:pPr>
          </w:p>
        </w:tc>
      </w:tr>
      <w:tr w:rsidR="00A403E5" w:rsidRPr="00A4335D" w14:paraId="58F86528" w14:textId="77777777" w:rsidTr="00E950C3">
        <w:trPr>
          <w:jc w:val="center"/>
          <w:ins w:id="821" w:author="CATT" w:date="2022-02-10T11:21:00Z"/>
        </w:trPr>
        <w:tc>
          <w:tcPr>
            <w:tcW w:w="2330" w:type="dxa"/>
            <w:tcBorders>
              <w:top w:val="single" w:sz="4" w:space="0" w:color="auto"/>
              <w:left w:val="single" w:sz="4" w:space="0" w:color="auto"/>
              <w:bottom w:val="single" w:sz="4" w:space="0" w:color="auto"/>
              <w:right w:val="single" w:sz="4" w:space="0" w:color="auto"/>
            </w:tcBorders>
          </w:tcPr>
          <w:p w14:paraId="0298B604" w14:textId="02593B83" w:rsidR="00A403E5" w:rsidRPr="006065F5" w:rsidRDefault="00A403E5" w:rsidP="00E950C3">
            <w:pPr>
              <w:pStyle w:val="TAL"/>
              <w:ind w:leftChars="100" w:left="200"/>
              <w:rPr>
                <w:ins w:id="822" w:author="CATT" w:date="2022-02-10T11:21:00Z"/>
                <w:noProof/>
              </w:rPr>
            </w:pPr>
            <w:ins w:id="823" w:author="CATT" w:date="2022-02-10T11:22:00Z">
              <w:r w:rsidRPr="00923DE7">
                <w:rPr>
                  <w:highlight w:val="yellow"/>
                  <w:lang w:eastAsia="ko-KR"/>
                </w:rPr>
                <w:t>&gt;UE Tx TEG ID</w:t>
              </w:r>
            </w:ins>
          </w:p>
        </w:tc>
        <w:tc>
          <w:tcPr>
            <w:tcW w:w="1134" w:type="dxa"/>
            <w:tcBorders>
              <w:top w:val="single" w:sz="4" w:space="0" w:color="auto"/>
              <w:left w:val="single" w:sz="4" w:space="0" w:color="auto"/>
              <w:bottom w:val="single" w:sz="4" w:space="0" w:color="auto"/>
              <w:right w:val="single" w:sz="4" w:space="0" w:color="auto"/>
            </w:tcBorders>
          </w:tcPr>
          <w:p w14:paraId="378B61F0" w14:textId="29457F33" w:rsidR="00A403E5" w:rsidRPr="00A403E5" w:rsidRDefault="00A403E5" w:rsidP="00E950C3">
            <w:pPr>
              <w:pStyle w:val="TAL"/>
              <w:rPr>
                <w:ins w:id="824" w:author="CATT" w:date="2022-02-10T11:21:00Z"/>
                <w:rFonts w:eastAsiaTheme="minorEastAsia"/>
                <w:noProof/>
                <w:lang w:eastAsia="zh-CN"/>
                <w:rPrChange w:id="825" w:author="CATT" w:date="2022-02-10T11:22:00Z">
                  <w:rPr>
                    <w:ins w:id="826" w:author="CATT" w:date="2022-02-10T11:21:00Z"/>
                    <w:noProof/>
                  </w:rPr>
                </w:rPrChange>
              </w:rPr>
            </w:pPr>
            <w:ins w:id="827" w:author="CATT" w:date="2022-02-10T11:22:00Z">
              <w:r>
                <w:rPr>
                  <w:rFonts w:eastAsiaTheme="minorEastAsia" w:hint="eastAsia"/>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79390DA7" w14:textId="77777777" w:rsidR="00A403E5" w:rsidRPr="006065F5" w:rsidRDefault="00A403E5" w:rsidP="00E950C3">
            <w:pPr>
              <w:pStyle w:val="TAL"/>
              <w:rPr>
                <w:ins w:id="828" w:author="CATT" w:date="2022-02-10T11:21:00Z"/>
                <w:noProof/>
              </w:rPr>
            </w:pPr>
          </w:p>
        </w:tc>
        <w:tc>
          <w:tcPr>
            <w:tcW w:w="1963" w:type="dxa"/>
            <w:tcBorders>
              <w:top w:val="single" w:sz="4" w:space="0" w:color="auto"/>
              <w:left w:val="single" w:sz="4" w:space="0" w:color="auto"/>
              <w:bottom w:val="single" w:sz="4" w:space="0" w:color="auto"/>
              <w:right w:val="single" w:sz="4" w:space="0" w:color="auto"/>
            </w:tcBorders>
          </w:tcPr>
          <w:p w14:paraId="1CCDABDE" w14:textId="7F191CB6" w:rsidR="00A403E5" w:rsidRPr="006065F5" w:rsidRDefault="00A403E5" w:rsidP="00E950C3">
            <w:pPr>
              <w:pStyle w:val="TAL"/>
              <w:rPr>
                <w:ins w:id="829" w:author="CATT" w:date="2022-02-10T11:21:00Z"/>
                <w:noProof/>
              </w:rPr>
            </w:pPr>
            <w:ins w:id="830" w:author="CATT" w:date="2022-02-10T11:22:00Z">
              <w:r w:rsidRPr="00923DE7">
                <w:rPr>
                  <w:highlight w:val="yellow"/>
                </w:rPr>
                <w:t>INTEGER (1..</w:t>
              </w:r>
              <w:r w:rsidRPr="008D3CFF">
                <w:rPr>
                  <w:highlight w:val="yellow"/>
                </w:rPr>
                <w:t>FFS</w:t>
              </w:r>
              <w:r w:rsidRPr="00923DE7">
                <w:rPr>
                  <w:highlight w:val="yellow"/>
                </w:rPr>
                <w:t>)</w:t>
              </w:r>
            </w:ins>
          </w:p>
        </w:tc>
        <w:tc>
          <w:tcPr>
            <w:tcW w:w="2227" w:type="dxa"/>
            <w:tcBorders>
              <w:top w:val="single" w:sz="4" w:space="0" w:color="auto"/>
              <w:left w:val="single" w:sz="4" w:space="0" w:color="auto"/>
              <w:bottom w:val="single" w:sz="4" w:space="0" w:color="auto"/>
              <w:right w:val="single" w:sz="4" w:space="0" w:color="auto"/>
            </w:tcBorders>
          </w:tcPr>
          <w:p w14:paraId="19472237" w14:textId="77777777" w:rsidR="00A403E5" w:rsidRPr="006065F5" w:rsidRDefault="00A403E5" w:rsidP="00E950C3">
            <w:pPr>
              <w:pStyle w:val="TAL"/>
              <w:rPr>
                <w:ins w:id="831" w:author="CATT" w:date="2022-02-10T11:21:00Z"/>
                <w:bCs/>
                <w:noProof/>
              </w:rPr>
            </w:pPr>
          </w:p>
        </w:tc>
      </w:tr>
    </w:tbl>
    <w:p w14:paraId="09D88B4D" w14:textId="77777777" w:rsidR="00B169CD" w:rsidRPr="00A4335D" w:rsidRDefault="00B169CD" w:rsidP="00B169C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69CD" w:rsidRPr="008E3BB0" w14:paraId="56D8C749" w14:textId="77777777" w:rsidTr="00E950C3">
        <w:tc>
          <w:tcPr>
            <w:tcW w:w="3686" w:type="dxa"/>
          </w:tcPr>
          <w:p w14:paraId="5364B375" w14:textId="77777777" w:rsidR="00B169CD" w:rsidRPr="008E3BB0" w:rsidRDefault="00B169CD" w:rsidP="00E950C3">
            <w:pPr>
              <w:pStyle w:val="TAH"/>
              <w:rPr>
                <w:noProof/>
              </w:rPr>
            </w:pPr>
            <w:r w:rsidRPr="008E3BB0">
              <w:rPr>
                <w:noProof/>
              </w:rPr>
              <w:t>Range bound</w:t>
            </w:r>
          </w:p>
        </w:tc>
        <w:tc>
          <w:tcPr>
            <w:tcW w:w="5670" w:type="dxa"/>
          </w:tcPr>
          <w:p w14:paraId="594568F8" w14:textId="77777777" w:rsidR="00B169CD" w:rsidRPr="008E3BB0" w:rsidRDefault="00B169CD" w:rsidP="00E950C3">
            <w:pPr>
              <w:pStyle w:val="TAH"/>
              <w:rPr>
                <w:noProof/>
              </w:rPr>
            </w:pPr>
            <w:r w:rsidRPr="008E3BB0">
              <w:rPr>
                <w:noProof/>
              </w:rPr>
              <w:t>Explanation</w:t>
            </w:r>
          </w:p>
        </w:tc>
      </w:tr>
      <w:tr w:rsidR="00B169CD" w:rsidRPr="008E3BB0" w14:paraId="653D82B2" w14:textId="77777777" w:rsidTr="00E950C3">
        <w:tc>
          <w:tcPr>
            <w:tcW w:w="3686" w:type="dxa"/>
          </w:tcPr>
          <w:p w14:paraId="55622983" w14:textId="77777777" w:rsidR="00B169CD" w:rsidRPr="008E3BB0" w:rsidRDefault="00B169CD" w:rsidP="00E950C3">
            <w:pPr>
              <w:pStyle w:val="TAL"/>
              <w:rPr>
                <w:noProof/>
              </w:rPr>
            </w:pPr>
            <w:r w:rsidRPr="008E3BB0">
              <w:rPr>
                <w:noProof/>
              </w:rPr>
              <w:t>maxno</w:t>
            </w:r>
            <w:r>
              <w:rPr>
                <w:noProof/>
              </w:rPr>
              <w:t>ofPos</w:t>
            </w:r>
            <w:r w:rsidRPr="008E3BB0">
              <w:rPr>
                <w:noProof/>
              </w:rPr>
              <w:t>Meas</w:t>
            </w:r>
          </w:p>
        </w:tc>
        <w:tc>
          <w:tcPr>
            <w:tcW w:w="5670" w:type="dxa"/>
          </w:tcPr>
          <w:p w14:paraId="31DF794E" w14:textId="77777777" w:rsidR="00B169CD" w:rsidRPr="008E3BB0" w:rsidRDefault="00B169CD" w:rsidP="00E950C3">
            <w:pPr>
              <w:pStyle w:val="TAL"/>
              <w:rPr>
                <w:noProof/>
              </w:rPr>
            </w:pPr>
            <w:r w:rsidRPr="008E3BB0">
              <w:rPr>
                <w:noProof/>
              </w:rPr>
              <w:t xml:space="preserve">Maximum no. of measured quantities that can be configured and reported with one message. Value is </w:t>
            </w:r>
            <w:r>
              <w:rPr>
                <w:noProof/>
              </w:rPr>
              <w:t>16384</w:t>
            </w:r>
            <w:r w:rsidRPr="008E3BB0">
              <w:rPr>
                <w:noProof/>
              </w:rPr>
              <w:t>.</w:t>
            </w:r>
          </w:p>
        </w:tc>
      </w:tr>
    </w:tbl>
    <w:p w14:paraId="03CBCCF2" w14:textId="77777777" w:rsidR="00B169CD" w:rsidRPr="008E3BB0" w:rsidRDefault="00B169CD" w:rsidP="00B169CD"/>
    <w:p w14:paraId="2BE29499" w14:textId="64D59902" w:rsidR="00544155" w:rsidRDefault="00B169CD" w:rsidP="00B169CD">
      <w:pPr>
        <w:jc w:val="center"/>
        <w:rPr>
          <w:rFonts w:eastAsiaTheme="minorEastAsia"/>
          <w:lang w:eastAsia="zh-CN"/>
        </w:rPr>
      </w:pPr>
      <w:r w:rsidRPr="003B0568">
        <w:rPr>
          <w:rFonts w:hint="eastAsia"/>
          <w:highlight w:val="yellow"/>
        </w:rPr>
        <w:t>&lt;</w:t>
      </w:r>
      <w:r w:rsidRPr="003B0568">
        <w:rPr>
          <w:highlight w:val="yellow"/>
        </w:rPr>
        <w:t>&lt;&lt;&lt;&lt;&lt;&lt;&lt;&lt;&lt;&lt; NEXT change &gt;&gt;&gt;&gt;&gt;&gt;&gt;&gt;&gt;&gt;&gt;&gt;&gt;</w:t>
      </w:r>
    </w:p>
    <w:p w14:paraId="715BC7C7" w14:textId="77777777" w:rsidR="00B169CD" w:rsidRPr="00B169CD" w:rsidRDefault="00B169CD" w:rsidP="00544155">
      <w:pPr>
        <w:rPr>
          <w:rFonts w:eastAsiaTheme="minorEastAsia"/>
          <w:lang w:eastAsia="zh-CN"/>
        </w:rPr>
      </w:pPr>
    </w:p>
    <w:p w14:paraId="4090A029" w14:textId="77777777" w:rsidR="00544155" w:rsidRPr="00D95837" w:rsidRDefault="00544155" w:rsidP="00544155">
      <w:pPr>
        <w:keepNext/>
        <w:keepLines/>
        <w:overflowPunct w:val="0"/>
        <w:autoSpaceDE w:val="0"/>
        <w:autoSpaceDN w:val="0"/>
        <w:adjustRightInd w:val="0"/>
        <w:spacing w:before="120" w:after="180"/>
        <w:textAlignment w:val="baseline"/>
        <w:outlineLvl w:val="3"/>
        <w:rPr>
          <w:rFonts w:ascii="Arial" w:hAnsi="Arial"/>
          <w:sz w:val="24"/>
          <w:szCs w:val="20"/>
          <w:lang w:val="en-GB" w:eastAsia="ko-KR"/>
        </w:rPr>
      </w:pPr>
      <w:bookmarkStart w:id="832" w:name="_Toc51763858"/>
      <w:bookmarkStart w:id="833" w:name="_Toc64449028"/>
      <w:bookmarkStart w:id="834" w:name="_Toc66289687"/>
      <w:bookmarkStart w:id="835" w:name="_Toc74154800"/>
      <w:bookmarkStart w:id="836" w:name="_Toc81383544"/>
      <w:bookmarkStart w:id="837" w:name="_Toc88658177"/>
      <w:r w:rsidRPr="00D95837">
        <w:rPr>
          <w:rFonts w:ascii="Arial" w:hAnsi="Arial"/>
          <w:sz w:val="24"/>
          <w:szCs w:val="20"/>
          <w:lang w:val="en-GB" w:eastAsia="ko-KR"/>
        </w:rPr>
        <w:t>9.3.1.170</w:t>
      </w:r>
      <w:r w:rsidRPr="00D95837">
        <w:rPr>
          <w:rFonts w:ascii="Arial" w:hAnsi="Arial"/>
          <w:sz w:val="24"/>
          <w:szCs w:val="20"/>
          <w:lang w:val="en-GB" w:eastAsia="ko-KR"/>
        </w:rPr>
        <w:tab/>
        <w:t>gNB Rx-Tx Time Difference</w:t>
      </w:r>
    </w:p>
    <w:p w14:paraId="075D1A64" w14:textId="77777777" w:rsidR="00544155" w:rsidRPr="00D95837" w:rsidRDefault="00544155" w:rsidP="00544155">
      <w:pPr>
        <w:overflowPunct w:val="0"/>
        <w:autoSpaceDE w:val="0"/>
        <w:autoSpaceDN w:val="0"/>
        <w:adjustRightInd w:val="0"/>
        <w:spacing w:after="180" w:line="0" w:lineRule="atLeast"/>
        <w:textAlignment w:val="baseline"/>
        <w:rPr>
          <w:szCs w:val="20"/>
          <w:lang w:val="en-GB" w:eastAsia="ko-KR"/>
        </w:rPr>
      </w:pPr>
      <w:r w:rsidRPr="00D95837">
        <w:rPr>
          <w:szCs w:val="20"/>
          <w:lang w:val="en-GB" w:eastAsia="ko-KR"/>
        </w:rPr>
        <w:t>This information element contains the gNB Rx-Tx Time Difference measurement.</w:t>
      </w:r>
    </w:p>
    <w:bookmarkEnd w:id="832"/>
    <w:bookmarkEnd w:id="833"/>
    <w:bookmarkEnd w:id="834"/>
    <w:bookmarkEnd w:id="835"/>
    <w:bookmarkEnd w:id="836"/>
    <w:bookmarkEnd w:id="837"/>
    <w:p w14:paraId="19CA2B79" w14:textId="77777777" w:rsidR="00544155" w:rsidRPr="00533E27" w:rsidRDefault="00544155" w:rsidP="00544155">
      <w:pPr>
        <w:spacing w:line="0" w:lineRule="atLeast"/>
      </w:pPr>
    </w:p>
    <w:tbl>
      <w:tblPr>
        <w:tblW w:w="10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3"/>
        <w:gridCol w:w="1134"/>
        <w:gridCol w:w="1244"/>
        <w:gridCol w:w="1362"/>
        <w:gridCol w:w="1701"/>
        <w:gridCol w:w="1134"/>
        <w:gridCol w:w="1418"/>
      </w:tblGrid>
      <w:tr w:rsidR="00544155" w:rsidRPr="009E410B" w14:paraId="2C1DA2E7" w14:textId="77777777" w:rsidTr="00E950C3">
        <w:trPr>
          <w:jc w:val="center"/>
        </w:trPr>
        <w:tc>
          <w:tcPr>
            <w:tcW w:w="2323" w:type="dxa"/>
          </w:tcPr>
          <w:p w14:paraId="7BF27CD2" w14:textId="77777777" w:rsidR="00544155" w:rsidRPr="00895C7E" w:rsidRDefault="00544155" w:rsidP="00E950C3">
            <w:pPr>
              <w:pStyle w:val="TAH"/>
              <w:spacing w:line="0" w:lineRule="atLeast"/>
            </w:pPr>
            <w:r w:rsidRPr="00895C7E">
              <w:lastRenderedPageBreak/>
              <w:t>IE/Group Name</w:t>
            </w:r>
          </w:p>
        </w:tc>
        <w:tc>
          <w:tcPr>
            <w:tcW w:w="1134" w:type="dxa"/>
          </w:tcPr>
          <w:p w14:paraId="20AB8984" w14:textId="77777777" w:rsidR="00544155" w:rsidRPr="00895C7E" w:rsidRDefault="00544155" w:rsidP="00E950C3">
            <w:pPr>
              <w:pStyle w:val="TAH"/>
              <w:spacing w:line="0" w:lineRule="atLeast"/>
            </w:pPr>
            <w:r w:rsidRPr="00895C7E">
              <w:t>Presence</w:t>
            </w:r>
          </w:p>
        </w:tc>
        <w:tc>
          <w:tcPr>
            <w:tcW w:w="1244" w:type="dxa"/>
          </w:tcPr>
          <w:p w14:paraId="6FC73EC7" w14:textId="77777777" w:rsidR="00544155" w:rsidRPr="00895C7E" w:rsidRDefault="00544155" w:rsidP="00E950C3">
            <w:pPr>
              <w:pStyle w:val="TAH"/>
              <w:spacing w:line="0" w:lineRule="atLeast"/>
            </w:pPr>
            <w:r w:rsidRPr="00895C7E">
              <w:t>Range</w:t>
            </w:r>
          </w:p>
        </w:tc>
        <w:tc>
          <w:tcPr>
            <w:tcW w:w="1362" w:type="dxa"/>
          </w:tcPr>
          <w:p w14:paraId="49C0507A" w14:textId="77777777" w:rsidR="00544155" w:rsidRPr="00895C7E" w:rsidRDefault="00544155" w:rsidP="00E950C3">
            <w:pPr>
              <w:pStyle w:val="TAH"/>
              <w:spacing w:line="0" w:lineRule="atLeast"/>
            </w:pPr>
            <w:r w:rsidRPr="00895C7E">
              <w:t>IE Type and Reference</w:t>
            </w:r>
          </w:p>
        </w:tc>
        <w:tc>
          <w:tcPr>
            <w:tcW w:w="1701" w:type="dxa"/>
          </w:tcPr>
          <w:p w14:paraId="71DC3FA5" w14:textId="77777777" w:rsidR="00544155" w:rsidRPr="00895C7E" w:rsidRDefault="00544155" w:rsidP="00E950C3">
            <w:pPr>
              <w:pStyle w:val="TAH"/>
              <w:spacing w:line="0" w:lineRule="atLeast"/>
            </w:pPr>
            <w:r w:rsidRPr="00895C7E">
              <w:t>Semantics Description</w:t>
            </w:r>
          </w:p>
        </w:tc>
        <w:tc>
          <w:tcPr>
            <w:tcW w:w="1134" w:type="dxa"/>
          </w:tcPr>
          <w:p w14:paraId="2982894A" w14:textId="77777777" w:rsidR="00544155" w:rsidRPr="00895C7E" w:rsidRDefault="00544155" w:rsidP="00E950C3">
            <w:pPr>
              <w:pStyle w:val="TAH"/>
              <w:spacing w:line="0" w:lineRule="atLeast"/>
            </w:pPr>
            <w:r w:rsidRPr="00B0419E">
              <w:rPr>
                <w:rFonts w:eastAsia="Yu Mincho"/>
              </w:rPr>
              <w:t>Criticality</w:t>
            </w:r>
          </w:p>
        </w:tc>
        <w:tc>
          <w:tcPr>
            <w:tcW w:w="1418" w:type="dxa"/>
          </w:tcPr>
          <w:p w14:paraId="0FD9A863" w14:textId="77777777" w:rsidR="00544155" w:rsidRPr="00895C7E" w:rsidRDefault="00544155" w:rsidP="00E950C3">
            <w:pPr>
              <w:pStyle w:val="TAH"/>
              <w:spacing w:line="0" w:lineRule="atLeast"/>
            </w:pPr>
            <w:r w:rsidRPr="00B0419E">
              <w:rPr>
                <w:rFonts w:eastAsia="Yu Mincho"/>
              </w:rPr>
              <w:t>Assigned Criticality</w:t>
            </w:r>
          </w:p>
        </w:tc>
      </w:tr>
      <w:tr w:rsidR="00544155" w:rsidRPr="00FF5905" w14:paraId="0B30BB63" w14:textId="77777777" w:rsidTr="00E950C3">
        <w:trPr>
          <w:jc w:val="center"/>
        </w:trPr>
        <w:tc>
          <w:tcPr>
            <w:tcW w:w="2323" w:type="dxa"/>
            <w:shd w:val="clear" w:color="auto" w:fill="auto"/>
          </w:tcPr>
          <w:p w14:paraId="07FF2F98" w14:textId="77777777" w:rsidR="00544155" w:rsidRPr="00202C14" w:rsidRDefault="00544155" w:rsidP="00E950C3">
            <w:pPr>
              <w:pStyle w:val="TAL"/>
            </w:pPr>
            <w:r w:rsidRPr="00202C14">
              <w:t xml:space="preserve">CHOICE </w:t>
            </w:r>
            <w:r w:rsidRPr="00202C14">
              <w:rPr>
                <w:i/>
                <w:iCs/>
              </w:rPr>
              <w:t>gNB Rx-Tx Time Difference Measurement</w:t>
            </w:r>
          </w:p>
        </w:tc>
        <w:tc>
          <w:tcPr>
            <w:tcW w:w="1134" w:type="dxa"/>
            <w:shd w:val="clear" w:color="auto" w:fill="auto"/>
          </w:tcPr>
          <w:p w14:paraId="63D18C1E" w14:textId="77777777" w:rsidR="00544155" w:rsidRPr="00202C14" w:rsidRDefault="00544155" w:rsidP="00E950C3">
            <w:pPr>
              <w:pStyle w:val="TAL"/>
            </w:pPr>
            <w:r w:rsidRPr="00202C14">
              <w:t>M</w:t>
            </w:r>
          </w:p>
        </w:tc>
        <w:tc>
          <w:tcPr>
            <w:tcW w:w="1244" w:type="dxa"/>
            <w:shd w:val="clear" w:color="auto" w:fill="auto"/>
          </w:tcPr>
          <w:p w14:paraId="78F95A0C" w14:textId="77777777" w:rsidR="00544155" w:rsidRPr="00202C14" w:rsidRDefault="00544155" w:rsidP="00E950C3">
            <w:pPr>
              <w:pStyle w:val="TAL"/>
            </w:pPr>
          </w:p>
        </w:tc>
        <w:tc>
          <w:tcPr>
            <w:tcW w:w="1362" w:type="dxa"/>
            <w:shd w:val="clear" w:color="auto" w:fill="auto"/>
          </w:tcPr>
          <w:p w14:paraId="110087EE" w14:textId="77777777" w:rsidR="00544155" w:rsidRPr="00202C14" w:rsidRDefault="00544155" w:rsidP="00E950C3">
            <w:pPr>
              <w:pStyle w:val="TAL"/>
            </w:pPr>
          </w:p>
        </w:tc>
        <w:tc>
          <w:tcPr>
            <w:tcW w:w="1701" w:type="dxa"/>
            <w:shd w:val="clear" w:color="auto" w:fill="auto"/>
          </w:tcPr>
          <w:p w14:paraId="5C6B7BD1" w14:textId="77777777" w:rsidR="00544155" w:rsidRPr="00202C14" w:rsidRDefault="00544155" w:rsidP="00E950C3">
            <w:pPr>
              <w:pStyle w:val="TAL"/>
              <w:rPr>
                <w:bCs/>
              </w:rPr>
            </w:pPr>
          </w:p>
        </w:tc>
        <w:tc>
          <w:tcPr>
            <w:tcW w:w="1134" w:type="dxa"/>
          </w:tcPr>
          <w:p w14:paraId="2279F045" w14:textId="77777777" w:rsidR="00544155" w:rsidRPr="00202C14" w:rsidRDefault="00544155" w:rsidP="00E950C3">
            <w:pPr>
              <w:pStyle w:val="TAL"/>
              <w:rPr>
                <w:bCs/>
              </w:rPr>
            </w:pPr>
            <w:r w:rsidRPr="00B0419E">
              <w:rPr>
                <w:bCs/>
              </w:rPr>
              <w:t>-</w:t>
            </w:r>
          </w:p>
        </w:tc>
        <w:tc>
          <w:tcPr>
            <w:tcW w:w="1418" w:type="dxa"/>
          </w:tcPr>
          <w:p w14:paraId="3B035DC2" w14:textId="77777777" w:rsidR="00544155" w:rsidRPr="00202C14" w:rsidRDefault="00544155" w:rsidP="00E950C3">
            <w:pPr>
              <w:pStyle w:val="TAL"/>
              <w:rPr>
                <w:bCs/>
              </w:rPr>
            </w:pPr>
          </w:p>
        </w:tc>
      </w:tr>
      <w:tr w:rsidR="00544155" w:rsidRPr="00FF5905" w14:paraId="1E36D9FE" w14:textId="77777777" w:rsidTr="00E950C3">
        <w:trPr>
          <w:jc w:val="center"/>
        </w:trPr>
        <w:tc>
          <w:tcPr>
            <w:tcW w:w="2323" w:type="dxa"/>
            <w:shd w:val="clear" w:color="auto" w:fill="auto"/>
          </w:tcPr>
          <w:p w14:paraId="67918B9F" w14:textId="77777777" w:rsidR="00544155" w:rsidRPr="00202C14" w:rsidRDefault="00544155" w:rsidP="00544155">
            <w:pPr>
              <w:pStyle w:val="TALLeft02cm"/>
              <w:ind w:leftChars="100" w:left="200"/>
            </w:pPr>
            <w:r w:rsidRPr="00202C14">
              <w:t>&gt;k0</w:t>
            </w:r>
          </w:p>
        </w:tc>
        <w:tc>
          <w:tcPr>
            <w:tcW w:w="1134" w:type="dxa"/>
            <w:shd w:val="clear" w:color="auto" w:fill="auto"/>
          </w:tcPr>
          <w:p w14:paraId="55A6379D" w14:textId="77777777" w:rsidR="00544155" w:rsidRPr="00202C14" w:rsidRDefault="00544155" w:rsidP="00E950C3">
            <w:pPr>
              <w:pStyle w:val="TAL"/>
            </w:pPr>
            <w:r w:rsidRPr="00202C14">
              <w:t>M</w:t>
            </w:r>
          </w:p>
        </w:tc>
        <w:tc>
          <w:tcPr>
            <w:tcW w:w="1244" w:type="dxa"/>
            <w:shd w:val="clear" w:color="auto" w:fill="auto"/>
          </w:tcPr>
          <w:p w14:paraId="64B06E9B" w14:textId="77777777" w:rsidR="00544155" w:rsidRPr="00202C14" w:rsidRDefault="00544155" w:rsidP="00E950C3">
            <w:pPr>
              <w:pStyle w:val="TAL"/>
            </w:pPr>
          </w:p>
        </w:tc>
        <w:tc>
          <w:tcPr>
            <w:tcW w:w="1362" w:type="dxa"/>
            <w:shd w:val="clear" w:color="auto" w:fill="auto"/>
          </w:tcPr>
          <w:p w14:paraId="5F9011B7" w14:textId="77777777" w:rsidR="00544155" w:rsidRPr="00202C14" w:rsidRDefault="00544155" w:rsidP="00E950C3">
            <w:pPr>
              <w:pStyle w:val="TAL"/>
            </w:pPr>
            <w:r w:rsidRPr="00202C14">
              <w:t>INTEGER (0.. 1970049)</w:t>
            </w:r>
          </w:p>
        </w:tc>
        <w:tc>
          <w:tcPr>
            <w:tcW w:w="1701" w:type="dxa"/>
            <w:shd w:val="clear" w:color="auto" w:fill="auto"/>
          </w:tcPr>
          <w:p w14:paraId="3504786A" w14:textId="77777777" w:rsidR="00544155" w:rsidRPr="00202C14" w:rsidRDefault="00544155" w:rsidP="00E950C3">
            <w:pPr>
              <w:pStyle w:val="TAL"/>
              <w:rPr>
                <w:bCs/>
              </w:rPr>
            </w:pPr>
            <w:r w:rsidRPr="00202C14">
              <w:rPr>
                <w:rFonts w:eastAsia="宋体"/>
                <w:bCs/>
              </w:rPr>
              <w:t>TS 38.133 [</w:t>
            </w:r>
            <w:r>
              <w:rPr>
                <w:rFonts w:eastAsia="宋体"/>
                <w:bCs/>
              </w:rPr>
              <w:t>38</w:t>
            </w:r>
            <w:r w:rsidRPr="00202C14">
              <w:rPr>
                <w:rFonts w:eastAsia="宋体"/>
                <w:bCs/>
              </w:rPr>
              <w:t>]</w:t>
            </w:r>
          </w:p>
        </w:tc>
        <w:tc>
          <w:tcPr>
            <w:tcW w:w="1134" w:type="dxa"/>
          </w:tcPr>
          <w:p w14:paraId="078C59AC" w14:textId="77777777" w:rsidR="00544155" w:rsidRPr="00202C14" w:rsidRDefault="00544155" w:rsidP="00E950C3">
            <w:pPr>
              <w:pStyle w:val="TAL"/>
              <w:rPr>
                <w:rFonts w:eastAsia="宋体"/>
                <w:bCs/>
              </w:rPr>
            </w:pPr>
            <w:r w:rsidRPr="00B0419E">
              <w:rPr>
                <w:rFonts w:eastAsia="宋体"/>
                <w:bCs/>
              </w:rPr>
              <w:t>-</w:t>
            </w:r>
          </w:p>
        </w:tc>
        <w:tc>
          <w:tcPr>
            <w:tcW w:w="1418" w:type="dxa"/>
          </w:tcPr>
          <w:p w14:paraId="2E58C2D3" w14:textId="77777777" w:rsidR="00544155" w:rsidRPr="00202C14" w:rsidRDefault="00544155" w:rsidP="00E950C3">
            <w:pPr>
              <w:pStyle w:val="TAL"/>
              <w:rPr>
                <w:rFonts w:eastAsia="宋体"/>
                <w:bCs/>
              </w:rPr>
            </w:pPr>
          </w:p>
        </w:tc>
      </w:tr>
      <w:tr w:rsidR="00544155" w:rsidRPr="00FF5905" w14:paraId="3C580DDA" w14:textId="77777777" w:rsidTr="00E950C3">
        <w:trPr>
          <w:jc w:val="center"/>
        </w:trPr>
        <w:tc>
          <w:tcPr>
            <w:tcW w:w="2323" w:type="dxa"/>
            <w:shd w:val="clear" w:color="auto" w:fill="auto"/>
          </w:tcPr>
          <w:p w14:paraId="3955A7BC" w14:textId="77777777" w:rsidR="00544155" w:rsidRPr="00202C14" w:rsidRDefault="00544155" w:rsidP="00544155">
            <w:pPr>
              <w:pStyle w:val="TALLeft02cm"/>
              <w:ind w:leftChars="100" w:left="200"/>
            </w:pPr>
            <w:r w:rsidRPr="00202C14">
              <w:t>&gt;k1</w:t>
            </w:r>
          </w:p>
        </w:tc>
        <w:tc>
          <w:tcPr>
            <w:tcW w:w="1134" w:type="dxa"/>
            <w:shd w:val="clear" w:color="auto" w:fill="auto"/>
          </w:tcPr>
          <w:p w14:paraId="2610B58F" w14:textId="77777777" w:rsidR="00544155" w:rsidRPr="00202C14" w:rsidRDefault="00544155" w:rsidP="00E950C3">
            <w:pPr>
              <w:pStyle w:val="TAL"/>
            </w:pPr>
            <w:r w:rsidRPr="00202C14">
              <w:t>M</w:t>
            </w:r>
          </w:p>
        </w:tc>
        <w:tc>
          <w:tcPr>
            <w:tcW w:w="1244" w:type="dxa"/>
            <w:shd w:val="clear" w:color="auto" w:fill="auto"/>
          </w:tcPr>
          <w:p w14:paraId="6A11F5C1" w14:textId="77777777" w:rsidR="00544155" w:rsidRPr="00202C14" w:rsidRDefault="00544155" w:rsidP="00E950C3">
            <w:pPr>
              <w:pStyle w:val="TAL"/>
            </w:pPr>
          </w:p>
        </w:tc>
        <w:tc>
          <w:tcPr>
            <w:tcW w:w="1362" w:type="dxa"/>
            <w:shd w:val="clear" w:color="auto" w:fill="auto"/>
          </w:tcPr>
          <w:p w14:paraId="4E0DDFE7" w14:textId="77777777" w:rsidR="00544155" w:rsidRPr="00202C14" w:rsidRDefault="00544155" w:rsidP="00E950C3">
            <w:pPr>
              <w:pStyle w:val="TAL"/>
            </w:pPr>
            <w:r w:rsidRPr="00202C14">
              <w:t>INTEGER (0.. 985025)</w:t>
            </w:r>
          </w:p>
        </w:tc>
        <w:tc>
          <w:tcPr>
            <w:tcW w:w="1701" w:type="dxa"/>
            <w:shd w:val="clear" w:color="auto" w:fill="auto"/>
          </w:tcPr>
          <w:p w14:paraId="05538540" w14:textId="77777777" w:rsidR="00544155" w:rsidRPr="00202C14" w:rsidRDefault="00544155" w:rsidP="00E950C3">
            <w:pPr>
              <w:pStyle w:val="TAL"/>
              <w:rPr>
                <w:bCs/>
              </w:rPr>
            </w:pPr>
            <w:r w:rsidRPr="00202C14">
              <w:rPr>
                <w:rFonts w:eastAsia="宋体"/>
                <w:bCs/>
              </w:rPr>
              <w:t>TS 38.133 [</w:t>
            </w:r>
            <w:r>
              <w:rPr>
                <w:rFonts w:eastAsia="宋体"/>
                <w:bCs/>
              </w:rPr>
              <w:t>38</w:t>
            </w:r>
            <w:r w:rsidRPr="00202C14">
              <w:rPr>
                <w:rFonts w:eastAsia="宋体"/>
                <w:bCs/>
              </w:rPr>
              <w:t>]</w:t>
            </w:r>
          </w:p>
        </w:tc>
        <w:tc>
          <w:tcPr>
            <w:tcW w:w="1134" w:type="dxa"/>
          </w:tcPr>
          <w:p w14:paraId="702BA40A" w14:textId="77777777" w:rsidR="00544155" w:rsidRPr="00202C14" w:rsidRDefault="00544155" w:rsidP="00E950C3">
            <w:pPr>
              <w:pStyle w:val="TAL"/>
              <w:rPr>
                <w:rFonts w:eastAsia="宋体"/>
                <w:bCs/>
              </w:rPr>
            </w:pPr>
            <w:r w:rsidRPr="00B0419E">
              <w:rPr>
                <w:rFonts w:eastAsia="宋体"/>
                <w:bCs/>
              </w:rPr>
              <w:t>-</w:t>
            </w:r>
          </w:p>
        </w:tc>
        <w:tc>
          <w:tcPr>
            <w:tcW w:w="1418" w:type="dxa"/>
          </w:tcPr>
          <w:p w14:paraId="554111E3" w14:textId="77777777" w:rsidR="00544155" w:rsidRPr="00202C14" w:rsidRDefault="00544155" w:rsidP="00E950C3">
            <w:pPr>
              <w:pStyle w:val="TAL"/>
              <w:rPr>
                <w:rFonts w:eastAsia="宋体"/>
                <w:bCs/>
              </w:rPr>
            </w:pPr>
          </w:p>
        </w:tc>
      </w:tr>
      <w:tr w:rsidR="00544155" w:rsidRPr="00FF5905" w14:paraId="476B158D" w14:textId="77777777" w:rsidTr="00E950C3">
        <w:trPr>
          <w:jc w:val="center"/>
        </w:trPr>
        <w:tc>
          <w:tcPr>
            <w:tcW w:w="2323" w:type="dxa"/>
            <w:shd w:val="clear" w:color="auto" w:fill="auto"/>
          </w:tcPr>
          <w:p w14:paraId="19183C9D" w14:textId="77777777" w:rsidR="00544155" w:rsidRPr="00202C14" w:rsidRDefault="00544155" w:rsidP="00544155">
            <w:pPr>
              <w:pStyle w:val="TALLeft02cm"/>
              <w:ind w:leftChars="100" w:left="200"/>
            </w:pPr>
            <w:r w:rsidRPr="00202C14">
              <w:t>&gt;k2</w:t>
            </w:r>
          </w:p>
        </w:tc>
        <w:tc>
          <w:tcPr>
            <w:tcW w:w="1134" w:type="dxa"/>
            <w:shd w:val="clear" w:color="auto" w:fill="auto"/>
          </w:tcPr>
          <w:p w14:paraId="51DA1366" w14:textId="77777777" w:rsidR="00544155" w:rsidRPr="00202C14" w:rsidRDefault="00544155" w:rsidP="00E950C3">
            <w:pPr>
              <w:pStyle w:val="TAL"/>
            </w:pPr>
            <w:r w:rsidRPr="00202C14">
              <w:t>M</w:t>
            </w:r>
          </w:p>
        </w:tc>
        <w:tc>
          <w:tcPr>
            <w:tcW w:w="1244" w:type="dxa"/>
            <w:shd w:val="clear" w:color="auto" w:fill="auto"/>
          </w:tcPr>
          <w:p w14:paraId="36270B05" w14:textId="77777777" w:rsidR="00544155" w:rsidRPr="00202C14" w:rsidRDefault="00544155" w:rsidP="00E950C3">
            <w:pPr>
              <w:pStyle w:val="TAL"/>
            </w:pPr>
          </w:p>
        </w:tc>
        <w:tc>
          <w:tcPr>
            <w:tcW w:w="1362" w:type="dxa"/>
            <w:shd w:val="clear" w:color="auto" w:fill="auto"/>
          </w:tcPr>
          <w:p w14:paraId="12DE85ED" w14:textId="77777777" w:rsidR="00544155" w:rsidRPr="00202C14" w:rsidRDefault="00544155" w:rsidP="00E950C3">
            <w:pPr>
              <w:pStyle w:val="TAL"/>
            </w:pPr>
            <w:r w:rsidRPr="00202C14">
              <w:t>INTEGER (0.. 492513)</w:t>
            </w:r>
          </w:p>
        </w:tc>
        <w:tc>
          <w:tcPr>
            <w:tcW w:w="1701" w:type="dxa"/>
            <w:shd w:val="clear" w:color="auto" w:fill="auto"/>
          </w:tcPr>
          <w:p w14:paraId="7DC49708" w14:textId="77777777" w:rsidR="00544155" w:rsidRPr="00202C14" w:rsidRDefault="00544155" w:rsidP="00E950C3">
            <w:pPr>
              <w:pStyle w:val="TAL"/>
              <w:rPr>
                <w:bCs/>
              </w:rPr>
            </w:pPr>
            <w:r w:rsidRPr="00202C14">
              <w:rPr>
                <w:rFonts w:eastAsia="宋体"/>
                <w:bCs/>
              </w:rPr>
              <w:t>TS 38.133 [</w:t>
            </w:r>
            <w:r>
              <w:rPr>
                <w:rFonts w:eastAsia="宋体"/>
                <w:bCs/>
              </w:rPr>
              <w:t>38</w:t>
            </w:r>
            <w:r w:rsidRPr="00202C14">
              <w:rPr>
                <w:rFonts w:eastAsia="宋体"/>
                <w:bCs/>
              </w:rPr>
              <w:t>]</w:t>
            </w:r>
          </w:p>
        </w:tc>
        <w:tc>
          <w:tcPr>
            <w:tcW w:w="1134" w:type="dxa"/>
          </w:tcPr>
          <w:p w14:paraId="79E3081C" w14:textId="77777777" w:rsidR="00544155" w:rsidRPr="00202C14" w:rsidRDefault="00544155" w:rsidP="00E950C3">
            <w:pPr>
              <w:pStyle w:val="TAL"/>
              <w:rPr>
                <w:rFonts w:eastAsia="宋体"/>
                <w:bCs/>
              </w:rPr>
            </w:pPr>
            <w:r w:rsidRPr="00B0419E">
              <w:rPr>
                <w:rFonts w:eastAsia="宋体"/>
                <w:bCs/>
              </w:rPr>
              <w:t>-</w:t>
            </w:r>
          </w:p>
        </w:tc>
        <w:tc>
          <w:tcPr>
            <w:tcW w:w="1418" w:type="dxa"/>
          </w:tcPr>
          <w:p w14:paraId="15BB2445" w14:textId="77777777" w:rsidR="00544155" w:rsidRPr="00202C14" w:rsidRDefault="00544155" w:rsidP="00E950C3">
            <w:pPr>
              <w:pStyle w:val="TAL"/>
              <w:rPr>
                <w:rFonts w:eastAsia="宋体"/>
                <w:bCs/>
              </w:rPr>
            </w:pPr>
          </w:p>
        </w:tc>
      </w:tr>
      <w:tr w:rsidR="00544155" w:rsidRPr="00FF5905" w14:paraId="0A5BCD03" w14:textId="77777777" w:rsidTr="00E950C3">
        <w:trPr>
          <w:jc w:val="center"/>
        </w:trPr>
        <w:tc>
          <w:tcPr>
            <w:tcW w:w="2323" w:type="dxa"/>
            <w:shd w:val="clear" w:color="auto" w:fill="auto"/>
          </w:tcPr>
          <w:p w14:paraId="72269BAF" w14:textId="77777777" w:rsidR="00544155" w:rsidRPr="00202C14" w:rsidRDefault="00544155" w:rsidP="00544155">
            <w:pPr>
              <w:pStyle w:val="TALLeft02cm"/>
              <w:ind w:leftChars="100" w:left="200"/>
            </w:pPr>
            <w:r w:rsidRPr="00202C14">
              <w:t>&gt;k3</w:t>
            </w:r>
          </w:p>
        </w:tc>
        <w:tc>
          <w:tcPr>
            <w:tcW w:w="1134" w:type="dxa"/>
            <w:shd w:val="clear" w:color="auto" w:fill="auto"/>
          </w:tcPr>
          <w:p w14:paraId="4E2F8421" w14:textId="77777777" w:rsidR="00544155" w:rsidRPr="00202C14" w:rsidRDefault="00544155" w:rsidP="00E950C3">
            <w:pPr>
              <w:pStyle w:val="TAL"/>
            </w:pPr>
            <w:r w:rsidRPr="00202C14">
              <w:t>M</w:t>
            </w:r>
          </w:p>
        </w:tc>
        <w:tc>
          <w:tcPr>
            <w:tcW w:w="1244" w:type="dxa"/>
            <w:shd w:val="clear" w:color="auto" w:fill="auto"/>
          </w:tcPr>
          <w:p w14:paraId="0FECD410" w14:textId="77777777" w:rsidR="00544155" w:rsidRPr="00202C14" w:rsidRDefault="00544155" w:rsidP="00E950C3">
            <w:pPr>
              <w:pStyle w:val="TAL"/>
            </w:pPr>
          </w:p>
        </w:tc>
        <w:tc>
          <w:tcPr>
            <w:tcW w:w="1362" w:type="dxa"/>
            <w:shd w:val="clear" w:color="auto" w:fill="auto"/>
          </w:tcPr>
          <w:p w14:paraId="0B9016C6" w14:textId="77777777" w:rsidR="00544155" w:rsidRPr="00202C14" w:rsidRDefault="00544155" w:rsidP="00E950C3">
            <w:pPr>
              <w:pStyle w:val="TAL"/>
            </w:pPr>
            <w:r w:rsidRPr="00202C14">
              <w:t>INTEGER (0.. 246257)</w:t>
            </w:r>
          </w:p>
        </w:tc>
        <w:tc>
          <w:tcPr>
            <w:tcW w:w="1701" w:type="dxa"/>
            <w:shd w:val="clear" w:color="auto" w:fill="auto"/>
          </w:tcPr>
          <w:p w14:paraId="31C65CCF" w14:textId="77777777" w:rsidR="00544155" w:rsidRPr="00202C14" w:rsidRDefault="00544155" w:rsidP="00E950C3">
            <w:pPr>
              <w:pStyle w:val="TAL"/>
              <w:rPr>
                <w:bCs/>
              </w:rPr>
            </w:pPr>
            <w:r w:rsidRPr="00202C14">
              <w:rPr>
                <w:rFonts w:eastAsia="宋体"/>
                <w:bCs/>
              </w:rPr>
              <w:t>TS 38.133 [</w:t>
            </w:r>
            <w:r>
              <w:rPr>
                <w:rFonts w:eastAsia="宋体"/>
                <w:bCs/>
              </w:rPr>
              <w:t>38</w:t>
            </w:r>
            <w:r w:rsidRPr="00202C14">
              <w:rPr>
                <w:rFonts w:eastAsia="宋体"/>
                <w:bCs/>
              </w:rPr>
              <w:t>]</w:t>
            </w:r>
          </w:p>
        </w:tc>
        <w:tc>
          <w:tcPr>
            <w:tcW w:w="1134" w:type="dxa"/>
          </w:tcPr>
          <w:p w14:paraId="21E3317D" w14:textId="77777777" w:rsidR="00544155" w:rsidRPr="00202C14" w:rsidRDefault="00544155" w:rsidP="00E950C3">
            <w:pPr>
              <w:pStyle w:val="TAL"/>
              <w:rPr>
                <w:rFonts w:eastAsia="宋体"/>
                <w:bCs/>
              </w:rPr>
            </w:pPr>
            <w:r w:rsidRPr="00B0419E">
              <w:rPr>
                <w:rFonts w:eastAsia="宋体"/>
                <w:bCs/>
              </w:rPr>
              <w:t>-</w:t>
            </w:r>
          </w:p>
        </w:tc>
        <w:tc>
          <w:tcPr>
            <w:tcW w:w="1418" w:type="dxa"/>
          </w:tcPr>
          <w:p w14:paraId="23EE5C68" w14:textId="77777777" w:rsidR="00544155" w:rsidRPr="00202C14" w:rsidRDefault="00544155" w:rsidP="00E950C3">
            <w:pPr>
              <w:pStyle w:val="TAL"/>
              <w:rPr>
                <w:rFonts w:eastAsia="宋体"/>
                <w:bCs/>
              </w:rPr>
            </w:pPr>
          </w:p>
        </w:tc>
      </w:tr>
      <w:tr w:rsidR="00544155" w:rsidRPr="00FF5905" w14:paraId="7FA200D7" w14:textId="77777777" w:rsidTr="00E950C3">
        <w:trPr>
          <w:jc w:val="center"/>
        </w:trPr>
        <w:tc>
          <w:tcPr>
            <w:tcW w:w="2323" w:type="dxa"/>
            <w:shd w:val="clear" w:color="auto" w:fill="auto"/>
          </w:tcPr>
          <w:p w14:paraId="7ED4ADA6" w14:textId="77777777" w:rsidR="00544155" w:rsidRPr="00202C14" w:rsidRDefault="00544155" w:rsidP="00544155">
            <w:pPr>
              <w:pStyle w:val="TALLeft02cm"/>
              <w:ind w:leftChars="100" w:left="200"/>
            </w:pPr>
            <w:r w:rsidRPr="00202C14">
              <w:t>&gt;k4</w:t>
            </w:r>
          </w:p>
        </w:tc>
        <w:tc>
          <w:tcPr>
            <w:tcW w:w="1134" w:type="dxa"/>
            <w:shd w:val="clear" w:color="auto" w:fill="auto"/>
          </w:tcPr>
          <w:p w14:paraId="4016B709" w14:textId="77777777" w:rsidR="00544155" w:rsidRPr="00202C14" w:rsidRDefault="00544155" w:rsidP="00E950C3">
            <w:pPr>
              <w:pStyle w:val="TAL"/>
            </w:pPr>
            <w:r w:rsidRPr="00202C14">
              <w:t>M</w:t>
            </w:r>
          </w:p>
        </w:tc>
        <w:tc>
          <w:tcPr>
            <w:tcW w:w="1244" w:type="dxa"/>
            <w:shd w:val="clear" w:color="auto" w:fill="auto"/>
          </w:tcPr>
          <w:p w14:paraId="4278A62B" w14:textId="77777777" w:rsidR="00544155" w:rsidRPr="00202C14" w:rsidRDefault="00544155" w:rsidP="00E950C3">
            <w:pPr>
              <w:pStyle w:val="TAL"/>
            </w:pPr>
          </w:p>
        </w:tc>
        <w:tc>
          <w:tcPr>
            <w:tcW w:w="1362" w:type="dxa"/>
            <w:shd w:val="clear" w:color="auto" w:fill="auto"/>
          </w:tcPr>
          <w:p w14:paraId="298B878E" w14:textId="77777777" w:rsidR="00544155" w:rsidRPr="00202C14" w:rsidRDefault="00544155" w:rsidP="00E950C3">
            <w:pPr>
              <w:pStyle w:val="TAL"/>
            </w:pPr>
            <w:r w:rsidRPr="00202C14">
              <w:t>INTEGER (0.. 123129)</w:t>
            </w:r>
          </w:p>
        </w:tc>
        <w:tc>
          <w:tcPr>
            <w:tcW w:w="1701" w:type="dxa"/>
            <w:shd w:val="clear" w:color="auto" w:fill="auto"/>
          </w:tcPr>
          <w:p w14:paraId="68DC1472" w14:textId="77777777" w:rsidR="00544155" w:rsidRPr="00202C14" w:rsidRDefault="00544155" w:rsidP="00E950C3">
            <w:pPr>
              <w:pStyle w:val="TAL"/>
              <w:rPr>
                <w:bCs/>
              </w:rPr>
            </w:pPr>
            <w:r w:rsidRPr="00202C14">
              <w:rPr>
                <w:rFonts w:eastAsia="宋体"/>
                <w:bCs/>
              </w:rPr>
              <w:t>TS 38.133 [</w:t>
            </w:r>
            <w:r>
              <w:rPr>
                <w:rFonts w:eastAsia="宋体"/>
                <w:bCs/>
              </w:rPr>
              <w:t>38</w:t>
            </w:r>
            <w:r w:rsidRPr="00202C14">
              <w:rPr>
                <w:rFonts w:eastAsia="宋体"/>
                <w:bCs/>
              </w:rPr>
              <w:t>]</w:t>
            </w:r>
          </w:p>
        </w:tc>
        <w:tc>
          <w:tcPr>
            <w:tcW w:w="1134" w:type="dxa"/>
          </w:tcPr>
          <w:p w14:paraId="5E094CA7" w14:textId="77777777" w:rsidR="00544155" w:rsidRPr="00202C14" w:rsidRDefault="00544155" w:rsidP="00E950C3">
            <w:pPr>
              <w:pStyle w:val="TAL"/>
              <w:rPr>
                <w:rFonts w:eastAsia="宋体"/>
                <w:bCs/>
              </w:rPr>
            </w:pPr>
            <w:r w:rsidRPr="00B0419E">
              <w:rPr>
                <w:rFonts w:eastAsia="宋体"/>
                <w:bCs/>
              </w:rPr>
              <w:t>-</w:t>
            </w:r>
          </w:p>
        </w:tc>
        <w:tc>
          <w:tcPr>
            <w:tcW w:w="1418" w:type="dxa"/>
          </w:tcPr>
          <w:p w14:paraId="25CE8A72" w14:textId="77777777" w:rsidR="00544155" w:rsidRPr="00202C14" w:rsidRDefault="00544155" w:rsidP="00E950C3">
            <w:pPr>
              <w:pStyle w:val="TAL"/>
              <w:rPr>
                <w:rFonts w:eastAsia="宋体"/>
                <w:bCs/>
              </w:rPr>
            </w:pPr>
          </w:p>
        </w:tc>
      </w:tr>
      <w:tr w:rsidR="00544155" w:rsidRPr="00FF5905" w14:paraId="6C578FC1" w14:textId="77777777" w:rsidTr="00E950C3">
        <w:trPr>
          <w:jc w:val="center"/>
        </w:trPr>
        <w:tc>
          <w:tcPr>
            <w:tcW w:w="2323" w:type="dxa"/>
            <w:shd w:val="clear" w:color="auto" w:fill="auto"/>
          </w:tcPr>
          <w:p w14:paraId="0507389D" w14:textId="77777777" w:rsidR="00544155" w:rsidRPr="00202C14" w:rsidRDefault="00544155" w:rsidP="00544155">
            <w:pPr>
              <w:pStyle w:val="TALLeft02cm"/>
              <w:ind w:leftChars="100" w:left="200"/>
            </w:pPr>
            <w:r w:rsidRPr="00202C14">
              <w:t>&gt;k5</w:t>
            </w:r>
          </w:p>
        </w:tc>
        <w:tc>
          <w:tcPr>
            <w:tcW w:w="1134" w:type="dxa"/>
            <w:shd w:val="clear" w:color="auto" w:fill="auto"/>
          </w:tcPr>
          <w:p w14:paraId="01137FEF" w14:textId="77777777" w:rsidR="00544155" w:rsidRPr="00202C14" w:rsidRDefault="00544155" w:rsidP="00E950C3">
            <w:pPr>
              <w:pStyle w:val="TAL"/>
            </w:pPr>
            <w:r w:rsidRPr="00202C14">
              <w:t>M</w:t>
            </w:r>
          </w:p>
        </w:tc>
        <w:tc>
          <w:tcPr>
            <w:tcW w:w="1244" w:type="dxa"/>
            <w:shd w:val="clear" w:color="auto" w:fill="auto"/>
          </w:tcPr>
          <w:p w14:paraId="641F9D55" w14:textId="77777777" w:rsidR="00544155" w:rsidRPr="00202C14" w:rsidRDefault="00544155" w:rsidP="00E950C3">
            <w:pPr>
              <w:pStyle w:val="TAL"/>
            </w:pPr>
          </w:p>
        </w:tc>
        <w:tc>
          <w:tcPr>
            <w:tcW w:w="1362" w:type="dxa"/>
            <w:shd w:val="clear" w:color="auto" w:fill="auto"/>
          </w:tcPr>
          <w:p w14:paraId="2BE3B7D9" w14:textId="77777777" w:rsidR="00544155" w:rsidRPr="00202C14" w:rsidRDefault="00544155" w:rsidP="00E950C3">
            <w:pPr>
              <w:pStyle w:val="TAL"/>
            </w:pPr>
            <w:r w:rsidRPr="00202C14">
              <w:t>INTEGER (0..</w:t>
            </w:r>
            <w:r w:rsidRPr="00202C14">
              <w:rPr>
                <w:rFonts w:cs="Arial"/>
              </w:rPr>
              <w:t xml:space="preserve"> 61565)</w:t>
            </w:r>
          </w:p>
        </w:tc>
        <w:tc>
          <w:tcPr>
            <w:tcW w:w="1701" w:type="dxa"/>
            <w:shd w:val="clear" w:color="auto" w:fill="auto"/>
          </w:tcPr>
          <w:p w14:paraId="5A10C956" w14:textId="77777777" w:rsidR="00544155" w:rsidRPr="00202C14" w:rsidRDefault="00544155" w:rsidP="00E950C3">
            <w:pPr>
              <w:pStyle w:val="TAL"/>
              <w:rPr>
                <w:bCs/>
              </w:rPr>
            </w:pPr>
            <w:r w:rsidRPr="00202C14">
              <w:rPr>
                <w:rFonts w:eastAsia="宋体"/>
                <w:bCs/>
              </w:rPr>
              <w:t>TS 38.133 [</w:t>
            </w:r>
            <w:r>
              <w:rPr>
                <w:rFonts w:eastAsia="宋体"/>
                <w:bCs/>
              </w:rPr>
              <w:t>38</w:t>
            </w:r>
            <w:r w:rsidRPr="00202C14">
              <w:rPr>
                <w:rFonts w:eastAsia="宋体"/>
                <w:bCs/>
              </w:rPr>
              <w:t>]</w:t>
            </w:r>
          </w:p>
        </w:tc>
        <w:tc>
          <w:tcPr>
            <w:tcW w:w="1134" w:type="dxa"/>
          </w:tcPr>
          <w:p w14:paraId="5108C959" w14:textId="77777777" w:rsidR="00544155" w:rsidRPr="00202C14" w:rsidRDefault="00544155" w:rsidP="00E950C3">
            <w:pPr>
              <w:pStyle w:val="TAL"/>
              <w:rPr>
                <w:rFonts w:eastAsia="宋体"/>
                <w:bCs/>
              </w:rPr>
            </w:pPr>
            <w:r w:rsidRPr="00B0419E">
              <w:rPr>
                <w:rFonts w:eastAsia="宋体"/>
                <w:bCs/>
              </w:rPr>
              <w:t>-</w:t>
            </w:r>
          </w:p>
        </w:tc>
        <w:tc>
          <w:tcPr>
            <w:tcW w:w="1418" w:type="dxa"/>
          </w:tcPr>
          <w:p w14:paraId="592144C1" w14:textId="77777777" w:rsidR="00544155" w:rsidRPr="00202C14" w:rsidRDefault="00544155" w:rsidP="00E950C3">
            <w:pPr>
              <w:pStyle w:val="TAL"/>
              <w:rPr>
                <w:rFonts w:eastAsia="宋体"/>
                <w:bCs/>
              </w:rPr>
            </w:pPr>
          </w:p>
        </w:tc>
      </w:tr>
      <w:tr w:rsidR="00544155" w:rsidRPr="009E410B" w14:paraId="46DC911B" w14:textId="77777777" w:rsidTr="00E950C3">
        <w:trPr>
          <w:jc w:val="center"/>
        </w:trPr>
        <w:tc>
          <w:tcPr>
            <w:tcW w:w="2323" w:type="dxa"/>
          </w:tcPr>
          <w:p w14:paraId="7632D1AD" w14:textId="77777777" w:rsidR="00544155" w:rsidRPr="00895C7E" w:rsidRDefault="00544155" w:rsidP="00E950C3">
            <w:pPr>
              <w:pStyle w:val="TAL"/>
            </w:pPr>
            <w:r w:rsidRPr="00895C7E">
              <w:t>Additional Path List</w:t>
            </w:r>
          </w:p>
        </w:tc>
        <w:tc>
          <w:tcPr>
            <w:tcW w:w="1134" w:type="dxa"/>
          </w:tcPr>
          <w:p w14:paraId="16A2CFB6" w14:textId="77777777" w:rsidR="00544155" w:rsidRPr="00895C7E" w:rsidRDefault="00544155" w:rsidP="00E950C3">
            <w:pPr>
              <w:pStyle w:val="TAL"/>
            </w:pPr>
            <w:r>
              <w:t>O</w:t>
            </w:r>
          </w:p>
        </w:tc>
        <w:tc>
          <w:tcPr>
            <w:tcW w:w="1244" w:type="dxa"/>
          </w:tcPr>
          <w:p w14:paraId="7F074850" w14:textId="77777777" w:rsidR="00544155" w:rsidRPr="00895C7E" w:rsidRDefault="00544155" w:rsidP="00E950C3">
            <w:pPr>
              <w:pStyle w:val="TAL"/>
            </w:pPr>
          </w:p>
        </w:tc>
        <w:tc>
          <w:tcPr>
            <w:tcW w:w="1362" w:type="dxa"/>
          </w:tcPr>
          <w:p w14:paraId="556E250A" w14:textId="77777777" w:rsidR="00544155" w:rsidRPr="00895C7E" w:rsidRDefault="00544155" w:rsidP="00E950C3">
            <w:pPr>
              <w:pStyle w:val="TAL"/>
            </w:pPr>
            <w:r w:rsidRPr="008E10C0">
              <w:t>9.</w:t>
            </w:r>
            <w:r>
              <w:t>3.1.169</w:t>
            </w:r>
          </w:p>
        </w:tc>
        <w:tc>
          <w:tcPr>
            <w:tcW w:w="1701" w:type="dxa"/>
          </w:tcPr>
          <w:p w14:paraId="7D8FD3C2" w14:textId="77777777" w:rsidR="00544155" w:rsidRPr="00533E27" w:rsidRDefault="00544155" w:rsidP="00E950C3">
            <w:pPr>
              <w:pStyle w:val="TAL"/>
              <w:rPr>
                <w:bCs/>
              </w:rPr>
            </w:pPr>
          </w:p>
        </w:tc>
        <w:tc>
          <w:tcPr>
            <w:tcW w:w="1134" w:type="dxa"/>
          </w:tcPr>
          <w:p w14:paraId="11BBC598" w14:textId="77777777" w:rsidR="00544155" w:rsidRPr="00533E27" w:rsidRDefault="00544155" w:rsidP="00E950C3">
            <w:pPr>
              <w:pStyle w:val="TAL"/>
              <w:rPr>
                <w:bCs/>
              </w:rPr>
            </w:pPr>
            <w:r w:rsidRPr="00B0419E">
              <w:rPr>
                <w:rFonts w:eastAsia="Yu Mincho"/>
                <w:bCs/>
              </w:rPr>
              <w:t>-</w:t>
            </w:r>
          </w:p>
        </w:tc>
        <w:tc>
          <w:tcPr>
            <w:tcW w:w="1418" w:type="dxa"/>
          </w:tcPr>
          <w:p w14:paraId="6B982551" w14:textId="77777777" w:rsidR="00544155" w:rsidRPr="00533E27" w:rsidRDefault="00544155" w:rsidP="00E950C3">
            <w:pPr>
              <w:pStyle w:val="TAL"/>
              <w:rPr>
                <w:bCs/>
              </w:rPr>
            </w:pPr>
          </w:p>
        </w:tc>
      </w:tr>
      <w:tr w:rsidR="00544155" w:rsidRPr="00B0419E" w14:paraId="3C5D4F12" w14:textId="77777777" w:rsidTr="00E950C3">
        <w:trPr>
          <w:jc w:val="center"/>
        </w:trPr>
        <w:tc>
          <w:tcPr>
            <w:tcW w:w="2323" w:type="dxa"/>
            <w:tcBorders>
              <w:top w:val="single" w:sz="4" w:space="0" w:color="auto"/>
              <w:left w:val="single" w:sz="4" w:space="0" w:color="auto"/>
              <w:bottom w:val="single" w:sz="4" w:space="0" w:color="auto"/>
              <w:right w:val="single" w:sz="4" w:space="0" w:color="auto"/>
            </w:tcBorders>
          </w:tcPr>
          <w:p w14:paraId="16B79C3E" w14:textId="77777777" w:rsidR="00544155" w:rsidRPr="00923DE7" w:rsidRDefault="00544155" w:rsidP="00E950C3">
            <w:pPr>
              <w:pStyle w:val="TAL"/>
              <w:rPr>
                <w:rFonts w:eastAsiaTheme="minorEastAsia"/>
              </w:rPr>
            </w:pPr>
            <w:r w:rsidRPr="005E08D4">
              <w:t>CHOICE TEG ID</w:t>
            </w:r>
          </w:p>
        </w:tc>
        <w:tc>
          <w:tcPr>
            <w:tcW w:w="1134" w:type="dxa"/>
            <w:tcBorders>
              <w:top w:val="single" w:sz="4" w:space="0" w:color="auto"/>
              <w:left w:val="single" w:sz="4" w:space="0" w:color="auto"/>
              <w:bottom w:val="single" w:sz="4" w:space="0" w:color="auto"/>
              <w:right w:val="single" w:sz="4" w:space="0" w:color="auto"/>
            </w:tcBorders>
          </w:tcPr>
          <w:p w14:paraId="1CF1AB6D" w14:textId="77777777" w:rsidR="00544155" w:rsidRPr="005E08D4" w:rsidRDefault="00544155" w:rsidP="00E950C3">
            <w:pPr>
              <w:pStyle w:val="TAL"/>
            </w:pPr>
            <w:r w:rsidRPr="005E08D4">
              <w:t>O</w:t>
            </w:r>
          </w:p>
        </w:tc>
        <w:tc>
          <w:tcPr>
            <w:tcW w:w="1244" w:type="dxa"/>
            <w:tcBorders>
              <w:top w:val="single" w:sz="4" w:space="0" w:color="auto"/>
              <w:left w:val="single" w:sz="4" w:space="0" w:color="auto"/>
              <w:bottom w:val="single" w:sz="4" w:space="0" w:color="auto"/>
              <w:right w:val="single" w:sz="4" w:space="0" w:color="auto"/>
            </w:tcBorders>
          </w:tcPr>
          <w:p w14:paraId="7E4A3136" w14:textId="77777777" w:rsidR="00544155" w:rsidRPr="005E08D4" w:rsidRDefault="00544155" w:rsidP="00E950C3">
            <w:pPr>
              <w:pStyle w:val="TAL"/>
            </w:pPr>
          </w:p>
        </w:tc>
        <w:tc>
          <w:tcPr>
            <w:tcW w:w="1362" w:type="dxa"/>
            <w:tcBorders>
              <w:top w:val="single" w:sz="4" w:space="0" w:color="auto"/>
              <w:left w:val="single" w:sz="4" w:space="0" w:color="auto"/>
              <w:bottom w:val="single" w:sz="4" w:space="0" w:color="auto"/>
              <w:right w:val="single" w:sz="4" w:space="0" w:color="auto"/>
            </w:tcBorders>
          </w:tcPr>
          <w:p w14:paraId="7F4EE2CB" w14:textId="77777777" w:rsidR="00544155" w:rsidRPr="005E08D4" w:rsidRDefault="00544155" w:rsidP="00E950C3">
            <w:pPr>
              <w:pStyle w:val="TAL"/>
            </w:pPr>
          </w:p>
        </w:tc>
        <w:tc>
          <w:tcPr>
            <w:tcW w:w="1701" w:type="dxa"/>
            <w:tcBorders>
              <w:top w:val="single" w:sz="4" w:space="0" w:color="auto"/>
              <w:left w:val="single" w:sz="4" w:space="0" w:color="auto"/>
              <w:bottom w:val="single" w:sz="4" w:space="0" w:color="auto"/>
              <w:right w:val="single" w:sz="4" w:space="0" w:color="auto"/>
            </w:tcBorders>
          </w:tcPr>
          <w:p w14:paraId="105F8175" w14:textId="77777777" w:rsidR="00544155" w:rsidRPr="005E08D4" w:rsidRDefault="00544155" w:rsidP="00E950C3">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AF614C9" w14:textId="77777777" w:rsidR="00544155" w:rsidRPr="005E08D4" w:rsidRDefault="00544155" w:rsidP="00E950C3">
            <w:pPr>
              <w:pStyle w:val="TAL"/>
              <w:jc w:val="center"/>
              <w:rPr>
                <w:bCs/>
              </w:rPr>
            </w:pPr>
            <w:r>
              <w:rPr>
                <w:rFonts w:hint="eastAsia"/>
                <w:bCs/>
              </w:rPr>
              <w:t>YES</w:t>
            </w:r>
          </w:p>
        </w:tc>
        <w:tc>
          <w:tcPr>
            <w:tcW w:w="1418" w:type="dxa"/>
            <w:tcBorders>
              <w:top w:val="single" w:sz="4" w:space="0" w:color="auto"/>
              <w:left w:val="single" w:sz="4" w:space="0" w:color="auto"/>
              <w:bottom w:val="single" w:sz="4" w:space="0" w:color="auto"/>
              <w:right w:val="single" w:sz="4" w:space="0" w:color="auto"/>
            </w:tcBorders>
          </w:tcPr>
          <w:p w14:paraId="0D882E1A" w14:textId="77777777" w:rsidR="00544155" w:rsidRPr="005E08D4" w:rsidRDefault="00544155" w:rsidP="00E950C3">
            <w:pPr>
              <w:pStyle w:val="TAL"/>
              <w:jc w:val="center"/>
              <w:rPr>
                <w:bCs/>
              </w:rPr>
            </w:pPr>
            <w:r>
              <w:rPr>
                <w:rFonts w:hint="eastAsia"/>
                <w:bCs/>
              </w:rPr>
              <w:t>ignore</w:t>
            </w:r>
          </w:p>
        </w:tc>
      </w:tr>
      <w:tr w:rsidR="00544155" w:rsidRPr="00B0419E" w14:paraId="54165271" w14:textId="77777777" w:rsidTr="00E950C3">
        <w:trPr>
          <w:jc w:val="center"/>
        </w:trPr>
        <w:tc>
          <w:tcPr>
            <w:tcW w:w="2323" w:type="dxa"/>
            <w:tcBorders>
              <w:top w:val="single" w:sz="4" w:space="0" w:color="auto"/>
              <w:left w:val="single" w:sz="4" w:space="0" w:color="auto"/>
              <w:bottom w:val="single" w:sz="4" w:space="0" w:color="auto"/>
              <w:right w:val="single" w:sz="4" w:space="0" w:color="auto"/>
            </w:tcBorders>
          </w:tcPr>
          <w:p w14:paraId="62AF4525" w14:textId="77777777" w:rsidR="00544155" w:rsidRPr="005E08D4" w:rsidRDefault="00544155" w:rsidP="00E950C3">
            <w:pPr>
              <w:pStyle w:val="TAL"/>
            </w:pPr>
            <w:r w:rsidRPr="005E08D4">
              <w:t>&gt;</w:t>
            </w:r>
            <w:r w:rsidRPr="00923DE7">
              <w:rPr>
                <w:rFonts w:eastAsiaTheme="minorEastAsia"/>
              </w:rPr>
              <w:t>RxTx TEG</w:t>
            </w:r>
          </w:p>
        </w:tc>
        <w:tc>
          <w:tcPr>
            <w:tcW w:w="1134" w:type="dxa"/>
            <w:tcBorders>
              <w:top w:val="single" w:sz="4" w:space="0" w:color="auto"/>
              <w:left w:val="single" w:sz="4" w:space="0" w:color="auto"/>
              <w:bottom w:val="single" w:sz="4" w:space="0" w:color="auto"/>
              <w:right w:val="single" w:sz="4" w:space="0" w:color="auto"/>
            </w:tcBorders>
          </w:tcPr>
          <w:p w14:paraId="78FC93F3" w14:textId="77777777" w:rsidR="00544155" w:rsidRPr="005E08D4" w:rsidRDefault="00544155" w:rsidP="00E950C3">
            <w:pPr>
              <w:pStyle w:val="TAL"/>
            </w:pPr>
          </w:p>
        </w:tc>
        <w:tc>
          <w:tcPr>
            <w:tcW w:w="1244" w:type="dxa"/>
            <w:tcBorders>
              <w:top w:val="single" w:sz="4" w:space="0" w:color="auto"/>
              <w:left w:val="single" w:sz="4" w:space="0" w:color="auto"/>
              <w:bottom w:val="single" w:sz="4" w:space="0" w:color="auto"/>
              <w:right w:val="single" w:sz="4" w:space="0" w:color="auto"/>
            </w:tcBorders>
          </w:tcPr>
          <w:p w14:paraId="0CC4C69E" w14:textId="77777777" w:rsidR="00544155" w:rsidRPr="005E08D4" w:rsidRDefault="00544155" w:rsidP="00E950C3">
            <w:pPr>
              <w:pStyle w:val="TAL"/>
            </w:pPr>
          </w:p>
        </w:tc>
        <w:tc>
          <w:tcPr>
            <w:tcW w:w="1362" w:type="dxa"/>
            <w:tcBorders>
              <w:top w:val="single" w:sz="4" w:space="0" w:color="auto"/>
              <w:left w:val="single" w:sz="4" w:space="0" w:color="auto"/>
              <w:bottom w:val="single" w:sz="4" w:space="0" w:color="auto"/>
              <w:right w:val="single" w:sz="4" w:space="0" w:color="auto"/>
            </w:tcBorders>
          </w:tcPr>
          <w:p w14:paraId="7404601B" w14:textId="77777777" w:rsidR="00544155" w:rsidRPr="005E08D4" w:rsidRDefault="00544155" w:rsidP="00E950C3">
            <w:pPr>
              <w:pStyle w:val="TAL"/>
            </w:pPr>
          </w:p>
        </w:tc>
        <w:tc>
          <w:tcPr>
            <w:tcW w:w="1701" w:type="dxa"/>
            <w:tcBorders>
              <w:top w:val="single" w:sz="4" w:space="0" w:color="auto"/>
              <w:left w:val="single" w:sz="4" w:space="0" w:color="auto"/>
              <w:bottom w:val="single" w:sz="4" w:space="0" w:color="auto"/>
              <w:right w:val="single" w:sz="4" w:space="0" w:color="auto"/>
            </w:tcBorders>
          </w:tcPr>
          <w:p w14:paraId="66E7DB4D" w14:textId="77777777" w:rsidR="00544155" w:rsidRPr="005E08D4" w:rsidRDefault="00544155" w:rsidP="00E950C3">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67D4FD99" w14:textId="77777777" w:rsidR="00544155" w:rsidRPr="005E08D4" w:rsidRDefault="00544155" w:rsidP="00E950C3">
            <w:pPr>
              <w:pStyle w:val="TAL"/>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7111D49C" w14:textId="77777777" w:rsidR="00544155" w:rsidRPr="005E08D4" w:rsidRDefault="00544155" w:rsidP="00E950C3">
            <w:pPr>
              <w:pStyle w:val="TAL"/>
              <w:jc w:val="center"/>
              <w:rPr>
                <w:bCs/>
              </w:rPr>
            </w:pPr>
          </w:p>
        </w:tc>
      </w:tr>
      <w:tr w:rsidR="00544155" w:rsidRPr="00B0419E" w14:paraId="372E79D9" w14:textId="77777777" w:rsidTr="00E950C3">
        <w:trPr>
          <w:jc w:val="center"/>
        </w:trPr>
        <w:tc>
          <w:tcPr>
            <w:tcW w:w="2323" w:type="dxa"/>
            <w:tcBorders>
              <w:top w:val="single" w:sz="4" w:space="0" w:color="auto"/>
              <w:left w:val="single" w:sz="4" w:space="0" w:color="auto"/>
              <w:bottom w:val="single" w:sz="4" w:space="0" w:color="auto"/>
              <w:right w:val="single" w:sz="4" w:space="0" w:color="auto"/>
            </w:tcBorders>
          </w:tcPr>
          <w:p w14:paraId="776596EF" w14:textId="77777777" w:rsidR="00544155" w:rsidRPr="005E08D4" w:rsidRDefault="00544155" w:rsidP="00E950C3">
            <w:pPr>
              <w:pStyle w:val="TAL"/>
            </w:pPr>
            <w:r w:rsidRPr="005E08D4">
              <w:t>&gt;&gt;TRP RxTx TEG ID</w:t>
            </w:r>
          </w:p>
        </w:tc>
        <w:tc>
          <w:tcPr>
            <w:tcW w:w="1134" w:type="dxa"/>
            <w:tcBorders>
              <w:top w:val="single" w:sz="4" w:space="0" w:color="auto"/>
              <w:left w:val="single" w:sz="4" w:space="0" w:color="auto"/>
              <w:bottom w:val="single" w:sz="4" w:space="0" w:color="auto"/>
              <w:right w:val="single" w:sz="4" w:space="0" w:color="auto"/>
            </w:tcBorders>
          </w:tcPr>
          <w:p w14:paraId="0F5C3F85" w14:textId="77777777" w:rsidR="00544155" w:rsidRPr="005E08D4" w:rsidRDefault="00544155" w:rsidP="00E950C3">
            <w:pPr>
              <w:pStyle w:val="TAL"/>
            </w:pPr>
            <w:r w:rsidRPr="005E08D4">
              <w:t>M</w:t>
            </w:r>
          </w:p>
        </w:tc>
        <w:tc>
          <w:tcPr>
            <w:tcW w:w="1244" w:type="dxa"/>
            <w:tcBorders>
              <w:top w:val="single" w:sz="4" w:space="0" w:color="auto"/>
              <w:left w:val="single" w:sz="4" w:space="0" w:color="auto"/>
              <w:bottom w:val="single" w:sz="4" w:space="0" w:color="auto"/>
              <w:right w:val="single" w:sz="4" w:space="0" w:color="auto"/>
            </w:tcBorders>
          </w:tcPr>
          <w:p w14:paraId="60FD8BFC" w14:textId="77777777" w:rsidR="00544155" w:rsidRPr="005E08D4" w:rsidRDefault="00544155" w:rsidP="00E950C3">
            <w:pPr>
              <w:pStyle w:val="TAL"/>
            </w:pPr>
          </w:p>
        </w:tc>
        <w:tc>
          <w:tcPr>
            <w:tcW w:w="1362" w:type="dxa"/>
            <w:tcBorders>
              <w:top w:val="single" w:sz="4" w:space="0" w:color="auto"/>
              <w:left w:val="single" w:sz="4" w:space="0" w:color="auto"/>
              <w:bottom w:val="single" w:sz="4" w:space="0" w:color="auto"/>
              <w:right w:val="single" w:sz="4" w:space="0" w:color="auto"/>
            </w:tcBorders>
          </w:tcPr>
          <w:p w14:paraId="79F02500" w14:textId="77777777" w:rsidR="00544155" w:rsidRPr="005E08D4" w:rsidRDefault="00544155" w:rsidP="00E950C3">
            <w:pPr>
              <w:pStyle w:val="TAL"/>
            </w:pPr>
            <w:r w:rsidRPr="005E08D4">
              <w:t>INTEGER (1..FFS)</w:t>
            </w:r>
          </w:p>
        </w:tc>
        <w:tc>
          <w:tcPr>
            <w:tcW w:w="1701" w:type="dxa"/>
            <w:tcBorders>
              <w:top w:val="single" w:sz="4" w:space="0" w:color="auto"/>
              <w:left w:val="single" w:sz="4" w:space="0" w:color="auto"/>
              <w:bottom w:val="single" w:sz="4" w:space="0" w:color="auto"/>
              <w:right w:val="single" w:sz="4" w:space="0" w:color="auto"/>
            </w:tcBorders>
          </w:tcPr>
          <w:p w14:paraId="0CC864C5" w14:textId="77777777" w:rsidR="00544155" w:rsidRPr="005E08D4" w:rsidRDefault="00544155" w:rsidP="00E950C3">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ECE7F1A" w14:textId="77777777" w:rsidR="00544155" w:rsidRPr="005E08D4" w:rsidRDefault="00544155" w:rsidP="00E950C3">
            <w:pPr>
              <w:pStyle w:val="TAL"/>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52EF08B9" w14:textId="77777777" w:rsidR="00544155" w:rsidRPr="005E08D4" w:rsidRDefault="00544155" w:rsidP="00E950C3">
            <w:pPr>
              <w:pStyle w:val="TAL"/>
              <w:jc w:val="center"/>
              <w:rPr>
                <w:bCs/>
              </w:rPr>
            </w:pPr>
          </w:p>
        </w:tc>
      </w:tr>
      <w:tr w:rsidR="00544155" w:rsidRPr="00B0419E" w14:paraId="44455537" w14:textId="77777777" w:rsidTr="00E950C3">
        <w:trPr>
          <w:jc w:val="center"/>
        </w:trPr>
        <w:tc>
          <w:tcPr>
            <w:tcW w:w="2323" w:type="dxa"/>
            <w:tcBorders>
              <w:top w:val="single" w:sz="4" w:space="0" w:color="auto"/>
              <w:left w:val="single" w:sz="4" w:space="0" w:color="auto"/>
              <w:bottom w:val="single" w:sz="4" w:space="0" w:color="auto"/>
              <w:right w:val="single" w:sz="4" w:space="0" w:color="auto"/>
            </w:tcBorders>
          </w:tcPr>
          <w:p w14:paraId="0D054F1B" w14:textId="1CA8F015" w:rsidR="00544155" w:rsidRPr="005E08D4" w:rsidRDefault="00544155" w:rsidP="00E950C3">
            <w:pPr>
              <w:pStyle w:val="TAL"/>
            </w:pPr>
            <w:del w:id="838" w:author="CATT" w:date="2022-02-10T11:18:00Z">
              <w:r w:rsidRPr="005E08D4" w:rsidDel="00153311">
                <w:delText>&gt;&gt;</w:delText>
              </w:r>
              <w:r w:rsidDel="00153311">
                <w:delText xml:space="preserve"> </w:delText>
              </w:r>
              <w:r w:rsidRPr="005E08D4" w:rsidDel="00153311">
                <w:delText>TRP Tx TEG ID</w:delText>
              </w:r>
            </w:del>
          </w:p>
        </w:tc>
        <w:tc>
          <w:tcPr>
            <w:tcW w:w="1134" w:type="dxa"/>
            <w:tcBorders>
              <w:top w:val="single" w:sz="4" w:space="0" w:color="auto"/>
              <w:left w:val="single" w:sz="4" w:space="0" w:color="auto"/>
              <w:bottom w:val="single" w:sz="4" w:space="0" w:color="auto"/>
              <w:right w:val="single" w:sz="4" w:space="0" w:color="auto"/>
            </w:tcBorders>
          </w:tcPr>
          <w:p w14:paraId="1FB8670C" w14:textId="190440E7" w:rsidR="00544155" w:rsidRPr="005E08D4" w:rsidRDefault="00544155" w:rsidP="00E950C3">
            <w:pPr>
              <w:pStyle w:val="TAL"/>
            </w:pPr>
            <w:del w:id="839" w:author="CATT" w:date="2022-02-10T11:18:00Z">
              <w:r w:rsidRPr="005E08D4" w:rsidDel="00153311">
                <w:delText>O</w:delText>
              </w:r>
            </w:del>
          </w:p>
        </w:tc>
        <w:tc>
          <w:tcPr>
            <w:tcW w:w="1244" w:type="dxa"/>
            <w:tcBorders>
              <w:top w:val="single" w:sz="4" w:space="0" w:color="auto"/>
              <w:left w:val="single" w:sz="4" w:space="0" w:color="auto"/>
              <w:bottom w:val="single" w:sz="4" w:space="0" w:color="auto"/>
              <w:right w:val="single" w:sz="4" w:space="0" w:color="auto"/>
            </w:tcBorders>
          </w:tcPr>
          <w:p w14:paraId="0055FF98" w14:textId="77777777" w:rsidR="00544155" w:rsidRPr="005E08D4" w:rsidRDefault="00544155" w:rsidP="00E950C3">
            <w:pPr>
              <w:pStyle w:val="TAL"/>
            </w:pPr>
          </w:p>
        </w:tc>
        <w:tc>
          <w:tcPr>
            <w:tcW w:w="1362" w:type="dxa"/>
            <w:tcBorders>
              <w:top w:val="single" w:sz="4" w:space="0" w:color="auto"/>
              <w:left w:val="single" w:sz="4" w:space="0" w:color="auto"/>
              <w:bottom w:val="single" w:sz="4" w:space="0" w:color="auto"/>
              <w:right w:val="single" w:sz="4" w:space="0" w:color="auto"/>
            </w:tcBorders>
          </w:tcPr>
          <w:p w14:paraId="7E3B2196" w14:textId="7DC566C3" w:rsidR="00544155" w:rsidRPr="005E08D4" w:rsidRDefault="00544155" w:rsidP="00E950C3">
            <w:pPr>
              <w:pStyle w:val="TAL"/>
            </w:pPr>
            <w:del w:id="840" w:author="CATT" w:date="2022-02-10T11:18:00Z">
              <w:r w:rsidRPr="005E08D4" w:rsidDel="00153311">
                <w:delText>INTEGER (1..FFS)</w:delText>
              </w:r>
            </w:del>
          </w:p>
        </w:tc>
        <w:tc>
          <w:tcPr>
            <w:tcW w:w="1701" w:type="dxa"/>
            <w:tcBorders>
              <w:top w:val="single" w:sz="4" w:space="0" w:color="auto"/>
              <w:left w:val="single" w:sz="4" w:space="0" w:color="auto"/>
              <w:bottom w:val="single" w:sz="4" w:space="0" w:color="auto"/>
              <w:right w:val="single" w:sz="4" w:space="0" w:color="auto"/>
            </w:tcBorders>
          </w:tcPr>
          <w:p w14:paraId="3D84809D" w14:textId="77777777" w:rsidR="00544155" w:rsidRPr="005E08D4" w:rsidRDefault="00544155" w:rsidP="00E950C3">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F46D856" w14:textId="77777777" w:rsidR="00544155" w:rsidRPr="005E08D4" w:rsidRDefault="00544155" w:rsidP="00E950C3">
            <w:pPr>
              <w:pStyle w:val="TAL"/>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7BE611C9" w14:textId="77777777" w:rsidR="00544155" w:rsidRPr="005E08D4" w:rsidRDefault="00544155" w:rsidP="00E950C3">
            <w:pPr>
              <w:pStyle w:val="TAL"/>
              <w:jc w:val="center"/>
              <w:rPr>
                <w:bCs/>
              </w:rPr>
            </w:pPr>
          </w:p>
        </w:tc>
      </w:tr>
      <w:tr w:rsidR="00544155" w:rsidRPr="00B0419E" w14:paraId="735C30EF" w14:textId="77777777" w:rsidTr="00E950C3">
        <w:trPr>
          <w:jc w:val="center"/>
        </w:trPr>
        <w:tc>
          <w:tcPr>
            <w:tcW w:w="2323" w:type="dxa"/>
            <w:tcBorders>
              <w:top w:val="single" w:sz="4" w:space="0" w:color="auto"/>
              <w:left w:val="single" w:sz="4" w:space="0" w:color="auto"/>
              <w:bottom w:val="single" w:sz="4" w:space="0" w:color="auto"/>
              <w:right w:val="single" w:sz="4" w:space="0" w:color="auto"/>
            </w:tcBorders>
          </w:tcPr>
          <w:p w14:paraId="32E2E8F0" w14:textId="77777777" w:rsidR="00544155" w:rsidRPr="005E08D4" w:rsidRDefault="00544155" w:rsidP="00E950C3">
            <w:pPr>
              <w:pStyle w:val="TAL"/>
            </w:pPr>
            <w:r w:rsidRPr="005E08D4">
              <w:t>&gt;</w:t>
            </w:r>
            <w:r w:rsidRPr="00923DE7">
              <w:rPr>
                <w:rFonts w:eastAsiaTheme="minorEastAsia"/>
              </w:rPr>
              <w:t>Rx TEG</w:t>
            </w:r>
          </w:p>
        </w:tc>
        <w:tc>
          <w:tcPr>
            <w:tcW w:w="1134" w:type="dxa"/>
            <w:tcBorders>
              <w:top w:val="single" w:sz="4" w:space="0" w:color="auto"/>
              <w:left w:val="single" w:sz="4" w:space="0" w:color="auto"/>
              <w:bottom w:val="single" w:sz="4" w:space="0" w:color="auto"/>
              <w:right w:val="single" w:sz="4" w:space="0" w:color="auto"/>
            </w:tcBorders>
          </w:tcPr>
          <w:p w14:paraId="460EFD61" w14:textId="77777777" w:rsidR="00544155" w:rsidRPr="005E08D4" w:rsidRDefault="00544155" w:rsidP="00E950C3">
            <w:pPr>
              <w:pStyle w:val="TAL"/>
            </w:pPr>
          </w:p>
        </w:tc>
        <w:tc>
          <w:tcPr>
            <w:tcW w:w="1244" w:type="dxa"/>
            <w:tcBorders>
              <w:top w:val="single" w:sz="4" w:space="0" w:color="auto"/>
              <w:left w:val="single" w:sz="4" w:space="0" w:color="auto"/>
              <w:bottom w:val="single" w:sz="4" w:space="0" w:color="auto"/>
              <w:right w:val="single" w:sz="4" w:space="0" w:color="auto"/>
            </w:tcBorders>
          </w:tcPr>
          <w:p w14:paraId="481B42F0" w14:textId="77777777" w:rsidR="00544155" w:rsidRPr="005E08D4" w:rsidRDefault="00544155" w:rsidP="00E950C3">
            <w:pPr>
              <w:pStyle w:val="TAL"/>
            </w:pPr>
          </w:p>
        </w:tc>
        <w:tc>
          <w:tcPr>
            <w:tcW w:w="1362" w:type="dxa"/>
            <w:tcBorders>
              <w:top w:val="single" w:sz="4" w:space="0" w:color="auto"/>
              <w:left w:val="single" w:sz="4" w:space="0" w:color="auto"/>
              <w:bottom w:val="single" w:sz="4" w:space="0" w:color="auto"/>
              <w:right w:val="single" w:sz="4" w:space="0" w:color="auto"/>
            </w:tcBorders>
          </w:tcPr>
          <w:p w14:paraId="58E3BCB7" w14:textId="77777777" w:rsidR="00544155" w:rsidRPr="005E08D4" w:rsidRDefault="00544155" w:rsidP="00E950C3">
            <w:pPr>
              <w:pStyle w:val="TAL"/>
            </w:pPr>
          </w:p>
        </w:tc>
        <w:tc>
          <w:tcPr>
            <w:tcW w:w="1701" w:type="dxa"/>
            <w:tcBorders>
              <w:top w:val="single" w:sz="4" w:space="0" w:color="auto"/>
              <w:left w:val="single" w:sz="4" w:space="0" w:color="auto"/>
              <w:bottom w:val="single" w:sz="4" w:space="0" w:color="auto"/>
              <w:right w:val="single" w:sz="4" w:space="0" w:color="auto"/>
            </w:tcBorders>
          </w:tcPr>
          <w:p w14:paraId="33CB95EB" w14:textId="77777777" w:rsidR="00544155" w:rsidRPr="005E08D4" w:rsidRDefault="00544155" w:rsidP="00E950C3">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4431F41" w14:textId="77777777" w:rsidR="00544155" w:rsidRPr="005E08D4" w:rsidRDefault="00544155" w:rsidP="00E950C3">
            <w:pPr>
              <w:pStyle w:val="TAL"/>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3E12D402" w14:textId="77777777" w:rsidR="00544155" w:rsidRPr="005E08D4" w:rsidRDefault="00544155" w:rsidP="00E950C3">
            <w:pPr>
              <w:pStyle w:val="TAL"/>
              <w:jc w:val="center"/>
              <w:rPr>
                <w:bCs/>
              </w:rPr>
            </w:pPr>
          </w:p>
        </w:tc>
      </w:tr>
      <w:tr w:rsidR="00544155" w:rsidRPr="00B0419E" w14:paraId="2C41EE96" w14:textId="77777777" w:rsidTr="00E950C3">
        <w:trPr>
          <w:jc w:val="center"/>
        </w:trPr>
        <w:tc>
          <w:tcPr>
            <w:tcW w:w="2323" w:type="dxa"/>
            <w:tcBorders>
              <w:top w:val="single" w:sz="4" w:space="0" w:color="auto"/>
              <w:left w:val="single" w:sz="4" w:space="0" w:color="auto"/>
              <w:bottom w:val="single" w:sz="4" w:space="0" w:color="auto"/>
              <w:right w:val="single" w:sz="4" w:space="0" w:color="auto"/>
            </w:tcBorders>
          </w:tcPr>
          <w:p w14:paraId="32CE235B" w14:textId="77777777" w:rsidR="00544155" w:rsidRPr="005E08D4" w:rsidRDefault="00544155" w:rsidP="00E950C3">
            <w:pPr>
              <w:pStyle w:val="TAL"/>
            </w:pPr>
            <w:r w:rsidRPr="005E08D4">
              <w:t xml:space="preserve">&gt;&gt;TRP Rx TEG ID </w:t>
            </w:r>
          </w:p>
        </w:tc>
        <w:tc>
          <w:tcPr>
            <w:tcW w:w="1134" w:type="dxa"/>
            <w:tcBorders>
              <w:top w:val="single" w:sz="4" w:space="0" w:color="auto"/>
              <w:left w:val="single" w:sz="4" w:space="0" w:color="auto"/>
              <w:bottom w:val="single" w:sz="4" w:space="0" w:color="auto"/>
              <w:right w:val="single" w:sz="4" w:space="0" w:color="auto"/>
            </w:tcBorders>
          </w:tcPr>
          <w:p w14:paraId="292F2E81" w14:textId="77777777" w:rsidR="00544155" w:rsidRPr="005E08D4" w:rsidRDefault="00544155" w:rsidP="00E950C3">
            <w:pPr>
              <w:pStyle w:val="TAL"/>
            </w:pPr>
            <w:r w:rsidRPr="005E08D4">
              <w:t>M</w:t>
            </w:r>
          </w:p>
        </w:tc>
        <w:tc>
          <w:tcPr>
            <w:tcW w:w="1244" w:type="dxa"/>
            <w:tcBorders>
              <w:top w:val="single" w:sz="4" w:space="0" w:color="auto"/>
              <w:left w:val="single" w:sz="4" w:space="0" w:color="auto"/>
              <w:bottom w:val="single" w:sz="4" w:space="0" w:color="auto"/>
              <w:right w:val="single" w:sz="4" w:space="0" w:color="auto"/>
            </w:tcBorders>
          </w:tcPr>
          <w:p w14:paraId="1217D98B" w14:textId="77777777" w:rsidR="00544155" w:rsidRPr="005E08D4" w:rsidRDefault="00544155" w:rsidP="00E950C3">
            <w:pPr>
              <w:pStyle w:val="TAL"/>
            </w:pPr>
          </w:p>
        </w:tc>
        <w:tc>
          <w:tcPr>
            <w:tcW w:w="1362" w:type="dxa"/>
            <w:tcBorders>
              <w:top w:val="single" w:sz="4" w:space="0" w:color="auto"/>
              <w:left w:val="single" w:sz="4" w:space="0" w:color="auto"/>
              <w:bottom w:val="single" w:sz="4" w:space="0" w:color="auto"/>
              <w:right w:val="single" w:sz="4" w:space="0" w:color="auto"/>
            </w:tcBorders>
          </w:tcPr>
          <w:p w14:paraId="38015255" w14:textId="77777777" w:rsidR="00544155" w:rsidRPr="005E08D4" w:rsidRDefault="00544155" w:rsidP="00E950C3">
            <w:pPr>
              <w:pStyle w:val="TAL"/>
            </w:pPr>
            <w:r w:rsidRPr="005E08D4">
              <w:t>INTEGER (1..FFS)</w:t>
            </w:r>
          </w:p>
        </w:tc>
        <w:tc>
          <w:tcPr>
            <w:tcW w:w="1701" w:type="dxa"/>
            <w:tcBorders>
              <w:top w:val="single" w:sz="4" w:space="0" w:color="auto"/>
              <w:left w:val="single" w:sz="4" w:space="0" w:color="auto"/>
              <w:bottom w:val="single" w:sz="4" w:space="0" w:color="auto"/>
              <w:right w:val="single" w:sz="4" w:space="0" w:color="auto"/>
            </w:tcBorders>
          </w:tcPr>
          <w:p w14:paraId="25C0607F" w14:textId="77777777" w:rsidR="00544155" w:rsidRPr="005E08D4" w:rsidRDefault="00544155" w:rsidP="00E950C3">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6042A4E7" w14:textId="77777777" w:rsidR="00544155" w:rsidRPr="005E08D4" w:rsidRDefault="00544155" w:rsidP="00E950C3">
            <w:pPr>
              <w:pStyle w:val="TAL"/>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77BD17AB" w14:textId="77777777" w:rsidR="00544155" w:rsidRPr="005E08D4" w:rsidRDefault="00544155" w:rsidP="00E950C3">
            <w:pPr>
              <w:pStyle w:val="TAL"/>
              <w:jc w:val="center"/>
              <w:rPr>
                <w:bCs/>
              </w:rPr>
            </w:pPr>
          </w:p>
        </w:tc>
      </w:tr>
      <w:tr w:rsidR="00544155" w:rsidRPr="00B0419E" w14:paraId="79D1EEEA" w14:textId="77777777" w:rsidTr="00E950C3">
        <w:trPr>
          <w:jc w:val="center"/>
        </w:trPr>
        <w:tc>
          <w:tcPr>
            <w:tcW w:w="2323" w:type="dxa"/>
            <w:tcBorders>
              <w:top w:val="single" w:sz="4" w:space="0" w:color="auto"/>
              <w:left w:val="single" w:sz="4" w:space="0" w:color="auto"/>
              <w:bottom w:val="single" w:sz="4" w:space="0" w:color="auto"/>
              <w:right w:val="single" w:sz="4" w:space="0" w:color="auto"/>
            </w:tcBorders>
          </w:tcPr>
          <w:p w14:paraId="786AC6E2" w14:textId="77777777" w:rsidR="00544155" w:rsidRPr="005E08D4" w:rsidRDefault="00544155" w:rsidP="00E950C3">
            <w:pPr>
              <w:pStyle w:val="TAL"/>
            </w:pPr>
            <w:r w:rsidRPr="005E08D4">
              <w:t>&gt;&gt;TRP Tx TEG ID</w:t>
            </w:r>
          </w:p>
        </w:tc>
        <w:tc>
          <w:tcPr>
            <w:tcW w:w="1134" w:type="dxa"/>
            <w:tcBorders>
              <w:top w:val="single" w:sz="4" w:space="0" w:color="auto"/>
              <w:left w:val="single" w:sz="4" w:space="0" w:color="auto"/>
              <w:bottom w:val="single" w:sz="4" w:space="0" w:color="auto"/>
              <w:right w:val="single" w:sz="4" w:space="0" w:color="auto"/>
            </w:tcBorders>
          </w:tcPr>
          <w:p w14:paraId="335CB680" w14:textId="77777777" w:rsidR="00544155" w:rsidRPr="005E08D4" w:rsidRDefault="00544155" w:rsidP="00E950C3">
            <w:pPr>
              <w:pStyle w:val="TAL"/>
            </w:pPr>
            <w:r w:rsidRPr="005E08D4">
              <w:t>M</w:t>
            </w:r>
          </w:p>
        </w:tc>
        <w:tc>
          <w:tcPr>
            <w:tcW w:w="1244" w:type="dxa"/>
            <w:tcBorders>
              <w:top w:val="single" w:sz="4" w:space="0" w:color="auto"/>
              <w:left w:val="single" w:sz="4" w:space="0" w:color="auto"/>
              <w:bottom w:val="single" w:sz="4" w:space="0" w:color="auto"/>
              <w:right w:val="single" w:sz="4" w:space="0" w:color="auto"/>
            </w:tcBorders>
          </w:tcPr>
          <w:p w14:paraId="06D223A5" w14:textId="77777777" w:rsidR="00544155" w:rsidRPr="005E08D4" w:rsidRDefault="00544155" w:rsidP="00E950C3">
            <w:pPr>
              <w:pStyle w:val="TAL"/>
            </w:pPr>
          </w:p>
        </w:tc>
        <w:tc>
          <w:tcPr>
            <w:tcW w:w="1362" w:type="dxa"/>
            <w:tcBorders>
              <w:top w:val="single" w:sz="4" w:space="0" w:color="auto"/>
              <w:left w:val="single" w:sz="4" w:space="0" w:color="auto"/>
              <w:bottom w:val="single" w:sz="4" w:space="0" w:color="auto"/>
              <w:right w:val="single" w:sz="4" w:space="0" w:color="auto"/>
            </w:tcBorders>
          </w:tcPr>
          <w:p w14:paraId="46AE2DEF" w14:textId="77777777" w:rsidR="00544155" w:rsidRPr="005E08D4" w:rsidRDefault="00544155" w:rsidP="00E950C3">
            <w:pPr>
              <w:pStyle w:val="TAL"/>
            </w:pPr>
            <w:r w:rsidRPr="005E08D4">
              <w:t>INTEGER (1..FFS)</w:t>
            </w:r>
          </w:p>
        </w:tc>
        <w:tc>
          <w:tcPr>
            <w:tcW w:w="1701" w:type="dxa"/>
            <w:tcBorders>
              <w:top w:val="single" w:sz="4" w:space="0" w:color="auto"/>
              <w:left w:val="single" w:sz="4" w:space="0" w:color="auto"/>
              <w:bottom w:val="single" w:sz="4" w:space="0" w:color="auto"/>
              <w:right w:val="single" w:sz="4" w:space="0" w:color="auto"/>
            </w:tcBorders>
          </w:tcPr>
          <w:p w14:paraId="2324FE1F" w14:textId="77777777" w:rsidR="00544155" w:rsidRPr="005E08D4" w:rsidRDefault="00544155" w:rsidP="00E950C3">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D35AC00" w14:textId="77777777" w:rsidR="00544155" w:rsidRPr="005E08D4" w:rsidRDefault="00544155" w:rsidP="00E950C3">
            <w:pPr>
              <w:pStyle w:val="TAL"/>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6F145370" w14:textId="77777777" w:rsidR="00544155" w:rsidRPr="005E08D4" w:rsidRDefault="00544155" w:rsidP="00E950C3">
            <w:pPr>
              <w:pStyle w:val="TAL"/>
              <w:jc w:val="center"/>
              <w:rPr>
                <w:bCs/>
              </w:rPr>
            </w:pPr>
          </w:p>
        </w:tc>
      </w:tr>
      <w:tr w:rsidR="00544155" w:rsidRPr="00B0419E" w14:paraId="5FAED1B0" w14:textId="77777777" w:rsidTr="00E950C3">
        <w:trPr>
          <w:jc w:val="center"/>
        </w:trPr>
        <w:tc>
          <w:tcPr>
            <w:tcW w:w="2323" w:type="dxa"/>
            <w:tcBorders>
              <w:top w:val="single" w:sz="4" w:space="0" w:color="auto"/>
              <w:left w:val="single" w:sz="4" w:space="0" w:color="auto"/>
              <w:bottom w:val="single" w:sz="4" w:space="0" w:color="auto"/>
              <w:right w:val="single" w:sz="4" w:space="0" w:color="auto"/>
            </w:tcBorders>
          </w:tcPr>
          <w:p w14:paraId="05C7712F" w14:textId="3500E106" w:rsidR="00544155" w:rsidRPr="005E08D4" w:rsidRDefault="00544155" w:rsidP="00E950C3">
            <w:pPr>
              <w:pStyle w:val="TAL"/>
            </w:pPr>
            <w:del w:id="841" w:author="CATT" w:date="2022-02-10T11:17:00Z">
              <w:r w:rsidRPr="005E08D4" w:rsidDel="00153311">
                <w:delText>TRP Tx TEG Association</w:delText>
              </w:r>
              <w:r w:rsidDel="00153311">
                <w:delText xml:space="preserve"> (FFS)</w:delText>
              </w:r>
            </w:del>
          </w:p>
        </w:tc>
        <w:tc>
          <w:tcPr>
            <w:tcW w:w="1134" w:type="dxa"/>
            <w:tcBorders>
              <w:top w:val="single" w:sz="4" w:space="0" w:color="auto"/>
              <w:left w:val="single" w:sz="4" w:space="0" w:color="auto"/>
              <w:bottom w:val="single" w:sz="4" w:space="0" w:color="auto"/>
              <w:right w:val="single" w:sz="4" w:space="0" w:color="auto"/>
            </w:tcBorders>
          </w:tcPr>
          <w:p w14:paraId="4F4DDA63" w14:textId="682A5660" w:rsidR="00544155" w:rsidRPr="005E08D4" w:rsidRDefault="00544155" w:rsidP="00E950C3">
            <w:pPr>
              <w:pStyle w:val="TAL"/>
            </w:pPr>
            <w:del w:id="842" w:author="CATT" w:date="2022-02-10T11:17:00Z">
              <w:r w:rsidRPr="005E08D4" w:rsidDel="00153311">
                <w:delText>O</w:delText>
              </w:r>
            </w:del>
          </w:p>
        </w:tc>
        <w:tc>
          <w:tcPr>
            <w:tcW w:w="1244" w:type="dxa"/>
            <w:tcBorders>
              <w:top w:val="single" w:sz="4" w:space="0" w:color="auto"/>
              <w:left w:val="single" w:sz="4" w:space="0" w:color="auto"/>
              <w:bottom w:val="single" w:sz="4" w:space="0" w:color="auto"/>
              <w:right w:val="single" w:sz="4" w:space="0" w:color="auto"/>
            </w:tcBorders>
          </w:tcPr>
          <w:p w14:paraId="78BFD849" w14:textId="77777777" w:rsidR="00544155" w:rsidRPr="005E08D4" w:rsidRDefault="00544155" w:rsidP="00E950C3">
            <w:pPr>
              <w:pStyle w:val="TAL"/>
            </w:pPr>
          </w:p>
        </w:tc>
        <w:tc>
          <w:tcPr>
            <w:tcW w:w="1362" w:type="dxa"/>
            <w:tcBorders>
              <w:top w:val="single" w:sz="4" w:space="0" w:color="auto"/>
              <w:left w:val="single" w:sz="4" w:space="0" w:color="auto"/>
              <w:bottom w:val="single" w:sz="4" w:space="0" w:color="auto"/>
              <w:right w:val="single" w:sz="4" w:space="0" w:color="auto"/>
            </w:tcBorders>
          </w:tcPr>
          <w:p w14:paraId="72D95DEE" w14:textId="2C2A2717" w:rsidR="00544155" w:rsidRPr="005E08D4" w:rsidRDefault="00544155" w:rsidP="00E950C3">
            <w:pPr>
              <w:pStyle w:val="TAL"/>
            </w:pPr>
            <w:del w:id="843" w:author="CATT" w:date="2022-02-10T11:17:00Z">
              <w:r w:rsidRPr="005E08D4" w:rsidDel="00153311">
                <w:delText>9.2.Y</w:delText>
              </w:r>
            </w:del>
          </w:p>
        </w:tc>
        <w:tc>
          <w:tcPr>
            <w:tcW w:w="1701" w:type="dxa"/>
            <w:tcBorders>
              <w:top w:val="single" w:sz="4" w:space="0" w:color="auto"/>
              <w:left w:val="single" w:sz="4" w:space="0" w:color="auto"/>
              <w:bottom w:val="single" w:sz="4" w:space="0" w:color="auto"/>
              <w:right w:val="single" w:sz="4" w:space="0" w:color="auto"/>
            </w:tcBorders>
          </w:tcPr>
          <w:p w14:paraId="17F56594" w14:textId="7DEA9A30" w:rsidR="00544155" w:rsidRPr="005E08D4" w:rsidRDefault="00544155" w:rsidP="00E950C3">
            <w:pPr>
              <w:pStyle w:val="TAL"/>
              <w:rPr>
                <w:bCs/>
              </w:rPr>
            </w:pPr>
            <w:del w:id="844" w:author="CATT" w:date="2022-02-10T11:17:00Z">
              <w:r w:rsidRPr="005E08D4" w:rsidDel="00153311">
                <w:rPr>
                  <w:bCs/>
                </w:rPr>
                <w:delText>This IE is included when a TRP Tx TEG ID is present</w:delText>
              </w:r>
            </w:del>
          </w:p>
        </w:tc>
        <w:tc>
          <w:tcPr>
            <w:tcW w:w="1134" w:type="dxa"/>
            <w:tcBorders>
              <w:top w:val="single" w:sz="4" w:space="0" w:color="auto"/>
              <w:left w:val="single" w:sz="4" w:space="0" w:color="auto"/>
              <w:bottom w:val="single" w:sz="4" w:space="0" w:color="auto"/>
              <w:right w:val="single" w:sz="4" w:space="0" w:color="auto"/>
            </w:tcBorders>
          </w:tcPr>
          <w:p w14:paraId="3C46AAD2" w14:textId="14C5A8D4" w:rsidR="00544155" w:rsidRPr="005E08D4" w:rsidRDefault="00544155" w:rsidP="00E950C3">
            <w:pPr>
              <w:pStyle w:val="TAL"/>
              <w:jc w:val="center"/>
              <w:rPr>
                <w:bCs/>
              </w:rPr>
            </w:pPr>
            <w:del w:id="845" w:author="CATT" w:date="2022-02-10T11:17:00Z">
              <w:r w:rsidDel="00153311">
                <w:rPr>
                  <w:rFonts w:hint="eastAsia"/>
                  <w:bCs/>
                </w:rPr>
                <w:delText>YES</w:delText>
              </w:r>
            </w:del>
          </w:p>
        </w:tc>
        <w:tc>
          <w:tcPr>
            <w:tcW w:w="1418" w:type="dxa"/>
            <w:tcBorders>
              <w:top w:val="single" w:sz="4" w:space="0" w:color="auto"/>
              <w:left w:val="single" w:sz="4" w:space="0" w:color="auto"/>
              <w:bottom w:val="single" w:sz="4" w:space="0" w:color="auto"/>
              <w:right w:val="single" w:sz="4" w:space="0" w:color="auto"/>
            </w:tcBorders>
          </w:tcPr>
          <w:p w14:paraId="7E13FBC6" w14:textId="3E17091E" w:rsidR="00544155" w:rsidRPr="005E08D4" w:rsidRDefault="00544155" w:rsidP="00E950C3">
            <w:pPr>
              <w:pStyle w:val="TAL"/>
              <w:jc w:val="center"/>
              <w:rPr>
                <w:bCs/>
              </w:rPr>
            </w:pPr>
            <w:del w:id="846" w:author="CATT" w:date="2022-02-10T11:17:00Z">
              <w:r w:rsidDel="00153311">
                <w:rPr>
                  <w:rFonts w:hint="eastAsia"/>
                  <w:bCs/>
                </w:rPr>
                <w:delText>ignore</w:delText>
              </w:r>
            </w:del>
          </w:p>
        </w:tc>
      </w:tr>
    </w:tbl>
    <w:p w14:paraId="50AF4965" w14:textId="77777777" w:rsidR="00544155" w:rsidRPr="005E08D4" w:rsidRDefault="00544155" w:rsidP="00544155"/>
    <w:p w14:paraId="6F9F7637" w14:textId="77777777" w:rsidR="00544155" w:rsidRDefault="00544155" w:rsidP="00544155"/>
    <w:p w14:paraId="5387039B" w14:textId="77777777" w:rsidR="00544155" w:rsidRDefault="00544155" w:rsidP="00544155">
      <w:pPr>
        <w:jc w:val="center"/>
      </w:pPr>
      <w:r w:rsidRPr="003B0568">
        <w:rPr>
          <w:rFonts w:hint="eastAsia"/>
          <w:highlight w:val="yellow"/>
        </w:rPr>
        <w:t>&lt;</w:t>
      </w:r>
      <w:r w:rsidRPr="003B0568">
        <w:rPr>
          <w:highlight w:val="yellow"/>
        </w:rPr>
        <w:t>&lt;&lt;&lt;&lt;&lt;&lt;&lt;&lt;&lt;&lt; NEXT change &gt;&gt;&gt;&gt;&gt;&gt;&gt;&gt;&gt;&gt;&gt;&gt;&gt;</w:t>
      </w:r>
    </w:p>
    <w:p w14:paraId="7DA2333D" w14:textId="77777777" w:rsidR="00544155" w:rsidRDefault="00544155" w:rsidP="00544155"/>
    <w:p w14:paraId="52949482" w14:textId="327C42B8" w:rsidR="00544155" w:rsidRPr="00923DE7" w:rsidDel="008802B7" w:rsidRDefault="00544155" w:rsidP="00544155">
      <w:pPr>
        <w:keepNext/>
        <w:keepLines/>
        <w:overflowPunct w:val="0"/>
        <w:autoSpaceDE w:val="0"/>
        <w:autoSpaceDN w:val="0"/>
        <w:adjustRightInd w:val="0"/>
        <w:spacing w:before="120"/>
        <w:ind w:left="1134" w:hanging="1134"/>
        <w:textAlignment w:val="baseline"/>
        <w:outlineLvl w:val="2"/>
        <w:rPr>
          <w:del w:id="847" w:author="CATT" w:date="2022-02-10T11:22:00Z"/>
          <w:rFonts w:ascii="Arial" w:hAnsi="Arial"/>
          <w:sz w:val="28"/>
          <w:highlight w:val="yellow"/>
          <w:lang w:eastAsia="ko-KR"/>
        </w:rPr>
      </w:pPr>
      <w:del w:id="848" w:author="CATT" w:date="2022-02-10T11:22:00Z">
        <w:r w:rsidRPr="00923DE7" w:rsidDel="008802B7">
          <w:rPr>
            <w:rFonts w:ascii="Arial" w:hAnsi="Arial"/>
            <w:sz w:val="28"/>
            <w:highlight w:val="yellow"/>
            <w:lang w:eastAsia="ko-KR"/>
          </w:rPr>
          <w:delText>9.2.X UE Tx TEG Association [FFS]</w:delText>
        </w:r>
      </w:del>
    </w:p>
    <w:p w14:paraId="291227E7" w14:textId="264BE8AC" w:rsidR="00544155" w:rsidRPr="00923DE7" w:rsidDel="008802B7" w:rsidRDefault="00544155" w:rsidP="00544155">
      <w:pPr>
        <w:keepNext/>
        <w:rPr>
          <w:del w:id="849" w:author="CATT" w:date="2022-02-10T11:22:00Z"/>
          <w:highlight w:val="yellow"/>
        </w:rPr>
      </w:pPr>
      <w:del w:id="850" w:author="CATT" w:date="2022-02-10T11:22:00Z">
        <w:r w:rsidRPr="00923DE7" w:rsidDel="008802B7">
          <w:rPr>
            <w:highlight w:val="yellow"/>
          </w:rPr>
          <w:delText>This information element contains the UE Tx TEG association.</w:delText>
        </w:r>
      </w:del>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44155" w:rsidRPr="008D3CFF" w:rsidDel="008802B7" w14:paraId="26D6E97D" w14:textId="06B9BB04" w:rsidTr="00E950C3">
        <w:trPr>
          <w:del w:id="851" w:author="CATT" w:date="2022-02-10T11:22:00Z"/>
        </w:trPr>
        <w:tc>
          <w:tcPr>
            <w:tcW w:w="2552" w:type="dxa"/>
          </w:tcPr>
          <w:p w14:paraId="3891993E" w14:textId="6410D45F" w:rsidR="00544155" w:rsidRPr="00923DE7" w:rsidDel="008802B7" w:rsidRDefault="00544155" w:rsidP="00E950C3">
            <w:pPr>
              <w:pStyle w:val="TAH"/>
              <w:rPr>
                <w:del w:id="852" w:author="CATT" w:date="2022-02-10T11:22:00Z"/>
                <w:highlight w:val="yellow"/>
                <w:lang w:eastAsia="ja-JP"/>
              </w:rPr>
            </w:pPr>
            <w:del w:id="853" w:author="CATT" w:date="2022-02-10T11:22:00Z">
              <w:r w:rsidRPr="00923DE7" w:rsidDel="008802B7">
                <w:rPr>
                  <w:highlight w:val="yellow"/>
                  <w:lang w:eastAsia="ja-JP"/>
                </w:rPr>
                <w:delText>IE/Group Name</w:delText>
              </w:r>
            </w:del>
          </w:p>
        </w:tc>
        <w:tc>
          <w:tcPr>
            <w:tcW w:w="1134" w:type="dxa"/>
          </w:tcPr>
          <w:p w14:paraId="44B0AE93" w14:textId="24D58A83" w:rsidR="00544155" w:rsidRPr="00923DE7" w:rsidDel="008802B7" w:rsidRDefault="00544155" w:rsidP="00E950C3">
            <w:pPr>
              <w:pStyle w:val="TAH"/>
              <w:rPr>
                <w:del w:id="854" w:author="CATT" w:date="2022-02-10T11:22:00Z"/>
                <w:highlight w:val="yellow"/>
                <w:lang w:eastAsia="ja-JP"/>
              </w:rPr>
            </w:pPr>
            <w:del w:id="855" w:author="CATT" w:date="2022-02-10T11:22:00Z">
              <w:r w:rsidRPr="00923DE7" w:rsidDel="008802B7">
                <w:rPr>
                  <w:highlight w:val="yellow"/>
                  <w:lang w:eastAsia="ja-JP"/>
                </w:rPr>
                <w:delText>Presence</w:delText>
              </w:r>
            </w:del>
          </w:p>
        </w:tc>
        <w:tc>
          <w:tcPr>
            <w:tcW w:w="1242" w:type="dxa"/>
          </w:tcPr>
          <w:p w14:paraId="49260914" w14:textId="4FC5E17F" w:rsidR="00544155" w:rsidRPr="00923DE7" w:rsidDel="008802B7" w:rsidRDefault="00544155" w:rsidP="00E950C3">
            <w:pPr>
              <w:pStyle w:val="TAH"/>
              <w:rPr>
                <w:del w:id="856" w:author="CATT" w:date="2022-02-10T11:22:00Z"/>
                <w:highlight w:val="yellow"/>
                <w:lang w:eastAsia="ja-JP"/>
              </w:rPr>
            </w:pPr>
            <w:del w:id="857" w:author="CATT" w:date="2022-02-10T11:22:00Z">
              <w:r w:rsidRPr="00923DE7" w:rsidDel="008802B7">
                <w:rPr>
                  <w:highlight w:val="yellow"/>
                  <w:lang w:eastAsia="ja-JP"/>
                </w:rPr>
                <w:delText>Range</w:delText>
              </w:r>
            </w:del>
          </w:p>
        </w:tc>
        <w:tc>
          <w:tcPr>
            <w:tcW w:w="1843" w:type="dxa"/>
          </w:tcPr>
          <w:p w14:paraId="53372FA3" w14:textId="49B8EDB7" w:rsidR="00544155" w:rsidRPr="00923DE7" w:rsidDel="008802B7" w:rsidRDefault="00544155" w:rsidP="00E950C3">
            <w:pPr>
              <w:pStyle w:val="TAH"/>
              <w:rPr>
                <w:del w:id="858" w:author="CATT" w:date="2022-02-10T11:22:00Z"/>
                <w:highlight w:val="yellow"/>
                <w:lang w:eastAsia="ja-JP"/>
              </w:rPr>
            </w:pPr>
            <w:del w:id="859" w:author="CATT" w:date="2022-02-10T11:22:00Z">
              <w:r w:rsidRPr="00923DE7" w:rsidDel="008802B7">
                <w:rPr>
                  <w:highlight w:val="yellow"/>
                  <w:lang w:eastAsia="ja-JP"/>
                </w:rPr>
                <w:delText>IE type and reference</w:delText>
              </w:r>
            </w:del>
          </w:p>
        </w:tc>
        <w:tc>
          <w:tcPr>
            <w:tcW w:w="2585" w:type="dxa"/>
          </w:tcPr>
          <w:p w14:paraId="072B6539" w14:textId="314387B3" w:rsidR="00544155" w:rsidRPr="00923DE7" w:rsidDel="008802B7" w:rsidRDefault="00544155" w:rsidP="00E950C3">
            <w:pPr>
              <w:pStyle w:val="TAH"/>
              <w:rPr>
                <w:del w:id="860" w:author="CATT" w:date="2022-02-10T11:22:00Z"/>
                <w:highlight w:val="yellow"/>
                <w:lang w:eastAsia="ja-JP"/>
              </w:rPr>
            </w:pPr>
            <w:del w:id="861" w:author="CATT" w:date="2022-02-10T11:22:00Z">
              <w:r w:rsidRPr="00923DE7" w:rsidDel="008802B7">
                <w:rPr>
                  <w:highlight w:val="yellow"/>
                  <w:lang w:eastAsia="ja-JP"/>
                </w:rPr>
                <w:delText>Semantics description</w:delText>
              </w:r>
            </w:del>
          </w:p>
        </w:tc>
      </w:tr>
      <w:tr w:rsidR="00544155" w:rsidRPr="008D3CFF" w:rsidDel="008802B7" w14:paraId="46688819" w14:textId="29666A8D" w:rsidTr="00E950C3">
        <w:trPr>
          <w:del w:id="862" w:author="CATT" w:date="2022-02-10T11:22:00Z"/>
        </w:trPr>
        <w:tc>
          <w:tcPr>
            <w:tcW w:w="2552" w:type="dxa"/>
          </w:tcPr>
          <w:p w14:paraId="1DC83994" w14:textId="56942F96" w:rsidR="00544155" w:rsidRPr="00923DE7" w:rsidDel="008802B7" w:rsidRDefault="00544155" w:rsidP="00E950C3">
            <w:pPr>
              <w:pStyle w:val="TAL"/>
              <w:rPr>
                <w:del w:id="863" w:author="CATT" w:date="2022-02-10T11:22:00Z"/>
                <w:b/>
                <w:bCs/>
                <w:highlight w:val="yellow"/>
              </w:rPr>
            </w:pPr>
            <w:del w:id="864" w:author="CATT" w:date="2022-02-10T11:22:00Z">
              <w:r w:rsidRPr="00923DE7" w:rsidDel="008802B7">
                <w:rPr>
                  <w:b/>
                  <w:bCs/>
                  <w:highlight w:val="yellow"/>
                </w:rPr>
                <w:delText>UE Tx TEG Association item</w:delText>
              </w:r>
            </w:del>
          </w:p>
        </w:tc>
        <w:tc>
          <w:tcPr>
            <w:tcW w:w="1134" w:type="dxa"/>
          </w:tcPr>
          <w:p w14:paraId="25559C16" w14:textId="28111271" w:rsidR="00544155" w:rsidRPr="00923DE7" w:rsidDel="008802B7" w:rsidRDefault="00544155" w:rsidP="00E950C3">
            <w:pPr>
              <w:pStyle w:val="TAL"/>
              <w:rPr>
                <w:del w:id="865" w:author="CATT" w:date="2022-02-10T11:22:00Z"/>
                <w:highlight w:val="yellow"/>
              </w:rPr>
            </w:pPr>
            <w:del w:id="866" w:author="CATT" w:date="2022-02-10T11:22:00Z">
              <w:r w:rsidRPr="00923DE7" w:rsidDel="008802B7">
                <w:rPr>
                  <w:i/>
                  <w:iCs/>
                  <w:noProof/>
                  <w:highlight w:val="yellow"/>
                  <w:lang w:eastAsia="ko-KR"/>
                </w:rPr>
                <w:delText>1 .. &lt;maxnoUETEGs&gt;</w:delText>
              </w:r>
            </w:del>
          </w:p>
        </w:tc>
        <w:tc>
          <w:tcPr>
            <w:tcW w:w="1242" w:type="dxa"/>
          </w:tcPr>
          <w:p w14:paraId="6051D01B" w14:textId="31FD2F9A" w:rsidR="00544155" w:rsidRPr="00923DE7" w:rsidDel="008802B7" w:rsidRDefault="00544155" w:rsidP="00E950C3">
            <w:pPr>
              <w:pStyle w:val="TAL"/>
              <w:rPr>
                <w:del w:id="867" w:author="CATT" w:date="2022-02-10T11:22:00Z"/>
                <w:highlight w:val="yellow"/>
              </w:rPr>
            </w:pPr>
          </w:p>
        </w:tc>
        <w:tc>
          <w:tcPr>
            <w:tcW w:w="1843" w:type="dxa"/>
          </w:tcPr>
          <w:p w14:paraId="3DA98D07" w14:textId="5917E369" w:rsidR="00544155" w:rsidRPr="00923DE7" w:rsidDel="008802B7" w:rsidRDefault="00544155" w:rsidP="00E950C3">
            <w:pPr>
              <w:pStyle w:val="TAL"/>
              <w:rPr>
                <w:del w:id="868" w:author="CATT" w:date="2022-02-10T11:22:00Z"/>
                <w:highlight w:val="yellow"/>
              </w:rPr>
            </w:pPr>
          </w:p>
        </w:tc>
        <w:tc>
          <w:tcPr>
            <w:tcW w:w="2585" w:type="dxa"/>
          </w:tcPr>
          <w:p w14:paraId="2C940AA1" w14:textId="047C2364" w:rsidR="00544155" w:rsidRPr="00923DE7" w:rsidDel="008802B7" w:rsidRDefault="00544155" w:rsidP="00E950C3">
            <w:pPr>
              <w:pStyle w:val="TAL"/>
              <w:rPr>
                <w:del w:id="869" w:author="CATT" w:date="2022-02-10T11:22:00Z"/>
                <w:highlight w:val="yellow"/>
              </w:rPr>
            </w:pPr>
          </w:p>
        </w:tc>
      </w:tr>
      <w:tr w:rsidR="00544155" w:rsidRPr="008D3CFF" w:rsidDel="008802B7" w14:paraId="62CFE2BE" w14:textId="60FE7AFC" w:rsidTr="00E950C3">
        <w:trPr>
          <w:del w:id="870" w:author="CATT" w:date="2022-02-10T11:22:00Z"/>
        </w:trPr>
        <w:tc>
          <w:tcPr>
            <w:tcW w:w="2552" w:type="dxa"/>
          </w:tcPr>
          <w:p w14:paraId="3339F71B" w14:textId="34940926" w:rsidR="00544155" w:rsidRPr="00923DE7" w:rsidDel="008802B7" w:rsidRDefault="00544155" w:rsidP="00E950C3">
            <w:pPr>
              <w:keepNext/>
              <w:keepLines/>
              <w:overflowPunct w:val="0"/>
              <w:autoSpaceDE w:val="0"/>
              <w:autoSpaceDN w:val="0"/>
              <w:adjustRightInd w:val="0"/>
              <w:ind w:left="142"/>
              <w:textAlignment w:val="baseline"/>
              <w:rPr>
                <w:del w:id="871" w:author="CATT" w:date="2022-02-10T11:22:00Z"/>
                <w:rFonts w:ascii="Arial" w:hAnsi="Arial"/>
                <w:sz w:val="18"/>
                <w:highlight w:val="yellow"/>
                <w:lang w:eastAsia="ko-KR"/>
              </w:rPr>
            </w:pPr>
            <w:del w:id="872" w:author="CATT" w:date="2022-02-10T11:22:00Z">
              <w:r w:rsidRPr="00923DE7" w:rsidDel="008802B7">
                <w:rPr>
                  <w:rFonts w:ascii="Arial" w:hAnsi="Arial"/>
                  <w:sz w:val="18"/>
                  <w:highlight w:val="yellow"/>
                  <w:lang w:eastAsia="ko-KR"/>
                </w:rPr>
                <w:delText>&gt;UE Tx TEG ID</w:delText>
              </w:r>
            </w:del>
          </w:p>
        </w:tc>
        <w:tc>
          <w:tcPr>
            <w:tcW w:w="1134" w:type="dxa"/>
          </w:tcPr>
          <w:p w14:paraId="51C9A059" w14:textId="7C752F53" w:rsidR="00544155" w:rsidRPr="00923DE7" w:rsidDel="008802B7" w:rsidRDefault="00544155" w:rsidP="00E950C3">
            <w:pPr>
              <w:pStyle w:val="TAL"/>
              <w:rPr>
                <w:del w:id="873" w:author="CATT" w:date="2022-02-10T11:22:00Z"/>
                <w:highlight w:val="yellow"/>
              </w:rPr>
            </w:pPr>
            <w:del w:id="874" w:author="CATT" w:date="2022-02-10T11:22:00Z">
              <w:r w:rsidRPr="00923DE7" w:rsidDel="008802B7">
                <w:rPr>
                  <w:highlight w:val="yellow"/>
                </w:rPr>
                <w:delText>M</w:delText>
              </w:r>
            </w:del>
          </w:p>
        </w:tc>
        <w:tc>
          <w:tcPr>
            <w:tcW w:w="1242" w:type="dxa"/>
          </w:tcPr>
          <w:p w14:paraId="3F19527F" w14:textId="36A57B0A" w:rsidR="00544155" w:rsidRPr="00923DE7" w:rsidDel="008802B7" w:rsidRDefault="00544155" w:rsidP="00E950C3">
            <w:pPr>
              <w:pStyle w:val="TAL"/>
              <w:rPr>
                <w:del w:id="875" w:author="CATT" w:date="2022-02-10T11:22:00Z"/>
                <w:highlight w:val="yellow"/>
              </w:rPr>
            </w:pPr>
          </w:p>
        </w:tc>
        <w:tc>
          <w:tcPr>
            <w:tcW w:w="1843" w:type="dxa"/>
          </w:tcPr>
          <w:p w14:paraId="497E95A6" w14:textId="1670C709" w:rsidR="00544155" w:rsidRPr="00923DE7" w:rsidDel="008802B7" w:rsidRDefault="00544155" w:rsidP="00E950C3">
            <w:pPr>
              <w:pStyle w:val="TAL"/>
              <w:rPr>
                <w:del w:id="876" w:author="CATT" w:date="2022-02-10T11:22:00Z"/>
                <w:highlight w:val="yellow"/>
              </w:rPr>
            </w:pPr>
            <w:del w:id="877" w:author="CATT" w:date="2022-02-10T11:22:00Z">
              <w:r w:rsidRPr="00923DE7" w:rsidDel="008802B7">
                <w:rPr>
                  <w:highlight w:val="yellow"/>
                </w:rPr>
                <w:delText>INTEGER (1..</w:delText>
              </w:r>
              <w:r w:rsidRPr="008D3CFF" w:rsidDel="008802B7">
                <w:rPr>
                  <w:highlight w:val="yellow"/>
                </w:rPr>
                <w:delText>FFS</w:delText>
              </w:r>
              <w:r w:rsidRPr="00923DE7" w:rsidDel="008802B7">
                <w:rPr>
                  <w:highlight w:val="yellow"/>
                </w:rPr>
                <w:delText>)</w:delText>
              </w:r>
            </w:del>
          </w:p>
        </w:tc>
        <w:tc>
          <w:tcPr>
            <w:tcW w:w="2585" w:type="dxa"/>
          </w:tcPr>
          <w:p w14:paraId="183FCE09" w14:textId="7F9061A2" w:rsidR="00544155" w:rsidRPr="00923DE7" w:rsidDel="008802B7" w:rsidRDefault="00544155" w:rsidP="00E950C3">
            <w:pPr>
              <w:pStyle w:val="TAL"/>
              <w:rPr>
                <w:del w:id="878" w:author="CATT" w:date="2022-02-10T11:22:00Z"/>
                <w:highlight w:val="yellow"/>
              </w:rPr>
            </w:pPr>
          </w:p>
        </w:tc>
      </w:tr>
      <w:tr w:rsidR="00544155" w:rsidRPr="008D3CFF" w:rsidDel="008802B7" w14:paraId="3B965CE6" w14:textId="7F87A83C" w:rsidTr="00E950C3">
        <w:trPr>
          <w:del w:id="879" w:author="CATT" w:date="2022-02-10T11:22:00Z"/>
        </w:trPr>
        <w:tc>
          <w:tcPr>
            <w:tcW w:w="2552" w:type="dxa"/>
          </w:tcPr>
          <w:p w14:paraId="5C3A8B0F" w14:textId="12528519" w:rsidR="00544155" w:rsidRPr="00923DE7" w:rsidDel="008802B7" w:rsidRDefault="00544155" w:rsidP="00E950C3">
            <w:pPr>
              <w:keepNext/>
              <w:keepLines/>
              <w:overflowPunct w:val="0"/>
              <w:autoSpaceDE w:val="0"/>
              <w:autoSpaceDN w:val="0"/>
              <w:adjustRightInd w:val="0"/>
              <w:ind w:left="142"/>
              <w:textAlignment w:val="baseline"/>
              <w:rPr>
                <w:del w:id="880" w:author="CATT" w:date="2022-02-10T11:22:00Z"/>
                <w:rFonts w:ascii="Arial" w:hAnsi="Arial"/>
                <w:sz w:val="18"/>
                <w:highlight w:val="yellow"/>
                <w:lang w:eastAsia="ko-KR"/>
              </w:rPr>
            </w:pPr>
            <w:del w:id="881" w:author="CATT" w:date="2022-02-10T11:22:00Z">
              <w:r w:rsidRPr="00923DE7" w:rsidDel="008802B7">
                <w:rPr>
                  <w:rFonts w:ascii="Arial" w:hAnsi="Arial"/>
                  <w:sz w:val="18"/>
                  <w:highlight w:val="yellow"/>
                  <w:lang w:eastAsia="ko-KR"/>
                </w:rPr>
                <w:delText>&gt;SRS Resource Set ID</w:delText>
              </w:r>
            </w:del>
          </w:p>
        </w:tc>
        <w:tc>
          <w:tcPr>
            <w:tcW w:w="1134" w:type="dxa"/>
          </w:tcPr>
          <w:p w14:paraId="4CF597D7" w14:textId="6DF9F47A" w:rsidR="00544155" w:rsidRPr="00923DE7" w:rsidDel="008802B7" w:rsidRDefault="00544155" w:rsidP="00E950C3">
            <w:pPr>
              <w:pStyle w:val="TAL"/>
              <w:rPr>
                <w:del w:id="882" w:author="CATT" w:date="2022-02-10T11:22:00Z"/>
                <w:highlight w:val="yellow"/>
              </w:rPr>
            </w:pPr>
            <w:del w:id="883" w:author="CATT" w:date="2022-02-10T11:22:00Z">
              <w:r w:rsidRPr="00923DE7" w:rsidDel="008802B7">
                <w:rPr>
                  <w:highlight w:val="yellow"/>
                </w:rPr>
                <w:delText>M</w:delText>
              </w:r>
            </w:del>
          </w:p>
        </w:tc>
        <w:tc>
          <w:tcPr>
            <w:tcW w:w="1242" w:type="dxa"/>
          </w:tcPr>
          <w:p w14:paraId="04CEE156" w14:textId="2924DE4A" w:rsidR="00544155" w:rsidRPr="00923DE7" w:rsidDel="008802B7" w:rsidRDefault="00544155" w:rsidP="00E950C3">
            <w:pPr>
              <w:pStyle w:val="TAL"/>
              <w:rPr>
                <w:del w:id="884" w:author="CATT" w:date="2022-02-10T11:22:00Z"/>
                <w:highlight w:val="yellow"/>
              </w:rPr>
            </w:pPr>
          </w:p>
        </w:tc>
        <w:tc>
          <w:tcPr>
            <w:tcW w:w="1843" w:type="dxa"/>
          </w:tcPr>
          <w:p w14:paraId="0FA745A2" w14:textId="279B1128" w:rsidR="00544155" w:rsidRPr="00923DE7" w:rsidDel="008802B7" w:rsidRDefault="00544155" w:rsidP="00E950C3">
            <w:pPr>
              <w:pStyle w:val="TAL"/>
              <w:rPr>
                <w:del w:id="885" w:author="CATT" w:date="2022-02-10T11:22:00Z"/>
                <w:highlight w:val="yellow"/>
              </w:rPr>
            </w:pPr>
            <w:del w:id="886" w:author="CATT" w:date="2022-02-10T11:22:00Z">
              <w:r w:rsidRPr="00923DE7" w:rsidDel="008802B7">
                <w:rPr>
                  <w:highlight w:val="yellow"/>
                </w:rPr>
                <w:delText>INTEGER (0..15)</w:delText>
              </w:r>
            </w:del>
          </w:p>
        </w:tc>
        <w:tc>
          <w:tcPr>
            <w:tcW w:w="2585" w:type="dxa"/>
          </w:tcPr>
          <w:p w14:paraId="1F2723D5" w14:textId="02EE0021" w:rsidR="00544155" w:rsidRPr="00923DE7" w:rsidDel="008802B7" w:rsidRDefault="00544155" w:rsidP="00E950C3">
            <w:pPr>
              <w:pStyle w:val="TAL"/>
              <w:rPr>
                <w:del w:id="887" w:author="CATT" w:date="2022-02-10T11:22:00Z"/>
                <w:highlight w:val="yellow"/>
              </w:rPr>
            </w:pPr>
          </w:p>
        </w:tc>
      </w:tr>
      <w:tr w:rsidR="00544155" w:rsidRPr="008D3CFF" w:rsidDel="008802B7" w14:paraId="73A8E926" w14:textId="6486B4C3" w:rsidTr="00E950C3">
        <w:trPr>
          <w:del w:id="888" w:author="CATT" w:date="2022-02-10T11:22:00Z"/>
        </w:trPr>
        <w:tc>
          <w:tcPr>
            <w:tcW w:w="2552" w:type="dxa"/>
          </w:tcPr>
          <w:p w14:paraId="1276B814" w14:textId="5374B744" w:rsidR="00544155" w:rsidRPr="00923DE7" w:rsidDel="008802B7" w:rsidRDefault="00544155" w:rsidP="00E950C3">
            <w:pPr>
              <w:keepNext/>
              <w:keepLines/>
              <w:overflowPunct w:val="0"/>
              <w:autoSpaceDE w:val="0"/>
              <w:autoSpaceDN w:val="0"/>
              <w:adjustRightInd w:val="0"/>
              <w:ind w:left="142"/>
              <w:textAlignment w:val="baseline"/>
              <w:rPr>
                <w:del w:id="889" w:author="CATT" w:date="2022-02-10T11:22:00Z"/>
                <w:rFonts w:ascii="Arial" w:hAnsi="Arial"/>
                <w:b/>
                <w:bCs/>
                <w:sz w:val="18"/>
                <w:highlight w:val="yellow"/>
                <w:lang w:eastAsia="ko-KR"/>
              </w:rPr>
            </w:pPr>
            <w:del w:id="890" w:author="CATT" w:date="2022-02-10T11:22:00Z">
              <w:r w:rsidRPr="00923DE7" w:rsidDel="008802B7">
                <w:rPr>
                  <w:rFonts w:ascii="Arial" w:hAnsi="Arial"/>
                  <w:b/>
                  <w:bCs/>
                  <w:sz w:val="18"/>
                  <w:highlight w:val="yellow"/>
                  <w:lang w:eastAsia="ko-KR"/>
                </w:rPr>
                <w:delText>&gt;SRS Resource ID List</w:delText>
              </w:r>
            </w:del>
          </w:p>
        </w:tc>
        <w:tc>
          <w:tcPr>
            <w:tcW w:w="1134" w:type="dxa"/>
          </w:tcPr>
          <w:p w14:paraId="6F80868B" w14:textId="3FA77EB9" w:rsidR="00544155" w:rsidRPr="00923DE7" w:rsidDel="008802B7" w:rsidRDefault="00544155" w:rsidP="00E950C3">
            <w:pPr>
              <w:pStyle w:val="TAL"/>
              <w:rPr>
                <w:del w:id="891" w:author="CATT" w:date="2022-02-10T11:22:00Z"/>
                <w:highlight w:val="yellow"/>
              </w:rPr>
            </w:pPr>
          </w:p>
        </w:tc>
        <w:tc>
          <w:tcPr>
            <w:tcW w:w="1242" w:type="dxa"/>
          </w:tcPr>
          <w:p w14:paraId="30B673F0" w14:textId="5E37ECDD" w:rsidR="00544155" w:rsidRPr="00923DE7" w:rsidDel="008802B7" w:rsidRDefault="00544155" w:rsidP="00E950C3">
            <w:pPr>
              <w:pStyle w:val="TAL"/>
              <w:rPr>
                <w:del w:id="892" w:author="CATT" w:date="2022-02-10T11:22:00Z"/>
                <w:highlight w:val="yellow"/>
              </w:rPr>
            </w:pPr>
            <w:del w:id="893" w:author="CATT" w:date="2022-02-10T11:22:00Z">
              <w:r w:rsidRPr="00923DE7" w:rsidDel="008802B7">
                <w:rPr>
                  <w:rFonts w:eastAsia="Malgun Gothic"/>
                  <w:i/>
                  <w:iCs/>
                  <w:highlight w:val="yellow"/>
                </w:rPr>
                <w:delText>1..&lt;maxnoSRS-ResourcePerSet&gt;</w:delText>
              </w:r>
            </w:del>
          </w:p>
        </w:tc>
        <w:tc>
          <w:tcPr>
            <w:tcW w:w="1843" w:type="dxa"/>
          </w:tcPr>
          <w:p w14:paraId="628A982D" w14:textId="2286B39A" w:rsidR="00544155" w:rsidRPr="00923DE7" w:rsidDel="008802B7" w:rsidRDefault="00544155" w:rsidP="00E950C3">
            <w:pPr>
              <w:pStyle w:val="TAL"/>
              <w:rPr>
                <w:del w:id="894" w:author="CATT" w:date="2022-02-10T11:22:00Z"/>
                <w:highlight w:val="yellow"/>
              </w:rPr>
            </w:pPr>
          </w:p>
        </w:tc>
        <w:tc>
          <w:tcPr>
            <w:tcW w:w="2585" w:type="dxa"/>
          </w:tcPr>
          <w:p w14:paraId="79FCD5F4" w14:textId="24A4E234" w:rsidR="00544155" w:rsidRPr="00923DE7" w:rsidDel="008802B7" w:rsidRDefault="00544155" w:rsidP="00E950C3">
            <w:pPr>
              <w:pStyle w:val="TAL"/>
              <w:rPr>
                <w:del w:id="895" w:author="CATT" w:date="2022-02-10T11:22:00Z"/>
                <w:highlight w:val="yellow"/>
              </w:rPr>
            </w:pPr>
          </w:p>
        </w:tc>
      </w:tr>
      <w:tr w:rsidR="00544155" w:rsidRPr="008D3CFF" w:rsidDel="008802B7" w14:paraId="0AAD0E92" w14:textId="054042C2" w:rsidTr="00E950C3">
        <w:trPr>
          <w:del w:id="896" w:author="CATT" w:date="2022-02-10T11:22:00Z"/>
        </w:trPr>
        <w:tc>
          <w:tcPr>
            <w:tcW w:w="2552" w:type="dxa"/>
          </w:tcPr>
          <w:p w14:paraId="32054C38" w14:textId="6860593D" w:rsidR="00544155" w:rsidRPr="00923DE7" w:rsidDel="008802B7" w:rsidRDefault="00544155" w:rsidP="00E950C3">
            <w:pPr>
              <w:keepNext/>
              <w:keepLines/>
              <w:overflowPunct w:val="0"/>
              <w:autoSpaceDE w:val="0"/>
              <w:autoSpaceDN w:val="0"/>
              <w:adjustRightInd w:val="0"/>
              <w:ind w:left="283"/>
              <w:textAlignment w:val="baseline"/>
              <w:rPr>
                <w:del w:id="897" w:author="CATT" w:date="2022-02-10T11:22:00Z"/>
                <w:b/>
                <w:bCs/>
                <w:highlight w:val="yellow"/>
              </w:rPr>
            </w:pPr>
            <w:del w:id="898" w:author="CATT" w:date="2022-02-10T11:22:00Z">
              <w:r w:rsidRPr="00923DE7" w:rsidDel="008802B7">
                <w:rPr>
                  <w:rFonts w:ascii="Arial" w:hAnsi="Arial"/>
                  <w:sz w:val="18"/>
                  <w:highlight w:val="yellow"/>
                </w:rPr>
                <w:delText>&gt;&gt;SRS Resource ID</w:delText>
              </w:r>
            </w:del>
          </w:p>
        </w:tc>
        <w:tc>
          <w:tcPr>
            <w:tcW w:w="1134" w:type="dxa"/>
          </w:tcPr>
          <w:p w14:paraId="1049CC19" w14:textId="34635E4A" w:rsidR="00544155" w:rsidRPr="00923DE7" w:rsidDel="008802B7" w:rsidRDefault="00544155" w:rsidP="00E950C3">
            <w:pPr>
              <w:pStyle w:val="TAL"/>
              <w:rPr>
                <w:del w:id="899" w:author="CATT" w:date="2022-02-10T11:22:00Z"/>
                <w:highlight w:val="yellow"/>
              </w:rPr>
            </w:pPr>
            <w:del w:id="900" w:author="CATT" w:date="2022-02-10T11:22:00Z">
              <w:r w:rsidRPr="00923DE7" w:rsidDel="008802B7">
                <w:rPr>
                  <w:rFonts w:eastAsia="Malgun Gothic"/>
                  <w:szCs w:val="18"/>
                  <w:highlight w:val="yellow"/>
                </w:rPr>
                <w:delText>M</w:delText>
              </w:r>
            </w:del>
          </w:p>
        </w:tc>
        <w:tc>
          <w:tcPr>
            <w:tcW w:w="1242" w:type="dxa"/>
          </w:tcPr>
          <w:p w14:paraId="7A27A70E" w14:textId="63251991" w:rsidR="00544155" w:rsidRPr="00923DE7" w:rsidDel="008802B7" w:rsidRDefault="00544155" w:rsidP="00E950C3">
            <w:pPr>
              <w:pStyle w:val="TAL"/>
              <w:rPr>
                <w:del w:id="901" w:author="CATT" w:date="2022-02-10T11:22:00Z"/>
                <w:highlight w:val="yellow"/>
              </w:rPr>
            </w:pPr>
          </w:p>
        </w:tc>
        <w:tc>
          <w:tcPr>
            <w:tcW w:w="1843" w:type="dxa"/>
          </w:tcPr>
          <w:p w14:paraId="5E40CB54" w14:textId="7F34B0F8" w:rsidR="00544155" w:rsidRPr="00923DE7" w:rsidDel="008802B7" w:rsidRDefault="00544155" w:rsidP="00E950C3">
            <w:pPr>
              <w:pStyle w:val="TAL"/>
              <w:rPr>
                <w:del w:id="902" w:author="CATT" w:date="2022-02-10T11:22:00Z"/>
                <w:highlight w:val="yellow"/>
              </w:rPr>
            </w:pPr>
            <w:del w:id="903" w:author="CATT" w:date="2022-02-10T11:22:00Z">
              <w:r w:rsidRPr="00923DE7" w:rsidDel="008802B7">
                <w:rPr>
                  <w:rFonts w:eastAsia="Malgun Gothic"/>
                  <w:szCs w:val="18"/>
                  <w:highlight w:val="yellow"/>
                </w:rPr>
                <w:delText>INTEGER(0..63)</w:delText>
              </w:r>
            </w:del>
          </w:p>
        </w:tc>
        <w:tc>
          <w:tcPr>
            <w:tcW w:w="2585" w:type="dxa"/>
          </w:tcPr>
          <w:p w14:paraId="76C55078" w14:textId="23761CEC" w:rsidR="00544155" w:rsidRPr="00923DE7" w:rsidDel="008802B7" w:rsidRDefault="00544155" w:rsidP="00E950C3">
            <w:pPr>
              <w:pStyle w:val="TAL"/>
              <w:rPr>
                <w:del w:id="904" w:author="CATT" w:date="2022-02-10T11:22:00Z"/>
                <w:highlight w:val="yellow"/>
              </w:rPr>
            </w:pPr>
          </w:p>
        </w:tc>
      </w:tr>
    </w:tbl>
    <w:p w14:paraId="2C14BDFF" w14:textId="0D4DC8B9" w:rsidR="00544155" w:rsidRPr="00923DE7" w:rsidDel="008802B7" w:rsidRDefault="00544155" w:rsidP="00544155">
      <w:pPr>
        <w:rPr>
          <w:del w:id="905" w:author="CATT" w:date="2022-02-10T11:22:00Z"/>
          <w:b/>
          <w:bCs/>
          <w:highlight w:val="yellow"/>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544155" w:rsidRPr="008D3CFF" w:rsidDel="008802B7" w14:paraId="6C1924E5" w14:textId="49E26DF3" w:rsidTr="00E950C3">
        <w:trPr>
          <w:del w:id="906" w:author="CATT" w:date="2022-02-10T11:22:00Z"/>
        </w:trPr>
        <w:tc>
          <w:tcPr>
            <w:tcW w:w="3686" w:type="dxa"/>
          </w:tcPr>
          <w:p w14:paraId="32C9BA00" w14:textId="0FD1CCAA" w:rsidR="00544155" w:rsidRPr="00923DE7" w:rsidDel="008802B7" w:rsidRDefault="00544155" w:rsidP="00E950C3">
            <w:pPr>
              <w:keepNext/>
              <w:keepLines/>
              <w:overflowPunct w:val="0"/>
              <w:autoSpaceDE w:val="0"/>
              <w:autoSpaceDN w:val="0"/>
              <w:adjustRightInd w:val="0"/>
              <w:jc w:val="center"/>
              <w:textAlignment w:val="baseline"/>
              <w:rPr>
                <w:del w:id="907" w:author="CATT" w:date="2022-02-10T11:22:00Z"/>
                <w:rFonts w:ascii="Arial" w:hAnsi="Arial"/>
                <w:b/>
                <w:noProof/>
                <w:sz w:val="18"/>
                <w:highlight w:val="yellow"/>
                <w:lang w:eastAsia="ko-KR"/>
              </w:rPr>
            </w:pPr>
            <w:del w:id="908" w:author="CATT" w:date="2022-02-10T11:22:00Z">
              <w:r w:rsidRPr="00923DE7" w:rsidDel="008802B7">
                <w:rPr>
                  <w:rFonts w:ascii="Arial" w:hAnsi="Arial"/>
                  <w:b/>
                  <w:noProof/>
                  <w:sz w:val="18"/>
                  <w:highlight w:val="yellow"/>
                  <w:lang w:eastAsia="ko-KR"/>
                </w:rPr>
                <w:delText>Range bound</w:delText>
              </w:r>
            </w:del>
          </w:p>
        </w:tc>
        <w:tc>
          <w:tcPr>
            <w:tcW w:w="5670" w:type="dxa"/>
          </w:tcPr>
          <w:p w14:paraId="7FF16E15" w14:textId="250B9F13" w:rsidR="00544155" w:rsidRPr="00923DE7" w:rsidDel="008802B7" w:rsidRDefault="00544155" w:rsidP="00E950C3">
            <w:pPr>
              <w:keepNext/>
              <w:keepLines/>
              <w:overflowPunct w:val="0"/>
              <w:autoSpaceDE w:val="0"/>
              <w:autoSpaceDN w:val="0"/>
              <w:adjustRightInd w:val="0"/>
              <w:jc w:val="center"/>
              <w:textAlignment w:val="baseline"/>
              <w:rPr>
                <w:del w:id="909" w:author="CATT" w:date="2022-02-10T11:22:00Z"/>
                <w:rFonts w:ascii="Arial" w:hAnsi="Arial"/>
                <w:b/>
                <w:noProof/>
                <w:sz w:val="18"/>
                <w:highlight w:val="yellow"/>
                <w:lang w:eastAsia="ko-KR"/>
              </w:rPr>
            </w:pPr>
            <w:del w:id="910" w:author="CATT" w:date="2022-02-10T11:22:00Z">
              <w:r w:rsidRPr="00923DE7" w:rsidDel="008802B7">
                <w:rPr>
                  <w:rFonts w:ascii="Arial" w:hAnsi="Arial"/>
                  <w:b/>
                  <w:noProof/>
                  <w:sz w:val="18"/>
                  <w:highlight w:val="yellow"/>
                  <w:lang w:eastAsia="ko-KR"/>
                </w:rPr>
                <w:delText>Explanation</w:delText>
              </w:r>
            </w:del>
          </w:p>
        </w:tc>
      </w:tr>
      <w:tr w:rsidR="00544155" w:rsidRPr="008D3CFF" w:rsidDel="008802B7" w14:paraId="0C0CF72B" w14:textId="1A7B3811" w:rsidTr="00E950C3">
        <w:trPr>
          <w:del w:id="911" w:author="CATT" w:date="2022-02-10T11:22:00Z"/>
        </w:trPr>
        <w:tc>
          <w:tcPr>
            <w:tcW w:w="3686" w:type="dxa"/>
          </w:tcPr>
          <w:p w14:paraId="1BA95C68" w14:textId="4BB7406D" w:rsidR="00544155" w:rsidRPr="00923DE7" w:rsidDel="008802B7" w:rsidRDefault="00544155" w:rsidP="00E950C3">
            <w:pPr>
              <w:keepNext/>
              <w:keepLines/>
              <w:overflowPunct w:val="0"/>
              <w:autoSpaceDE w:val="0"/>
              <w:autoSpaceDN w:val="0"/>
              <w:adjustRightInd w:val="0"/>
              <w:textAlignment w:val="baseline"/>
              <w:rPr>
                <w:del w:id="912" w:author="CATT" w:date="2022-02-10T11:22:00Z"/>
                <w:rFonts w:ascii="Arial" w:hAnsi="Arial"/>
                <w:noProof/>
                <w:sz w:val="18"/>
                <w:highlight w:val="yellow"/>
                <w:lang w:eastAsia="ko-KR"/>
              </w:rPr>
            </w:pPr>
            <w:del w:id="913" w:author="CATT" w:date="2022-02-10T11:22:00Z">
              <w:r w:rsidRPr="00923DE7" w:rsidDel="008802B7">
                <w:rPr>
                  <w:rFonts w:ascii="Arial" w:hAnsi="Arial"/>
                  <w:noProof/>
                  <w:sz w:val="18"/>
                  <w:highlight w:val="yellow"/>
                  <w:lang w:eastAsia="ko-KR"/>
                </w:rPr>
                <w:delText>maxnoUETEGs</w:delText>
              </w:r>
            </w:del>
          </w:p>
        </w:tc>
        <w:tc>
          <w:tcPr>
            <w:tcW w:w="5670" w:type="dxa"/>
          </w:tcPr>
          <w:p w14:paraId="4B4AB4F5" w14:textId="75E2D7BC" w:rsidR="00544155" w:rsidRPr="00923DE7" w:rsidDel="008802B7" w:rsidRDefault="00544155" w:rsidP="00E950C3">
            <w:pPr>
              <w:keepNext/>
              <w:keepLines/>
              <w:overflowPunct w:val="0"/>
              <w:autoSpaceDE w:val="0"/>
              <w:autoSpaceDN w:val="0"/>
              <w:adjustRightInd w:val="0"/>
              <w:textAlignment w:val="baseline"/>
              <w:rPr>
                <w:del w:id="914" w:author="CATT" w:date="2022-02-10T11:22:00Z"/>
                <w:rFonts w:ascii="Arial" w:hAnsi="Arial"/>
                <w:noProof/>
                <w:sz w:val="18"/>
                <w:highlight w:val="yellow"/>
                <w:lang w:eastAsia="ko-KR"/>
              </w:rPr>
            </w:pPr>
            <w:del w:id="915" w:author="CATT" w:date="2022-02-10T11:22:00Z">
              <w:r w:rsidRPr="00923DE7" w:rsidDel="008802B7">
                <w:rPr>
                  <w:rFonts w:ascii="Arial" w:hAnsi="Arial"/>
                  <w:noProof/>
                  <w:sz w:val="18"/>
                  <w:highlight w:val="yellow"/>
                  <w:lang w:eastAsia="ko-KR"/>
                </w:rPr>
                <w:delText xml:space="preserve">Maximum no of reported UE Tx TEG association. Value is </w:delText>
              </w:r>
              <w:r w:rsidRPr="008D3CFF" w:rsidDel="008802B7">
                <w:rPr>
                  <w:rFonts w:ascii="Arial" w:hAnsi="Arial"/>
                  <w:noProof/>
                  <w:sz w:val="18"/>
                  <w:highlight w:val="yellow"/>
                  <w:lang w:eastAsia="ko-KR"/>
                </w:rPr>
                <w:delText>FFS</w:delText>
              </w:r>
              <w:r w:rsidRPr="00923DE7" w:rsidDel="008802B7">
                <w:rPr>
                  <w:rFonts w:ascii="Arial" w:hAnsi="Arial"/>
                  <w:noProof/>
                  <w:sz w:val="18"/>
                  <w:highlight w:val="yellow"/>
                  <w:lang w:eastAsia="ko-KR"/>
                </w:rPr>
                <w:delText>.</w:delText>
              </w:r>
            </w:del>
          </w:p>
        </w:tc>
      </w:tr>
      <w:tr w:rsidR="00544155" w:rsidRPr="008D3CFF" w:rsidDel="008802B7" w14:paraId="05FC7A1C" w14:textId="47562726" w:rsidTr="00E950C3">
        <w:trPr>
          <w:del w:id="916" w:author="CATT" w:date="2022-02-10T11:22:00Z"/>
        </w:trPr>
        <w:tc>
          <w:tcPr>
            <w:tcW w:w="3686" w:type="dxa"/>
          </w:tcPr>
          <w:p w14:paraId="6872F021" w14:textId="4042DAC5" w:rsidR="00544155" w:rsidRPr="00923DE7" w:rsidDel="008802B7" w:rsidRDefault="00544155" w:rsidP="00E950C3">
            <w:pPr>
              <w:keepNext/>
              <w:keepLines/>
              <w:overflowPunct w:val="0"/>
              <w:autoSpaceDE w:val="0"/>
              <w:autoSpaceDN w:val="0"/>
              <w:adjustRightInd w:val="0"/>
              <w:textAlignment w:val="baseline"/>
              <w:rPr>
                <w:del w:id="917" w:author="CATT" w:date="2022-02-10T11:22:00Z"/>
                <w:rFonts w:ascii="Arial" w:hAnsi="Arial"/>
                <w:noProof/>
                <w:sz w:val="18"/>
                <w:highlight w:val="yellow"/>
                <w:lang w:eastAsia="ko-KR"/>
              </w:rPr>
            </w:pPr>
            <w:del w:id="918" w:author="CATT" w:date="2022-02-10T11:22:00Z">
              <w:r w:rsidRPr="00923DE7" w:rsidDel="008802B7">
                <w:rPr>
                  <w:rFonts w:ascii="Arial" w:hAnsi="Arial"/>
                  <w:noProof/>
                  <w:sz w:val="18"/>
                  <w:highlight w:val="yellow"/>
                  <w:lang w:eastAsia="ko-KR"/>
                </w:rPr>
                <w:delText>maxnoSRS-ResourcePerSet</w:delText>
              </w:r>
            </w:del>
          </w:p>
        </w:tc>
        <w:tc>
          <w:tcPr>
            <w:tcW w:w="5670" w:type="dxa"/>
          </w:tcPr>
          <w:p w14:paraId="1C731515" w14:textId="369D3063" w:rsidR="00544155" w:rsidRPr="00923DE7" w:rsidDel="008802B7" w:rsidRDefault="00544155" w:rsidP="00E950C3">
            <w:pPr>
              <w:keepNext/>
              <w:keepLines/>
              <w:overflowPunct w:val="0"/>
              <w:autoSpaceDE w:val="0"/>
              <w:autoSpaceDN w:val="0"/>
              <w:adjustRightInd w:val="0"/>
              <w:textAlignment w:val="baseline"/>
              <w:rPr>
                <w:del w:id="919" w:author="CATT" w:date="2022-02-10T11:22:00Z"/>
                <w:rFonts w:ascii="Arial" w:hAnsi="Arial"/>
                <w:noProof/>
                <w:sz w:val="18"/>
                <w:highlight w:val="yellow"/>
                <w:lang w:eastAsia="ko-KR"/>
              </w:rPr>
            </w:pPr>
            <w:del w:id="920" w:author="CATT" w:date="2022-02-10T11:22:00Z">
              <w:r w:rsidRPr="00923DE7" w:rsidDel="008802B7">
                <w:rPr>
                  <w:rFonts w:ascii="Arial" w:hAnsi="Arial"/>
                  <w:noProof/>
                  <w:sz w:val="18"/>
                  <w:highlight w:val="yellow"/>
                  <w:lang w:eastAsia="ko-KR"/>
                </w:rPr>
                <w:delText>Maximum no of SRS Resources per set. Value is 16.</w:delText>
              </w:r>
            </w:del>
          </w:p>
        </w:tc>
      </w:tr>
    </w:tbl>
    <w:p w14:paraId="41E52F7B" w14:textId="4F28A6D5" w:rsidR="00544155" w:rsidRPr="00923DE7" w:rsidDel="008802B7" w:rsidRDefault="00544155" w:rsidP="00544155">
      <w:pPr>
        <w:rPr>
          <w:del w:id="921" w:author="CATT" w:date="2022-02-10T11:22:00Z"/>
          <w:b/>
          <w:bCs/>
          <w:highlight w:val="yellow"/>
        </w:rPr>
      </w:pPr>
    </w:p>
    <w:p w14:paraId="105B5B14" w14:textId="362DD0A6" w:rsidR="00544155" w:rsidRPr="00923DE7" w:rsidRDefault="00544155" w:rsidP="00544155">
      <w:pPr>
        <w:keepNext/>
        <w:keepLines/>
        <w:overflowPunct w:val="0"/>
        <w:autoSpaceDE w:val="0"/>
        <w:autoSpaceDN w:val="0"/>
        <w:adjustRightInd w:val="0"/>
        <w:spacing w:before="120"/>
        <w:ind w:left="1134" w:hanging="1134"/>
        <w:textAlignment w:val="baseline"/>
        <w:outlineLvl w:val="2"/>
        <w:rPr>
          <w:rFonts w:ascii="Arial" w:hAnsi="Arial"/>
          <w:sz w:val="28"/>
          <w:highlight w:val="yellow"/>
          <w:lang w:eastAsia="ko-KR"/>
        </w:rPr>
      </w:pPr>
      <w:r w:rsidRPr="00923DE7">
        <w:rPr>
          <w:rFonts w:ascii="Arial" w:hAnsi="Arial"/>
          <w:sz w:val="28"/>
          <w:highlight w:val="yellow"/>
          <w:lang w:eastAsia="ko-KR"/>
        </w:rPr>
        <w:lastRenderedPageBreak/>
        <w:t xml:space="preserve">9.2.Y TRP Tx TEG Association </w:t>
      </w:r>
      <w:del w:id="922" w:author="CATT" w:date="2022-02-10T11:18:00Z">
        <w:r w:rsidRPr="00923DE7" w:rsidDel="00D5162B">
          <w:rPr>
            <w:rFonts w:ascii="Arial" w:hAnsi="Arial"/>
            <w:sz w:val="28"/>
            <w:highlight w:val="yellow"/>
            <w:lang w:eastAsia="ko-KR"/>
          </w:rPr>
          <w:delText>[FFS]</w:delText>
        </w:r>
      </w:del>
    </w:p>
    <w:p w14:paraId="1BC1B621" w14:textId="77777777" w:rsidR="00544155" w:rsidRPr="00923DE7" w:rsidRDefault="00544155" w:rsidP="00544155">
      <w:pPr>
        <w:keepNext/>
        <w:rPr>
          <w:highlight w:val="yellow"/>
        </w:rPr>
      </w:pPr>
      <w:r w:rsidRPr="00923DE7">
        <w:rPr>
          <w:highlight w:val="yellow"/>
        </w:rPr>
        <w:t>This information element contains the TRP Tx TEG information.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44155" w:rsidRPr="008D3CFF" w14:paraId="594EFBDC" w14:textId="77777777" w:rsidTr="00E950C3">
        <w:tc>
          <w:tcPr>
            <w:tcW w:w="2552" w:type="dxa"/>
          </w:tcPr>
          <w:p w14:paraId="7174DBBD" w14:textId="77777777" w:rsidR="00544155" w:rsidRPr="00923DE7" w:rsidRDefault="00544155" w:rsidP="00E950C3">
            <w:pPr>
              <w:pStyle w:val="TAH"/>
              <w:rPr>
                <w:highlight w:val="yellow"/>
                <w:lang w:eastAsia="ja-JP"/>
              </w:rPr>
            </w:pPr>
            <w:r w:rsidRPr="00923DE7">
              <w:rPr>
                <w:highlight w:val="yellow"/>
                <w:lang w:eastAsia="ja-JP"/>
              </w:rPr>
              <w:t>IE/Group Name</w:t>
            </w:r>
          </w:p>
        </w:tc>
        <w:tc>
          <w:tcPr>
            <w:tcW w:w="1134" w:type="dxa"/>
          </w:tcPr>
          <w:p w14:paraId="2B1ED401" w14:textId="77777777" w:rsidR="00544155" w:rsidRPr="00923DE7" w:rsidRDefault="00544155" w:rsidP="00E950C3">
            <w:pPr>
              <w:pStyle w:val="TAH"/>
              <w:rPr>
                <w:highlight w:val="yellow"/>
                <w:lang w:eastAsia="ja-JP"/>
              </w:rPr>
            </w:pPr>
            <w:r w:rsidRPr="00923DE7">
              <w:rPr>
                <w:highlight w:val="yellow"/>
                <w:lang w:eastAsia="ja-JP"/>
              </w:rPr>
              <w:t>Presence</w:t>
            </w:r>
          </w:p>
        </w:tc>
        <w:tc>
          <w:tcPr>
            <w:tcW w:w="1242" w:type="dxa"/>
          </w:tcPr>
          <w:p w14:paraId="58B7E4E2" w14:textId="77777777" w:rsidR="00544155" w:rsidRPr="00923DE7" w:rsidRDefault="00544155" w:rsidP="00E950C3">
            <w:pPr>
              <w:pStyle w:val="TAH"/>
              <w:rPr>
                <w:highlight w:val="yellow"/>
                <w:lang w:eastAsia="ja-JP"/>
              </w:rPr>
            </w:pPr>
            <w:r w:rsidRPr="00923DE7">
              <w:rPr>
                <w:highlight w:val="yellow"/>
                <w:lang w:eastAsia="ja-JP"/>
              </w:rPr>
              <w:t>Range</w:t>
            </w:r>
          </w:p>
        </w:tc>
        <w:tc>
          <w:tcPr>
            <w:tcW w:w="1843" w:type="dxa"/>
          </w:tcPr>
          <w:p w14:paraId="21D4869F" w14:textId="77777777" w:rsidR="00544155" w:rsidRPr="00923DE7" w:rsidRDefault="00544155" w:rsidP="00E950C3">
            <w:pPr>
              <w:pStyle w:val="TAH"/>
              <w:rPr>
                <w:highlight w:val="yellow"/>
                <w:lang w:eastAsia="ja-JP"/>
              </w:rPr>
            </w:pPr>
            <w:r w:rsidRPr="00923DE7">
              <w:rPr>
                <w:highlight w:val="yellow"/>
                <w:lang w:eastAsia="ja-JP"/>
              </w:rPr>
              <w:t>IE type and reference</w:t>
            </w:r>
          </w:p>
        </w:tc>
        <w:tc>
          <w:tcPr>
            <w:tcW w:w="2585" w:type="dxa"/>
          </w:tcPr>
          <w:p w14:paraId="713D5767" w14:textId="77777777" w:rsidR="00544155" w:rsidRPr="00923DE7" w:rsidRDefault="00544155" w:rsidP="00E950C3">
            <w:pPr>
              <w:pStyle w:val="TAH"/>
              <w:rPr>
                <w:highlight w:val="yellow"/>
                <w:lang w:eastAsia="ja-JP"/>
              </w:rPr>
            </w:pPr>
            <w:r w:rsidRPr="00923DE7">
              <w:rPr>
                <w:highlight w:val="yellow"/>
                <w:lang w:eastAsia="ja-JP"/>
              </w:rPr>
              <w:t>Semantics description</w:t>
            </w:r>
          </w:p>
        </w:tc>
      </w:tr>
      <w:tr w:rsidR="00544155" w:rsidRPr="008D3CFF" w14:paraId="0D15DBA0" w14:textId="77777777" w:rsidTr="00E950C3">
        <w:tc>
          <w:tcPr>
            <w:tcW w:w="2552" w:type="dxa"/>
          </w:tcPr>
          <w:p w14:paraId="462100E9" w14:textId="77777777" w:rsidR="00544155" w:rsidRPr="00923DE7" w:rsidRDefault="00544155" w:rsidP="00E950C3">
            <w:pPr>
              <w:pStyle w:val="TAL"/>
              <w:rPr>
                <w:highlight w:val="yellow"/>
              </w:rPr>
            </w:pPr>
            <w:r w:rsidRPr="00923DE7">
              <w:rPr>
                <w:b/>
                <w:bCs/>
                <w:highlight w:val="yellow"/>
              </w:rPr>
              <w:t>TRP TEG item</w:t>
            </w:r>
          </w:p>
        </w:tc>
        <w:tc>
          <w:tcPr>
            <w:tcW w:w="1134" w:type="dxa"/>
          </w:tcPr>
          <w:p w14:paraId="7B2CCA40" w14:textId="77777777" w:rsidR="00544155" w:rsidRPr="00923DE7" w:rsidRDefault="00544155" w:rsidP="00E950C3">
            <w:pPr>
              <w:pStyle w:val="TAL"/>
              <w:rPr>
                <w:highlight w:val="yellow"/>
              </w:rPr>
            </w:pPr>
            <w:r w:rsidRPr="00923DE7">
              <w:rPr>
                <w:i/>
                <w:iCs/>
                <w:noProof/>
                <w:highlight w:val="yellow"/>
                <w:lang w:eastAsia="ko-KR"/>
              </w:rPr>
              <w:t>1 .. &lt;maxnoTRPTEGs&gt;</w:t>
            </w:r>
          </w:p>
        </w:tc>
        <w:tc>
          <w:tcPr>
            <w:tcW w:w="1242" w:type="dxa"/>
          </w:tcPr>
          <w:p w14:paraId="0057F0C4" w14:textId="77777777" w:rsidR="00544155" w:rsidRPr="00923DE7" w:rsidRDefault="00544155" w:rsidP="00E950C3">
            <w:pPr>
              <w:pStyle w:val="TAL"/>
              <w:rPr>
                <w:highlight w:val="yellow"/>
              </w:rPr>
            </w:pPr>
          </w:p>
        </w:tc>
        <w:tc>
          <w:tcPr>
            <w:tcW w:w="1843" w:type="dxa"/>
          </w:tcPr>
          <w:p w14:paraId="48BC37E4" w14:textId="77777777" w:rsidR="00544155" w:rsidRPr="00923DE7" w:rsidRDefault="00544155" w:rsidP="00E950C3">
            <w:pPr>
              <w:pStyle w:val="TAL"/>
              <w:rPr>
                <w:highlight w:val="yellow"/>
              </w:rPr>
            </w:pPr>
          </w:p>
        </w:tc>
        <w:tc>
          <w:tcPr>
            <w:tcW w:w="2585" w:type="dxa"/>
          </w:tcPr>
          <w:p w14:paraId="77B8F181" w14:textId="77777777" w:rsidR="00544155" w:rsidRPr="00923DE7" w:rsidRDefault="00544155" w:rsidP="00E950C3">
            <w:pPr>
              <w:pStyle w:val="TAL"/>
              <w:rPr>
                <w:highlight w:val="yellow"/>
              </w:rPr>
            </w:pPr>
          </w:p>
        </w:tc>
      </w:tr>
      <w:tr w:rsidR="00544155" w:rsidRPr="008D3CFF" w14:paraId="28E6A188" w14:textId="77777777" w:rsidTr="00E950C3">
        <w:tc>
          <w:tcPr>
            <w:tcW w:w="2552" w:type="dxa"/>
          </w:tcPr>
          <w:p w14:paraId="1A97430C" w14:textId="77777777" w:rsidR="00544155" w:rsidRPr="00923DE7" w:rsidRDefault="00544155" w:rsidP="00E950C3">
            <w:pPr>
              <w:keepNext/>
              <w:keepLines/>
              <w:overflowPunct w:val="0"/>
              <w:autoSpaceDE w:val="0"/>
              <w:autoSpaceDN w:val="0"/>
              <w:adjustRightInd w:val="0"/>
              <w:ind w:left="142"/>
              <w:textAlignment w:val="baseline"/>
              <w:rPr>
                <w:rFonts w:ascii="Arial" w:hAnsi="Arial"/>
                <w:sz w:val="18"/>
                <w:highlight w:val="yellow"/>
                <w:lang w:eastAsia="ko-KR"/>
              </w:rPr>
            </w:pPr>
            <w:r w:rsidRPr="00923DE7">
              <w:rPr>
                <w:rFonts w:ascii="Arial" w:hAnsi="Arial"/>
                <w:sz w:val="18"/>
                <w:highlight w:val="yellow"/>
                <w:lang w:eastAsia="ko-KR"/>
              </w:rPr>
              <w:t>&gt;TRP Tx TEG ID</w:t>
            </w:r>
          </w:p>
        </w:tc>
        <w:tc>
          <w:tcPr>
            <w:tcW w:w="1134" w:type="dxa"/>
          </w:tcPr>
          <w:p w14:paraId="37F3E67F" w14:textId="77777777" w:rsidR="00544155" w:rsidRPr="00923DE7" w:rsidRDefault="00544155" w:rsidP="00E950C3">
            <w:pPr>
              <w:pStyle w:val="TAL"/>
              <w:rPr>
                <w:highlight w:val="yellow"/>
              </w:rPr>
            </w:pPr>
            <w:r w:rsidRPr="00923DE7">
              <w:rPr>
                <w:highlight w:val="yellow"/>
              </w:rPr>
              <w:t>M</w:t>
            </w:r>
          </w:p>
        </w:tc>
        <w:tc>
          <w:tcPr>
            <w:tcW w:w="1242" w:type="dxa"/>
          </w:tcPr>
          <w:p w14:paraId="22DE6663" w14:textId="77777777" w:rsidR="00544155" w:rsidRPr="00923DE7" w:rsidRDefault="00544155" w:rsidP="00E950C3">
            <w:pPr>
              <w:pStyle w:val="TAL"/>
              <w:rPr>
                <w:highlight w:val="yellow"/>
              </w:rPr>
            </w:pPr>
          </w:p>
        </w:tc>
        <w:tc>
          <w:tcPr>
            <w:tcW w:w="1843" w:type="dxa"/>
          </w:tcPr>
          <w:p w14:paraId="490AAC0C" w14:textId="77777777" w:rsidR="00544155" w:rsidRPr="00923DE7" w:rsidRDefault="00544155" w:rsidP="00E950C3">
            <w:pPr>
              <w:pStyle w:val="TAL"/>
              <w:rPr>
                <w:highlight w:val="yellow"/>
              </w:rPr>
            </w:pPr>
            <w:r w:rsidRPr="00923DE7">
              <w:rPr>
                <w:highlight w:val="yellow"/>
              </w:rPr>
              <w:t>INTEGER (1..8, …</w:t>
            </w:r>
            <w:r w:rsidRPr="008D3CFF">
              <w:rPr>
                <w:highlight w:val="yellow"/>
              </w:rPr>
              <w:t>FFS</w:t>
            </w:r>
            <w:r w:rsidRPr="00923DE7">
              <w:rPr>
                <w:highlight w:val="yellow"/>
              </w:rPr>
              <w:t>)</w:t>
            </w:r>
          </w:p>
        </w:tc>
        <w:tc>
          <w:tcPr>
            <w:tcW w:w="2585" w:type="dxa"/>
          </w:tcPr>
          <w:p w14:paraId="39771829" w14:textId="77777777" w:rsidR="00544155" w:rsidRPr="00923DE7" w:rsidRDefault="00544155" w:rsidP="00E950C3">
            <w:pPr>
              <w:pStyle w:val="TAL"/>
              <w:rPr>
                <w:highlight w:val="yellow"/>
              </w:rPr>
            </w:pPr>
          </w:p>
        </w:tc>
      </w:tr>
      <w:tr w:rsidR="00544155" w:rsidRPr="008D3CFF" w14:paraId="4E8F34E5" w14:textId="77777777" w:rsidTr="00E950C3">
        <w:tc>
          <w:tcPr>
            <w:tcW w:w="2552" w:type="dxa"/>
            <w:tcBorders>
              <w:top w:val="single" w:sz="4" w:space="0" w:color="auto"/>
              <w:left w:val="single" w:sz="4" w:space="0" w:color="auto"/>
              <w:bottom w:val="single" w:sz="4" w:space="0" w:color="auto"/>
              <w:right w:val="single" w:sz="4" w:space="0" w:color="auto"/>
            </w:tcBorders>
          </w:tcPr>
          <w:p w14:paraId="32CFA092" w14:textId="77777777" w:rsidR="00544155" w:rsidRPr="00923DE7" w:rsidRDefault="00544155" w:rsidP="00E950C3">
            <w:pPr>
              <w:keepNext/>
              <w:keepLines/>
              <w:overflowPunct w:val="0"/>
              <w:autoSpaceDE w:val="0"/>
              <w:autoSpaceDN w:val="0"/>
              <w:adjustRightInd w:val="0"/>
              <w:ind w:left="142"/>
              <w:textAlignment w:val="baseline"/>
              <w:rPr>
                <w:rFonts w:ascii="Arial" w:hAnsi="Arial"/>
                <w:sz w:val="18"/>
                <w:highlight w:val="yellow"/>
                <w:lang w:eastAsia="ko-KR"/>
              </w:rPr>
            </w:pPr>
            <w:r w:rsidRPr="00923DE7">
              <w:rPr>
                <w:rFonts w:ascii="Arial" w:hAnsi="Arial"/>
                <w:sz w:val="18"/>
                <w:highlight w:val="yellow"/>
                <w:lang w:eastAsia="ko-KR"/>
              </w:rPr>
              <w:t>&gt;DL-PRS Resource Set ID</w:t>
            </w:r>
          </w:p>
        </w:tc>
        <w:tc>
          <w:tcPr>
            <w:tcW w:w="1134" w:type="dxa"/>
            <w:tcBorders>
              <w:top w:val="single" w:sz="4" w:space="0" w:color="auto"/>
              <w:left w:val="single" w:sz="4" w:space="0" w:color="auto"/>
              <w:bottom w:val="single" w:sz="4" w:space="0" w:color="auto"/>
              <w:right w:val="single" w:sz="4" w:space="0" w:color="auto"/>
            </w:tcBorders>
          </w:tcPr>
          <w:p w14:paraId="624FC36C" w14:textId="77777777" w:rsidR="00544155" w:rsidRPr="00923DE7" w:rsidRDefault="00544155" w:rsidP="00E950C3">
            <w:pPr>
              <w:pStyle w:val="TAL"/>
              <w:rPr>
                <w:highlight w:val="yellow"/>
              </w:rPr>
            </w:pPr>
            <w:r w:rsidRPr="00923DE7">
              <w:rPr>
                <w:highlight w:val="yellow"/>
              </w:rPr>
              <w:t>M</w:t>
            </w:r>
          </w:p>
        </w:tc>
        <w:tc>
          <w:tcPr>
            <w:tcW w:w="1242" w:type="dxa"/>
            <w:tcBorders>
              <w:top w:val="single" w:sz="4" w:space="0" w:color="auto"/>
              <w:left w:val="single" w:sz="4" w:space="0" w:color="auto"/>
              <w:bottom w:val="single" w:sz="4" w:space="0" w:color="auto"/>
              <w:right w:val="single" w:sz="4" w:space="0" w:color="auto"/>
            </w:tcBorders>
          </w:tcPr>
          <w:p w14:paraId="290903E4" w14:textId="77777777" w:rsidR="00544155" w:rsidRPr="00923DE7" w:rsidRDefault="00544155" w:rsidP="00E950C3">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tcPr>
          <w:p w14:paraId="59E70CC1" w14:textId="77777777" w:rsidR="00544155" w:rsidRPr="00923DE7" w:rsidRDefault="00544155" w:rsidP="00E950C3">
            <w:pPr>
              <w:pStyle w:val="TAL"/>
              <w:rPr>
                <w:highlight w:val="yellow"/>
              </w:rPr>
            </w:pPr>
            <w:r w:rsidRPr="00923DE7">
              <w:rPr>
                <w:highlight w:val="yellow"/>
              </w:rPr>
              <w:t>INTEGER (0..7)</w:t>
            </w:r>
          </w:p>
        </w:tc>
        <w:tc>
          <w:tcPr>
            <w:tcW w:w="2585" w:type="dxa"/>
            <w:tcBorders>
              <w:top w:val="single" w:sz="4" w:space="0" w:color="auto"/>
              <w:left w:val="single" w:sz="4" w:space="0" w:color="auto"/>
              <w:bottom w:val="single" w:sz="4" w:space="0" w:color="auto"/>
              <w:right w:val="single" w:sz="4" w:space="0" w:color="auto"/>
            </w:tcBorders>
          </w:tcPr>
          <w:p w14:paraId="0FE13A88" w14:textId="77777777" w:rsidR="00544155" w:rsidRPr="00923DE7" w:rsidRDefault="00544155" w:rsidP="00E950C3">
            <w:pPr>
              <w:pStyle w:val="TAL"/>
              <w:rPr>
                <w:highlight w:val="yellow"/>
              </w:rPr>
            </w:pPr>
          </w:p>
        </w:tc>
      </w:tr>
      <w:tr w:rsidR="00544155" w:rsidRPr="008D3CFF" w14:paraId="5AF7D133" w14:textId="77777777" w:rsidTr="00E950C3">
        <w:tc>
          <w:tcPr>
            <w:tcW w:w="2552" w:type="dxa"/>
            <w:tcBorders>
              <w:top w:val="single" w:sz="4" w:space="0" w:color="auto"/>
              <w:left w:val="single" w:sz="4" w:space="0" w:color="auto"/>
              <w:bottom w:val="single" w:sz="4" w:space="0" w:color="auto"/>
              <w:right w:val="single" w:sz="4" w:space="0" w:color="auto"/>
            </w:tcBorders>
          </w:tcPr>
          <w:p w14:paraId="66ED0596" w14:textId="77777777" w:rsidR="00544155" w:rsidRPr="00923DE7" w:rsidRDefault="00544155" w:rsidP="00E950C3">
            <w:pPr>
              <w:keepNext/>
              <w:keepLines/>
              <w:overflowPunct w:val="0"/>
              <w:autoSpaceDE w:val="0"/>
              <w:autoSpaceDN w:val="0"/>
              <w:adjustRightInd w:val="0"/>
              <w:ind w:left="142"/>
              <w:textAlignment w:val="baseline"/>
              <w:rPr>
                <w:rFonts w:ascii="Arial" w:hAnsi="Arial"/>
                <w:b/>
                <w:bCs/>
                <w:sz w:val="18"/>
                <w:highlight w:val="yellow"/>
                <w:lang w:eastAsia="ko-KR"/>
              </w:rPr>
            </w:pPr>
            <w:r w:rsidRPr="00923DE7">
              <w:rPr>
                <w:rFonts w:ascii="Arial" w:hAnsi="Arial"/>
                <w:b/>
                <w:bCs/>
                <w:sz w:val="18"/>
                <w:highlight w:val="yellow"/>
                <w:lang w:eastAsia="ko-KR"/>
              </w:rPr>
              <w:t>&gt;DL-PRS Resource ID List</w:t>
            </w:r>
          </w:p>
        </w:tc>
        <w:tc>
          <w:tcPr>
            <w:tcW w:w="1134" w:type="dxa"/>
            <w:tcBorders>
              <w:top w:val="single" w:sz="4" w:space="0" w:color="auto"/>
              <w:left w:val="single" w:sz="4" w:space="0" w:color="auto"/>
              <w:bottom w:val="single" w:sz="4" w:space="0" w:color="auto"/>
              <w:right w:val="single" w:sz="4" w:space="0" w:color="auto"/>
            </w:tcBorders>
          </w:tcPr>
          <w:p w14:paraId="2DFC47E0" w14:textId="77777777" w:rsidR="00544155" w:rsidRPr="00923DE7" w:rsidRDefault="00544155" w:rsidP="00E950C3">
            <w:pPr>
              <w:pStyle w:val="TAL"/>
              <w:rPr>
                <w:highlight w:val="yellow"/>
              </w:rPr>
            </w:pPr>
          </w:p>
        </w:tc>
        <w:tc>
          <w:tcPr>
            <w:tcW w:w="1242" w:type="dxa"/>
            <w:tcBorders>
              <w:top w:val="single" w:sz="4" w:space="0" w:color="auto"/>
              <w:left w:val="single" w:sz="4" w:space="0" w:color="auto"/>
              <w:bottom w:val="single" w:sz="4" w:space="0" w:color="auto"/>
              <w:right w:val="single" w:sz="4" w:space="0" w:color="auto"/>
            </w:tcBorders>
          </w:tcPr>
          <w:p w14:paraId="425E23EF" w14:textId="77777777" w:rsidR="00544155" w:rsidRPr="00923DE7" w:rsidRDefault="00544155" w:rsidP="00E950C3">
            <w:pPr>
              <w:pStyle w:val="TAL"/>
              <w:rPr>
                <w:highlight w:val="yellow"/>
              </w:rPr>
            </w:pPr>
            <w:r w:rsidRPr="00923DE7">
              <w:rPr>
                <w:rFonts w:eastAsia="Malgun Gothic"/>
                <w:i/>
                <w:iCs/>
                <w:highlight w:val="yellow"/>
              </w:rPr>
              <w:t>1..&lt;</w:t>
            </w:r>
            <w:r>
              <w:t xml:space="preserve"> </w:t>
            </w:r>
            <w:proofErr w:type="spellStart"/>
            <w:r w:rsidRPr="00923DE7">
              <w:rPr>
                <w:rFonts w:eastAsia="Malgun Gothic"/>
                <w:i/>
                <w:iCs/>
                <w:highlight w:val="yellow"/>
              </w:rPr>
              <w:t>maxnoofPRS-ResourcesPerSet</w:t>
            </w:r>
            <w:proofErr w:type="spellEnd"/>
            <w:r w:rsidRPr="00CC5F40">
              <w:rPr>
                <w:rFonts w:eastAsia="Malgun Gothic"/>
                <w:i/>
                <w:iCs/>
                <w:highlight w:val="yellow"/>
              </w:rPr>
              <w:t xml:space="preserve"> </w:t>
            </w:r>
            <w:r w:rsidRPr="00923DE7">
              <w:rPr>
                <w:rFonts w:eastAsia="Malgun Gothic"/>
                <w:i/>
                <w:iCs/>
                <w:highlight w:val="yellow"/>
              </w:rPr>
              <w:t>&gt;</w:t>
            </w:r>
          </w:p>
        </w:tc>
        <w:tc>
          <w:tcPr>
            <w:tcW w:w="1843" w:type="dxa"/>
            <w:tcBorders>
              <w:top w:val="single" w:sz="4" w:space="0" w:color="auto"/>
              <w:left w:val="single" w:sz="4" w:space="0" w:color="auto"/>
              <w:bottom w:val="single" w:sz="4" w:space="0" w:color="auto"/>
              <w:right w:val="single" w:sz="4" w:space="0" w:color="auto"/>
            </w:tcBorders>
          </w:tcPr>
          <w:p w14:paraId="30954D36" w14:textId="77777777" w:rsidR="00544155" w:rsidRPr="00923DE7" w:rsidRDefault="00544155" w:rsidP="00E950C3">
            <w:pPr>
              <w:pStyle w:val="TAL"/>
              <w:rPr>
                <w:highlight w:val="yellow"/>
              </w:rPr>
            </w:pPr>
          </w:p>
        </w:tc>
        <w:tc>
          <w:tcPr>
            <w:tcW w:w="2585" w:type="dxa"/>
            <w:tcBorders>
              <w:top w:val="single" w:sz="4" w:space="0" w:color="auto"/>
              <w:left w:val="single" w:sz="4" w:space="0" w:color="auto"/>
              <w:bottom w:val="single" w:sz="4" w:space="0" w:color="auto"/>
              <w:right w:val="single" w:sz="4" w:space="0" w:color="auto"/>
            </w:tcBorders>
          </w:tcPr>
          <w:p w14:paraId="6ABFCBBC" w14:textId="77777777" w:rsidR="00544155" w:rsidRPr="00923DE7" w:rsidRDefault="00544155" w:rsidP="00E950C3">
            <w:pPr>
              <w:pStyle w:val="TAL"/>
              <w:rPr>
                <w:highlight w:val="yellow"/>
              </w:rPr>
            </w:pPr>
          </w:p>
        </w:tc>
      </w:tr>
      <w:tr w:rsidR="00544155" w:rsidRPr="008D3CFF" w14:paraId="156D9189" w14:textId="77777777" w:rsidTr="00E950C3">
        <w:tc>
          <w:tcPr>
            <w:tcW w:w="2552" w:type="dxa"/>
            <w:tcBorders>
              <w:top w:val="single" w:sz="4" w:space="0" w:color="auto"/>
              <w:left w:val="single" w:sz="4" w:space="0" w:color="auto"/>
              <w:bottom w:val="single" w:sz="4" w:space="0" w:color="auto"/>
              <w:right w:val="single" w:sz="4" w:space="0" w:color="auto"/>
            </w:tcBorders>
          </w:tcPr>
          <w:p w14:paraId="70216C90" w14:textId="77777777" w:rsidR="00544155" w:rsidRPr="00923DE7" w:rsidRDefault="00544155" w:rsidP="00E950C3">
            <w:pPr>
              <w:keepNext/>
              <w:keepLines/>
              <w:overflowPunct w:val="0"/>
              <w:autoSpaceDE w:val="0"/>
              <w:autoSpaceDN w:val="0"/>
              <w:adjustRightInd w:val="0"/>
              <w:ind w:left="283"/>
              <w:textAlignment w:val="baseline"/>
              <w:rPr>
                <w:rFonts w:ascii="Arial" w:hAnsi="Arial"/>
                <w:sz w:val="18"/>
                <w:highlight w:val="yellow"/>
                <w:lang w:eastAsia="ko-KR"/>
              </w:rPr>
            </w:pPr>
            <w:r w:rsidRPr="00923DE7">
              <w:rPr>
                <w:rFonts w:ascii="Arial" w:hAnsi="Arial"/>
                <w:sz w:val="18"/>
                <w:highlight w:val="yellow"/>
              </w:rPr>
              <w:t>&gt;&gt;DL-PRS Resource ID</w:t>
            </w:r>
          </w:p>
        </w:tc>
        <w:tc>
          <w:tcPr>
            <w:tcW w:w="1134" w:type="dxa"/>
            <w:tcBorders>
              <w:top w:val="single" w:sz="4" w:space="0" w:color="auto"/>
              <w:left w:val="single" w:sz="4" w:space="0" w:color="auto"/>
              <w:bottom w:val="single" w:sz="4" w:space="0" w:color="auto"/>
              <w:right w:val="single" w:sz="4" w:space="0" w:color="auto"/>
            </w:tcBorders>
          </w:tcPr>
          <w:p w14:paraId="4D4EC4C0" w14:textId="77777777" w:rsidR="00544155" w:rsidRPr="00923DE7" w:rsidRDefault="00544155" w:rsidP="00E950C3">
            <w:pPr>
              <w:pStyle w:val="TAL"/>
              <w:rPr>
                <w:highlight w:val="yellow"/>
              </w:rPr>
            </w:pPr>
            <w:r w:rsidRPr="00923DE7">
              <w:rPr>
                <w:highlight w:val="yellow"/>
              </w:rPr>
              <w:t>M</w:t>
            </w:r>
          </w:p>
        </w:tc>
        <w:tc>
          <w:tcPr>
            <w:tcW w:w="1242" w:type="dxa"/>
            <w:tcBorders>
              <w:top w:val="single" w:sz="4" w:space="0" w:color="auto"/>
              <w:left w:val="single" w:sz="4" w:space="0" w:color="auto"/>
              <w:bottom w:val="single" w:sz="4" w:space="0" w:color="auto"/>
              <w:right w:val="single" w:sz="4" w:space="0" w:color="auto"/>
            </w:tcBorders>
          </w:tcPr>
          <w:p w14:paraId="61DEDDED" w14:textId="77777777" w:rsidR="00544155" w:rsidRPr="00923DE7" w:rsidRDefault="00544155" w:rsidP="00E950C3">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tcPr>
          <w:p w14:paraId="3DF4C7AE" w14:textId="77777777" w:rsidR="00544155" w:rsidRPr="00923DE7" w:rsidRDefault="00544155" w:rsidP="00E950C3">
            <w:pPr>
              <w:pStyle w:val="TAL"/>
              <w:rPr>
                <w:highlight w:val="yellow"/>
              </w:rPr>
            </w:pPr>
            <w:r w:rsidRPr="00923DE7">
              <w:rPr>
                <w:highlight w:val="yellow"/>
              </w:rPr>
              <w:t>INTEGER (0..63)</w:t>
            </w:r>
          </w:p>
        </w:tc>
        <w:tc>
          <w:tcPr>
            <w:tcW w:w="2585" w:type="dxa"/>
            <w:tcBorders>
              <w:top w:val="single" w:sz="4" w:space="0" w:color="auto"/>
              <w:left w:val="single" w:sz="4" w:space="0" w:color="auto"/>
              <w:bottom w:val="single" w:sz="4" w:space="0" w:color="auto"/>
              <w:right w:val="single" w:sz="4" w:space="0" w:color="auto"/>
            </w:tcBorders>
          </w:tcPr>
          <w:p w14:paraId="729D3E57" w14:textId="77777777" w:rsidR="00544155" w:rsidRPr="00923DE7" w:rsidRDefault="00544155" w:rsidP="00E950C3">
            <w:pPr>
              <w:pStyle w:val="TAL"/>
              <w:rPr>
                <w:highlight w:val="yellow"/>
              </w:rPr>
            </w:pPr>
          </w:p>
        </w:tc>
      </w:tr>
    </w:tbl>
    <w:p w14:paraId="2774E6E6" w14:textId="77777777" w:rsidR="00544155" w:rsidRPr="00923DE7" w:rsidRDefault="00544155" w:rsidP="00544155">
      <w:pPr>
        <w:rPr>
          <w:b/>
          <w:bCs/>
          <w:highlight w:val="yellow"/>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544155" w:rsidRPr="008D3CFF" w14:paraId="1576592F" w14:textId="77777777" w:rsidTr="00E950C3">
        <w:tc>
          <w:tcPr>
            <w:tcW w:w="3631" w:type="dxa"/>
          </w:tcPr>
          <w:p w14:paraId="4ACACCE3" w14:textId="77777777" w:rsidR="00544155" w:rsidRPr="00923DE7" w:rsidRDefault="00544155" w:rsidP="00E950C3">
            <w:pPr>
              <w:keepNext/>
              <w:keepLines/>
              <w:overflowPunct w:val="0"/>
              <w:autoSpaceDE w:val="0"/>
              <w:autoSpaceDN w:val="0"/>
              <w:adjustRightInd w:val="0"/>
              <w:jc w:val="center"/>
              <w:textAlignment w:val="baseline"/>
              <w:rPr>
                <w:rFonts w:ascii="Arial" w:hAnsi="Arial"/>
                <w:b/>
                <w:noProof/>
                <w:sz w:val="18"/>
                <w:highlight w:val="yellow"/>
                <w:lang w:eastAsia="ko-KR"/>
              </w:rPr>
            </w:pPr>
            <w:r w:rsidRPr="00923DE7">
              <w:rPr>
                <w:rFonts w:ascii="Arial" w:hAnsi="Arial"/>
                <w:b/>
                <w:noProof/>
                <w:sz w:val="18"/>
                <w:highlight w:val="yellow"/>
                <w:lang w:eastAsia="ko-KR"/>
              </w:rPr>
              <w:t>Range bound</w:t>
            </w:r>
          </w:p>
        </w:tc>
        <w:tc>
          <w:tcPr>
            <w:tcW w:w="5583" w:type="dxa"/>
          </w:tcPr>
          <w:p w14:paraId="6122F74E" w14:textId="77777777" w:rsidR="00544155" w:rsidRPr="00923DE7" w:rsidRDefault="00544155" w:rsidP="00E950C3">
            <w:pPr>
              <w:keepNext/>
              <w:keepLines/>
              <w:overflowPunct w:val="0"/>
              <w:autoSpaceDE w:val="0"/>
              <w:autoSpaceDN w:val="0"/>
              <w:adjustRightInd w:val="0"/>
              <w:jc w:val="center"/>
              <w:textAlignment w:val="baseline"/>
              <w:rPr>
                <w:rFonts w:ascii="Arial" w:hAnsi="Arial"/>
                <w:b/>
                <w:noProof/>
                <w:sz w:val="18"/>
                <w:highlight w:val="yellow"/>
                <w:lang w:eastAsia="ko-KR"/>
              </w:rPr>
            </w:pPr>
            <w:r w:rsidRPr="00923DE7">
              <w:rPr>
                <w:rFonts w:ascii="Arial" w:hAnsi="Arial"/>
                <w:b/>
                <w:noProof/>
                <w:sz w:val="18"/>
                <w:highlight w:val="yellow"/>
                <w:lang w:eastAsia="ko-KR"/>
              </w:rPr>
              <w:t>Explanation</w:t>
            </w:r>
          </w:p>
        </w:tc>
      </w:tr>
      <w:tr w:rsidR="00544155" w:rsidRPr="008D3CFF" w14:paraId="3836639E" w14:textId="77777777" w:rsidTr="00E950C3">
        <w:tc>
          <w:tcPr>
            <w:tcW w:w="3631" w:type="dxa"/>
          </w:tcPr>
          <w:p w14:paraId="78481E7D" w14:textId="77777777" w:rsidR="00544155" w:rsidRPr="00923DE7" w:rsidRDefault="00544155" w:rsidP="00E950C3">
            <w:pPr>
              <w:keepNext/>
              <w:keepLines/>
              <w:overflowPunct w:val="0"/>
              <w:autoSpaceDE w:val="0"/>
              <w:autoSpaceDN w:val="0"/>
              <w:adjustRightInd w:val="0"/>
              <w:textAlignment w:val="baseline"/>
              <w:rPr>
                <w:rFonts w:ascii="Arial" w:hAnsi="Arial"/>
                <w:noProof/>
                <w:sz w:val="18"/>
                <w:highlight w:val="yellow"/>
                <w:lang w:eastAsia="ko-KR"/>
              </w:rPr>
            </w:pPr>
            <w:r w:rsidRPr="00923DE7">
              <w:rPr>
                <w:rFonts w:ascii="Arial" w:hAnsi="Arial"/>
                <w:noProof/>
                <w:sz w:val="18"/>
                <w:highlight w:val="yellow"/>
                <w:lang w:eastAsia="ko-KR"/>
              </w:rPr>
              <w:t>maxnoTRPTEGs</w:t>
            </w:r>
          </w:p>
        </w:tc>
        <w:tc>
          <w:tcPr>
            <w:tcW w:w="5583" w:type="dxa"/>
          </w:tcPr>
          <w:p w14:paraId="01C68704" w14:textId="77777777" w:rsidR="00544155" w:rsidRPr="00923DE7" w:rsidRDefault="00544155" w:rsidP="00E950C3">
            <w:pPr>
              <w:keepNext/>
              <w:keepLines/>
              <w:overflowPunct w:val="0"/>
              <w:autoSpaceDE w:val="0"/>
              <w:autoSpaceDN w:val="0"/>
              <w:adjustRightInd w:val="0"/>
              <w:textAlignment w:val="baseline"/>
              <w:rPr>
                <w:rFonts w:ascii="Arial" w:hAnsi="Arial"/>
                <w:noProof/>
                <w:sz w:val="18"/>
                <w:highlight w:val="yellow"/>
                <w:lang w:eastAsia="ko-KR"/>
              </w:rPr>
            </w:pPr>
            <w:r w:rsidRPr="00923DE7">
              <w:rPr>
                <w:rFonts w:ascii="Arial" w:hAnsi="Arial"/>
                <w:noProof/>
                <w:sz w:val="18"/>
                <w:highlight w:val="yellow"/>
                <w:lang w:eastAsia="ko-KR"/>
              </w:rPr>
              <w:t xml:space="preserve">Maximum no of reported TRP Tx TEG association. Value is </w:t>
            </w:r>
            <w:r w:rsidRPr="008D3CFF">
              <w:rPr>
                <w:rFonts w:ascii="Arial" w:hAnsi="Arial"/>
                <w:noProof/>
                <w:sz w:val="18"/>
                <w:highlight w:val="yellow"/>
                <w:lang w:eastAsia="ko-KR"/>
              </w:rPr>
              <w:t>FFS</w:t>
            </w:r>
            <w:r w:rsidRPr="00923DE7">
              <w:rPr>
                <w:rFonts w:ascii="Arial" w:hAnsi="Arial"/>
                <w:noProof/>
                <w:sz w:val="18"/>
                <w:highlight w:val="yellow"/>
                <w:lang w:eastAsia="ko-KR"/>
              </w:rPr>
              <w:t>.</w:t>
            </w:r>
          </w:p>
        </w:tc>
      </w:tr>
      <w:tr w:rsidR="00544155" w:rsidRPr="00DD5098" w14:paraId="0B0C3B2E" w14:textId="77777777" w:rsidTr="00E950C3">
        <w:tc>
          <w:tcPr>
            <w:tcW w:w="3631" w:type="dxa"/>
          </w:tcPr>
          <w:p w14:paraId="199882F7" w14:textId="77777777" w:rsidR="00544155" w:rsidRPr="00923DE7" w:rsidRDefault="00544155" w:rsidP="00E950C3">
            <w:pPr>
              <w:keepNext/>
              <w:keepLines/>
              <w:overflowPunct w:val="0"/>
              <w:autoSpaceDE w:val="0"/>
              <w:autoSpaceDN w:val="0"/>
              <w:adjustRightInd w:val="0"/>
              <w:textAlignment w:val="baseline"/>
              <w:rPr>
                <w:rFonts w:ascii="Arial" w:hAnsi="Arial"/>
                <w:noProof/>
                <w:sz w:val="18"/>
                <w:highlight w:val="yellow"/>
                <w:lang w:eastAsia="ko-KR"/>
              </w:rPr>
            </w:pPr>
            <w:r w:rsidRPr="00923DE7">
              <w:rPr>
                <w:rFonts w:ascii="Arial" w:hAnsi="Arial"/>
                <w:noProof/>
                <w:sz w:val="18"/>
                <w:highlight w:val="yellow"/>
                <w:lang w:eastAsia="ko-KR"/>
              </w:rPr>
              <w:t>maxnoofPRS-ResourcesPerSet</w:t>
            </w:r>
          </w:p>
        </w:tc>
        <w:tc>
          <w:tcPr>
            <w:tcW w:w="5583" w:type="dxa"/>
          </w:tcPr>
          <w:p w14:paraId="0AE4EAB1" w14:textId="77777777" w:rsidR="00544155" w:rsidRPr="00DD5098" w:rsidRDefault="00544155" w:rsidP="00E950C3">
            <w:pPr>
              <w:keepNext/>
              <w:keepLines/>
              <w:overflowPunct w:val="0"/>
              <w:autoSpaceDE w:val="0"/>
              <w:autoSpaceDN w:val="0"/>
              <w:adjustRightInd w:val="0"/>
              <w:textAlignment w:val="baseline"/>
              <w:rPr>
                <w:rFonts w:ascii="Arial" w:hAnsi="Arial"/>
                <w:noProof/>
                <w:sz w:val="18"/>
                <w:lang w:eastAsia="ko-KR"/>
              </w:rPr>
            </w:pPr>
            <w:r w:rsidRPr="00923DE7">
              <w:rPr>
                <w:rFonts w:ascii="Arial" w:hAnsi="Arial"/>
                <w:noProof/>
                <w:sz w:val="18"/>
                <w:highlight w:val="yellow"/>
                <w:lang w:eastAsia="ko-KR"/>
              </w:rPr>
              <w:t>Maximum no of DL-PRS resources of the DL-PRS resource set of the TRP. Value is 64.</w:t>
            </w:r>
          </w:p>
        </w:tc>
      </w:tr>
    </w:tbl>
    <w:p w14:paraId="6F4713FF" w14:textId="77777777" w:rsidR="00544155" w:rsidRDefault="00544155" w:rsidP="00544155"/>
    <w:p w14:paraId="14D717FF" w14:textId="77777777" w:rsidR="00544155" w:rsidRDefault="00544155" w:rsidP="00544155"/>
    <w:p w14:paraId="1AC05CF1" w14:textId="77777777" w:rsidR="00544155" w:rsidRDefault="00544155" w:rsidP="00544155">
      <w:pPr>
        <w:jc w:val="center"/>
      </w:pPr>
      <w:r w:rsidRPr="003B0568">
        <w:rPr>
          <w:rFonts w:hint="eastAsia"/>
          <w:highlight w:val="yellow"/>
        </w:rPr>
        <w:t>&lt;</w:t>
      </w:r>
      <w:r w:rsidRPr="003B0568">
        <w:rPr>
          <w:highlight w:val="yellow"/>
        </w:rPr>
        <w:t>&lt;&lt;&lt;&lt;&lt;&lt;&lt;&lt;&lt;&lt; NEXT change &gt;&gt;&gt;&gt;&gt;&gt;&gt;&gt;&gt;&gt;&gt;&gt;&gt;</w:t>
      </w:r>
    </w:p>
    <w:p w14:paraId="60BA5214" w14:textId="77777777" w:rsidR="00544155" w:rsidRDefault="00544155" w:rsidP="00544155"/>
    <w:p w14:paraId="28BFFC41" w14:textId="77777777" w:rsidR="00512832" w:rsidRDefault="00512832" w:rsidP="00512832">
      <w:pPr>
        <w:pStyle w:val="3"/>
        <w:ind w:left="720" w:hanging="720"/>
      </w:pPr>
      <w:bookmarkStart w:id="923" w:name="_Toc20956001"/>
      <w:bookmarkStart w:id="924" w:name="_Toc29893127"/>
      <w:bookmarkStart w:id="925" w:name="_Toc36557064"/>
      <w:bookmarkStart w:id="926" w:name="_Toc45832584"/>
      <w:bookmarkStart w:id="927" w:name="_Toc51763906"/>
      <w:bookmarkStart w:id="928" w:name="_Toc64449078"/>
      <w:bookmarkStart w:id="929" w:name="_Toc66289737"/>
      <w:bookmarkStart w:id="930" w:name="_Toc74154850"/>
      <w:bookmarkStart w:id="931" w:name="_Toc81383594"/>
      <w:bookmarkStart w:id="932" w:name="_Toc88658228"/>
      <w:r w:rsidRPr="00EA5FA7">
        <w:t>9.4.3</w:t>
      </w:r>
      <w:r w:rsidRPr="00EA5FA7">
        <w:tab/>
        <w:t>Elementary Procedure Definitions</w:t>
      </w:r>
      <w:bookmarkEnd w:id="923"/>
      <w:bookmarkEnd w:id="924"/>
      <w:bookmarkEnd w:id="925"/>
      <w:bookmarkEnd w:id="926"/>
      <w:bookmarkEnd w:id="927"/>
      <w:bookmarkEnd w:id="928"/>
      <w:bookmarkEnd w:id="929"/>
      <w:bookmarkEnd w:id="930"/>
      <w:bookmarkEnd w:id="931"/>
      <w:bookmarkEnd w:id="932"/>
    </w:p>
    <w:p w14:paraId="683D0148" w14:textId="77777777" w:rsidR="00512832" w:rsidRPr="000033EC" w:rsidRDefault="00512832" w:rsidP="00512832"/>
    <w:p w14:paraId="076725CA" w14:textId="77777777" w:rsidR="00512832" w:rsidRPr="00EA5FA7" w:rsidRDefault="00512832" w:rsidP="00512832">
      <w:pPr>
        <w:pStyle w:val="PL"/>
        <w:rPr>
          <w:snapToGrid w:val="0"/>
        </w:rPr>
      </w:pPr>
      <w:r w:rsidRPr="00EA5FA7">
        <w:rPr>
          <w:snapToGrid w:val="0"/>
        </w:rPr>
        <w:t xml:space="preserve">-- ASN1START </w:t>
      </w:r>
    </w:p>
    <w:p w14:paraId="1B2168D0" w14:textId="77777777" w:rsidR="00512832" w:rsidRPr="00EA5FA7" w:rsidRDefault="00512832" w:rsidP="00512832">
      <w:pPr>
        <w:pStyle w:val="PL"/>
        <w:rPr>
          <w:snapToGrid w:val="0"/>
        </w:rPr>
      </w:pPr>
      <w:r w:rsidRPr="00EA5FA7">
        <w:rPr>
          <w:snapToGrid w:val="0"/>
        </w:rPr>
        <w:t>-- **************************************************************</w:t>
      </w:r>
    </w:p>
    <w:p w14:paraId="6BBEB067" w14:textId="77777777" w:rsidR="00512832" w:rsidRPr="00EA5FA7" w:rsidRDefault="00512832" w:rsidP="00512832">
      <w:pPr>
        <w:pStyle w:val="PL"/>
        <w:rPr>
          <w:snapToGrid w:val="0"/>
        </w:rPr>
      </w:pPr>
      <w:r w:rsidRPr="00EA5FA7">
        <w:rPr>
          <w:snapToGrid w:val="0"/>
        </w:rPr>
        <w:t>--</w:t>
      </w:r>
    </w:p>
    <w:p w14:paraId="0D824C24" w14:textId="77777777" w:rsidR="00512832" w:rsidRPr="00EA5FA7" w:rsidRDefault="00512832" w:rsidP="00512832">
      <w:pPr>
        <w:pStyle w:val="PL"/>
        <w:rPr>
          <w:snapToGrid w:val="0"/>
        </w:rPr>
      </w:pPr>
      <w:r w:rsidRPr="00EA5FA7">
        <w:rPr>
          <w:snapToGrid w:val="0"/>
        </w:rPr>
        <w:t>-- Elementary Procedure definitions</w:t>
      </w:r>
    </w:p>
    <w:p w14:paraId="5AAFCA22" w14:textId="77777777" w:rsidR="00512832" w:rsidRPr="00EA5FA7" w:rsidRDefault="00512832" w:rsidP="00512832">
      <w:pPr>
        <w:pStyle w:val="PL"/>
        <w:rPr>
          <w:snapToGrid w:val="0"/>
        </w:rPr>
      </w:pPr>
      <w:r w:rsidRPr="00EA5FA7">
        <w:rPr>
          <w:snapToGrid w:val="0"/>
        </w:rPr>
        <w:t>--</w:t>
      </w:r>
    </w:p>
    <w:p w14:paraId="24EA5804" w14:textId="77777777" w:rsidR="00512832" w:rsidRPr="00EA5FA7" w:rsidRDefault="00512832" w:rsidP="00512832">
      <w:pPr>
        <w:pStyle w:val="PL"/>
        <w:rPr>
          <w:snapToGrid w:val="0"/>
        </w:rPr>
      </w:pPr>
      <w:r w:rsidRPr="00EA5FA7">
        <w:rPr>
          <w:snapToGrid w:val="0"/>
        </w:rPr>
        <w:t>-- **************************************************************</w:t>
      </w:r>
    </w:p>
    <w:p w14:paraId="4D3F46E0" w14:textId="77777777" w:rsidR="00512832" w:rsidRPr="00EA5FA7" w:rsidRDefault="00512832" w:rsidP="00512832">
      <w:pPr>
        <w:pStyle w:val="PL"/>
        <w:rPr>
          <w:snapToGrid w:val="0"/>
        </w:rPr>
      </w:pPr>
    </w:p>
    <w:p w14:paraId="0F8EECC6" w14:textId="77777777" w:rsidR="00512832" w:rsidRPr="00EA5FA7" w:rsidRDefault="00512832" w:rsidP="00512832">
      <w:pPr>
        <w:pStyle w:val="PL"/>
        <w:rPr>
          <w:snapToGrid w:val="0"/>
        </w:rPr>
      </w:pPr>
      <w:r w:rsidRPr="00EA5FA7">
        <w:rPr>
          <w:snapToGrid w:val="0"/>
        </w:rPr>
        <w:t xml:space="preserve">F1AP-PDU-Descriptions  { </w:t>
      </w:r>
    </w:p>
    <w:p w14:paraId="791E22E5" w14:textId="77777777" w:rsidR="00512832" w:rsidRPr="00EA5FA7" w:rsidRDefault="00512832" w:rsidP="00512832">
      <w:pPr>
        <w:pStyle w:val="PL"/>
        <w:rPr>
          <w:snapToGrid w:val="0"/>
        </w:rPr>
      </w:pPr>
      <w:r w:rsidRPr="00EA5FA7">
        <w:rPr>
          <w:snapToGrid w:val="0"/>
        </w:rPr>
        <w:t xml:space="preserve">itu-t (0) identified-organization (4) etsi (0) mobileDomain (0) </w:t>
      </w:r>
    </w:p>
    <w:p w14:paraId="142DA986" w14:textId="77777777" w:rsidR="00512832" w:rsidRPr="00EA5FA7" w:rsidRDefault="00512832" w:rsidP="00512832">
      <w:pPr>
        <w:pStyle w:val="PL"/>
        <w:rPr>
          <w:snapToGrid w:val="0"/>
        </w:rPr>
      </w:pPr>
      <w:r w:rsidRPr="00EA5FA7">
        <w:rPr>
          <w:snapToGrid w:val="0"/>
        </w:rPr>
        <w:t>ngran-access (22) modules (3) f1ap (3) version1 (1) f1ap-PDU-Descriptions (0)}</w:t>
      </w:r>
    </w:p>
    <w:p w14:paraId="36CD3699" w14:textId="77777777" w:rsidR="00512832" w:rsidRPr="00EA5FA7" w:rsidRDefault="00512832" w:rsidP="00512832">
      <w:pPr>
        <w:pStyle w:val="PL"/>
        <w:rPr>
          <w:snapToGrid w:val="0"/>
        </w:rPr>
      </w:pPr>
    </w:p>
    <w:p w14:paraId="79B458E8" w14:textId="77777777" w:rsidR="00512832" w:rsidRPr="00EA5FA7" w:rsidRDefault="00512832" w:rsidP="00512832">
      <w:pPr>
        <w:pStyle w:val="PL"/>
        <w:rPr>
          <w:snapToGrid w:val="0"/>
        </w:rPr>
      </w:pPr>
      <w:r w:rsidRPr="00EA5FA7">
        <w:rPr>
          <w:snapToGrid w:val="0"/>
        </w:rPr>
        <w:t xml:space="preserve">DEFINITIONS AUTOMATIC TAGS ::= </w:t>
      </w:r>
    </w:p>
    <w:p w14:paraId="16C3A782" w14:textId="77777777" w:rsidR="00512832" w:rsidRPr="00EA5FA7" w:rsidRDefault="00512832" w:rsidP="00512832">
      <w:pPr>
        <w:pStyle w:val="PL"/>
        <w:rPr>
          <w:snapToGrid w:val="0"/>
        </w:rPr>
      </w:pPr>
    </w:p>
    <w:p w14:paraId="6AFDD701" w14:textId="77777777" w:rsidR="00512832" w:rsidRPr="00EA5FA7" w:rsidRDefault="00512832" w:rsidP="00512832">
      <w:pPr>
        <w:pStyle w:val="PL"/>
        <w:rPr>
          <w:snapToGrid w:val="0"/>
        </w:rPr>
      </w:pPr>
      <w:r w:rsidRPr="00EA5FA7">
        <w:rPr>
          <w:snapToGrid w:val="0"/>
        </w:rPr>
        <w:t>BEGIN</w:t>
      </w:r>
    </w:p>
    <w:p w14:paraId="272E24B8" w14:textId="77777777" w:rsidR="00512832" w:rsidRPr="00EA5FA7" w:rsidRDefault="00512832" w:rsidP="00512832">
      <w:pPr>
        <w:pStyle w:val="PL"/>
        <w:rPr>
          <w:snapToGrid w:val="0"/>
        </w:rPr>
      </w:pPr>
    </w:p>
    <w:p w14:paraId="30437B24" w14:textId="77777777" w:rsidR="00512832" w:rsidRPr="00EA5FA7" w:rsidRDefault="00512832" w:rsidP="00512832">
      <w:pPr>
        <w:pStyle w:val="PL"/>
        <w:rPr>
          <w:snapToGrid w:val="0"/>
        </w:rPr>
      </w:pPr>
      <w:r w:rsidRPr="00EA5FA7">
        <w:rPr>
          <w:snapToGrid w:val="0"/>
        </w:rPr>
        <w:t>-- **************************************************************</w:t>
      </w:r>
    </w:p>
    <w:p w14:paraId="27D7D4D1" w14:textId="77777777" w:rsidR="00512832" w:rsidRPr="00EA5FA7" w:rsidRDefault="00512832" w:rsidP="00512832">
      <w:pPr>
        <w:pStyle w:val="PL"/>
        <w:rPr>
          <w:snapToGrid w:val="0"/>
        </w:rPr>
      </w:pPr>
      <w:r w:rsidRPr="00EA5FA7">
        <w:rPr>
          <w:snapToGrid w:val="0"/>
        </w:rPr>
        <w:t>--</w:t>
      </w:r>
    </w:p>
    <w:p w14:paraId="1E0C2D5F" w14:textId="77777777" w:rsidR="00512832" w:rsidRPr="00EA5FA7" w:rsidRDefault="00512832" w:rsidP="00512832">
      <w:pPr>
        <w:pStyle w:val="PL"/>
        <w:rPr>
          <w:snapToGrid w:val="0"/>
        </w:rPr>
      </w:pPr>
      <w:r w:rsidRPr="00EA5FA7">
        <w:rPr>
          <w:snapToGrid w:val="0"/>
        </w:rPr>
        <w:t>-- IE parameter types from other modules.</w:t>
      </w:r>
    </w:p>
    <w:p w14:paraId="54354803" w14:textId="77777777" w:rsidR="00512832" w:rsidRPr="00EA5FA7" w:rsidRDefault="00512832" w:rsidP="00512832">
      <w:pPr>
        <w:pStyle w:val="PL"/>
        <w:rPr>
          <w:snapToGrid w:val="0"/>
        </w:rPr>
      </w:pPr>
      <w:r w:rsidRPr="00EA5FA7">
        <w:rPr>
          <w:snapToGrid w:val="0"/>
        </w:rPr>
        <w:t>--</w:t>
      </w:r>
    </w:p>
    <w:p w14:paraId="1B188544" w14:textId="77777777" w:rsidR="00512832" w:rsidRPr="00EA5FA7" w:rsidRDefault="00512832" w:rsidP="00512832">
      <w:pPr>
        <w:pStyle w:val="PL"/>
        <w:rPr>
          <w:snapToGrid w:val="0"/>
        </w:rPr>
      </w:pPr>
      <w:r w:rsidRPr="00EA5FA7">
        <w:rPr>
          <w:snapToGrid w:val="0"/>
        </w:rPr>
        <w:t>-- **************************************************************</w:t>
      </w:r>
    </w:p>
    <w:p w14:paraId="16BD43F1" w14:textId="77777777" w:rsidR="00512832" w:rsidRPr="00EA5FA7" w:rsidRDefault="00512832" w:rsidP="00512832">
      <w:pPr>
        <w:pStyle w:val="PL"/>
        <w:rPr>
          <w:snapToGrid w:val="0"/>
        </w:rPr>
      </w:pPr>
    </w:p>
    <w:p w14:paraId="75E43DE7" w14:textId="77777777" w:rsidR="00512832" w:rsidRPr="00EA5FA7" w:rsidRDefault="00512832" w:rsidP="00512832">
      <w:pPr>
        <w:pStyle w:val="PL"/>
        <w:rPr>
          <w:snapToGrid w:val="0"/>
        </w:rPr>
      </w:pPr>
      <w:r w:rsidRPr="00EA5FA7">
        <w:rPr>
          <w:snapToGrid w:val="0"/>
        </w:rPr>
        <w:t>IMPORTS</w:t>
      </w:r>
    </w:p>
    <w:p w14:paraId="5027C073" w14:textId="77777777" w:rsidR="00512832" w:rsidRPr="00EA5FA7" w:rsidRDefault="00512832" w:rsidP="00512832">
      <w:pPr>
        <w:pStyle w:val="PL"/>
        <w:rPr>
          <w:snapToGrid w:val="0"/>
        </w:rPr>
      </w:pPr>
      <w:r w:rsidRPr="00EA5FA7">
        <w:rPr>
          <w:snapToGrid w:val="0"/>
        </w:rPr>
        <w:tab/>
        <w:t>Criticality,</w:t>
      </w:r>
    </w:p>
    <w:p w14:paraId="200EED72" w14:textId="77777777" w:rsidR="00512832" w:rsidRPr="00EA5FA7" w:rsidRDefault="00512832" w:rsidP="00512832">
      <w:pPr>
        <w:pStyle w:val="PL"/>
        <w:rPr>
          <w:snapToGrid w:val="0"/>
        </w:rPr>
      </w:pPr>
      <w:r w:rsidRPr="00EA5FA7">
        <w:rPr>
          <w:snapToGrid w:val="0"/>
        </w:rPr>
        <w:tab/>
        <w:t>ProcedureCode</w:t>
      </w:r>
    </w:p>
    <w:p w14:paraId="77B7F6F1" w14:textId="77777777" w:rsidR="00512832" w:rsidRPr="00EA5FA7" w:rsidRDefault="00512832" w:rsidP="00512832">
      <w:pPr>
        <w:pStyle w:val="PL"/>
        <w:rPr>
          <w:snapToGrid w:val="0"/>
        </w:rPr>
      </w:pPr>
    </w:p>
    <w:p w14:paraId="67897528" w14:textId="77777777" w:rsidR="00512832" w:rsidRPr="00EA5FA7" w:rsidRDefault="00512832" w:rsidP="00512832">
      <w:pPr>
        <w:pStyle w:val="PL"/>
        <w:rPr>
          <w:snapToGrid w:val="0"/>
        </w:rPr>
      </w:pPr>
      <w:r w:rsidRPr="00EA5FA7">
        <w:rPr>
          <w:snapToGrid w:val="0"/>
        </w:rPr>
        <w:t>FROM F1AP-CommonDataTypes</w:t>
      </w:r>
    </w:p>
    <w:p w14:paraId="1F60783E" w14:textId="77777777" w:rsidR="00512832" w:rsidRPr="00EA5FA7" w:rsidRDefault="00512832" w:rsidP="00512832">
      <w:pPr>
        <w:pStyle w:val="PL"/>
        <w:rPr>
          <w:snapToGrid w:val="0"/>
        </w:rPr>
      </w:pPr>
      <w:r w:rsidRPr="00EA5FA7">
        <w:rPr>
          <w:snapToGrid w:val="0"/>
        </w:rPr>
        <w:tab/>
        <w:t>Reset,</w:t>
      </w:r>
    </w:p>
    <w:p w14:paraId="52F1ADE7" w14:textId="77777777" w:rsidR="00512832" w:rsidRPr="00EA5FA7" w:rsidRDefault="00512832" w:rsidP="00512832">
      <w:pPr>
        <w:pStyle w:val="PL"/>
        <w:rPr>
          <w:snapToGrid w:val="0"/>
        </w:rPr>
      </w:pPr>
      <w:r w:rsidRPr="00EA5FA7">
        <w:rPr>
          <w:snapToGrid w:val="0"/>
        </w:rPr>
        <w:tab/>
        <w:t>ResetAcknowledge,</w:t>
      </w:r>
    </w:p>
    <w:p w14:paraId="1CA9466B" w14:textId="77777777" w:rsidR="00512832" w:rsidRPr="00EA5FA7" w:rsidRDefault="00512832" w:rsidP="00512832">
      <w:pPr>
        <w:pStyle w:val="PL"/>
        <w:rPr>
          <w:snapToGrid w:val="0"/>
        </w:rPr>
      </w:pPr>
      <w:r w:rsidRPr="00EA5FA7">
        <w:rPr>
          <w:snapToGrid w:val="0"/>
        </w:rPr>
        <w:tab/>
        <w:t>F1SetupRequest,</w:t>
      </w:r>
    </w:p>
    <w:p w14:paraId="24FF45FF" w14:textId="77777777" w:rsidR="00512832" w:rsidRPr="00EA5FA7" w:rsidRDefault="00512832" w:rsidP="00512832">
      <w:pPr>
        <w:pStyle w:val="PL"/>
        <w:rPr>
          <w:snapToGrid w:val="0"/>
        </w:rPr>
      </w:pPr>
      <w:r w:rsidRPr="00EA5FA7">
        <w:rPr>
          <w:snapToGrid w:val="0"/>
        </w:rPr>
        <w:tab/>
        <w:t>F1SetupResponse,</w:t>
      </w:r>
    </w:p>
    <w:p w14:paraId="702D1A48" w14:textId="77777777" w:rsidR="00512832" w:rsidRPr="00EA5FA7" w:rsidRDefault="00512832" w:rsidP="00512832">
      <w:pPr>
        <w:pStyle w:val="PL"/>
        <w:rPr>
          <w:snapToGrid w:val="0"/>
        </w:rPr>
      </w:pPr>
      <w:r w:rsidRPr="00EA5FA7">
        <w:rPr>
          <w:snapToGrid w:val="0"/>
        </w:rPr>
        <w:tab/>
        <w:t>F1SetupFailure,</w:t>
      </w:r>
      <w:r w:rsidRPr="00EA5FA7">
        <w:t xml:space="preserve"> </w:t>
      </w:r>
    </w:p>
    <w:p w14:paraId="0D562369" w14:textId="77777777" w:rsidR="00512832" w:rsidRPr="00EA5FA7" w:rsidRDefault="00512832" w:rsidP="00512832">
      <w:pPr>
        <w:pStyle w:val="PL"/>
        <w:rPr>
          <w:snapToGrid w:val="0"/>
        </w:rPr>
      </w:pPr>
      <w:r w:rsidRPr="00EA5FA7">
        <w:rPr>
          <w:snapToGrid w:val="0"/>
        </w:rPr>
        <w:tab/>
        <w:t>GNBDUConfigurationUpdate,</w:t>
      </w:r>
    </w:p>
    <w:p w14:paraId="3C993229" w14:textId="77777777" w:rsidR="00512832" w:rsidRPr="00EA5FA7" w:rsidRDefault="00512832" w:rsidP="00512832">
      <w:pPr>
        <w:pStyle w:val="PL"/>
        <w:rPr>
          <w:snapToGrid w:val="0"/>
        </w:rPr>
      </w:pPr>
      <w:r w:rsidRPr="00EA5FA7">
        <w:rPr>
          <w:snapToGrid w:val="0"/>
        </w:rPr>
        <w:tab/>
        <w:t>GNBDUConfigurationUpdateAcknowledge,</w:t>
      </w:r>
    </w:p>
    <w:p w14:paraId="5C261F84" w14:textId="77777777" w:rsidR="00512832" w:rsidRPr="00EA5FA7" w:rsidRDefault="00512832" w:rsidP="00512832">
      <w:pPr>
        <w:pStyle w:val="PL"/>
        <w:rPr>
          <w:snapToGrid w:val="0"/>
        </w:rPr>
      </w:pPr>
      <w:r w:rsidRPr="00EA5FA7">
        <w:rPr>
          <w:snapToGrid w:val="0"/>
        </w:rPr>
        <w:tab/>
        <w:t>GNBDUConfigurationUpdateFailure,</w:t>
      </w:r>
    </w:p>
    <w:p w14:paraId="3D93F5E0" w14:textId="77777777" w:rsidR="00512832" w:rsidRPr="00EA5FA7" w:rsidRDefault="00512832" w:rsidP="00512832">
      <w:pPr>
        <w:pStyle w:val="PL"/>
        <w:rPr>
          <w:snapToGrid w:val="0"/>
        </w:rPr>
      </w:pPr>
      <w:r w:rsidRPr="00EA5FA7">
        <w:rPr>
          <w:snapToGrid w:val="0"/>
        </w:rPr>
        <w:tab/>
        <w:t>GNBCUConfigurationUpdate,</w:t>
      </w:r>
    </w:p>
    <w:p w14:paraId="704C73EE" w14:textId="77777777" w:rsidR="00512832" w:rsidRPr="00EA5FA7" w:rsidRDefault="00512832" w:rsidP="00512832">
      <w:pPr>
        <w:pStyle w:val="PL"/>
        <w:rPr>
          <w:snapToGrid w:val="0"/>
        </w:rPr>
      </w:pPr>
      <w:r w:rsidRPr="00EA5FA7">
        <w:rPr>
          <w:snapToGrid w:val="0"/>
        </w:rPr>
        <w:tab/>
        <w:t>GNBCUConfigurationUpdateAcknowledge,</w:t>
      </w:r>
    </w:p>
    <w:p w14:paraId="40085E55" w14:textId="77777777" w:rsidR="00512832" w:rsidRPr="00EA5FA7" w:rsidRDefault="00512832" w:rsidP="00512832">
      <w:pPr>
        <w:pStyle w:val="PL"/>
        <w:rPr>
          <w:snapToGrid w:val="0"/>
        </w:rPr>
      </w:pPr>
      <w:r w:rsidRPr="00EA5FA7">
        <w:rPr>
          <w:snapToGrid w:val="0"/>
        </w:rPr>
        <w:tab/>
        <w:t>GNBCUConfigurationUpdateFailure,</w:t>
      </w:r>
    </w:p>
    <w:p w14:paraId="1C17B9E0" w14:textId="77777777" w:rsidR="00512832" w:rsidRPr="00EA5FA7" w:rsidRDefault="00512832" w:rsidP="00512832">
      <w:pPr>
        <w:pStyle w:val="PL"/>
        <w:rPr>
          <w:snapToGrid w:val="0"/>
        </w:rPr>
      </w:pPr>
      <w:r w:rsidRPr="00EA5FA7">
        <w:rPr>
          <w:snapToGrid w:val="0"/>
        </w:rPr>
        <w:tab/>
        <w:t>UEContextSetupRequest,</w:t>
      </w:r>
    </w:p>
    <w:p w14:paraId="5542756E" w14:textId="77777777" w:rsidR="00512832" w:rsidRPr="00EA5FA7" w:rsidRDefault="00512832" w:rsidP="00512832">
      <w:pPr>
        <w:pStyle w:val="PL"/>
        <w:rPr>
          <w:snapToGrid w:val="0"/>
        </w:rPr>
      </w:pPr>
      <w:r w:rsidRPr="00EA5FA7">
        <w:rPr>
          <w:snapToGrid w:val="0"/>
        </w:rPr>
        <w:tab/>
        <w:t>UEContextSetupResponse,</w:t>
      </w:r>
    </w:p>
    <w:p w14:paraId="719FD97F" w14:textId="77777777" w:rsidR="00512832" w:rsidRPr="00EA5FA7" w:rsidRDefault="00512832" w:rsidP="00512832">
      <w:pPr>
        <w:pStyle w:val="PL"/>
        <w:rPr>
          <w:snapToGrid w:val="0"/>
        </w:rPr>
      </w:pPr>
      <w:r w:rsidRPr="00EA5FA7">
        <w:rPr>
          <w:snapToGrid w:val="0"/>
        </w:rPr>
        <w:tab/>
        <w:t>UEContextSetupFailure,</w:t>
      </w:r>
    </w:p>
    <w:p w14:paraId="2A082D69" w14:textId="77777777" w:rsidR="002A545D" w:rsidRDefault="00512832" w:rsidP="00512832">
      <w:pPr>
        <w:pStyle w:val="PL"/>
        <w:rPr>
          <w:snapToGrid w:val="0"/>
        </w:rPr>
        <w:sectPr w:rsidR="002A545D" w:rsidSect="002A545D">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r w:rsidRPr="00EA5FA7">
        <w:rPr>
          <w:snapToGrid w:val="0"/>
        </w:rPr>
        <w:tab/>
        <w:t>UEContextReleaseCommand,</w:t>
      </w:r>
    </w:p>
    <w:p w14:paraId="53C370E5" w14:textId="77777777" w:rsidR="00512832" w:rsidRPr="00EA5FA7" w:rsidRDefault="00512832" w:rsidP="00512832">
      <w:pPr>
        <w:pStyle w:val="PL"/>
        <w:rPr>
          <w:snapToGrid w:val="0"/>
        </w:rPr>
      </w:pPr>
      <w:r w:rsidRPr="00EA5FA7">
        <w:rPr>
          <w:snapToGrid w:val="0"/>
        </w:rPr>
        <w:lastRenderedPageBreak/>
        <w:tab/>
        <w:t>UEContextReleaseComplete,</w:t>
      </w:r>
    </w:p>
    <w:p w14:paraId="0BCEDCE8" w14:textId="77777777" w:rsidR="00512832" w:rsidRPr="00EA5FA7" w:rsidRDefault="00512832" w:rsidP="00512832">
      <w:pPr>
        <w:pStyle w:val="PL"/>
        <w:rPr>
          <w:snapToGrid w:val="0"/>
        </w:rPr>
      </w:pPr>
      <w:r w:rsidRPr="00EA5FA7">
        <w:rPr>
          <w:snapToGrid w:val="0"/>
        </w:rPr>
        <w:tab/>
        <w:t>UEContextModificationRequest,</w:t>
      </w:r>
    </w:p>
    <w:p w14:paraId="19FD7059" w14:textId="77777777" w:rsidR="00512832" w:rsidRPr="00EA5FA7" w:rsidRDefault="00512832" w:rsidP="00512832">
      <w:pPr>
        <w:pStyle w:val="PL"/>
        <w:rPr>
          <w:snapToGrid w:val="0"/>
        </w:rPr>
      </w:pPr>
      <w:r w:rsidRPr="00EA5FA7">
        <w:rPr>
          <w:snapToGrid w:val="0"/>
        </w:rPr>
        <w:tab/>
        <w:t>UEContextModificationResponse,</w:t>
      </w:r>
    </w:p>
    <w:p w14:paraId="2ACBC56C" w14:textId="77777777" w:rsidR="00512832" w:rsidRPr="00EA5FA7" w:rsidRDefault="00512832" w:rsidP="00512832">
      <w:pPr>
        <w:pStyle w:val="PL"/>
        <w:rPr>
          <w:snapToGrid w:val="0"/>
        </w:rPr>
      </w:pPr>
      <w:r w:rsidRPr="00EA5FA7">
        <w:rPr>
          <w:snapToGrid w:val="0"/>
        </w:rPr>
        <w:tab/>
        <w:t>UEContextModificationFailure,</w:t>
      </w:r>
    </w:p>
    <w:p w14:paraId="666197D3" w14:textId="77777777" w:rsidR="00512832" w:rsidRPr="00EA5FA7" w:rsidRDefault="00512832" w:rsidP="00512832">
      <w:pPr>
        <w:pStyle w:val="PL"/>
        <w:rPr>
          <w:snapToGrid w:val="0"/>
        </w:rPr>
      </w:pPr>
      <w:r w:rsidRPr="00EA5FA7">
        <w:rPr>
          <w:snapToGrid w:val="0"/>
        </w:rPr>
        <w:tab/>
        <w:t>UEContextModificationRequired,</w:t>
      </w:r>
    </w:p>
    <w:p w14:paraId="490A6074" w14:textId="77777777" w:rsidR="00512832" w:rsidRPr="00EA5FA7" w:rsidRDefault="00512832" w:rsidP="00512832">
      <w:pPr>
        <w:pStyle w:val="PL"/>
        <w:rPr>
          <w:snapToGrid w:val="0"/>
        </w:rPr>
      </w:pPr>
      <w:r w:rsidRPr="00EA5FA7">
        <w:rPr>
          <w:snapToGrid w:val="0"/>
        </w:rPr>
        <w:tab/>
        <w:t>UEContextModificationConfirm,</w:t>
      </w:r>
    </w:p>
    <w:p w14:paraId="2E232413" w14:textId="77777777" w:rsidR="00512832" w:rsidRPr="00EA5FA7" w:rsidRDefault="00512832" w:rsidP="00512832">
      <w:pPr>
        <w:pStyle w:val="PL"/>
        <w:rPr>
          <w:snapToGrid w:val="0"/>
        </w:rPr>
      </w:pPr>
      <w:r w:rsidRPr="00EA5FA7">
        <w:rPr>
          <w:snapToGrid w:val="0"/>
        </w:rPr>
        <w:tab/>
        <w:t>ErrorIndication,</w:t>
      </w:r>
    </w:p>
    <w:p w14:paraId="152BAFE4" w14:textId="77777777" w:rsidR="00512832" w:rsidRPr="00EA5FA7" w:rsidRDefault="00512832" w:rsidP="00512832">
      <w:pPr>
        <w:pStyle w:val="PL"/>
        <w:rPr>
          <w:snapToGrid w:val="0"/>
        </w:rPr>
      </w:pPr>
      <w:r w:rsidRPr="00EA5FA7">
        <w:rPr>
          <w:snapToGrid w:val="0"/>
        </w:rPr>
        <w:tab/>
        <w:t>UEContextReleaseRequest,</w:t>
      </w:r>
    </w:p>
    <w:p w14:paraId="48078024" w14:textId="77777777" w:rsidR="00512832" w:rsidRPr="00EA5FA7" w:rsidRDefault="00512832" w:rsidP="00512832">
      <w:pPr>
        <w:pStyle w:val="PL"/>
        <w:rPr>
          <w:snapToGrid w:val="0"/>
        </w:rPr>
      </w:pPr>
      <w:r w:rsidRPr="00EA5FA7">
        <w:rPr>
          <w:snapToGrid w:val="0"/>
        </w:rPr>
        <w:tab/>
        <w:t>DLRRCMessageTransfer,</w:t>
      </w:r>
    </w:p>
    <w:p w14:paraId="62CBB566" w14:textId="77777777" w:rsidR="00512832" w:rsidRPr="00EA5FA7" w:rsidRDefault="00512832" w:rsidP="00512832">
      <w:pPr>
        <w:pStyle w:val="PL"/>
        <w:rPr>
          <w:snapToGrid w:val="0"/>
        </w:rPr>
      </w:pPr>
      <w:r w:rsidRPr="00EA5FA7">
        <w:rPr>
          <w:snapToGrid w:val="0"/>
        </w:rPr>
        <w:tab/>
        <w:t>ULRRCMessageTransfer,</w:t>
      </w:r>
    </w:p>
    <w:p w14:paraId="3BFAFF78" w14:textId="77777777" w:rsidR="00512832" w:rsidRPr="00EA5FA7" w:rsidRDefault="00512832" w:rsidP="00512832">
      <w:pPr>
        <w:pStyle w:val="PL"/>
        <w:rPr>
          <w:snapToGrid w:val="0"/>
        </w:rPr>
      </w:pPr>
      <w:r w:rsidRPr="00EA5FA7">
        <w:rPr>
          <w:snapToGrid w:val="0"/>
        </w:rPr>
        <w:tab/>
        <w:t>GNBDUResourceCoordinationRequest,</w:t>
      </w:r>
    </w:p>
    <w:p w14:paraId="27276A46" w14:textId="77777777" w:rsidR="00512832" w:rsidRPr="00EA5FA7" w:rsidRDefault="00512832" w:rsidP="00512832">
      <w:pPr>
        <w:pStyle w:val="PL"/>
        <w:rPr>
          <w:snapToGrid w:val="0"/>
        </w:rPr>
      </w:pPr>
      <w:r w:rsidRPr="00EA5FA7">
        <w:rPr>
          <w:snapToGrid w:val="0"/>
        </w:rPr>
        <w:tab/>
        <w:t>GNBDUResourceCoordinationResponse,</w:t>
      </w:r>
    </w:p>
    <w:p w14:paraId="2E24C471" w14:textId="77777777" w:rsidR="00512832" w:rsidRPr="00EA5FA7" w:rsidRDefault="00512832" w:rsidP="00512832">
      <w:pPr>
        <w:pStyle w:val="PL"/>
        <w:rPr>
          <w:snapToGrid w:val="0"/>
        </w:rPr>
      </w:pPr>
      <w:r w:rsidRPr="00EA5FA7">
        <w:rPr>
          <w:snapToGrid w:val="0"/>
        </w:rPr>
        <w:tab/>
        <w:t>PrivateMessage,</w:t>
      </w:r>
    </w:p>
    <w:p w14:paraId="5390E1B1" w14:textId="77777777" w:rsidR="00512832" w:rsidRPr="00EA5FA7" w:rsidRDefault="00512832" w:rsidP="00512832">
      <w:pPr>
        <w:pStyle w:val="PL"/>
        <w:tabs>
          <w:tab w:val="left" w:pos="685"/>
        </w:tabs>
        <w:rPr>
          <w:snapToGrid w:val="0"/>
        </w:rPr>
      </w:pPr>
      <w:r w:rsidRPr="00EA5FA7">
        <w:rPr>
          <w:snapToGrid w:val="0"/>
        </w:rPr>
        <w:tab/>
        <w:t>UEInactivityNotification,</w:t>
      </w:r>
    </w:p>
    <w:p w14:paraId="782F1771" w14:textId="77777777" w:rsidR="00512832" w:rsidRPr="00EA5FA7" w:rsidRDefault="00512832" w:rsidP="00512832">
      <w:pPr>
        <w:pStyle w:val="PL"/>
        <w:tabs>
          <w:tab w:val="left" w:pos="685"/>
        </w:tabs>
        <w:rPr>
          <w:snapToGrid w:val="0"/>
        </w:rPr>
      </w:pPr>
      <w:r w:rsidRPr="00EA5FA7">
        <w:rPr>
          <w:snapToGrid w:val="0"/>
        </w:rPr>
        <w:tab/>
        <w:t>InitialULRRCMessageTransfer,</w:t>
      </w:r>
    </w:p>
    <w:p w14:paraId="41A34994" w14:textId="77777777" w:rsidR="00512832" w:rsidRPr="00EA5FA7" w:rsidRDefault="00512832" w:rsidP="00512832">
      <w:pPr>
        <w:pStyle w:val="PL"/>
        <w:tabs>
          <w:tab w:val="left" w:pos="685"/>
        </w:tabs>
        <w:rPr>
          <w:snapToGrid w:val="0"/>
        </w:rPr>
      </w:pPr>
      <w:r w:rsidRPr="00EA5FA7">
        <w:rPr>
          <w:snapToGrid w:val="0"/>
        </w:rPr>
        <w:tab/>
        <w:t>SystemInformationDeliveryCommand,</w:t>
      </w:r>
    </w:p>
    <w:p w14:paraId="304A9273" w14:textId="77777777" w:rsidR="00512832" w:rsidRPr="00EA5FA7" w:rsidRDefault="00512832" w:rsidP="00512832">
      <w:pPr>
        <w:pStyle w:val="PL"/>
        <w:tabs>
          <w:tab w:val="left" w:pos="685"/>
        </w:tabs>
        <w:rPr>
          <w:snapToGrid w:val="0"/>
        </w:rPr>
      </w:pPr>
      <w:r w:rsidRPr="00EA5FA7">
        <w:rPr>
          <w:snapToGrid w:val="0"/>
        </w:rPr>
        <w:tab/>
        <w:t>Paging,</w:t>
      </w:r>
    </w:p>
    <w:p w14:paraId="37E11DE5" w14:textId="77777777" w:rsidR="00512832" w:rsidRPr="00EA5FA7" w:rsidRDefault="00512832" w:rsidP="00512832">
      <w:pPr>
        <w:pStyle w:val="PL"/>
        <w:tabs>
          <w:tab w:val="left" w:pos="685"/>
        </w:tabs>
        <w:rPr>
          <w:snapToGrid w:val="0"/>
        </w:rPr>
      </w:pPr>
      <w:r w:rsidRPr="00EA5FA7">
        <w:rPr>
          <w:snapToGrid w:val="0"/>
        </w:rPr>
        <w:tab/>
        <w:t>Notify,</w:t>
      </w:r>
    </w:p>
    <w:p w14:paraId="5244A50B" w14:textId="77777777" w:rsidR="00512832" w:rsidRPr="00EA5FA7" w:rsidRDefault="00512832" w:rsidP="00512832">
      <w:pPr>
        <w:pStyle w:val="PL"/>
        <w:tabs>
          <w:tab w:val="left" w:pos="685"/>
        </w:tabs>
        <w:rPr>
          <w:snapToGrid w:val="0"/>
        </w:rPr>
      </w:pPr>
      <w:r w:rsidRPr="00EA5FA7">
        <w:rPr>
          <w:snapToGrid w:val="0"/>
        </w:rPr>
        <w:tab/>
        <w:t>WriteReplaceWarningRequest,</w:t>
      </w:r>
    </w:p>
    <w:p w14:paraId="2E7C8272" w14:textId="77777777" w:rsidR="00512832" w:rsidRPr="00EA5FA7" w:rsidRDefault="00512832" w:rsidP="00512832">
      <w:pPr>
        <w:pStyle w:val="PL"/>
        <w:tabs>
          <w:tab w:val="left" w:pos="685"/>
        </w:tabs>
        <w:rPr>
          <w:snapToGrid w:val="0"/>
        </w:rPr>
      </w:pPr>
      <w:r w:rsidRPr="00EA5FA7">
        <w:rPr>
          <w:snapToGrid w:val="0"/>
        </w:rPr>
        <w:tab/>
        <w:t>WriteReplaceWarningResponse,</w:t>
      </w:r>
    </w:p>
    <w:p w14:paraId="79A51505" w14:textId="77777777" w:rsidR="00512832" w:rsidRPr="00EA5FA7" w:rsidRDefault="00512832" w:rsidP="00512832">
      <w:pPr>
        <w:pStyle w:val="PL"/>
        <w:tabs>
          <w:tab w:val="left" w:pos="685"/>
        </w:tabs>
        <w:rPr>
          <w:snapToGrid w:val="0"/>
        </w:rPr>
      </w:pPr>
      <w:r w:rsidRPr="00EA5FA7">
        <w:rPr>
          <w:snapToGrid w:val="0"/>
        </w:rPr>
        <w:tab/>
        <w:t>PWSCancelRequest,</w:t>
      </w:r>
    </w:p>
    <w:p w14:paraId="4D245734" w14:textId="77777777" w:rsidR="00512832" w:rsidRPr="00EA5FA7" w:rsidRDefault="00512832" w:rsidP="00512832">
      <w:pPr>
        <w:pStyle w:val="PL"/>
        <w:tabs>
          <w:tab w:val="left" w:pos="685"/>
        </w:tabs>
        <w:rPr>
          <w:snapToGrid w:val="0"/>
        </w:rPr>
      </w:pPr>
      <w:r w:rsidRPr="00EA5FA7">
        <w:rPr>
          <w:snapToGrid w:val="0"/>
        </w:rPr>
        <w:tab/>
        <w:t>PWSCancelResponse,</w:t>
      </w:r>
    </w:p>
    <w:p w14:paraId="06323F6F" w14:textId="77777777" w:rsidR="00512832" w:rsidRPr="00EA5FA7" w:rsidRDefault="00512832" w:rsidP="00512832">
      <w:pPr>
        <w:pStyle w:val="PL"/>
        <w:tabs>
          <w:tab w:val="left" w:pos="685"/>
        </w:tabs>
        <w:rPr>
          <w:snapToGrid w:val="0"/>
        </w:rPr>
      </w:pPr>
      <w:r w:rsidRPr="00EA5FA7">
        <w:rPr>
          <w:snapToGrid w:val="0"/>
        </w:rPr>
        <w:tab/>
        <w:t>PWSRestartIndication,</w:t>
      </w:r>
    </w:p>
    <w:p w14:paraId="50B83B1F" w14:textId="77777777" w:rsidR="00512832" w:rsidRPr="00EA5FA7" w:rsidRDefault="00512832" w:rsidP="00512832">
      <w:pPr>
        <w:pStyle w:val="PL"/>
        <w:tabs>
          <w:tab w:val="left" w:pos="685"/>
        </w:tabs>
        <w:rPr>
          <w:snapToGrid w:val="0"/>
        </w:rPr>
      </w:pPr>
      <w:r w:rsidRPr="00EA5FA7">
        <w:rPr>
          <w:snapToGrid w:val="0"/>
        </w:rPr>
        <w:tab/>
        <w:t>PWSFailureIndication,</w:t>
      </w:r>
    </w:p>
    <w:p w14:paraId="46C0FE23" w14:textId="77777777" w:rsidR="00512832" w:rsidRPr="00EA5FA7" w:rsidRDefault="00512832" w:rsidP="00512832">
      <w:pPr>
        <w:pStyle w:val="PL"/>
        <w:tabs>
          <w:tab w:val="left" w:pos="685"/>
        </w:tabs>
        <w:rPr>
          <w:snapToGrid w:val="0"/>
        </w:rPr>
      </w:pPr>
      <w:r w:rsidRPr="00EA5FA7">
        <w:rPr>
          <w:snapToGrid w:val="0"/>
        </w:rPr>
        <w:tab/>
        <w:t>GNBDUStatusIndication,</w:t>
      </w:r>
    </w:p>
    <w:p w14:paraId="74E25170" w14:textId="77777777" w:rsidR="00512832" w:rsidRPr="00EA5FA7" w:rsidRDefault="00512832" w:rsidP="00512832">
      <w:pPr>
        <w:pStyle w:val="PL"/>
        <w:tabs>
          <w:tab w:val="left" w:pos="685"/>
        </w:tabs>
        <w:rPr>
          <w:snapToGrid w:val="0"/>
        </w:rPr>
      </w:pPr>
      <w:r w:rsidRPr="00EA5FA7">
        <w:rPr>
          <w:snapToGrid w:val="0"/>
        </w:rPr>
        <w:tab/>
        <w:t>RRCDeliveryReport,</w:t>
      </w:r>
    </w:p>
    <w:p w14:paraId="295B35E4" w14:textId="77777777" w:rsidR="00512832" w:rsidRPr="00EA5FA7" w:rsidRDefault="00512832" w:rsidP="00512832">
      <w:pPr>
        <w:pStyle w:val="PL"/>
        <w:tabs>
          <w:tab w:val="left" w:pos="685"/>
        </w:tabs>
        <w:rPr>
          <w:snapToGrid w:val="0"/>
        </w:rPr>
      </w:pPr>
      <w:r w:rsidRPr="00EA5FA7">
        <w:rPr>
          <w:snapToGrid w:val="0"/>
        </w:rPr>
        <w:tab/>
        <w:t>UEContextModificationRefuse,</w:t>
      </w:r>
    </w:p>
    <w:p w14:paraId="2B2F3D94" w14:textId="77777777" w:rsidR="00512832" w:rsidRPr="00EA5FA7" w:rsidRDefault="00512832" w:rsidP="00512832">
      <w:pPr>
        <w:pStyle w:val="PL"/>
        <w:rPr>
          <w:snapToGrid w:val="0"/>
        </w:rPr>
      </w:pPr>
      <w:r w:rsidRPr="00EA5FA7">
        <w:rPr>
          <w:snapToGrid w:val="0"/>
        </w:rPr>
        <w:tab/>
        <w:t>F1RemovalRequest,</w:t>
      </w:r>
    </w:p>
    <w:p w14:paraId="4E5A10C2" w14:textId="77777777" w:rsidR="00512832" w:rsidRPr="00EA5FA7" w:rsidRDefault="00512832" w:rsidP="00512832">
      <w:pPr>
        <w:pStyle w:val="PL"/>
        <w:rPr>
          <w:snapToGrid w:val="0"/>
        </w:rPr>
      </w:pPr>
      <w:r w:rsidRPr="00EA5FA7">
        <w:rPr>
          <w:snapToGrid w:val="0"/>
        </w:rPr>
        <w:tab/>
        <w:t>F1RemovalResponse,</w:t>
      </w:r>
    </w:p>
    <w:p w14:paraId="7041D2F1" w14:textId="77777777" w:rsidR="00512832" w:rsidRPr="00EA5FA7" w:rsidRDefault="00512832" w:rsidP="00512832">
      <w:pPr>
        <w:pStyle w:val="PL"/>
        <w:tabs>
          <w:tab w:val="left" w:pos="685"/>
        </w:tabs>
        <w:rPr>
          <w:snapToGrid w:val="0"/>
        </w:rPr>
      </w:pPr>
      <w:r w:rsidRPr="00EA5FA7">
        <w:rPr>
          <w:snapToGrid w:val="0"/>
        </w:rPr>
        <w:tab/>
        <w:t>F1RemovalFailure,</w:t>
      </w:r>
    </w:p>
    <w:p w14:paraId="28465A0B" w14:textId="77777777" w:rsidR="00512832" w:rsidRPr="00EA5FA7" w:rsidRDefault="00512832" w:rsidP="00512832">
      <w:pPr>
        <w:pStyle w:val="PL"/>
        <w:rPr>
          <w:snapToGrid w:val="0"/>
        </w:rPr>
      </w:pPr>
      <w:r w:rsidRPr="00EA5FA7">
        <w:rPr>
          <w:snapToGrid w:val="0"/>
        </w:rPr>
        <w:tab/>
        <w:t>NetworkAccessRateReduction,</w:t>
      </w:r>
    </w:p>
    <w:p w14:paraId="2DF92074" w14:textId="77777777" w:rsidR="00512832" w:rsidRPr="00EA5FA7" w:rsidRDefault="00512832" w:rsidP="00512832">
      <w:pPr>
        <w:pStyle w:val="PL"/>
        <w:rPr>
          <w:snapToGrid w:val="0"/>
        </w:rPr>
      </w:pPr>
      <w:r w:rsidRPr="00EA5FA7">
        <w:rPr>
          <w:snapToGrid w:val="0"/>
        </w:rPr>
        <w:tab/>
        <w:t>TraceStart,</w:t>
      </w:r>
    </w:p>
    <w:p w14:paraId="495ECE6B" w14:textId="77777777" w:rsidR="00512832" w:rsidRPr="00EA5FA7" w:rsidRDefault="00512832" w:rsidP="00512832">
      <w:pPr>
        <w:pStyle w:val="PL"/>
        <w:rPr>
          <w:snapToGrid w:val="0"/>
        </w:rPr>
      </w:pPr>
      <w:r w:rsidRPr="00EA5FA7">
        <w:rPr>
          <w:snapToGrid w:val="0"/>
        </w:rPr>
        <w:tab/>
        <w:t>DeactivateTrace,</w:t>
      </w:r>
    </w:p>
    <w:p w14:paraId="5521B543" w14:textId="77777777" w:rsidR="00512832" w:rsidRPr="00EA5FA7" w:rsidRDefault="00512832" w:rsidP="00512832">
      <w:pPr>
        <w:pStyle w:val="PL"/>
        <w:rPr>
          <w:snapToGrid w:val="0"/>
        </w:rPr>
      </w:pPr>
      <w:r w:rsidRPr="00EA5FA7">
        <w:rPr>
          <w:snapToGrid w:val="0"/>
        </w:rPr>
        <w:tab/>
        <w:t>DUCURadioInformationTransfer,</w:t>
      </w:r>
    </w:p>
    <w:p w14:paraId="0933B5BE" w14:textId="77777777" w:rsidR="00512832" w:rsidRDefault="00512832" w:rsidP="00512832">
      <w:pPr>
        <w:pStyle w:val="PL"/>
        <w:rPr>
          <w:snapToGrid w:val="0"/>
        </w:rPr>
      </w:pPr>
      <w:r w:rsidRPr="00EA5FA7">
        <w:rPr>
          <w:snapToGrid w:val="0"/>
        </w:rPr>
        <w:tab/>
        <w:t>CUDURadioInformationTransfer</w:t>
      </w:r>
      <w:r>
        <w:rPr>
          <w:snapToGrid w:val="0"/>
        </w:rPr>
        <w:t>,</w:t>
      </w:r>
    </w:p>
    <w:p w14:paraId="1FCFEACE" w14:textId="77777777" w:rsidR="00512832" w:rsidRPr="00FF7A2B" w:rsidRDefault="00512832" w:rsidP="00512832">
      <w:pPr>
        <w:pStyle w:val="PL"/>
        <w:rPr>
          <w:snapToGrid w:val="0"/>
        </w:rPr>
      </w:pPr>
      <w:r w:rsidRPr="00FF7A2B">
        <w:rPr>
          <w:snapToGrid w:val="0"/>
        </w:rPr>
        <w:tab/>
        <w:t>BAPMappingConfiguration,</w:t>
      </w:r>
    </w:p>
    <w:p w14:paraId="066F9DD5" w14:textId="77777777" w:rsidR="00512832" w:rsidRPr="00FF7A2B" w:rsidRDefault="00512832" w:rsidP="00512832">
      <w:pPr>
        <w:pStyle w:val="PL"/>
        <w:rPr>
          <w:snapToGrid w:val="0"/>
        </w:rPr>
      </w:pPr>
      <w:r w:rsidRPr="00FF7A2B">
        <w:rPr>
          <w:snapToGrid w:val="0"/>
        </w:rPr>
        <w:tab/>
        <w:t>BAPMappingConfigurationAcknowledge,</w:t>
      </w:r>
    </w:p>
    <w:p w14:paraId="0306A250" w14:textId="77777777" w:rsidR="00512832" w:rsidRPr="00773089" w:rsidRDefault="00512832" w:rsidP="00512832">
      <w:pPr>
        <w:pStyle w:val="PL"/>
        <w:rPr>
          <w:snapToGrid w:val="0"/>
        </w:rPr>
      </w:pPr>
      <w:r w:rsidRPr="00773089">
        <w:rPr>
          <w:snapToGrid w:val="0"/>
        </w:rPr>
        <w:tab/>
        <w:t>BAPMappingConfigurationFailure,</w:t>
      </w:r>
    </w:p>
    <w:p w14:paraId="308D97CD" w14:textId="77777777" w:rsidR="00512832" w:rsidRPr="00FF7A2B" w:rsidRDefault="00512832" w:rsidP="00512832">
      <w:pPr>
        <w:pStyle w:val="PL"/>
        <w:rPr>
          <w:snapToGrid w:val="0"/>
        </w:rPr>
      </w:pPr>
      <w:r w:rsidRPr="00FF7A2B">
        <w:rPr>
          <w:snapToGrid w:val="0"/>
        </w:rPr>
        <w:tab/>
        <w:t>GNBDUResourceConfiguration,</w:t>
      </w:r>
    </w:p>
    <w:p w14:paraId="43056AEB" w14:textId="77777777" w:rsidR="00512832" w:rsidRPr="00FF7A2B" w:rsidRDefault="00512832" w:rsidP="00512832">
      <w:pPr>
        <w:pStyle w:val="PL"/>
        <w:rPr>
          <w:snapToGrid w:val="0"/>
        </w:rPr>
      </w:pPr>
      <w:r w:rsidRPr="00FF7A2B">
        <w:rPr>
          <w:snapToGrid w:val="0"/>
        </w:rPr>
        <w:tab/>
        <w:t>GNBDUResourceConfigurationAcknowledge,</w:t>
      </w:r>
    </w:p>
    <w:p w14:paraId="41E382E0" w14:textId="77777777" w:rsidR="00512832" w:rsidRPr="00773089" w:rsidRDefault="00512832" w:rsidP="00512832">
      <w:pPr>
        <w:pStyle w:val="PL"/>
        <w:rPr>
          <w:snapToGrid w:val="0"/>
        </w:rPr>
      </w:pPr>
      <w:r w:rsidRPr="00773089">
        <w:rPr>
          <w:snapToGrid w:val="0"/>
        </w:rPr>
        <w:tab/>
        <w:t>GNBDUResourceConfigurationFailure,</w:t>
      </w:r>
    </w:p>
    <w:p w14:paraId="5020AC7B" w14:textId="77777777" w:rsidR="00512832" w:rsidRPr="00FF7A2B" w:rsidRDefault="00512832" w:rsidP="00512832">
      <w:pPr>
        <w:pStyle w:val="PL"/>
        <w:rPr>
          <w:snapToGrid w:val="0"/>
        </w:rPr>
      </w:pPr>
      <w:r w:rsidRPr="00FF7A2B">
        <w:rPr>
          <w:snapToGrid w:val="0"/>
        </w:rPr>
        <w:tab/>
        <w:t>IABTNLAddressRequest,</w:t>
      </w:r>
    </w:p>
    <w:p w14:paraId="1085D41C" w14:textId="77777777" w:rsidR="00512832" w:rsidRPr="00FF7A2B" w:rsidRDefault="00512832" w:rsidP="00512832">
      <w:pPr>
        <w:pStyle w:val="PL"/>
        <w:rPr>
          <w:snapToGrid w:val="0"/>
        </w:rPr>
      </w:pPr>
      <w:r w:rsidRPr="00FF7A2B">
        <w:rPr>
          <w:snapToGrid w:val="0"/>
        </w:rPr>
        <w:tab/>
        <w:t>IABTNLAddressResponse,</w:t>
      </w:r>
    </w:p>
    <w:p w14:paraId="7926FF73" w14:textId="77777777" w:rsidR="00512832" w:rsidRPr="00773089" w:rsidRDefault="00512832" w:rsidP="00512832">
      <w:pPr>
        <w:pStyle w:val="PL"/>
        <w:rPr>
          <w:snapToGrid w:val="0"/>
        </w:rPr>
      </w:pPr>
      <w:r w:rsidRPr="00773089">
        <w:rPr>
          <w:snapToGrid w:val="0"/>
        </w:rPr>
        <w:tab/>
        <w:t>IABTNLAddressFailure,</w:t>
      </w:r>
    </w:p>
    <w:p w14:paraId="6822D157" w14:textId="77777777" w:rsidR="00512832" w:rsidRPr="00FF7A2B" w:rsidRDefault="00512832" w:rsidP="00512832">
      <w:pPr>
        <w:pStyle w:val="PL"/>
        <w:rPr>
          <w:snapToGrid w:val="0"/>
        </w:rPr>
      </w:pPr>
      <w:r w:rsidRPr="00FF7A2B">
        <w:rPr>
          <w:snapToGrid w:val="0"/>
        </w:rPr>
        <w:tab/>
        <w:t>IABUPConfigurationUpdateRequest,</w:t>
      </w:r>
    </w:p>
    <w:p w14:paraId="1AC5EC78" w14:textId="77777777" w:rsidR="00512832" w:rsidRPr="00FF7A2B" w:rsidRDefault="00512832" w:rsidP="00512832">
      <w:pPr>
        <w:pStyle w:val="PL"/>
        <w:rPr>
          <w:snapToGrid w:val="0"/>
        </w:rPr>
      </w:pPr>
      <w:r w:rsidRPr="00FF7A2B">
        <w:rPr>
          <w:snapToGrid w:val="0"/>
        </w:rPr>
        <w:tab/>
        <w:t>IABUPConfigurationUpdateResponse,</w:t>
      </w:r>
    </w:p>
    <w:p w14:paraId="360D86B8" w14:textId="77777777" w:rsidR="00512832" w:rsidRPr="000F12C4" w:rsidRDefault="00512832" w:rsidP="00512832">
      <w:pPr>
        <w:pStyle w:val="PL"/>
        <w:rPr>
          <w:snapToGrid w:val="0"/>
        </w:rPr>
      </w:pPr>
      <w:r w:rsidRPr="00FF7A2B">
        <w:rPr>
          <w:snapToGrid w:val="0"/>
        </w:rPr>
        <w:lastRenderedPageBreak/>
        <w:tab/>
        <w:t>IABUPConfigurationUpdateFailure</w:t>
      </w:r>
      <w:r w:rsidRPr="000F12C4">
        <w:rPr>
          <w:snapToGrid w:val="0"/>
        </w:rPr>
        <w:t>,</w:t>
      </w:r>
    </w:p>
    <w:p w14:paraId="3FF6137D" w14:textId="77777777" w:rsidR="00512832" w:rsidRPr="000F12C4" w:rsidRDefault="00512832" w:rsidP="00512832">
      <w:pPr>
        <w:pStyle w:val="PL"/>
        <w:rPr>
          <w:snapToGrid w:val="0"/>
        </w:rPr>
      </w:pPr>
      <w:r w:rsidRPr="000F12C4">
        <w:rPr>
          <w:snapToGrid w:val="0"/>
        </w:rPr>
        <w:tab/>
        <w:t>ResourceStatusRequest,</w:t>
      </w:r>
    </w:p>
    <w:p w14:paraId="5E5689A9" w14:textId="77777777" w:rsidR="00512832" w:rsidRPr="000F12C4" w:rsidRDefault="00512832" w:rsidP="00512832">
      <w:pPr>
        <w:pStyle w:val="PL"/>
        <w:rPr>
          <w:snapToGrid w:val="0"/>
        </w:rPr>
      </w:pPr>
      <w:r w:rsidRPr="000F12C4">
        <w:rPr>
          <w:snapToGrid w:val="0"/>
        </w:rPr>
        <w:tab/>
        <w:t>ResourceStatusResponse,</w:t>
      </w:r>
    </w:p>
    <w:p w14:paraId="38EBFDC6" w14:textId="77777777" w:rsidR="00512832" w:rsidRPr="000F12C4" w:rsidRDefault="00512832" w:rsidP="00512832">
      <w:pPr>
        <w:pStyle w:val="PL"/>
        <w:rPr>
          <w:snapToGrid w:val="0"/>
        </w:rPr>
      </w:pPr>
      <w:r w:rsidRPr="000F12C4">
        <w:rPr>
          <w:snapToGrid w:val="0"/>
        </w:rPr>
        <w:tab/>
        <w:t>ResourceStatusFailure,</w:t>
      </w:r>
    </w:p>
    <w:p w14:paraId="5073658D" w14:textId="77777777" w:rsidR="00512832" w:rsidRPr="000F12C4" w:rsidRDefault="00512832" w:rsidP="00512832">
      <w:pPr>
        <w:pStyle w:val="PL"/>
        <w:rPr>
          <w:snapToGrid w:val="0"/>
        </w:rPr>
      </w:pPr>
      <w:r w:rsidRPr="000F12C4">
        <w:rPr>
          <w:snapToGrid w:val="0"/>
        </w:rPr>
        <w:tab/>
        <w:t>ResourceStatusUpdate,</w:t>
      </w:r>
    </w:p>
    <w:p w14:paraId="760BBD24" w14:textId="77777777" w:rsidR="00512832" w:rsidRPr="00495DA4" w:rsidRDefault="00512832" w:rsidP="00512832">
      <w:pPr>
        <w:pStyle w:val="PL"/>
        <w:rPr>
          <w:snapToGrid w:val="0"/>
        </w:rPr>
      </w:pPr>
      <w:r w:rsidRPr="000F12C4">
        <w:rPr>
          <w:snapToGrid w:val="0"/>
        </w:rPr>
        <w:tab/>
        <w:t>AccessAndMobilityIndication</w:t>
      </w:r>
      <w:r w:rsidRPr="00495DA4">
        <w:rPr>
          <w:snapToGrid w:val="0"/>
        </w:rPr>
        <w:t>,</w:t>
      </w:r>
    </w:p>
    <w:p w14:paraId="3B641600" w14:textId="77777777" w:rsidR="00512832" w:rsidRPr="00495DA4" w:rsidRDefault="00512832" w:rsidP="00512832">
      <w:pPr>
        <w:pStyle w:val="PL"/>
        <w:rPr>
          <w:snapToGrid w:val="0"/>
        </w:rPr>
      </w:pPr>
      <w:r w:rsidRPr="00495DA4">
        <w:rPr>
          <w:snapToGrid w:val="0"/>
        </w:rPr>
        <w:tab/>
        <w:t>ReferenceTimeInformationReportingControl,</w:t>
      </w:r>
    </w:p>
    <w:p w14:paraId="09ACC483" w14:textId="77777777" w:rsidR="00512832" w:rsidRDefault="00512832" w:rsidP="00512832">
      <w:pPr>
        <w:pStyle w:val="PL"/>
        <w:rPr>
          <w:snapToGrid w:val="0"/>
        </w:rPr>
      </w:pPr>
      <w:r w:rsidRPr="00495DA4">
        <w:rPr>
          <w:snapToGrid w:val="0"/>
        </w:rPr>
        <w:tab/>
        <w:t>ReferenceTimeInformationReport</w:t>
      </w:r>
      <w:r>
        <w:rPr>
          <w:snapToGrid w:val="0"/>
        </w:rPr>
        <w:t>,</w:t>
      </w:r>
    </w:p>
    <w:p w14:paraId="43FB8625" w14:textId="77777777" w:rsidR="00512832" w:rsidRPr="000C19B4" w:rsidRDefault="00512832" w:rsidP="00512832">
      <w:pPr>
        <w:pStyle w:val="PL"/>
        <w:rPr>
          <w:snapToGrid w:val="0"/>
        </w:rPr>
      </w:pPr>
      <w:r>
        <w:rPr>
          <w:snapToGrid w:val="0"/>
        </w:rPr>
        <w:tab/>
        <w:t>AccessSuccess</w:t>
      </w:r>
      <w:r w:rsidRPr="000C19B4">
        <w:rPr>
          <w:snapToGrid w:val="0"/>
        </w:rPr>
        <w:t>,</w:t>
      </w:r>
    </w:p>
    <w:p w14:paraId="235607E5" w14:textId="77777777" w:rsidR="00512832" w:rsidRDefault="00512832" w:rsidP="00512832">
      <w:pPr>
        <w:pStyle w:val="PL"/>
        <w:rPr>
          <w:snapToGrid w:val="0"/>
        </w:rPr>
      </w:pPr>
      <w:r w:rsidRPr="000C19B4">
        <w:rPr>
          <w:snapToGrid w:val="0"/>
        </w:rPr>
        <w:tab/>
        <w:t>CellTrafficTrace</w:t>
      </w:r>
      <w:r>
        <w:rPr>
          <w:snapToGrid w:val="0"/>
        </w:rPr>
        <w:t>,</w:t>
      </w:r>
    </w:p>
    <w:p w14:paraId="3679967D" w14:textId="77777777" w:rsidR="00512832" w:rsidRDefault="00512832" w:rsidP="00512832">
      <w:pPr>
        <w:pStyle w:val="PL"/>
        <w:rPr>
          <w:snapToGrid w:val="0"/>
        </w:rPr>
      </w:pPr>
      <w:r>
        <w:rPr>
          <w:snapToGrid w:val="0"/>
        </w:rPr>
        <w:tab/>
        <w:t>PositioningMeasurementRequest,</w:t>
      </w:r>
    </w:p>
    <w:p w14:paraId="718EF906" w14:textId="77777777" w:rsidR="00512832" w:rsidRDefault="00512832" w:rsidP="00512832">
      <w:pPr>
        <w:pStyle w:val="PL"/>
        <w:rPr>
          <w:snapToGrid w:val="0"/>
        </w:rPr>
      </w:pPr>
      <w:r>
        <w:rPr>
          <w:snapToGrid w:val="0"/>
        </w:rPr>
        <w:tab/>
        <w:t>PositioningMeasurementResponse,</w:t>
      </w:r>
    </w:p>
    <w:p w14:paraId="14F43D30" w14:textId="77777777" w:rsidR="00512832" w:rsidRDefault="00512832" w:rsidP="00512832">
      <w:pPr>
        <w:pStyle w:val="PL"/>
        <w:rPr>
          <w:snapToGrid w:val="0"/>
        </w:rPr>
      </w:pPr>
      <w:r>
        <w:rPr>
          <w:snapToGrid w:val="0"/>
        </w:rPr>
        <w:tab/>
        <w:t>PositioningMeasurementFailure,</w:t>
      </w:r>
    </w:p>
    <w:p w14:paraId="78DC2463" w14:textId="77777777" w:rsidR="00512832" w:rsidRDefault="00512832" w:rsidP="00512832">
      <w:pPr>
        <w:pStyle w:val="PL"/>
        <w:rPr>
          <w:snapToGrid w:val="0"/>
        </w:rPr>
      </w:pPr>
      <w:r>
        <w:rPr>
          <w:snapToGrid w:val="0"/>
        </w:rPr>
        <w:tab/>
        <w:t>PositioningAssistanceInformationControl,</w:t>
      </w:r>
    </w:p>
    <w:p w14:paraId="306CF4E2" w14:textId="77777777" w:rsidR="00512832" w:rsidRDefault="00512832" w:rsidP="00512832">
      <w:pPr>
        <w:pStyle w:val="PL"/>
        <w:rPr>
          <w:snapToGrid w:val="0"/>
        </w:rPr>
      </w:pPr>
      <w:r>
        <w:rPr>
          <w:snapToGrid w:val="0"/>
        </w:rPr>
        <w:tab/>
        <w:t>PositioningAssistanceInformationFeedback,</w:t>
      </w:r>
    </w:p>
    <w:p w14:paraId="5EFB52CC" w14:textId="77777777" w:rsidR="00512832" w:rsidRDefault="00512832" w:rsidP="00512832">
      <w:pPr>
        <w:pStyle w:val="PL"/>
        <w:rPr>
          <w:snapToGrid w:val="0"/>
        </w:rPr>
      </w:pPr>
      <w:r>
        <w:rPr>
          <w:snapToGrid w:val="0"/>
        </w:rPr>
        <w:tab/>
        <w:t>PositioningMeasurementReport,</w:t>
      </w:r>
    </w:p>
    <w:p w14:paraId="6AA44E00" w14:textId="77777777" w:rsidR="00512832" w:rsidRDefault="00512832" w:rsidP="00512832">
      <w:pPr>
        <w:pStyle w:val="PL"/>
        <w:rPr>
          <w:snapToGrid w:val="0"/>
        </w:rPr>
      </w:pPr>
      <w:r>
        <w:rPr>
          <w:snapToGrid w:val="0"/>
        </w:rPr>
        <w:tab/>
        <w:t>PositioningMeasurementAbort,</w:t>
      </w:r>
    </w:p>
    <w:p w14:paraId="3C513370" w14:textId="77777777" w:rsidR="00512832" w:rsidRDefault="00512832" w:rsidP="00512832">
      <w:pPr>
        <w:pStyle w:val="PL"/>
        <w:rPr>
          <w:snapToGrid w:val="0"/>
        </w:rPr>
      </w:pPr>
      <w:r>
        <w:rPr>
          <w:snapToGrid w:val="0"/>
        </w:rPr>
        <w:tab/>
        <w:t>PositioningMeasurementFailureIndication,</w:t>
      </w:r>
    </w:p>
    <w:p w14:paraId="122F1693" w14:textId="77777777" w:rsidR="00512832" w:rsidRDefault="00512832" w:rsidP="00512832">
      <w:pPr>
        <w:pStyle w:val="PL"/>
        <w:rPr>
          <w:snapToGrid w:val="0"/>
        </w:rPr>
      </w:pPr>
      <w:r>
        <w:rPr>
          <w:snapToGrid w:val="0"/>
        </w:rPr>
        <w:tab/>
        <w:t>PositioningMeasurementUpdate,</w:t>
      </w:r>
    </w:p>
    <w:p w14:paraId="3381B26F" w14:textId="77777777" w:rsidR="00512832" w:rsidRDefault="00512832" w:rsidP="00512832">
      <w:pPr>
        <w:pStyle w:val="PL"/>
      </w:pPr>
      <w:r>
        <w:rPr>
          <w:snapToGrid w:val="0"/>
        </w:rPr>
        <w:tab/>
      </w:r>
      <w:r>
        <w:t>TRPInformationRequest,</w:t>
      </w:r>
    </w:p>
    <w:p w14:paraId="11A72C89" w14:textId="77777777" w:rsidR="00512832" w:rsidRDefault="00512832" w:rsidP="00512832">
      <w:pPr>
        <w:pStyle w:val="PL"/>
      </w:pPr>
      <w:r>
        <w:tab/>
        <w:t>TRPInformationResponse,</w:t>
      </w:r>
    </w:p>
    <w:p w14:paraId="55643FF0" w14:textId="77777777" w:rsidR="00512832" w:rsidRDefault="00512832" w:rsidP="00512832">
      <w:pPr>
        <w:pStyle w:val="PL"/>
        <w:rPr>
          <w:snapToGrid w:val="0"/>
        </w:rPr>
      </w:pPr>
      <w:r>
        <w:tab/>
        <w:t>TRPInformationFailure</w:t>
      </w:r>
      <w:r>
        <w:rPr>
          <w:snapToGrid w:val="0"/>
        </w:rPr>
        <w:t>,</w:t>
      </w:r>
    </w:p>
    <w:p w14:paraId="01F5AE90" w14:textId="77777777" w:rsidR="00512832" w:rsidRDefault="00512832" w:rsidP="00512832">
      <w:pPr>
        <w:pStyle w:val="PL"/>
        <w:rPr>
          <w:snapToGrid w:val="0"/>
        </w:rPr>
      </w:pPr>
      <w:r>
        <w:rPr>
          <w:snapToGrid w:val="0"/>
        </w:rPr>
        <w:tab/>
        <w:t>PositioningInformationRequest,</w:t>
      </w:r>
    </w:p>
    <w:p w14:paraId="49366BA8" w14:textId="77777777" w:rsidR="00512832" w:rsidRDefault="00512832" w:rsidP="00512832">
      <w:pPr>
        <w:pStyle w:val="PL"/>
        <w:rPr>
          <w:snapToGrid w:val="0"/>
        </w:rPr>
      </w:pPr>
      <w:r>
        <w:rPr>
          <w:snapToGrid w:val="0"/>
        </w:rPr>
        <w:tab/>
        <w:t>PositioningInformationResponse,</w:t>
      </w:r>
    </w:p>
    <w:p w14:paraId="47CCDF5B" w14:textId="77777777" w:rsidR="00512832" w:rsidRDefault="00512832" w:rsidP="00512832">
      <w:pPr>
        <w:pStyle w:val="PL"/>
        <w:rPr>
          <w:snapToGrid w:val="0"/>
        </w:rPr>
      </w:pPr>
      <w:r>
        <w:rPr>
          <w:snapToGrid w:val="0"/>
        </w:rPr>
        <w:tab/>
        <w:t>PositioningInformationFailure,</w:t>
      </w:r>
    </w:p>
    <w:p w14:paraId="19A16FF1" w14:textId="77777777" w:rsidR="00512832" w:rsidRDefault="00512832" w:rsidP="00512832">
      <w:pPr>
        <w:pStyle w:val="PL"/>
        <w:rPr>
          <w:snapToGrid w:val="0"/>
        </w:rPr>
      </w:pPr>
      <w:r>
        <w:rPr>
          <w:snapToGrid w:val="0"/>
        </w:rPr>
        <w:tab/>
        <w:t>PositioningActivationRequest,</w:t>
      </w:r>
    </w:p>
    <w:p w14:paraId="615027C5" w14:textId="77777777" w:rsidR="00512832" w:rsidRDefault="00512832" w:rsidP="00512832">
      <w:pPr>
        <w:pStyle w:val="PL"/>
        <w:rPr>
          <w:snapToGrid w:val="0"/>
        </w:rPr>
      </w:pPr>
      <w:r>
        <w:rPr>
          <w:snapToGrid w:val="0"/>
        </w:rPr>
        <w:tab/>
        <w:t>PositioningActivationResponse,</w:t>
      </w:r>
    </w:p>
    <w:p w14:paraId="5B12ABBF" w14:textId="77777777" w:rsidR="00512832" w:rsidRDefault="00512832" w:rsidP="00512832">
      <w:pPr>
        <w:pStyle w:val="PL"/>
        <w:rPr>
          <w:snapToGrid w:val="0"/>
        </w:rPr>
      </w:pPr>
      <w:r>
        <w:rPr>
          <w:snapToGrid w:val="0"/>
        </w:rPr>
        <w:tab/>
        <w:t>PositioningActivationFailure,</w:t>
      </w:r>
    </w:p>
    <w:p w14:paraId="7653AFE6" w14:textId="77777777" w:rsidR="00512832" w:rsidRDefault="00512832" w:rsidP="00512832">
      <w:pPr>
        <w:pStyle w:val="PL"/>
        <w:rPr>
          <w:snapToGrid w:val="0"/>
        </w:rPr>
      </w:pPr>
      <w:r>
        <w:rPr>
          <w:snapToGrid w:val="0"/>
        </w:rPr>
        <w:tab/>
        <w:t>PositioningDeactivation,</w:t>
      </w:r>
    </w:p>
    <w:p w14:paraId="039011E1" w14:textId="77777777" w:rsidR="00512832" w:rsidRPr="00546E5E" w:rsidRDefault="00512832" w:rsidP="00512832">
      <w:pPr>
        <w:pStyle w:val="PL"/>
        <w:rPr>
          <w:snapToGrid w:val="0"/>
        </w:rPr>
      </w:pPr>
      <w:r>
        <w:rPr>
          <w:snapToGrid w:val="0"/>
        </w:rPr>
        <w:tab/>
        <w:t>PositioningInformationUpdate</w:t>
      </w:r>
      <w:r w:rsidRPr="00546E5E">
        <w:rPr>
          <w:snapToGrid w:val="0"/>
        </w:rPr>
        <w:t>,</w:t>
      </w:r>
    </w:p>
    <w:p w14:paraId="490A99DD" w14:textId="77777777" w:rsidR="00512832" w:rsidRPr="00546E5E" w:rsidRDefault="00512832" w:rsidP="00512832">
      <w:pPr>
        <w:pStyle w:val="PL"/>
        <w:spacing w:line="0" w:lineRule="atLeast"/>
        <w:rPr>
          <w:snapToGrid w:val="0"/>
        </w:rPr>
      </w:pPr>
      <w:r w:rsidRPr="00546E5E">
        <w:rPr>
          <w:snapToGrid w:val="0"/>
        </w:rPr>
        <w:tab/>
        <w:t>E-CIDMeasurementInitiationRequest,</w:t>
      </w:r>
    </w:p>
    <w:p w14:paraId="36BD84CF" w14:textId="77777777" w:rsidR="00512832" w:rsidRPr="00546E5E" w:rsidRDefault="00512832" w:rsidP="00512832">
      <w:pPr>
        <w:pStyle w:val="PL"/>
        <w:spacing w:line="0" w:lineRule="atLeast"/>
        <w:rPr>
          <w:snapToGrid w:val="0"/>
        </w:rPr>
      </w:pPr>
      <w:r w:rsidRPr="00546E5E">
        <w:rPr>
          <w:snapToGrid w:val="0"/>
        </w:rPr>
        <w:tab/>
        <w:t>E-CIDMeasurementInitiationResponse,</w:t>
      </w:r>
    </w:p>
    <w:p w14:paraId="1F9CC4A8" w14:textId="77777777" w:rsidR="00512832" w:rsidRPr="00546E5E" w:rsidRDefault="00512832" w:rsidP="00512832">
      <w:pPr>
        <w:pStyle w:val="PL"/>
        <w:spacing w:line="0" w:lineRule="atLeast"/>
        <w:rPr>
          <w:snapToGrid w:val="0"/>
        </w:rPr>
      </w:pPr>
      <w:r w:rsidRPr="00546E5E">
        <w:rPr>
          <w:snapToGrid w:val="0"/>
        </w:rPr>
        <w:tab/>
        <w:t>E-CIDMeasurementInitiationFailure,</w:t>
      </w:r>
    </w:p>
    <w:p w14:paraId="5C311122" w14:textId="77777777" w:rsidR="00512832" w:rsidRPr="00546E5E" w:rsidRDefault="00512832" w:rsidP="00512832">
      <w:pPr>
        <w:pStyle w:val="PL"/>
        <w:spacing w:line="0" w:lineRule="atLeast"/>
        <w:rPr>
          <w:snapToGrid w:val="0"/>
        </w:rPr>
      </w:pPr>
      <w:r w:rsidRPr="00546E5E">
        <w:rPr>
          <w:snapToGrid w:val="0"/>
        </w:rPr>
        <w:tab/>
        <w:t>E-CIDMeasurementFailureIndication,</w:t>
      </w:r>
    </w:p>
    <w:p w14:paraId="616B36B7" w14:textId="77777777" w:rsidR="00512832" w:rsidRPr="00546E5E" w:rsidRDefault="00512832" w:rsidP="00512832">
      <w:pPr>
        <w:pStyle w:val="PL"/>
        <w:spacing w:line="0" w:lineRule="atLeast"/>
        <w:rPr>
          <w:snapToGrid w:val="0"/>
        </w:rPr>
      </w:pPr>
      <w:r w:rsidRPr="00546E5E">
        <w:rPr>
          <w:snapToGrid w:val="0"/>
        </w:rPr>
        <w:tab/>
        <w:t>E-CIDMeasurementReport,</w:t>
      </w:r>
    </w:p>
    <w:p w14:paraId="691F03DD" w14:textId="77777777" w:rsidR="00512832" w:rsidRPr="00707B3F" w:rsidRDefault="00512832" w:rsidP="00512832">
      <w:pPr>
        <w:pStyle w:val="PL"/>
        <w:spacing w:line="0" w:lineRule="atLeast"/>
        <w:rPr>
          <w:snapToGrid w:val="0"/>
        </w:rPr>
      </w:pPr>
      <w:r w:rsidRPr="00546E5E">
        <w:rPr>
          <w:snapToGrid w:val="0"/>
        </w:rPr>
        <w:tab/>
        <w:t>E-CIDMeasurementTerminationCommand</w:t>
      </w:r>
      <w:r>
        <w:rPr>
          <w:snapToGrid w:val="0"/>
        </w:rPr>
        <w:t>,</w:t>
      </w:r>
    </w:p>
    <w:p w14:paraId="65E41903"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Pr>
          <w:rFonts w:ascii="Courier New" w:hAnsi="Courier New"/>
          <w:noProof/>
          <w:snapToGrid w:val="0"/>
          <w:sz w:val="16"/>
        </w:rPr>
        <w:tab/>
        <w:t>PRSConfigurationRequest,</w:t>
      </w:r>
    </w:p>
    <w:p w14:paraId="7AA07F39"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Pr>
          <w:rFonts w:ascii="Courier New" w:hAnsi="Courier New"/>
          <w:noProof/>
          <w:snapToGrid w:val="0"/>
          <w:sz w:val="16"/>
        </w:rPr>
        <w:tab/>
        <w:t>PRSConfigurationResponse,</w:t>
      </w:r>
    </w:p>
    <w:p w14:paraId="7A3DA690" w14:textId="77777777" w:rsidR="00512832" w:rsidRPr="00707B3F" w:rsidRDefault="00512832" w:rsidP="00512832">
      <w:pPr>
        <w:pStyle w:val="PL"/>
        <w:spacing w:line="0" w:lineRule="atLeast"/>
        <w:rPr>
          <w:snapToGrid w:val="0"/>
        </w:rPr>
      </w:pPr>
      <w:r>
        <w:rPr>
          <w:snapToGrid w:val="0"/>
        </w:rPr>
        <w:tab/>
        <w:t>PRSConfigurationFailure</w:t>
      </w:r>
    </w:p>
    <w:p w14:paraId="2A2BE211" w14:textId="77777777" w:rsidR="00512832" w:rsidRPr="00EA5FA7" w:rsidRDefault="00512832" w:rsidP="00512832">
      <w:pPr>
        <w:pStyle w:val="PL"/>
        <w:rPr>
          <w:snapToGrid w:val="0"/>
        </w:rPr>
      </w:pPr>
    </w:p>
    <w:p w14:paraId="708C7479" w14:textId="77777777" w:rsidR="00512832" w:rsidRPr="00EA5FA7" w:rsidRDefault="00512832" w:rsidP="00512832">
      <w:pPr>
        <w:pStyle w:val="PL"/>
        <w:tabs>
          <w:tab w:val="left" w:pos="685"/>
        </w:tabs>
        <w:rPr>
          <w:snapToGrid w:val="0"/>
        </w:rPr>
      </w:pPr>
    </w:p>
    <w:p w14:paraId="575D3F0A" w14:textId="77777777" w:rsidR="00512832" w:rsidRPr="00EA5FA7" w:rsidRDefault="00512832" w:rsidP="00512832">
      <w:pPr>
        <w:pStyle w:val="PL"/>
        <w:rPr>
          <w:snapToGrid w:val="0"/>
        </w:rPr>
      </w:pPr>
    </w:p>
    <w:p w14:paraId="2F4850DB" w14:textId="77777777" w:rsidR="00512832" w:rsidRPr="00EA5FA7" w:rsidRDefault="00512832" w:rsidP="00512832">
      <w:pPr>
        <w:pStyle w:val="PL"/>
        <w:rPr>
          <w:snapToGrid w:val="0"/>
        </w:rPr>
      </w:pPr>
      <w:r w:rsidRPr="00EA5FA7">
        <w:rPr>
          <w:snapToGrid w:val="0"/>
        </w:rPr>
        <w:t>FROM F1AP-PDU-Contents</w:t>
      </w:r>
    </w:p>
    <w:p w14:paraId="04529C75" w14:textId="77777777" w:rsidR="00512832" w:rsidRPr="00EA5FA7" w:rsidRDefault="00512832" w:rsidP="00512832">
      <w:pPr>
        <w:pStyle w:val="PL"/>
        <w:rPr>
          <w:snapToGrid w:val="0"/>
        </w:rPr>
      </w:pPr>
      <w:r w:rsidRPr="00EA5FA7">
        <w:rPr>
          <w:snapToGrid w:val="0"/>
        </w:rPr>
        <w:tab/>
        <w:t>id-Reset,</w:t>
      </w:r>
    </w:p>
    <w:p w14:paraId="7048DF23" w14:textId="77777777" w:rsidR="00512832" w:rsidRPr="00EA5FA7" w:rsidRDefault="00512832" w:rsidP="00512832">
      <w:pPr>
        <w:pStyle w:val="PL"/>
        <w:rPr>
          <w:snapToGrid w:val="0"/>
        </w:rPr>
      </w:pPr>
      <w:r w:rsidRPr="00EA5FA7">
        <w:rPr>
          <w:snapToGrid w:val="0"/>
        </w:rPr>
        <w:tab/>
        <w:t>id-F1Setup,</w:t>
      </w:r>
    </w:p>
    <w:p w14:paraId="36A5291E" w14:textId="77777777" w:rsidR="00512832" w:rsidRPr="00EA5FA7" w:rsidRDefault="00512832" w:rsidP="00512832">
      <w:pPr>
        <w:pStyle w:val="PL"/>
        <w:rPr>
          <w:snapToGrid w:val="0"/>
        </w:rPr>
      </w:pPr>
      <w:r w:rsidRPr="00EA5FA7">
        <w:rPr>
          <w:snapToGrid w:val="0"/>
        </w:rPr>
        <w:tab/>
        <w:t>id-gNBDUConfigurationUpdate,</w:t>
      </w:r>
    </w:p>
    <w:p w14:paraId="792730D9" w14:textId="77777777" w:rsidR="00512832" w:rsidRPr="00EA5FA7" w:rsidRDefault="00512832" w:rsidP="00512832">
      <w:pPr>
        <w:pStyle w:val="PL"/>
        <w:rPr>
          <w:snapToGrid w:val="0"/>
        </w:rPr>
      </w:pPr>
      <w:r w:rsidRPr="00EA5FA7">
        <w:rPr>
          <w:snapToGrid w:val="0"/>
        </w:rPr>
        <w:lastRenderedPageBreak/>
        <w:tab/>
        <w:t>id-gNBCUConfigurationUpdate,</w:t>
      </w:r>
    </w:p>
    <w:p w14:paraId="6F89E393" w14:textId="77777777" w:rsidR="00512832" w:rsidRPr="00EA5FA7" w:rsidRDefault="00512832" w:rsidP="00512832">
      <w:pPr>
        <w:pStyle w:val="PL"/>
        <w:rPr>
          <w:snapToGrid w:val="0"/>
        </w:rPr>
      </w:pPr>
      <w:r w:rsidRPr="00EA5FA7">
        <w:rPr>
          <w:snapToGrid w:val="0"/>
        </w:rPr>
        <w:tab/>
        <w:t>id-UEContextSetup,</w:t>
      </w:r>
    </w:p>
    <w:p w14:paraId="17EC6A14" w14:textId="77777777" w:rsidR="00512832" w:rsidRPr="00EA5FA7" w:rsidRDefault="00512832" w:rsidP="00512832">
      <w:pPr>
        <w:pStyle w:val="PL"/>
        <w:rPr>
          <w:snapToGrid w:val="0"/>
        </w:rPr>
      </w:pPr>
      <w:r w:rsidRPr="00EA5FA7">
        <w:rPr>
          <w:snapToGrid w:val="0"/>
        </w:rPr>
        <w:tab/>
        <w:t>id-UEContextRelease,</w:t>
      </w:r>
    </w:p>
    <w:p w14:paraId="63AE357D" w14:textId="77777777" w:rsidR="00512832" w:rsidRPr="00EA5FA7" w:rsidRDefault="00512832" w:rsidP="00512832">
      <w:pPr>
        <w:pStyle w:val="PL"/>
        <w:rPr>
          <w:snapToGrid w:val="0"/>
        </w:rPr>
      </w:pPr>
      <w:r w:rsidRPr="00EA5FA7">
        <w:rPr>
          <w:snapToGrid w:val="0"/>
        </w:rPr>
        <w:tab/>
        <w:t>id-UEContextModification,</w:t>
      </w:r>
    </w:p>
    <w:p w14:paraId="2D46ED67" w14:textId="77777777" w:rsidR="00512832" w:rsidRPr="00EA5FA7" w:rsidRDefault="00512832" w:rsidP="00512832">
      <w:pPr>
        <w:pStyle w:val="PL"/>
        <w:rPr>
          <w:snapToGrid w:val="0"/>
        </w:rPr>
      </w:pPr>
      <w:r w:rsidRPr="00EA5FA7">
        <w:rPr>
          <w:snapToGrid w:val="0"/>
        </w:rPr>
        <w:tab/>
        <w:t>id-UEContextModificationRequired,</w:t>
      </w:r>
    </w:p>
    <w:p w14:paraId="150E5EF7" w14:textId="77777777" w:rsidR="00512832" w:rsidRPr="00EA5FA7" w:rsidRDefault="00512832" w:rsidP="00512832">
      <w:pPr>
        <w:pStyle w:val="PL"/>
        <w:rPr>
          <w:snapToGrid w:val="0"/>
        </w:rPr>
      </w:pPr>
      <w:r w:rsidRPr="00EA5FA7">
        <w:rPr>
          <w:snapToGrid w:val="0"/>
        </w:rPr>
        <w:tab/>
        <w:t>id-ErrorIndication,</w:t>
      </w:r>
      <w:r w:rsidRPr="00EA5FA7">
        <w:t xml:space="preserve"> </w:t>
      </w:r>
    </w:p>
    <w:p w14:paraId="635DD556" w14:textId="77777777" w:rsidR="00512832" w:rsidRPr="00EA5FA7" w:rsidRDefault="00512832" w:rsidP="00512832">
      <w:pPr>
        <w:pStyle w:val="PL"/>
        <w:rPr>
          <w:snapToGrid w:val="0"/>
        </w:rPr>
      </w:pPr>
      <w:r w:rsidRPr="00EA5FA7">
        <w:rPr>
          <w:snapToGrid w:val="0"/>
        </w:rPr>
        <w:tab/>
        <w:t>id-UEContextReleaseRequest,</w:t>
      </w:r>
    </w:p>
    <w:p w14:paraId="21CE3982" w14:textId="77777777" w:rsidR="00512832" w:rsidRPr="00EA5FA7" w:rsidRDefault="00512832" w:rsidP="00512832">
      <w:pPr>
        <w:pStyle w:val="PL"/>
        <w:rPr>
          <w:snapToGrid w:val="0"/>
        </w:rPr>
      </w:pPr>
      <w:r w:rsidRPr="00EA5FA7">
        <w:rPr>
          <w:snapToGrid w:val="0"/>
        </w:rPr>
        <w:tab/>
        <w:t>id-DLRRCMessageTransfer,</w:t>
      </w:r>
    </w:p>
    <w:p w14:paraId="7F80EDF7" w14:textId="77777777" w:rsidR="00512832" w:rsidRPr="00EA5FA7" w:rsidRDefault="00512832" w:rsidP="00512832">
      <w:pPr>
        <w:pStyle w:val="PL"/>
        <w:rPr>
          <w:snapToGrid w:val="0"/>
        </w:rPr>
      </w:pPr>
      <w:r w:rsidRPr="00EA5FA7">
        <w:rPr>
          <w:snapToGrid w:val="0"/>
        </w:rPr>
        <w:tab/>
        <w:t>id-ULRRCMessageTransfer,</w:t>
      </w:r>
    </w:p>
    <w:p w14:paraId="10361059" w14:textId="77777777" w:rsidR="00512832" w:rsidRPr="00EA5FA7" w:rsidRDefault="00512832" w:rsidP="00512832">
      <w:pPr>
        <w:pStyle w:val="PL"/>
        <w:rPr>
          <w:snapToGrid w:val="0"/>
        </w:rPr>
      </w:pPr>
      <w:r w:rsidRPr="00EA5FA7">
        <w:rPr>
          <w:snapToGrid w:val="0"/>
        </w:rPr>
        <w:tab/>
        <w:t>id-GNBDUResourceCoordination,</w:t>
      </w:r>
    </w:p>
    <w:p w14:paraId="051DE44D" w14:textId="77777777" w:rsidR="00512832" w:rsidRPr="00EA5FA7" w:rsidRDefault="00512832" w:rsidP="00512832">
      <w:pPr>
        <w:pStyle w:val="PL"/>
        <w:rPr>
          <w:snapToGrid w:val="0"/>
        </w:rPr>
      </w:pPr>
      <w:r w:rsidRPr="00EA5FA7">
        <w:rPr>
          <w:snapToGrid w:val="0"/>
        </w:rPr>
        <w:tab/>
        <w:t>id-privateMessage,</w:t>
      </w:r>
    </w:p>
    <w:p w14:paraId="66CC19C3" w14:textId="77777777" w:rsidR="00512832" w:rsidRPr="00EA5FA7" w:rsidRDefault="00512832" w:rsidP="00512832">
      <w:pPr>
        <w:pStyle w:val="PL"/>
        <w:rPr>
          <w:snapToGrid w:val="0"/>
        </w:rPr>
      </w:pPr>
      <w:r w:rsidRPr="00EA5FA7">
        <w:rPr>
          <w:snapToGrid w:val="0"/>
        </w:rPr>
        <w:tab/>
        <w:t>id-UEInactivityNotification,</w:t>
      </w:r>
    </w:p>
    <w:p w14:paraId="3F054C18" w14:textId="77777777" w:rsidR="00512832" w:rsidRPr="00EA5FA7" w:rsidRDefault="00512832" w:rsidP="00512832">
      <w:pPr>
        <w:pStyle w:val="PL"/>
        <w:rPr>
          <w:snapToGrid w:val="0"/>
        </w:rPr>
      </w:pPr>
      <w:r w:rsidRPr="00EA5FA7">
        <w:rPr>
          <w:snapToGrid w:val="0"/>
        </w:rPr>
        <w:tab/>
        <w:t>id-InitialULRRCMessageTransfer,</w:t>
      </w:r>
    </w:p>
    <w:p w14:paraId="49451108" w14:textId="77777777" w:rsidR="00512832" w:rsidRPr="00EA5FA7" w:rsidRDefault="00512832" w:rsidP="00512832">
      <w:pPr>
        <w:pStyle w:val="PL"/>
        <w:rPr>
          <w:snapToGrid w:val="0"/>
        </w:rPr>
      </w:pPr>
      <w:r w:rsidRPr="00EA5FA7">
        <w:rPr>
          <w:snapToGrid w:val="0"/>
        </w:rPr>
        <w:tab/>
        <w:t>id-SystemInformationDeliveryCommand,</w:t>
      </w:r>
    </w:p>
    <w:p w14:paraId="79AB315A" w14:textId="77777777" w:rsidR="00512832" w:rsidRPr="00EA5FA7" w:rsidRDefault="00512832" w:rsidP="00512832">
      <w:pPr>
        <w:pStyle w:val="PL"/>
        <w:rPr>
          <w:snapToGrid w:val="0"/>
        </w:rPr>
      </w:pPr>
      <w:r w:rsidRPr="00EA5FA7">
        <w:rPr>
          <w:snapToGrid w:val="0"/>
        </w:rPr>
        <w:tab/>
        <w:t>id-Paging,</w:t>
      </w:r>
    </w:p>
    <w:p w14:paraId="3791348B" w14:textId="77777777" w:rsidR="00512832" w:rsidRPr="00EA5FA7" w:rsidRDefault="00512832" w:rsidP="00512832">
      <w:pPr>
        <w:pStyle w:val="PL"/>
        <w:rPr>
          <w:snapToGrid w:val="0"/>
        </w:rPr>
      </w:pPr>
      <w:r w:rsidRPr="00EA5FA7">
        <w:rPr>
          <w:snapToGrid w:val="0"/>
        </w:rPr>
        <w:tab/>
        <w:t>id-Notify,</w:t>
      </w:r>
    </w:p>
    <w:p w14:paraId="58999315" w14:textId="77777777" w:rsidR="00512832" w:rsidRPr="00EA5FA7" w:rsidRDefault="00512832" w:rsidP="00512832">
      <w:pPr>
        <w:pStyle w:val="PL"/>
        <w:rPr>
          <w:snapToGrid w:val="0"/>
        </w:rPr>
      </w:pPr>
      <w:r w:rsidRPr="00EA5FA7">
        <w:rPr>
          <w:snapToGrid w:val="0"/>
        </w:rPr>
        <w:tab/>
        <w:t>id-WriteReplaceWarning,</w:t>
      </w:r>
    </w:p>
    <w:p w14:paraId="16AC7DA0" w14:textId="77777777" w:rsidR="00512832" w:rsidRPr="00EA5FA7" w:rsidRDefault="00512832" w:rsidP="00512832">
      <w:pPr>
        <w:pStyle w:val="PL"/>
        <w:rPr>
          <w:snapToGrid w:val="0"/>
        </w:rPr>
      </w:pPr>
      <w:r w:rsidRPr="00EA5FA7">
        <w:rPr>
          <w:snapToGrid w:val="0"/>
        </w:rPr>
        <w:tab/>
        <w:t>id-PWSCancel,</w:t>
      </w:r>
    </w:p>
    <w:p w14:paraId="725C134D" w14:textId="77777777" w:rsidR="00512832" w:rsidRPr="00EA5FA7" w:rsidRDefault="00512832" w:rsidP="00512832">
      <w:pPr>
        <w:pStyle w:val="PL"/>
        <w:rPr>
          <w:snapToGrid w:val="0"/>
        </w:rPr>
      </w:pPr>
      <w:r w:rsidRPr="00EA5FA7">
        <w:rPr>
          <w:snapToGrid w:val="0"/>
        </w:rPr>
        <w:tab/>
        <w:t>id-PWSRestartIndication,</w:t>
      </w:r>
    </w:p>
    <w:p w14:paraId="515D694F" w14:textId="77777777" w:rsidR="00512832" w:rsidRPr="00EA5FA7" w:rsidRDefault="00512832" w:rsidP="00512832">
      <w:pPr>
        <w:pStyle w:val="PL"/>
        <w:rPr>
          <w:snapToGrid w:val="0"/>
        </w:rPr>
      </w:pPr>
      <w:r w:rsidRPr="00EA5FA7">
        <w:rPr>
          <w:snapToGrid w:val="0"/>
        </w:rPr>
        <w:tab/>
        <w:t>id-PWSFailureIndication,</w:t>
      </w:r>
    </w:p>
    <w:p w14:paraId="079DCA9A" w14:textId="77777777" w:rsidR="00512832" w:rsidRPr="00EA5FA7" w:rsidRDefault="00512832" w:rsidP="00512832">
      <w:pPr>
        <w:pStyle w:val="PL"/>
        <w:rPr>
          <w:snapToGrid w:val="0"/>
        </w:rPr>
      </w:pPr>
      <w:r w:rsidRPr="00EA5FA7">
        <w:rPr>
          <w:snapToGrid w:val="0"/>
        </w:rPr>
        <w:tab/>
        <w:t>id-GNBDUStatusIndication,</w:t>
      </w:r>
    </w:p>
    <w:p w14:paraId="4B7233B0" w14:textId="77777777" w:rsidR="00512832" w:rsidRPr="00EA5FA7" w:rsidRDefault="00512832" w:rsidP="00512832">
      <w:pPr>
        <w:pStyle w:val="PL"/>
        <w:rPr>
          <w:snapToGrid w:val="0"/>
        </w:rPr>
      </w:pPr>
      <w:r w:rsidRPr="00EA5FA7">
        <w:rPr>
          <w:snapToGrid w:val="0"/>
        </w:rPr>
        <w:tab/>
        <w:t>id-RRCDeliveryReport,</w:t>
      </w:r>
    </w:p>
    <w:p w14:paraId="7735B42F" w14:textId="77777777" w:rsidR="00512832" w:rsidRPr="00EA5FA7" w:rsidRDefault="00512832" w:rsidP="00512832">
      <w:pPr>
        <w:pStyle w:val="PL"/>
        <w:rPr>
          <w:snapToGrid w:val="0"/>
        </w:rPr>
      </w:pPr>
      <w:r w:rsidRPr="00EA5FA7">
        <w:rPr>
          <w:snapToGrid w:val="0"/>
        </w:rPr>
        <w:tab/>
        <w:t>id-F1Removal,</w:t>
      </w:r>
    </w:p>
    <w:p w14:paraId="624E79B1" w14:textId="77777777" w:rsidR="00512832" w:rsidRPr="00EA5FA7" w:rsidRDefault="00512832" w:rsidP="00512832">
      <w:pPr>
        <w:pStyle w:val="PL"/>
        <w:rPr>
          <w:snapToGrid w:val="0"/>
        </w:rPr>
      </w:pPr>
      <w:r w:rsidRPr="00EA5FA7">
        <w:rPr>
          <w:snapToGrid w:val="0"/>
        </w:rPr>
        <w:tab/>
        <w:t>id-NetworkAccessRateReduction,</w:t>
      </w:r>
    </w:p>
    <w:p w14:paraId="779F567C" w14:textId="77777777" w:rsidR="00512832" w:rsidRPr="00EA5FA7" w:rsidRDefault="00512832" w:rsidP="00512832">
      <w:pPr>
        <w:pStyle w:val="PL"/>
        <w:rPr>
          <w:snapToGrid w:val="0"/>
        </w:rPr>
      </w:pPr>
      <w:r w:rsidRPr="00EA5FA7">
        <w:rPr>
          <w:snapToGrid w:val="0"/>
        </w:rPr>
        <w:tab/>
        <w:t>id-TraceStart,</w:t>
      </w:r>
    </w:p>
    <w:p w14:paraId="36C5D56C" w14:textId="77777777" w:rsidR="00512832" w:rsidRPr="00EA5FA7" w:rsidRDefault="00512832" w:rsidP="00512832">
      <w:pPr>
        <w:pStyle w:val="PL"/>
        <w:rPr>
          <w:snapToGrid w:val="0"/>
        </w:rPr>
      </w:pPr>
      <w:r w:rsidRPr="00EA5FA7">
        <w:rPr>
          <w:snapToGrid w:val="0"/>
        </w:rPr>
        <w:tab/>
        <w:t>id-DeactivateTrace,</w:t>
      </w:r>
    </w:p>
    <w:p w14:paraId="5E996C2B" w14:textId="77777777" w:rsidR="00512832" w:rsidRPr="00EA5FA7" w:rsidRDefault="00512832" w:rsidP="00512832">
      <w:pPr>
        <w:pStyle w:val="PL"/>
        <w:rPr>
          <w:snapToGrid w:val="0"/>
        </w:rPr>
      </w:pPr>
      <w:r w:rsidRPr="00EA5FA7">
        <w:rPr>
          <w:snapToGrid w:val="0"/>
        </w:rPr>
        <w:tab/>
        <w:t>id-DUCURadioInformationTransfer,</w:t>
      </w:r>
    </w:p>
    <w:p w14:paraId="3ED7A8F4" w14:textId="77777777" w:rsidR="00512832" w:rsidRPr="00EA5FA7" w:rsidRDefault="00512832" w:rsidP="00512832">
      <w:pPr>
        <w:pStyle w:val="PL"/>
        <w:rPr>
          <w:snapToGrid w:val="0"/>
        </w:rPr>
      </w:pPr>
      <w:r w:rsidRPr="00EA5FA7">
        <w:rPr>
          <w:snapToGrid w:val="0"/>
        </w:rPr>
        <w:tab/>
        <w:t>id-CUDURadioInformationTransfer</w:t>
      </w:r>
      <w:r>
        <w:rPr>
          <w:snapToGrid w:val="0"/>
        </w:rPr>
        <w:t>,</w:t>
      </w:r>
    </w:p>
    <w:p w14:paraId="727971BA" w14:textId="77777777" w:rsidR="00512832" w:rsidRPr="00FF7A2B" w:rsidRDefault="00512832" w:rsidP="00512832">
      <w:pPr>
        <w:pStyle w:val="PL"/>
        <w:rPr>
          <w:snapToGrid w:val="0"/>
        </w:rPr>
      </w:pPr>
      <w:r w:rsidRPr="00FF7A2B">
        <w:rPr>
          <w:snapToGrid w:val="0"/>
        </w:rPr>
        <w:tab/>
        <w:t>id-BAPMappingConfiguration,</w:t>
      </w:r>
    </w:p>
    <w:p w14:paraId="380CEBA6" w14:textId="77777777" w:rsidR="00512832" w:rsidRPr="00FF7A2B" w:rsidRDefault="00512832" w:rsidP="00512832">
      <w:pPr>
        <w:pStyle w:val="PL"/>
        <w:rPr>
          <w:snapToGrid w:val="0"/>
        </w:rPr>
      </w:pPr>
      <w:r w:rsidRPr="00FF7A2B">
        <w:rPr>
          <w:snapToGrid w:val="0"/>
        </w:rPr>
        <w:tab/>
        <w:t>id-GNBDUResourceConfiguration,</w:t>
      </w:r>
    </w:p>
    <w:p w14:paraId="62B91B8A" w14:textId="77777777" w:rsidR="00512832" w:rsidRPr="00FF7A2B" w:rsidRDefault="00512832" w:rsidP="00512832">
      <w:pPr>
        <w:pStyle w:val="PL"/>
        <w:rPr>
          <w:snapToGrid w:val="0"/>
        </w:rPr>
      </w:pPr>
      <w:r w:rsidRPr="00FF7A2B">
        <w:rPr>
          <w:snapToGrid w:val="0"/>
        </w:rPr>
        <w:tab/>
        <w:t>id-IABTNLAddressAllocation,</w:t>
      </w:r>
    </w:p>
    <w:p w14:paraId="72626DF9" w14:textId="77777777" w:rsidR="00512832" w:rsidRPr="000F12C4" w:rsidRDefault="00512832" w:rsidP="00512832">
      <w:pPr>
        <w:pStyle w:val="PL"/>
        <w:rPr>
          <w:snapToGrid w:val="0"/>
        </w:rPr>
      </w:pPr>
      <w:r w:rsidRPr="00FF7A2B">
        <w:rPr>
          <w:snapToGrid w:val="0"/>
        </w:rPr>
        <w:tab/>
        <w:t>id-IABUPConfigurationUpdate</w:t>
      </w:r>
      <w:r w:rsidRPr="000F12C4">
        <w:rPr>
          <w:snapToGrid w:val="0"/>
        </w:rPr>
        <w:t>,</w:t>
      </w:r>
    </w:p>
    <w:p w14:paraId="4521D86D" w14:textId="77777777" w:rsidR="00512832" w:rsidRPr="000F12C4" w:rsidRDefault="00512832" w:rsidP="00512832">
      <w:pPr>
        <w:pStyle w:val="PL"/>
        <w:rPr>
          <w:snapToGrid w:val="0"/>
        </w:rPr>
      </w:pPr>
      <w:r w:rsidRPr="000F12C4">
        <w:rPr>
          <w:snapToGrid w:val="0"/>
        </w:rPr>
        <w:tab/>
        <w:t>id-resourceStatusReportingInitiation,</w:t>
      </w:r>
    </w:p>
    <w:p w14:paraId="3E78A7E3" w14:textId="77777777" w:rsidR="00512832" w:rsidRPr="000F12C4" w:rsidRDefault="00512832" w:rsidP="00512832">
      <w:pPr>
        <w:pStyle w:val="PL"/>
        <w:rPr>
          <w:snapToGrid w:val="0"/>
        </w:rPr>
      </w:pPr>
      <w:r w:rsidRPr="000F12C4">
        <w:rPr>
          <w:snapToGrid w:val="0"/>
        </w:rPr>
        <w:tab/>
        <w:t>id-resourceStatusReporting,</w:t>
      </w:r>
    </w:p>
    <w:p w14:paraId="35CD8496" w14:textId="77777777" w:rsidR="00512832" w:rsidRPr="00495DA4" w:rsidRDefault="00512832" w:rsidP="00512832">
      <w:pPr>
        <w:pStyle w:val="PL"/>
        <w:rPr>
          <w:snapToGrid w:val="0"/>
        </w:rPr>
      </w:pPr>
      <w:r w:rsidRPr="000F12C4">
        <w:rPr>
          <w:snapToGrid w:val="0"/>
        </w:rPr>
        <w:tab/>
        <w:t>id-accessAndMobilityIndication</w:t>
      </w:r>
      <w:r w:rsidRPr="00495DA4">
        <w:rPr>
          <w:snapToGrid w:val="0"/>
        </w:rPr>
        <w:t>,</w:t>
      </w:r>
    </w:p>
    <w:p w14:paraId="28642F28" w14:textId="77777777" w:rsidR="00512832" w:rsidRPr="00495DA4" w:rsidRDefault="00512832" w:rsidP="00512832">
      <w:pPr>
        <w:pStyle w:val="PL"/>
        <w:rPr>
          <w:snapToGrid w:val="0"/>
        </w:rPr>
      </w:pPr>
      <w:r w:rsidRPr="00495DA4">
        <w:rPr>
          <w:snapToGrid w:val="0"/>
        </w:rPr>
        <w:tab/>
        <w:t>id-ReferenceTimeInformationReportingControl,</w:t>
      </w:r>
    </w:p>
    <w:p w14:paraId="2671E202" w14:textId="77777777" w:rsidR="00512832" w:rsidRPr="005251DB" w:rsidRDefault="00512832" w:rsidP="00512832">
      <w:pPr>
        <w:pStyle w:val="PL"/>
        <w:rPr>
          <w:snapToGrid w:val="0"/>
        </w:rPr>
      </w:pPr>
      <w:r w:rsidRPr="00495DA4">
        <w:rPr>
          <w:snapToGrid w:val="0"/>
        </w:rPr>
        <w:tab/>
        <w:t>id-ReferenceTimeInformationReport</w:t>
      </w:r>
      <w:r w:rsidRPr="005251DB">
        <w:rPr>
          <w:snapToGrid w:val="0"/>
        </w:rPr>
        <w:t>,</w:t>
      </w:r>
    </w:p>
    <w:p w14:paraId="79F81D59" w14:textId="77777777" w:rsidR="00512832" w:rsidRPr="000C19B4" w:rsidRDefault="00512832" w:rsidP="00512832">
      <w:pPr>
        <w:pStyle w:val="PL"/>
        <w:rPr>
          <w:snapToGrid w:val="0"/>
        </w:rPr>
      </w:pPr>
      <w:r w:rsidRPr="005251DB">
        <w:rPr>
          <w:snapToGrid w:val="0"/>
        </w:rPr>
        <w:tab/>
        <w:t>id-accessSuccess</w:t>
      </w:r>
      <w:r w:rsidRPr="000C19B4">
        <w:rPr>
          <w:snapToGrid w:val="0"/>
        </w:rPr>
        <w:t>,</w:t>
      </w:r>
    </w:p>
    <w:p w14:paraId="3E8AC922" w14:textId="77777777" w:rsidR="00512832" w:rsidRDefault="00512832" w:rsidP="00512832">
      <w:pPr>
        <w:pStyle w:val="PL"/>
        <w:rPr>
          <w:snapToGrid w:val="0"/>
        </w:rPr>
      </w:pPr>
      <w:r w:rsidRPr="000C19B4">
        <w:rPr>
          <w:snapToGrid w:val="0"/>
        </w:rPr>
        <w:tab/>
        <w:t>id-cellTrafficTrace</w:t>
      </w:r>
      <w:r>
        <w:rPr>
          <w:snapToGrid w:val="0"/>
        </w:rPr>
        <w:t>,</w:t>
      </w:r>
    </w:p>
    <w:p w14:paraId="6D52E31B" w14:textId="77777777" w:rsidR="00512832" w:rsidRDefault="00512832" w:rsidP="00512832">
      <w:pPr>
        <w:pStyle w:val="PL"/>
        <w:rPr>
          <w:snapToGrid w:val="0"/>
        </w:rPr>
      </w:pPr>
      <w:r>
        <w:rPr>
          <w:snapToGrid w:val="0"/>
        </w:rPr>
        <w:tab/>
        <w:t>id-PositioningMeasurementExchange,</w:t>
      </w:r>
    </w:p>
    <w:p w14:paraId="1FDF8722" w14:textId="77777777" w:rsidR="00512832" w:rsidRDefault="00512832" w:rsidP="00512832">
      <w:pPr>
        <w:pStyle w:val="PL"/>
        <w:rPr>
          <w:snapToGrid w:val="0"/>
        </w:rPr>
      </w:pPr>
      <w:r>
        <w:rPr>
          <w:snapToGrid w:val="0"/>
        </w:rPr>
        <w:tab/>
        <w:t>id-PositioningAssistanceInformationControl,</w:t>
      </w:r>
    </w:p>
    <w:p w14:paraId="5D4FF4A6" w14:textId="77777777" w:rsidR="00512832" w:rsidRDefault="00512832" w:rsidP="00512832">
      <w:pPr>
        <w:pStyle w:val="PL"/>
        <w:rPr>
          <w:snapToGrid w:val="0"/>
        </w:rPr>
      </w:pPr>
      <w:r>
        <w:rPr>
          <w:snapToGrid w:val="0"/>
        </w:rPr>
        <w:tab/>
        <w:t>id-PositioningAssistanceInformationFeedback,</w:t>
      </w:r>
    </w:p>
    <w:p w14:paraId="5F696137" w14:textId="77777777" w:rsidR="00512832" w:rsidRDefault="00512832" w:rsidP="00512832">
      <w:pPr>
        <w:pStyle w:val="PL"/>
        <w:rPr>
          <w:snapToGrid w:val="0"/>
        </w:rPr>
      </w:pPr>
      <w:r>
        <w:rPr>
          <w:snapToGrid w:val="0"/>
        </w:rPr>
        <w:tab/>
        <w:t>id-PositioningMeasurementReport,</w:t>
      </w:r>
    </w:p>
    <w:p w14:paraId="68C35DCF" w14:textId="77777777" w:rsidR="00512832" w:rsidRDefault="00512832" w:rsidP="00512832">
      <w:pPr>
        <w:pStyle w:val="PL"/>
        <w:rPr>
          <w:snapToGrid w:val="0"/>
        </w:rPr>
      </w:pPr>
      <w:r>
        <w:rPr>
          <w:snapToGrid w:val="0"/>
        </w:rPr>
        <w:tab/>
        <w:t>id-PositioningMeasurementAbort,</w:t>
      </w:r>
    </w:p>
    <w:p w14:paraId="29F2BE72" w14:textId="77777777" w:rsidR="00512832" w:rsidRDefault="00512832" w:rsidP="00512832">
      <w:pPr>
        <w:pStyle w:val="PL"/>
        <w:rPr>
          <w:snapToGrid w:val="0"/>
        </w:rPr>
      </w:pPr>
      <w:r>
        <w:rPr>
          <w:snapToGrid w:val="0"/>
        </w:rPr>
        <w:tab/>
        <w:t>id-PositioningMeasurementFailureIndication,</w:t>
      </w:r>
    </w:p>
    <w:p w14:paraId="6080D2A2" w14:textId="77777777" w:rsidR="00512832" w:rsidRDefault="00512832" w:rsidP="00512832">
      <w:pPr>
        <w:pStyle w:val="PL"/>
        <w:rPr>
          <w:snapToGrid w:val="0"/>
        </w:rPr>
      </w:pPr>
      <w:r>
        <w:rPr>
          <w:snapToGrid w:val="0"/>
        </w:rPr>
        <w:tab/>
        <w:t>id-PositioningMeasurementUpdate,</w:t>
      </w:r>
    </w:p>
    <w:p w14:paraId="491D8C09" w14:textId="77777777" w:rsidR="00512832" w:rsidRDefault="00512832" w:rsidP="00512832">
      <w:pPr>
        <w:pStyle w:val="PL"/>
        <w:rPr>
          <w:snapToGrid w:val="0"/>
        </w:rPr>
      </w:pPr>
      <w:r>
        <w:rPr>
          <w:snapToGrid w:val="0"/>
        </w:rPr>
        <w:lastRenderedPageBreak/>
        <w:tab/>
        <w:t>id-TRPInformationExchange,</w:t>
      </w:r>
    </w:p>
    <w:p w14:paraId="0D92006D" w14:textId="77777777" w:rsidR="00512832" w:rsidRDefault="00512832" w:rsidP="00512832">
      <w:pPr>
        <w:pStyle w:val="PL"/>
        <w:spacing w:line="0" w:lineRule="atLeast"/>
        <w:rPr>
          <w:snapToGrid w:val="0"/>
        </w:rPr>
      </w:pPr>
      <w:r>
        <w:rPr>
          <w:snapToGrid w:val="0"/>
        </w:rPr>
        <w:tab/>
        <w:t>id-PositioningInformationExchange,</w:t>
      </w:r>
    </w:p>
    <w:p w14:paraId="35271031" w14:textId="77777777" w:rsidR="00512832" w:rsidRDefault="00512832" w:rsidP="00512832">
      <w:pPr>
        <w:pStyle w:val="PL"/>
        <w:rPr>
          <w:snapToGrid w:val="0"/>
        </w:rPr>
      </w:pPr>
      <w:r>
        <w:rPr>
          <w:snapToGrid w:val="0"/>
        </w:rPr>
        <w:tab/>
        <w:t>id-PositioningActivation,</w:t>
      </w:r>
    </w:p>
    <w:p w14:paraId="36A5034A" w14:textId="77777777" w:rsidR="00512832" w:rsidRDefault="00512832" w:rsidP="00512832">
      <w:pPr>
        <w:pStyle w:val="PL"/>
        <w:rPr>
          <w:snapToGrid w:val="0"/>
        </w:rPr>
      </w:pPr>
      <w:r>
        <w:rPr>
          <w:snapToGrid w:val="0"/>
        </w:rPr>
        <w:tab/>
        <w:t>id-PositioningDeactivation,</w:t>
      </w:r>
    </w:p>
    <w:p w14:paraId="737BFF67" w14:textId="77777777" w:rsidR="00512832" w:rsidRPr="00546E5E" w:rsidRDefault="00512832" w:rsidP="00512832">
      <w:pPr>
        <w:pStyle w:val="PL"/>
        <w:rPr>
          <w:snapToGrid w:val="0"/>
        </w:rPr>
      </w:pPr>
      <w:r>
        <w:rPr>
          <w:snapToGrid w:val="0"/>
        </w:rPr>
        <w:tab/>
      </w:r>
      <w:r w:rsidRPr="00CC165C">
        <w:rPr>
          <w:snapToGrid w:val="0"/>
        </w:rPr>
        <w:t>id-PositioningInformationUpdate</w:t>
      </w:r>
      <w:r w:rsidRPr="00546E5E">
        <w:rPr>
          <w:snapToGrid w:val="0"/>
        </w:rPr>
        <w:t>,</w:t>
      </w:r>
    </w:p>
    <w:p w14:paraId="7702043B" w14:textId="77777777" w:rsidR="00512832" w:rsidRPr="00546E5E" w:rsidRDefault="00512832" w:rsidP="00512832">
      <w:pPr>
        <w:pStyle w:val="PL"/>
        <w:spacing w:line="0" w:lineRule="atLeast"/>
        <w:rPr>
          <w:snapToGrid w:val="0"/>
        </w:rPr>
      </w:pPr>
      <w:r w:rsidRPr="00546E5E">
        <w:rPr>
          <w:snapToGrid w:val="0"/>
        </w:rPr>
        <w:tab/>
        <w:t>id-E-CIDMeasurementInitiation,</w:t>
      </w:r>
    </w:p>
    <w:p w14:paraId="23694857" w14:textId="77777777" w:rsidR="00512832" w:rsidRPr="00546E5E" w:rsidRDefault="00512832" w:rsidP="00512832">
      <w:pPr>
        <w:pStyle w:val="PL"/>
        <w:spacing w:line="0" w:lineRule="atLeast"/>
        <w:rPr>
          <w:snapToGrid w:val="0"/>
        </w:rPr>
      </w:pPr>
      <w:r w:rsidRPr="00546E5E">
        <w:rPr>
          <w:snapToGrid w:val="0"/>
        </w:rPr>
        <w:tab/>
        <w:t>id-E-CIDMeasurementFailureIndication,</w:t>
      </w:r>
    </w:p>
    <w:p w14:paraId="190903A8" w14:textId="77777777" w:rsidR="00512832" w:rsidRPr="00546E5E" w:rsidRDefault="00512832" w:rsidP="00512832">
      <w:pPr>
        <w:pStyle w:val="PL"/>
        <w:spacing w:line="0" w:lineRule="atLeast"/>
        <w:rPr>
          <w:snapToGrid w:val="0"/>
        </w:rPr>
      </w:pPr>
      <w:r w:rsidRPr="00546E5E">
        <w:rPr>
          <w:snapToGrid w:val="0"/>
        </w:rPr>
        <w:tab/>
        <w:t>id-E-CIDMeasurementReport,</w:t>
      </w:r>
    </w:p>
    <w:p w14:paraId="09DDF38A" w14:textId="77777777" w:rsidR="00512832" w:rsidRDefault="00512832" w:rsidP="00512832">
      <w:pPr>
        <w:pStyle w:val="PL"/>
        <w:rPr>
          <w:snapToGrid w:val="0"/>
        </w:rPr>
      </w:pPr>
      <w:r w:rsidRPr="00546E5E">
        <w:rPr>
          <w:snapToGrid w:val="0"/>
        </w:rPr>
        <w:tab/>
        <w:t>id-E-CIDMeasurementTermination</w:t>
      </w:r>
      <w:r>
        <w:rPr>
          <w:snapToGrid w:val="0"/>
        </w:rPr>
        <w:t>,</w:t>
      </w:r>
    </w:p>
    <w:p w14:paraId="22D4AEC1" w14:textId="77777777" w:rsidR="00512832" w:rsidRPr="00EA5FA7" w:rsidRDefault="00512832" w:rsidP="00512832">
      <w:pPr>
        <w:pStyle w:val="PL"/>
        <w:rPr>
          <w:snapToGrid w:val="0"/>
        </w:rPr>
      </w:pPr>
      <w:r>
        <w:rPr>
          <w:snapToGrid w:val="0"/>
        </w:rPr>
        <w:tab/>
        <w:t>id-pRSConfigurationExchange</w:t>
      </w:r>
    </w:p>
    <w:p w14:paraId="5440EFBD" w14:textId="77777777" w:rsidR="00512832" w:rsidRPr="00EA5FA7" w:rsidRDefault="00512832" w:rsidP="00512832">
      <w:pPr>
        <w:pStyle w:val="PL"/>
        <w:rPr>
          <w:snapToGrid w:val="0"/>
        </w:rPr>
      </w:pPr>
    </w:p>
    <w:p w14:paraId="5A3A0664" w14:textId="77777777" w:rsidR="00512832" w:rsidRPr="00EA5FA7" w:rsidRDefault="00512832" w:rsidP="00512832">
      <w:pPr>
        <w:pStyle w:val="PL"/>
        <w:rPr>
          <w:snapToGrid w:val="0"/>
        </w:rPr>
      </w:pPr>
    </w:p>
    <w:p w14:paraId="7F141745" w14:textId="77777777" w:rsidR="00512832" w:rsidRPr="00EA5FA7" w:rsidRDefault="00512832" w:rsidP="00512832">
      <w:pPr>
        <w:pStyle w:val="PL"/>
        <w:rPr>
          <w:snapToGrid w:val="0"/>
        </w:rPr>
      </w:pPr>
      <w:r w:rsidRPr="00EA5FA7">
        <w:rPr>
          <w:snapToGrid w:val="0"/>
        </w:rPr>
        <w:t>FROM F1AP-Constants</w:t>
      </w:r>
    </w:p>
    <w:p w14:paraId="40CDB651" w14:textId="77777777" w:rsidR="00512832" w:rsidRPr="00EA5FA7" w:rsidRDefault="00512832" w:rsidP="00512832">
      <w:pPr>
        <w:pStyle w:val="PL"/>
        <w:rPr>
          <w:snapToGrid w:val="0"/>
        </w:rPr>
      </w:pPr>
    </w:p>
    <w:p w14:paraId="2ED80BD5" w14:textId="77777777" w:rsidR="00512832" w:rsidRPr="00EA5FA7" w:rsidRDefault="00512832" w:rsidP="00512832">
      <w:pPr>
        <w:pStyle w:val="PL"/>
        <w:rPr>
          <w:snapToGrid w:val="0"/>
        </w:rPr>
      </w:pPr>
      <w:r w:rsidRPr="00EA5FA7">
        <w:rPr>
          <w:snapToGrid w:val="0"/>
        </w:rPr>
        <w:tab/>
        <w:t>ProtocolIE-SingleContainer{},</w:t>
      </w:r>
    </w:p>
    <w:p w14:paraId="314AAC04" w14:textId="77777777" w:rsidR="00512832" w:rsidRPr="00EA5FA7" w:rsidRDefault="00512832" w:rsidP="00512832">
      <w:pPr>
        <w:pStyle w:val="PL"/>
        <w:rPr>
          <w:snapToGrid w:val="0"/>
        </w:rPr>
      </w:pPr>
      <w:r w:rsidRPr="00EA5FA7">
        <w:rPr>
          <w:snapToGrid w:val="0"/>
        </w:rPr>
        <w:tab/>
        <w:t>F1AP-PROTOCOL-IES</w:t>
      </w:r>
    </w:p>
    <w:p w14:paraId="1FEA3A64" w14:textId="77777777" w:rsidR="002A545D" w:rsidRDefault="002A545D" w:rsidP="00512832">
      <w:pPr>
        <w:pStyle w:val="PL"/>
        <w:rPr>
          <w:snapToGrid w:val="0"/>
        </w:rPr>
        <w:sectPr w:rsidR="002A545D" w:rsidSect="002A545D">
          <w:pgSz w:w="16838" w:h="11906" w:orient="landscape"/>
          <w:pgMar w:top="1800" w:right="1440" w:bottom="17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18B5F3CA" w14:textId="54857BC6" w:rsidR="00512832" w:rsidRPr="00EA5FA7" w:rsidRDefault="00512832" w:rsidP="00512832">
      <w:pPr>
        <w:pStyle w:val="PL"/>
        <w:rPr>
          <w:snapToGrid w:val="0"/>
        </w:rPr>
      </w:pPr>
    </w:p>
    <w:p w14:paraId="17565A29" w14:textId="77777777" w:rsidR="00512832" w:rsidRPr="00EA5FA7" w:rsidRDefault="00512832" w:rsidP="00512832">
      <w:pPr>
        <w:pStyle w:val="PL"/>
        <w:rPr>
          <w:snapToGrid w:val="0"/>
        </w:rPr>
      </w:pPr>
      <w:r w:rsidRPr="00EA5FA7">
        <w:rPr>
          <w:snapToGrid w:val="0"/>
        </w:rPr>
        <w:t>FROM F1AP-Containers;</w:t>
      </w:r>
    </w:p>
    <w:p w14:paraId="66CD9F33" w14:textId="77777777" w:rsidR="00512832" w:rsidRPr="00EA5FA7" w:rsidRDefault="00512832" w:rsidP="00512832">
      <w:pPr>
        <w:pStyle w:val="PL"/>
        <w:rPr>
          <w:snapToGrid w:val="0"/>
        </w:rPr>
      </w:pPr>
    </w:p>
    <w:p w14:paraId="79614C3A" w14:textId="77777777" w:rsidR="00512832" w:rsidRPr="00EA5FA7" w:rsidRDefault="00512832" w:rsidP="00512832">
      <w:pPr>
        <w:pStyle w:val="PL"/>
        <w:rPr>
          <w:snapToGrid w:val="0"/>
        </w:rPr>
      </w:pPr>
    </w:p>
    <w:p w14:paraId="24B65212" w14:textId="77777777" w:rsidR="00512832" w:rsidRPr="00EA5FA7" w:rsidRDefault="00512832" w:rsidP="00512832">
      <w:pPr>
        <w:pStyle w:val="PL"/>
        <w:rPr>
          <w:snapToGrid w:val="0"/>
        </w:rPr>
      </w:pPr>
      <w:r w:rsidRPr="00EA5FA7">
        <w:rPr>
          <w:snapToGrid w:val="0"/>
        </w:rPr>
        <w:t>-- **************************************************************</w:t>
      </w:r>
    </w:p>
    <w:p w14:paraId="01773FE7" w14:textId="77777777" w:rsidR="00512832" w:rsidRPr="00EA5FA7" w:rsidRDefault="00512832" w:rsidP="00512832">
      <w:pPr>
        <w:pStyle w:val="PL"/>
        <w:rPr>
          <w:snapToGrid w:val="0"/>
        </w:rPr>
      </w:pPr>
      <w:r w:rsidRPr="00EA5FA7">
        <w:rPr>
          <w:snapToGrid w:val="0"/>
        </w:rPr>
        <w:t>--</w:t>
      </w:r>
    </w:p>
    <w:p w14:paraId="56DB3FB5" w14:textId="77777777" w:rsidR="00512832" w:rsidRPr="00EA5FA7" w:rsidRDefault="00512832" w:rsidP="00512832">
      <w:pPr>
        <w:pStyle w:val="PL"/>
        <w:rPr>
          <w:snapToGrid w:val="0"/>
        </w:rPr>
      </w:pPr>
      <w:r w:rsidRPr="00EA5FA7">
        <w:rPr>
          <w:snapToGrid w:val="0"/>
        </w:rPr>
        <w:t>-- Interface Elementary Procedure Class</w:t>
      </w:r>
    </w:p>
    <w:p w14:paraId="3427E4D6" w14:textId="77777777" w:rsidR="00512832" w:rsidRPr="00EA5FA7" w:rsidRDefault="00512832" w:rsidP="00512832">
      <w:pPr>
        <w:pStyle w:val="PL"/>
        <w:rPr>
          <w:snapToGrid w:val="0"/>
        </w:rPr>
      </w:pPr>
      <w:r w:rsidRPr="00EA5FA7">
        <w:rPr>
          <w:snapToGrid w:val="0"/>
        </w:rPr>
        <w:t>--</w:t>
      </w:r>
    </w:p>
    <w:p w14:paraId="7982C220" w14:textId="77777777" w:rsidR="00512832" w:rsidRPr="00EA5FA7" w:rsidRDefault="00512832" w:rsidP="00512832">
      <w:pPr>
        <w:pStyle w:val="PL"/>
        <w:rPr>
          <w:snapToGrid w:val="0"/>
        </w:rPr>
      </w:pPr>
      <w:r w:rsidRPr="00EA5FA7">
        <w:rPr>
          <w:snapToGrid w:val="0"/>
        </w:rPr>
        <w:t>-- **************************************************************</w:t>
      </w:r>
    </w:p>
    <w:p w14:paraId="285E4468" w14:textId="77777777" w:rsidR="00512832" w:rsidRPr="00EA5FA7" w:rsidRDefault="00512832" w:rsidP="00512832">
      <w:pPr>
        <w:pStyle w:val="PL"/>
        <w:rPr>
          <w:snapToGrid w:val="0"/>
        </w:rPr>
      </w:pPr>
    </w:p>
    <w:p w14:paraId="43730A25" w14:textId="77777777" w:rsidR="00512832" w:rsidRPr="00EA5FA7" w:rsidRDefault="00512832" w:rsidP="00512832">
      <w:pPr>
        <w:pStyle w:val="PL"/>
        <w:rPr>
          <w:snapToGrid w:val="0"/>
        </w:rPr>
      </w:pPr>
      <w:r w:rsidRPr="00EA5FA7">
        <w:rPr>
          <w:snapToGrid w:val="0"/>
        </w:rPr>
        <w:t>F1AP-ELEMENTARY-PROCEDURE ::= CLASS {</w:t>
      </w:r>
    </w:p>
    <w:p w14:paraId="2F590868" w14:textId="77777777" w:rsidR="00512832" w:rsidRPr="00EA5FA7" w:rsidRDefault="00512832" w:rsidP="00512832">
      <w:pPr>
        <w:pStyle w:val="PL"/>
        <w:rPr>
          <w:snapToGrid w:val="0"/>
        </w:rPr>
      </w:pPr>
      <w:r w:rsidRPr="00EA5FA7">
        <w:rPr>
          <w:snapToGrid w:val="0"/>
        </w:rPr>
        <w:tab/>
        <w:t>&amp;InitiatingMessage</w:t>
      </w:r>
      <w:r w:rsidRPr="00EA5FA7">
        <w:rPr>
          <w:snapToGrid w:val="0"/>
        </w:rPr>
        <w:tab/>
      </w:r>
      <w:r w:rsidRPr="00EA5FA7">
        <w:rPr>
          <w:snapToGrid w:val="0"/>
        </w:rPr>
        <w:tab/>
      </w:r>
      <w:r w:rsidRPr="00EA5FA7">
        <w:rPr>
          <w:snapToGrid w:val="0"/>
        </w:rPr>
        <w:tab/>
      </w:r>
      <w:r w:rsidRPr="00EA5FA7">
        <w:rPr>
          <w:snapToGrid w:val="0"/>
        </w:rPr>
        <w:tab/>
        <w:t>,</w:t>
      </w:r>
    </w:p>
    <w:p w14:paraId="05A444E4" w14:textId="77777777" w:rsidR="00512832" w:rsidRPr="00EA5FA7" w:rsidRDefault="00512832" w:rsidP="00512832">
      <w:pPr>
        <w:pStyle w:val="PL"/>
        <w:rPr>
          <w:snapToGrid w:val="0"/>
        </w:rPr>
      </w:pPr>
      <w:r w:rsidRPr="00EA5FA7">
        <w:rPr>
          <w:snapToGrid w:val="0"/>
        </w:rPr>
        <w:tab/>
        <w:t>&amp;SuccessfulOutcome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9F3A0C5" w14:textId="77777777" w:rsidR="00512832" w:rsidRPr="00EA5FA7" w:rsidRDefault="00512832" w:rsidP="00512832">
      <w:pPr>
        <w:pStyle w:val="PL"/>
        <w:rPr>
          <w:snapToGrid w:val="0"/>
        </w:rPr>
      </w:pPr>
      <w:r w:rsidRPr="00EA5FA7">
        <w:rPr>
          <w:snapToGrid w:val="0"/>
        </w:rPr>
        <w:tab/>
        <w:t>&amp;UnsuccessfulOutcome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626B530C" w14:textId="77777777" w:rsidR="00512832" w:rsidRPr="00EA5FA7" w:rsidRDefault="00512832" w:rsidP="00512832">
      <w:pPr>
        <w:pStyle w:val="PL"/>
        <w:rPr>
          <w:snapToGrid w:val="0"/>
        </w:rPr>
      </w:pPr>
      <w:r w:rsidRPr="00EA5FA7">
        <w:rPr>
          <w:snapToGrid w:val="0"/>
        </w:rPr>
        <w:tab/>
        <w:t>&amp;procedureCode</w:t>
      </w:r>
      <w:r w:rsidRPr="00EA5FA7">
        <w:rPr>
          <w:snapToGrid w:val="0"/>
        </w:rPr>
        <w:tab/>
      </w:r>
      <w:r w:rsidRPr="00EA5FA7">
        <w:rPr>
          <w:snapToGrid w:val="0"/>
        </w:rPr>
        <w:tab/>
      </w:r>
      <w:r w:rsidRPr="00EA5FA7">
        <w:rPr>
          <w:snapToGrid w:val="0"/>
        </w:rPr>
        <w:tab/>
      </w:r>
      <w:r w:rsidRPr="00EA5FA7">
        <w:rPr>
          <w:snapToGrid w:val="0"/>
        </w:rPr>
        <w:tab/>
        <w:t xml:space="preserve">ProcedureCode </w:t>
      </w:r>
      <w:r w:rsidRPr="00EA5FA7">
        <w:rPr>
          <w:snapToGrid w:val="0"/>
        </w:rPr>
        <w:tab/>
        <w:t>UNIQUE,</w:t>
      </w:r>
    </w:p>
    <w:p w14:paraId="4A5DD704" w14:textId="77777777" w:rsidR="00512832" w:rsidRPr="00EA5FA7" w:rsidRDefault="00512832" w:rsidP="00512832">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rPr>
        <w:tab/>
        <w:t>DEFAULT ignore</w:t>
      </w:r>
    </w:p>
    <w:p w14:paraId="0D0E7E43" w14:textId="77777777" w:rsidR="00512832" w:rsidRPr="00EA5FA7" w:rsidRDefault="00512832" w:rsidP="00512832">
      <w:pPr>
        <w:pStyle w:val="PL"/>
        <w:rPr>
          <w:snapToGrid w:val="0"/>
        </w:rPr>
      </w:pPr>
      <w:r w:rsidRPr="00EA5FA7">
        <w:rPr>
          <w:snapToGrid w:val="0"/>
        </w:rPr>
        <w:t>}</w:t>
      </w:r>
    </w:p>
    <w:p w14:paraId="000E8099" w14:textId="77777777" w:rsidR="00512832" w:rsidRPr="00EA5FA7" w:rsidRDefault="00512832" w:rsidP="00512832">
      <w:pPr>
        <w:pStyle w:val="PL"/>
        <w:rPr>
          <w:snapToGrid w:val="0"/>
        </w:rPr>
      </w:pPr>
      <w:r w:rsidRPr="00EA5FA7">
        <w:rPr>
          <w:snapToGrid w:val="0"/>
        </w:rPr>
        <w:t>WITH SYNTAX {</w:t>
      </w:r>
    </w:p>
    <w:p w14:paraId="47682029" w14:textId="77777777" w:rsidR="00512832" w:rsidRPr="00EA5FA7" w:rsidRDefault="00512832" w:rsidP="00512832">
      <w:pPr>
        <w:pStyle w:val="PL"/>
        <w:rPr>
          <w:snapToGrid w:val="0"/>
        </w:rPr>
      </w:pPr>
      <w:r w:rsidRPr="00EA5FA7">
        <w:rPr>
          <w:snapToGrid w:val="0"/>
        </w:rPr>
        <w:tab/>
        <w:t>INITIATING MESSAGE</w:t>
      </w:r>
      <w:r w:rsidRPr="00EA5FA7">
        <w:rPr>
          <w:snapToGrid w:val="0"/>
        </w:rPr>
        <w:tab/>
      </w:r>
      <w:r w:rsidRPr="00EA5FA7">
        <w:rPr>
          <w:snapToGrid w:val="0"/>
        </w:rPr>
        <w:tab/>
      </w:r>
      <w:r w:rsidRPr="00EA5FA7">
        <w:rPr>
          <w:snapToGrid w:val="0"/>
        </w:rPr>
        <w:tab/>
        <w:t>&amp;InitiatingMessage</w:t>
      </w:r>
    </w:p>
    <w:p w14:paraId="00A68FAE" w14:textId="77777777" w:rsidR="00512832" w:rsidRPr="00EA5FA7" w:rsidRDefault="00512832" w:rsidP="00512832">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&amp;SuccessfulOutcome]</w:t>
      </w:r>
    </w:p>
    <w:p w14:paraId="10E2AB9A" w14:textId="77777777" w:rsidR="00512832" w:rsidRPr="00EA5FA7" w:rsidRDefault="00512832" w:rsidP="00512832">
      <w:pPr>
        <w:pStyle w:val="PL"/>
        <w:rPr>
          <w:snapToGrid w:val="0"/>
        </w:rPr>
      </w:pPr>
      <w:r w:rsidRPr="00EA5FA7">
        <w:rPr>
          <w:snapToGrid w:val="0"/>
        </w:rPr>
        <w:tab/>
        <w:t>[UNSUCCESSFUL OUTCOME</w:t>
      </w:r>
      <w:r w:rsidRPr="00EA5FA7">
        <w:rPr>
          <w:snapToGrid w:val="0"/>
        </w:rPr>
        <w:tab/>
      </w:r>
      <w:r w:rsidRPr="00EA5FA7">
        <w:rPr>
          <w:snapToGrid w:val="0"/>
        </w:rPr>
        <w:tab/>
        <w:t>&amp;UnsuccessfulOutcome]</w:t>
      </w:r>
    </w:p>
    <w:p w14:paraId="62DDFEEC" w14:textId="77777777" w:rsidR="00512832" w:rsidRPr="00EA5FA7" w:rsidRDefault="00512832" w:rsidP="00512832">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&amp;procedureCode</w:t>
      </w:r>
    </w:p>
    <w:p w14:paraId="7989901D" w14:textId="77777777" w:rsidR="00512832" w:rsidRPr="00EA5FA7" w:rsidRDefault="00512832" w:rsidP="00512832">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r>
      <w:r w:rsidRPr="00EA5FA7">
        <w:rPr>
          <w:snapToGrid w:val="0"/>
        </w:rPr>
        <w:tab/>
        <w:t>&amp;criticality]</w:t>
      </w:r>
    </w:p>
    <w:p w14:paraId="2D6AB21B" w14:textId="77777777" w:rsidR="00512832" w:rsidRPr="00EA5FA7" w:rsidRDefault="00512832" w:rsidP="00512832">
      <w:pPr>
        <w:pStyle w:val="PL"/>
        <w:rPr>
          <w:snapToGrid w:val="0"/>
        </w:rPr>
      </w:pPr>
      <w:r w:rsidRPr="00EA5FA7">
        <w:rPr>
          <w:snapToGrid w:val="0"/>
        </w:rPr>
        <w:t>}</w:t>
      </w:r>
    </w:p>
    <w:p w14:paraId="713F7C2A" w14:textId="77777777" w:rsidR="00512832" w:rsidRPr="00EA5FA7" w:rsidRDefault="00512832" w:rsidP="00512832">
      <w:pPr>
        <w:pStyle w:val="PL"/>
        <w:rPr>
          <w:snapToGrid w:val="0"/>
        </w:rPr>
      </w:pPr>
    </w:p>
    <w:p w14:paraId="2B8B469A" w14:textId="77777777" w:rsidR="00512832" w:rsidRPr="00EA5FA7" w:rsidRDefault="00512832" w:rsidP="00512832">
      <w:pPr>
        <w:pStyle w:val="PL"/>
        <w:rPr>
          <w:snapToGrid w:val="0"/>
        </w:rPr>
      </w:pPr>
      <w:r w:rsidRPr="00EA5FA7">
        <w:rPr>
          <w:snapToGrid w:val="0"/>
        </w:rPr>
        <w:t>-- **************************************************************</w:t>
      </w:r>
    </w:p>
    <w:p w14:paraId="192058A4" w14:textId="77777777" w:rsidR="00512832" w:rsidRPr="00EA5FA7" w:rsidRDefault="00512832" w:rsidP="00512832">
      <w:pPr>
        <w:pStyle w:val="PL"/>
        <w:rPr>
          <w:snapToGrid w:val="0"/>
        </w:rPr>
      </w:pPr>
      <w:r w:rsidRPr="00EA5FA7">
        <w:rPr>
          <w:snapToGrid w:val="0"/>
        </w:rPr>
        <w:t>--</w:t>
      </w:r>
    </w:p>
    <w:p w14:paraId="08F54520" w14:textId="77777777" w:rsidR="00512832" w:rsidRPr="00EA5FA7" w:rsidRDefault="00512832" w:rsidP="00512832">
      <w:pPr>
        <w:pStyle w:val="PL"/>
        <w:rPr>
          <w:snapToGrid w:val="0"/>
        </w:rPr>
      </w:pPr>
      <w:r w:rsidRPr="00EA5FA7">
        <w:rPr>
          <w:snapToGrid w:val="0"/>
        </w:rPr>
        <w:t>-- Interface PDU Definition</w:t>
      </w:r>
    </w:p>
    <w:p w14:paraId="4469A348" w14:textId="77777777" w:rsidR="00512832" w:rsidRPr="00EA5FA7" w:rsidRDefault="00512832" w:rsidP="00512832">
      <w:pPr>
        <w:pStyle w:val="PL"/>
        <w:rPr>
          <w:snapToGrid w:val="0"/>
        </w:rPr>
      </w:pPr>
      <w:r w:rsidRPr="00EA5FA7">
        <w:rPr>
          <w:snapToGrid w:val="0"/>
        </w:rPr>
        <w:t>--</w:t>
      </w:r>
    </w:p>
    <w:p w14:paraId="23A9E603" w14:textId="77777777" w:rsidR="00512832" w:rsidRPr="00EA5FA7" w:rsidRDefault="00512832" w:rsidP="00512832">
      <w:pPr>
        <w:pStyle w:val="PL"/>
        <w:rPr>
          <w:snapToGrid w:val="0"/>
        </w:rPr>
      </w:pPr>
      <w:r w:rsidRPr="00EA5FA7">
        <w:rPr>
          <w:snapToGrid w:val="0"/>
        </w:rPr>
        <w:t>-- **************************************************************</w:t>
      </w:r>
    </w:p>
    <w:p w14:paraId="47E9C74C" w14:textId="77777777" w:rsidR="00512832" w:rsidRPr="00EA5FA7" w:rsidRDefault="00512832" w:rsidP="00512832">
      <w:pPr>
        <w:pStyle w:val="PL"/>
        <w:rPr>
          <w:snapToGrid w:val="0"/>
        </w:rPr>
      </w:pPr>
    </w:p>
    <w:p w14:paraId="6E8F9003" w14:textId="77777777" w:rsidR="00512832" w:rsidRPr="00EA5FA7" w:rsidRDefault="00512832" w:rsidP="00512832">
      <w:pPr>
        <w:pStyle w:val="PL"/>
        <w:rPr>
          <w:snapToGrid w:val="0"/>
        </w:rPr>
      </w:pPr>
      <w:r w:rsidRPr="00EA5FA7">
        <w:rPr>
          <w:snapToGrid w:val="0"/>
        </w:rPr>
        <w:t>F1AP-PDU ::= CHOICE {</w:t>
      </w:r>
    </w:p>
    <w:p w14:paraId="1494C864" w14:textId="77777777" w:rsidR="00512832" w:rsidRPr="00EA5FA7" w:rsidRDefault="00512832" w:rsidP="00512832">
      <w:pPr>
        <w:pStyle w:val="PL"/>
        <w:rPr>
          <w:snapToGrid w:val="0"/>
        </w:rPr>
      </w:pPr>
      <w:r w:rsidRPr="00EA5FA7">
        <w:rPr>
          <w:snapToGrid w:val="0"/>
        </w:rPr>
        <w:tab/>
        <w:t>initiatingMessage</w:t>
      </w:r>
      <w:r w:rsidRPr="00EA5FA7">
        <w:rPr>
          <w:snapToGrid w:val="0"/>
        </w:rPr>
        <w:tab/>
        <w:t>InitiatingMessage,</w:t>
      </w:r>
    </w:p>
    <w:p w14:paraId="2AD85D33" w14:textId="77777777" w:rsidR="00512832" w:rsidRPr="00EA5FA7" w:rsidRDefault="00512832" w:rsidP="00512832">
      <w:pPr>
        <w:pStyle w:val="PL"/>
        <w:rPr>
          <w:snapToGrid w:val="0"/>
        </w:rPr>
      </w:pPr>
      <w:r w:rsidRPr="00EA5FA7">
        <w:rPr>
          <w:snapToGrid w:val="0"/>
        </w:rPr>
        <w:tab/>
        <w:t>successfulOutcome</w:t>
      </w:r>
      <w:r w:rsidRPr="00EA5FA7">
        <w:rPr>
          <w:snapToGrid w:val="0"/>
        </w:rPr>
        <w:tab/>
        <w:t>SuccessfulOutcome,</w:t>
      </w:r>
    </w:p>
    <w:p w14:paraId="497C4232" w14:textId="77777777" w:rsidR="00512832" w:rsidRPr="00EA5FA7" w:rsidRDefault="00512832" w:rsidP="00512832">
      <w:pPr>
        <w:pStyle w:val="PL"/>
        <w:rPr>
          <w:snapToGrid w:val="0"/>
        </w:rPr>
      </w:pPr>
      <w:r w:rsidRPr="00EA5FA7">
        <w:rPr>
          <w:snapToGrid w:val="0"/>
        </w:rPr>
        <w:tab/>
        <w:t>unsuccessfulOutcome</w:t>
      </w:r>
      <w:r w:rsidRPr="00EA5FA7">
        <w:rPr>
          <w:snapToGrid w:val="0"/>
        </w:rPr>
        <w:tab/>
        <w:t>UnsuccessfulOutcome,</w:t>
      </w:r>
      <w:r w:rsidRPr="00EA5FA7">
        <w:t xml:space="preserve"> </w:t>
      </w:r>
    </w:p>
    <w:p w14:paraId="3F045BBF" w14:textId="77777777" w:rsidR="00512832" w:rsidRPr="00EA5FA7" w:rsidRDefault="00512832" w:rsidP="00512832">
      <w:pPr>
        <w:pStyle w:val="PL"/>
        <w:rPr>
          <w:snapToGrid w:val="0"/>
        </w:rPr>
      </w:pPr>
      <w:r w:rsidRPr="00EA5FA7">
        <w:rPr>
          <w:snapToGrid w:val="0"/>
        </w:rPr>
        <w:tab/>
        <w:t>choice-extension</w:t>
      </w:r>
      <w:r w:rsidRPr="00EA5FA7">
        <w:rPr>
          <w:snapToGrid w:val="0"/>
        </w:rPr>
        <w:tab/>
        <w:t>ProtocolIE-SingleContainer { { F1AP-PDU-ExtIEs} }</w:t>
      </w:r>
    </w:p>
    <w:p w14:paraId="2540713A" w14:textId="77777777" w:rsidR="00512832" w:rsidRPr="00EA5FA7" w:rsidRDefault="00512832" w:rsidP="00512832">
      <w:pPr>
        <w:pStyle w:val="PL"/>
        <w:rPr>
          <w:snapToGrid w:val="0"/>
        </w:rPr>
      </w:pPr>
      <w:r w:rsidRPr="00EA5FA7">
        <w:rPr>
          <w:snapToGrid w:val="0"/>
        </w:rPr>
        <w:t>}</w:t>
      </w:r>
    </w:p>
    <w:p w14:paraId="34447272" w14:textId="77777777" w:rsidR="00512832" w:rsidRPr="00EA5FA7" w:rsidRDefault="00512832" w:rsidP="00512832">
      <w:pPr>
        <w:pStyle w:val="PL"/>
        <w:rPr>
          <w:snapToGrid w:val="0"/>
        </w:rPr>
      </w:pPr>
    </w:p>
    <w:p w14:paraId="40E757FB" w14:textId="77777777" w:rsidR="00512832" w:rsidRPr="00EA5FA7" w:rsidRDefault="00512832" w:rsidP="00512832">
      <w:pPr>
        <w:pStyle w:val="PL"/>
        <w:rPr>
          <w:snapToGrid w:val="0"/>
        </w:rPr>
      </w:pPr>
      <w:r w:rsidRPr="00EA5FA7">
        <w:rPr>
          <w:snapToGrid w:val="0"/>
        </w:rPr>
        <w:t>F1AP-PDU-ExtIEs F1AP-PROTOCOL-IES ::= { -- this extension is not used</w:t>
      </w:r>
    </w:p>
    <w:p w14:paraId="0627067D" w14:textId="77777777" w:rsidR="00512832" w:rsidRPr="00EA5FA7" w:rsidRDefault="00512832" w:rsidP="00512832">
      <w:pPr>
        <w:pStyle w:val="PL"/>
        <w:rPr>
          <w:snapToGrid w:val="0"/>
        </w:rPr>
      </w:pPr>
      <w:r w:rsidRPr="00EA5FA7">
        <w:rPr>
          <w:snapToGrid w:val="0"/>
        </w:rPr>
        <w:tab/>
        <w:t>...</w:t>
      </w:r>
    </w:p>
    <w:p w14:paraId="223095C5" w14:textId="77777777" w:rsidR="00512832" w:rsidRPr="00EA5FA7" w:rsidRDefault="00512832" w:rsidP="00512832">
      <w:pPr>
        <w:pStyle w:val="PL"/>
        <w:rPr>
          <w:snapToGrid w:val="0"/>
        </w:rPr>
      </w:pPr>
      <w:r w:rsidRPr="00EA5FA7">
        <w:rPr>
          <w:snapToGrid w:val="0"/>
        </w:rPr>
        <w:t>}</w:t>
      </w:r>
    </w:p>
    <w:p w14:paraId="3CEE6E6C" w14:textId="77777777" w:rsidR="00512832" w:rsidRPr="00EA5FA7" w:rsidRDefault="00512832" w:rsidP="00512832">
      <w:pPr>
        <w:pStyle w:val="PL"/>
        <w:rPr>
          <w:snapToGrid w:val="0"/>
        </w:rPr>
      </w:pPr>
    </w:p>
    <w:p w14:paraId="220F067E" w14:textId="77777777" w:rsidR="00512832" w:rsidRPr="00EA5FA7" w:rsidRDefault="00512832" w:rsidP="00512832">
      <w:pPr>
        <w:pStyle w:val="PL"/>
        <w:rPr>
          <w:snapToGrid w:val="0"/>
        </w:rPr>
      </w:pPr>
      <w:r w:rsidRPr="00EA5FA7">
        <w:rPr>
          <w:snapToGrid w:val="0"/>
        </w:rPr>
        <w:t>InitiatingMessage ::= SEQUENCE {</w:t>
      </w:r>
    </w:p>
    <w:p w14:paraId="3578E0C6" w14:textId="77777777" w:rsidR="00512832" w:rsidRPr="00EA5FA7" w:rsidRDefault="00512832" w:rsidP="00512832">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7953CCF7" w14:textId="77777777" w:rsidR="00512832" w:rsidRPr="00EA5FA7" w:rsidRDefault="00512832" w:rsidP="00512832">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1EEB130C" w14:textId="77777777" w:rsidR="00512832" w:rsidRPr="00EA5FA7" w:rsidRDefault="00512832" w:rsidP="00512832">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F1AP-ELEMENTARY-PROCEDURE.&amp;InitiatingMessage</w:t>
      </w:r>
      <w:r w:rsidRPr="00EA5FA7">
        <w:rPr>
          <w:snapToGrid w:val="0"/>
        </w:rPr>
        <w:tab/>
        <w:t>({F1AP-ELEMENTARY-PROCEDURES}{@procedureCode})</w:t>
      </w:r>
    </w:p>
    <w:p w14:paraId="3B467BD1" w14:textId="77777777" w:rsidR="00512832" w:rsidRPr="00EA5FA7" w:rsidRDefault="00512832" w:rsidP="00512832">
      <w:pPr>
        <w:pStyle w:val="PL"/>
        <w:rPr>
          <w:snapToGrid w:val="0"/>
        </w:rPr>
      </w:pPr>
      <w:r w:rsidRPr="00EA5FA7">
        <w:rPr>
          <w:snapToGrid w:val="0"/>
        </w:rPr>
        <w:lastRenderedPageBreak/>
        <w:t>}</w:t>
      </w:r>
    </w:p>
    <w:p w14:paraId="1A08CD35" w14:textId="77777777" w:rsidR="00512832" w:rsidRPr="00EA5FA7" w:rsidRDefault="00512832" w:rsidP="00512832">
      <w:pPr>
        <w:pStyle w:val="PL"/>
        <w:rPr>
          <w:snapToGrid w:val="0"/>
        </w:rPr>
      </w:pPr>
    </w:p>
    <w:p w14:paraId="5EB51A48" w14:textId="77777777" w:rsidR="00512832" w:rsidRPr="00EA5FA7" w:rsidRDefault="00512832" w:rsidP="00512832">
      <w:pPr>
        <w:pStyle w:val="PL"/>
        <w:rPr>
          <w:snapToGrid w:val="0"/>
        </w:rPr>
      </w:pPr>
      <w:r w:rsidRPr="00EA5FA7">
        <w:rPr>
          <w:snapToGrid w:val="0"/>
        </w:rPr>
        <w:t>SuccessfulOutcome ::= SEQUENCE {</w:t>
      </w:r>
    </w:p>
    <w:p w14:paraId="64BE268D" w14:textId="77777777" w:rsidR="00512832" w:rsidRPr="00EA5FA7" w:rsidRDefault="00512832" w:rsidP="00512832">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6DD9ECBA" w14:textId="77777777" w:rsidR="00512832" w:rsidRPr="00EA5FA7" w:rsidRDefault="00512832" w:rsidP="00512832">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5C5B7EEC" w14:textId="77777777" w:rsidR="00512832" w:rsidRPr="00EA5FA7" w:rsidRDefault="00512832" w:rsidP="00512832">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F1AP-ELEMENTARY-PROCEDURE.&amp;SuccessfulOutcome</w:t>
      </w:r>
      <w:r w:rsidRPr="00EA5FA7">
        <w:rPr>
          <w:snapToGrid w:val="0"/>
        </w:rPr>
        <w:tab/>
        <w:t>({F1AP-ELEMENTARY-PROCEDURES}{@procedureCode})</w:t>
      </w:r>
    </w:p>
    <w:p w14:paraId="3D211E64" w14:textId="77777777" w:rsidR="00512832" w:rsidRPr="00EA5FA7" w:rsidRDefault="00512832" w:rsidP="00512832">
      <w:pPr>
        <w:pStyle w:val="PL"/>
        <w:rPr>
          <w:snapToGrid w:val="0"/>
        </w:rPr>
      </w:pPr>
      <w:r w:rsidRPr="00EA5FA7">
        <w:rPr>
          <w:snapToGrid w:val="0"/>
        </w:rPr>
        <w:t>}</w:t>
      </w:r>
    </w:p>
    <w:p w14:paraId="3A97C96E" w14:textId="77777777" w:rsidR="00512832" w:rsidRPr="00EA5FA7" w:rsidRDefault="00512832" w:rsidP="00512832">
      <w:pPr>
        <w:pStyle w:val="PL"/>
        <w:rPr>
          <w:snapToGrid w:val="0"/>
        </w:rPr>
      </w:pPr>
    </w:p>
    <w:p w14:paraId="6C175866" w14:textId="77777777" w:rsidR="00512832" w:rsidRPr="00EA5FA7" w:rsidRDefault="00512832" w:rsidP="00512832">
      <w:pPr>
        <w:pStyle w:val="PL"/>
        <w:rPr>
          <w:snapToGrid w:val="0"/>
        </w:rPr>
      </w:pPr>
      <w:r w:rsidRPr="00EA5FA7">
        <w:rPr>
          <w:snapToGrid w:val="0"/>
        </w:rPr>
        <w:t>UnsuccessfulOutcome ::= SEQUENCE {</w:t>
      </w:r>
    </w:p>
    <w:p w14:paraId="56A74048" w14:textId="77777777" w:rsidR="00512832" w:rsidRPr="00EA5FA7" w:rsidRDefault="00512832" w:rsidP="00512832">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6959F454" w14:textId="77777777" w:rsidR="00512832" w:rsidRPr="00EA5FA7" w:rsidRDefault="00512832" w:rsidP="00512832">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3AFF231E" w14:textId="77777777" w:rsidR="00512832" w:rsidRPr="00EA5FA7" w:rsidRDefault="00512832" w:rsidP="00512832">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F1AP-ELEMENTARY-PROCEDURE.&amp;UnsuccessfulOutcome</w:t>
      </w:r>
      <w:r w:rsidRPr="00EA5FA7">
        <w:rPr>
          <w:snapToGrid w:val="0"/>
        </w:rPr>
        <w:tab/>
        <w:t>({F1AP-ELEMENTARY-PROCEDURES}{@procedureCode})</w:t>
      </w:r>
    </w:p>
    <w:p w14:paraId="68F2FF40" w14:textId="77777777" w:rsidR="00512832" w:rsidRPr="00EA5FA7" w:rsidRDefault="00512832" w:rsidP="00512832">
      <w:pPr>
        <w:pStyle w:val="PL"/>
        <w:rPr>
          <w:snapToGrid w:val="0"/>
        </w:rPr>
      </w:pPr>
      <w:r w:rsidRPr="00EA5FA7">
        <w:rPr>
          <w:snapToGrid w:val="0"/>
        </w:rPr>
        <w:t>}</w:t>
      </w:r>
    </w:p>
    <w:p w14:paraId="4D3733C9" w14:textId="77777777" w:rsidR="00512832" w:rsidRPr="00EA5FA7" w:rsidRDefault="00512832" w:rsidP="00512832">
      <w:pPr>
        <w:pStyle w:val="PL"/>
        <w:rPr>
          <w:snapToGrid w:val="0"/>
        </w:rPr>
      </w:pPr>
    </w:p>
    <w:p w14:paraId="59CA7152" w14:textId="77777777" w:rsidR="00512832" w:rsidRPr="00EA5FA7" w:rsidRDefault="00512832" w:rsidP="00512832">
      <w:pPr>
        <w:pStyle w:val="PL"/>
        <w:rPr>
          <w:snapToGrid w:val="0"/>
        </w:rPr>
      </w:pPr>
      <w:r w:rsidRPr="00EA5FA7">
        <w:rPr>
          <w:snapToGrid w:val="0"/>
        </w:rPr>
        <w:t>-- **************************************************************</w:t>
      </w:r>
    </w:p>
    <w:p w14:paraId="466A45AF" w14:textId="77777777" w:rsidR="00512832" w:rsidRPr="00EA5FA7" w:rsidRDefault="00512832" w:rsidP="00512832">
      <w:pPr>
        <w:pStyle w:val="PL"/>
        <w:rPr>
          <w:snapToGrid w:val="0"/>
        </w:rPr>
      </w:pPr>
      <w:r w:rsidRPr="00EA5FA7">
        <w:rPr>
          <w:snapToGrid w:val="0"/>
        </w:rPr>
        <w:t>--</w:t>
      </w:r>
    </w:p>
    <w:p w14:paraId="76001DD1" w14:textId="77777777" w:rsidR="00512832" w:rsidRPr="00EA5FA7" w:rsidRDefault="00512832" w:rsidP="00512832">
      <w:pPr>
        <w:pStyle w:val="PL"/>
        <w:rPr>
          <w:snapToGrid w:val="0"/>
        </w:rPr>
      </w:pPr>
      <w:r w:rsidRPr="00EA5FA7">
        <w:rPr>
          <w:snapToGrid w:val="0"/>
        </w:rPr>
        <w:t>-- Interface Elementary Procedure List</w:t>
      </w:r>
    </w:p>
    <w:p w14:paraId="7D84D38F" w14:textId="77777777" w:rsidR="00512832" w:rsidRPr="00EA5FA7" w:rsidRDefault="00512832" w:rsidP="00512832">
      <w:pPr>
        <w:pStyle w:val="PL"/>
        <w:rPr>
          <w:snapToGrid w:val="0"/>
        </w:rPr>
      </w:pPr>
      <w:r w:rsidRPr="00EA5FA7">
        <w:rPr>
          <w:snapToGrid w:val="0"/>
        </w:rPr>
        <w:t>--</w:t>
      </w:r>
    </w:p>
    <w:p w14:paraId="6BB4FFB8" w14:textId="77777777" w:rsidR="00512832" w:rsidRPr="00EA5FA7" w:rsidRDefault="00512832" w:rsidP="00512832">
      <w:pPr>
        <w:pStyle w:val="PL"/>
        <w:rPr>
          <w:snapToGrid w:val="0"/>
        </w:rPr>
      </w:pPr>
      <w:r w:rsidRPr="00EA5FA7">
        <w:rPr>
          <w:snapToGrid w:val="0"/>
        </w:rPr>
        <w:t>-- **************************************************************</w:t>
      </w:r>
    </w:p>
    <w:p w14:paraId="19C32FE8" w14:textId="77777777" w:rsidR="00512832" w:rsidRPr="00EA5FA7" w:rsidRDefault="00512832" w:rsidP="00512832">
      <w:pPr>
        <w:pStyle w:val="PL"/>
        <w:rPr>
          <w:snapToGrid w:val="0"/>
        </w:rPr>
      </w:pPr>
    </w:p>
    <w:p w14:paraId="701186B5" w14:textId="77777777" w:rsidR="00512832" w:rsidRPr="00EA5FA7" w:rsidRDefault="00512832" w:rsidP="00512832">
      <w:pPr>
        <w:pStyle w:val="PL"/>
        <w:rPr>
          <w:snapToGrid w:val="0"/>
        </w:rPr>
      </w:pPr>
      <w:r w:rsidRPr="00EA5FA7">
        <w:rPr>
          <w:snapToGrid w:val="0"/>
        </w:rPr>
        <w:t>F1AP-ELEMENTARY-PROCEDURES F1AP-ELEMENTARY-PROCEDURE ::= {</w:t>
      </w:r>
    </w:p>
    <w:p w14:paraId="6B69CD21" w14:textId="77777777" w:rsidR="00512832" w:rsidRPr="00EA5FA7" w:rsidRDefault="00512832" w:rsidP="00512832">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14:paraId="54EF6319" w14:textId="77777777" w:rsidR="00512832" w:rsidRPr="00EA5FA7" w:rsidRDefault="00512832" w:rsidP="00512832">
      <w:pPr>
        <w:pStyle w:val="PL"/>
        <w:rPr>
          <w:snapToGrid w:val="0"/>
        </w:rPr>
      </w:pPr>
      <w:r w:rsidRPr="00EA5FA7">
        <w:rPr>
          <w:snapToGrid w:val="0"/>
        </w:rPr>
        <w:tab/>
        <w:t>F1AP-ELEMENTARY-PROCEDURES-CLASS-2,</w:t>
      </w:r>
      <w:r w:rsidRPr="00EA5FA7">
        <w:rPr>
          <w:snapToGrid w:val="0"/>
        </w:rPr>
        <w:tab/>
      </w:r>
    </w:p>
    <w:p w14:paraId="7EB99683" w14:textId="77777777" w:rsidR="00512832" w:rsidRPr="00EA5FA7" w:rsidRDefault="00512832" w:rsidP="00512832">
      <w:pPr>
        <w:pStyle w:val="PL"/>
        <w:rPr>
          <w:snapToGrid w:val="0"/>
        </w:rPr>
      </w:pPr>
      <w:r w:rsidRPr="00EA5FA7">
        <w:rPr>
          <w:snapToGrid w:val="0"/>
        </w:rPr>
        <w:tab/>
        <w:t>...</w:t>
      </w:r>
    </w:p>
    <w:p w14:paraId="30D01707" w14:textId="77777777" w:rsidR="00512832" w:rsidRPr="00EA5FA7" w:rsidRDefault="00512832" w:rsidP="00512832">
      <w:pPr>
        <w:pStyle w:val="PL"/>
        <w:rPr>
          <w:snapToGrid w:val="0"/>
        </w:rPr>
      </w:pPr>
      <w:r w:rsidRPr="00EA5FA7">
        <w:rPr>
          <w:snapToGrid w:val="0"/>
        </w:rPr>
        <w:t>}</w:t>
      </w:r>
    </w:p>
    <w:p w14:paraId="3A102F8D" w14:textId="77777777" w:rsidR="00512832" w:rsidRPr="00EA5FA7" w:rsidRDefault="00512832" w:rsidP="00512832">
      <w:pPr>
        <w:pStyle w:val="PL"/>
        <w:rPr>
          <w:snapToGrid w:val="0"/>
        </w:rPr>
      </w:pPr>
    </w:p>
    <w:p w14:paraId="19FCFD0E" w14:textId="77777777" w:rsidR="00512832" w:rsidRPr="00EA5FA7" w:rsidRDefault="00512832" w:rsidP="00512832">
      <w:pPr>
        <w:pStyle w:val="PL"/>
        <w:rPr>
          <w:snapToGrid w:val="0"/>
        </w:rPr>
      </w:pPr>
    </w:p>
    <w:p w14:paraId="1984CAD8" w14:textId="77777777" w:rsidR="00512832" w:rsidRPr="00EA5FA7" w:rsidRDefault="00512832" w:rsidP="00512832">
      <w:pPr>
        <w:pStyle w:val="PL"/>
        <w:rPr>
          <w:snapToGrid w:val="0"/>
        </w:rPr>
      </w:pPr>
      <w:r w:rsidRPr="00EA5FA7">
        <w:rPr>
          <w:snapToGrid w:val="0"/>
        </w:rPr>
        <w:t>F1AP-ELEMENTARY-PROCEDURES-CLASS-1 F1AP-ELEMENTARY-PROCEDURE ::= {</w:t>
      </w:r>
    </w:p>
    <w:p w14:paraId="16668242" w14:textId="77777777" w:rsidR="00512832" w:rsidRPr="00EA5FA7" w:rsidRDefault="00512832" w:rsidP="00512832">
      <w:pPr>
        <w:pStyle w:val="PL"/>
        <w:tabs>
          <w:tab w:val="clear" w:pos="2304"/>
          <w:tab w:val="left" w:pos="2305"/>
        </w:tabs>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759FE3E2" w14:textId="77777777" w:rsidR="00512832" w:rsidRPr="00EA5FA7" w:rsidRDefault="00512832" w:rsidP="00512832">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11F64100" w14:textId="77777777" w:rsidR="00512832" w:rsidRPr="00EA5FA7" w:rsidRDefault="00512832" w:rsidP="00512832">
      <w:pPr>
        <w:pStyle w:val="PL"/>
        <w:rPr>
          <w:snapToGrid w:val="0"/>
        </w:rPr>
      </w:pPr>
      <w:r w:rsidRPr="00EA5FA7">
        <w:rPr>
          <w:snapToGrid w:val="0"/>
        </w:rPr>
        <w:tab/>
        <w:t>gNBDUConfigurationUpdate</w:t>
      </w:r>
      <w:r w:rsidRPr="00EA5FA7">
        <w:rPr>
          <w:snapToGrid w:val="0"/>
        </w:rPr>
        <w:tab/>
      </w:r>
      <w:r w:rsidRPr="00EA5FA7">
        <w:rPr>
          <w:snapToGrid w:val="0"/>
        </w:rPr>
        <w:tab/>
        <w:t>|</w:t>
      </w:r>
    </w:p>
    <w:p w14:paraId="2F28660E" w14:textId="77777777" w:rsidR="00512832" w:rsidRPr="00EA5FA7" w:rsidRDefault="00512832" w:rsidP="00512832">
      <w:pPr>
        <w:pStyle w:val="PL"/>
        <w:rPr>
          <w:snapToGrid w:val="0"/>
        </w:rPr>
      </w:pPr>
      <w:r w:rsidRPr="00EA5FA7">
        <w:rPr>
          <w:snapToGrid w:val="0"/>
        </w:rPr>
        <w:tab/>
        <w:t>gNBCUConfigurationUpdate</w:t>
      </w:r>
      <w:r w:rsidRPr="00EA5FA7">
        <w:rPr>
          <w:snapToGrid w:val="0"/>
        </w:rPr>
        <w:tab/>
      </w:r>
      <w:r w:rsidRPr="00EA5FA7">
        <w:rPr>
          <w:snapToGrid w:val="0"/>
        </w:rPr>
        <w:tab/>
        <w:t>|</w:t>
      </w:r>
    </w:p>
    <w:p w14:paraId="3BE004BF" w14:textId="77777777" w:rsidR="00512832" w:rsidRPr="00EA5FA7" w:rsidRDefault="00512832" w:rsidP="00512832">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1C22EF2D" w14:textId="77777777" w:rsidR="00512832" w:rsidRPr="00EA5FA7" w:rsidRDefault="00512832" w:rsidP="00512832">
      <w:pPr>
        <w:pStyle w:val="PL"/>
        <w:rPr>
          <w:snapToGrid w:val="0"/>
        </w:rPr>
      </w:pPr>
      <w:r w:rsidRPr="00EA5FA7">
        <w:rPr>
          <w:snapToGrid w:val="0"/>
        </w:rPr>
        <w:tab/>
        <w:t>uEContextRelease</w:t>
      </w:r>
      <w:r w:rsidRPr="00EA5FA7">
        <w:rPr>
          <w:snapToGrid w:val="0"/>
        </w:rPr>
        <w:tab/>
      </w:r>
      <w:r w:rsidRPr="00EA5FA7">
        <w:rPr>
          <w:snapToGrid w:val="0"/>
        </w:rPr>
        <w:tab/>
      </w:r>
      <w:r w:rsidRPr="00EA5FA7">
        <w:rPr>
          <w:snapToGrid w:val="0"/>
        </w:rPr>
        <w:tab/>
      </w:r>
      <w:r w:rsidRPr="00EA5FA7">
        <w:rPr>
          <w:snapToGrid w:val="0"/>
        </w:rPr>
        <w:tab/>
        <w:t>|</w:t>
      </w:r>
    </w:p>
    <w:p w14:paraId="033E5862" w14:textId="77777777" w:rsidR="00512832" w:rsidRPr="00EA5FA7" w:rsidRDefault="00512832" w:rsidP="00512832">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14:paraId="09D16293" w14:textId="77777777" w:rsidR="00512832" w:rsidRPr="00EA5FA7" w:rsidRDefault="00512832" w:rsidP="00512832">
      <w:pPr>
        <w:pStyle w:val="PL"/>
        <w:rPr>
          <w:snapToGrid w:val="0"/>
        </w:rPr>
      </w:pPr>
      <w:r w:rsidRPr="00EA5FA7">
        <w:rPr>
          <w:snapToGrid w:val="0"/>
        </w:rPr>
        <w:tab/>
        <w:t>uEContextModificationRequired</w:t>
      </w:r>
      <w:r w:rsidRPr="00EA5FA7">
        <w:rPr>
          <w:snapToGrid w:val="0"/>
        </w:rPr>
        <w:tab/>
        <w:t>|</w:t>
      </w:r>
    </w:p>
    <w:p w14:paraId="40BF5302" w14:textId="77777777" w:rsidR="00512832" w:rsidRPr="00EA5FA7" w:rsidRDefault="00512832" w:rsidP="00512832">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14:paraId="06E047A4" w14:textId="77777777" w:rsidR="00512832" w:rsidRPr="00EA5FA7" w:rsidRDefault="00512832" w:rsidP="00512832">
      <w:pPr>
        <w:pStyle w:val="PL"/>
        <w:tabs>
          <w:tab w:val="clear" w:pos="2304"/>
        </w:tabs>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6529138D" w14:textId="77777777" w:rsidR="00512832" w:rsidRPr="00EA5FA7" w:rsidRDefault="00512832" w:rsidP="00512832">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73DFF22B" w14:textId="77777777" w:rsidR="00512832" w:rsidRPr="00FF7A2B" w:rsidRDefault="00512832" w:rsidP="00512832">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715A55AD" w14:textId="77777777" w:rsidR="00512832" w:rsidRPr="00FF7A2B" w:rsidRDefault="00512832" w:rsidP="00512832">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14:paraId="3195CA01" w14:textId="77777777" w:rsidR="00512832" w:rsidRPr="00FF7A2B" w:rsidRDefault="00512832" w:rsidP="00512832">
      <w:pPr>
        <w:pStyle w:val="PL"/>
        <w:rPr>
          <w:snapToGrid w:val="0"/>
        </w:rPr>
      </w:pPr>
      <w:r w:rsidRPr="00FF7A2B">
        <w:rPr>
          <w:snapToGrid w:val="0"/>
        </w:rPr>
        <w:tab/>
        <w:t>gNBDUResourceConfiguration</w:t>
      </w:r>
      <w:r w:rsidRPr="00FF7A2B">
        <w:rPr>
          <w:snapToGrid w:val="0"/>
        </w:rPr>
        <w:tab/>
      </w:r>
      <w:r w:rsidRPr="00FF7A2B">
        <w:rPr>
          <w:snapToGrid w:val="0"/>
        </w:rPr>
        <w:tab/>
        <w:t>|</w:t>
      </w:r>
    </w:p>
    <w:p w14:paraId="5A736174" w14:textId="77777777" w:rsidR="00512832" w:rsidRPr="00FF7A2B" w:rsidRDefault="00512832" w:rsidP="00512832">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14:paraId="176E77DC" w14:textId="77777777" w:rsidR="00512832" w:rsidRPr="000F12C4" w:rsidRDefault="00512832" w:rsidP="00512832">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14:paraId="03F8E8CD" w14:textId="77777777" w:rsidR="00512832" w:rsidRDefault="00512832" w:rsidP="00512832">
      <w:pPr>
        <w:pStyle w:val="PL"/>
        <w:tabs>
          <w:tab w:val="clear" w:pos="2304"/>
        </w:tabs>
        <w:rPr>
          <w:snapToGrid w:val="0"/>
        </w:rPr>
      </w:pPr>
      <w:r w:rsidRPr="000F12C4">
        <w:rPr>
          <w:snapToGrid w:val="0"/>
        </w:rPr>
        <w:tab/>
        <w:t>resourceStatusReportingInitiation</w:t>
      </w:r>
      <w:r>
        <w:rPr>
          <w:snapToGrid w:val="0"/>
        </w:rPr>
        <w:tab/>
      </w:r>
      <w:r w:rsidRPr="000F12C4">
        <w:rPr>
          <w:snapToGrid w:val="0"/>
        </w:rPr>
        <w:t>|</w:t>
      </w:r>
    </w:p>
    <w:p w14:paraId="7F07A496" w14:textId="77777777" w:rsidR="00512832" w:rsidRDefault="00512832" w:rsidP="00512832">
      <w:pPr>
        <w:pStyle w:val="PL"/>
        <w:rPr>
          <w:snapToGrid w:val="0"/>
        </w:rPr>
      </w:pPr>
      <w:r>
        <w:rPr>
          <w:snapToGrid w:val="0"/>
        </w:rPr>
        <w:tab/>
        <w:t>positioningMeasurementExchange</w:t>
      </w:r>
      <w:r>
        <w:rPr>
          <w:snapToGrid w:val="0"/>
        </w:rPr>
        <w:tab/>
        <w:t>|</w:t>
      </w:r>
    </w:p>
    <w:p w14:paraId="6341FD76" w14:textId="77777777" w:rsidR="00512832" w:rsidRDefault="00512832" w:rsidP="00512832">
      <w:pPr>
        <w:pStyle w:val="PL"/>
        <w:rPr>
          <w:snapToGrid w:val="0"/>
        </w:rPr>
      </w:pPr>
      <w:r>
        <w:rPr>
          <w:snapToGrid w:val="0"/>
        </w:rPr>
        <w:lastRenderedPageBreak/>
        <w:tab/>
        <w:t>tRPInformationExchange</w:t>
      </w:r>
      <w:r>
        <w:rPr>
          <w:snapToGrid w:val="0"/>
        </w:rPr>
        <w:tab/>
      </w:r>
      <w:r>
        <w:rPr>
          <w:snapToGrid w:val="0"/>
        </w:rPr>
        <w:tab/>
      </w:r>
      <w:r>
        <w:rPr>
          <w:snapToGrid w:val="0"/>
        </w:rPr>
        <w:tab/>
        <w:t>|</w:t>
      </w:r>
    </w:p>
    <w:p w14:paraId="75A57227" w14:textId="77777777" w:rsidR="00512832" w:rsidRDefault="00512832" w:rsidP="00512832">
      <w:pPr>
        <w:pStyle w:val="PL"/>
        <w:rPr>
          <w:snapToGrid w:val="0"/>
        </w:rPr>
      </w:pPr>
      <w:r>
        <w:rPr>
          <w:snapToGrid w:val="0"/>
        </w:rPr>
        <w:tab/>
        <w:t>positioningInformationExchange</w:t>
      </w:r>
      <w:r>
        <w:rPr>
          <w:snapToGrid w:val="0"/>
        </w:rPr>
        <w:tab/>
        <w:t>|</w:t>
      </w:r>
    </w:p>
    <w:p w14:paraId="67193DA6" w14:textId="77777777" w:rsidR="00512832" w:rsidRDefault="00512832" w:rsidP="00512832">
      <w:pPr>
        <w:pStyle w:val="PL"/>
        <w:rPr>
          <w:snapToGrid w:val="0"/>
        </w:rPr>
      </w:pPr>
      <w:r>
        <w:rPr>
          <w:snapToGrid w:val="0"/>
        </w:rPr>
        <w:tab/>
        <w:t>positioningActivation</w:t>
      </w:r>
      <w:r>
        <w:rPr>
          <w:snapToGrid w:val="0"/>
        </w:rPr>
        <w:tab/>
      </w:r>
      <w:r>
        <w:rPr>
          <w:snapToGrid w:val="0"/>
        </w:rPr>
        <w:tab/>
      </w:r>
      <w:r>
        <w:rPr>
          <w:snapToGrid w:val="0"/>
        </w:rPr>
        <w:tab/>
        <w:t>|</w:t>
      </w:r>
    </w:p>
    <w:p w14:paraId="4E5EF055" w14:textId="77777777" w:rsidR="00512832" w:rsidRDefault="00512832" w:rsidP="00512832">
      <w:pPr>
        <w:pStyle w:val="PL"/>
        <w:tabs>
          <w:tab w:val="clear" w:pos="2304"/>
        </w:tabs>
        <w:rPr>
          <w:snapToGrid w:val="0"/>
        </w:rPr>
      </w:pPr>
      <w:r>
        <w:rPr>
          <w:snapToGrid w:val="0"/>
        </w:rPr>
        <w:tab/>
      </w:r>
      <w:r w:rsidRPr="001B1528">
        <w:rPr>
          <w:snapToGrid w:val="0"/>
        </w:rPr>
        <w:t>e-CIDMeasurementInitiation</w:t>
      </w:r>
      <w:r>
        <w:rPr>
          <w:snapToGrid w:val="0"/>
        </w:rPr>
        <w:tab/>
      </w:r>
      <w:r>
        <w:rPr>
          <w:snapToGrid w:val="0"/>
        </w:rPr>
        <w:tab/>
        <w:t>|</w:t>
      </w:r>
    </w:p>
    <w:p w14:paraId="2B36BD5A" w14:textId="77777777" w:rsidR="00512832" w:rsidRPr="00EA5FA7" w:rsidRDefault="00512832" w:rsidP="00512832">
      <w:pPr>
        <w:pStyle w:val="PL"/>
        <w:tabs>
          <w:tab w:val="clear" w:pos="2304"/>
        </w:tabs>
        <w:rPr>
          <w:snapToGrid w:val="0"/>
        </w:rPr>
      </w:pPr>
      <w:r>
        <w:rPr>
          <w:snapToGrid w:val="0"/>
        </w:rPr>
        <w:tab/>
        <w:t>pRSConfigurationExchange</w:t>
      </w:r>
      <w:r w:rsidRPr="001645CB">
        <w:rPr>
          <w:snapToGrid w:val="0"/>
        </w:rPr>
        <w:t>,</w:t>
      </w:r>
    </w:p>
    <w:p w14:paraId="6E0B02AE" w14:textId="77777777" w:rsidR="00512832" w:rsidRPr="00EA5FA7" w:rsidRDefault="00512832" w:rsidP="00512832">
      <w:pPr>
        <w:pStyle w:val="PL"/>
        <w:rPr>
          <w:snapToGrid w:val="0"/>
        </w:rPr>
      </w:pPr>
      <w:r w:rsidRPr="00EA5FA7">
        <w:rPr>
          <w:snapToGrid w:val="0"/>
        </w:rPr>
        <w:tab/>
        <w:t>...</w:t>
      </w:r>
    </w:p>
    <w:p w14:paraId="3772B703" w14:textId="77777777" w:rsidR="00512832" w:rsidRPr="00EA5FA7" w:rsidRDefault="00512832" w:rsidP="00512832">
      <w:pPr>
        <w:pStyle w:val="PL"/>
        <w:rPr>
          <w:snapToGrid w:val="0"/>
        </w:rPr>
      </w:pPr>
      <w:r w:rsidRPr="00EA5FA7">
        <w:rPr>
          <w:snapToGrid w:val="0"/>
        </w:rPr>
        <w:t>}</w:t>
      </w:r>
    </w:p>
    <w:p w14:paraId="46E3B3D9" w14:textId="77777777" w:rsidR="00512832" w:rsidRPr="00EA5FA7" w:rsidRDefault="00512832" w:rsidP="00512832">
      <w:pPr>
        <w:pStyle w:val="PL"/>
        <w:rPr>
          <w:snapToGrid w:val="0"/>
        </w:rPr>
      </w:pPr>
    </w:p>
    <w:p w14:paraId="287769CB" w14:textId="77777777" w:rsidR="00512832" w:rsidRPr="00EA5FA7" w:rsidRDefault="00512832" w:rsidP="00512832">
      <w:pPr>
        <w:pStyle w:val="PL"/>
        <w:rPr>
          <w:snapToGrid w:val="0"/>
        </w:rPr>
      </w:pPr>
      <w:r w:rsidRPr="00EA5FA7">
        <w:rPr>
          <w:snapToGrid w:val="0"/>
        </w:rPr>
        <w:t>F1AP-ELEMENTARY-PROCEDURES-CLASS-2 F1AP-ELEMENTARY-PROCEDURE ::= {</w:t>
      </w:r>
      <w:r w:rsidRPr="00EA5FA7">
        <w:rPr>
          <w:snapToGrid w:val="0"/>
        </w:rPr>
        <w:tab/>
      </w:r>
    </w:p>
    <w:p w14:paraId="0822620C" w14:textId="77777777" w:rsidR="00512832" w:rsidRPr="00EA5FA7" w:rsidRDefault="00512832" w:rsidP="00512832">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A181CE9" w14:textId="77777777" w:rsidR="00512832" w:rsidRPr="00EA5FA7" w:rsidRDefault="00512832" w:rsidP="00512832">
      <w:pPr>
        <w:pStyle w:val="PL"/>
        <w:tabs>
          <w:tab w:val="clear" w:pos="2304"/>
          <w:tab w:val="left" w:pos="2230"/>
        </w:tabs>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A19D31C" w14:textId="77777777" w:rsidR="00512832" w:rsidRPr="00EA5FA7" w:rsidRDefault="00512832" w:rsidP="00512832">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BC4C96A" w14:textId="77777777" w:rsidR="00512832" w:rsidRPr="00EA5FA7" w:rsidRDefault="00512832" w:rsidP="00512832">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76FC518" w14:textId="77777777" w:rsidR="00512832" w:rsidRPr="00EA5FA7" w:rsidRDefault="00512832" w:rsidP="00512832">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75E8FE89" w14:textId="77777777" w:rsidR="00512832" w:rsidRPr="00EA5FA7" w:rsidRDefault="00512832" w:rsidP="00512832">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679BF4A" w14:textId="77777777" w:rsidR="00512832" w:rsidRPr="00EA5FA7" w:rsidRDefault="00512832" w:rsidP="00512832">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07AC348E" w14:textId="77777777" w:rsidR="00512832" w:rsidRPr="00EA5FA7" w:rsidRDefault="00512832" w:rsidP="00512832">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7468E7AD" w14:textId="77777777" w:rsidR="00512832" w:rsidRPr="00EA5FA7" w:rsidRDefault="00512832" w:rsidP="00512832">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78CCB9C" w14:textId="77777777" w:rsidR="00512832" w:rsidRPr="00EA5FA7" w:rsidRDefault="00512832" w:rsidP="00512832">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F6C11EF" w14:textId="77777777" w:rsidR="00512832" w:rsidRPr="00EA5FA7" w:rsidRDefault="00512832" w:rsidP="00512832">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FF8FE2E" w14:textId="77777777" w:rsidR="00512832" w:rsidRPr="00EA5FA7" w:rsidRDefault="00512832" w:rsidP="00512832">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E3BE408" w14:textId="77777777" w:rsidR="00512832" w:rsidRPr="00EA5FA7" w:rsidRDefault="00512832" w:rsidP="00512832">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AA7DF06" w14:textId="77777777" w:rsidR="00512832" w:rsidRPr="00EA5FA7" w:rsidRDefault="00512832" w:rsidP="00512832">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523B409" w14:textId="77777777" w:rsidR="00512832" w:rsidRPr="00EA5FA7" w:rsidRDefault="00512832" w:rsidP="00512832">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65BE825A" w14:textId="77777777" w:rsidR="00512832" w:rsidRPr="00EA5FA7" w:rsidRDefault="00512832" w:rsidP="00512832">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589BA2AA" w14:textId="77777777" w:rsidR="00512832" w:rsidRPr="00EA5FA7" w:rsidRDefault="00512832" w:rsidP="00512832">
      <w:pPr>
        <w:pStyle w:val="PL"/>
      </w:pPr>
      <w:r w:rsidRPr="00EA5FA7">
        <w:rPr>
          <w:snapToGrid w:val="0"/>
        </w:rPr>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65BC4A24" w14:textId="77777777" w:rsidR="00512832" w:rsidRPr="00EA5FA7" w:rsidRDefault="00512832" w:rsidP="00512832">
      <w:pPr>
        <w:pStyle w:val="PL"/>
      </w:pPr>
      <w:r w:rsidRPr="00EA5FA7">
        <w:tab/>
        <w:t>dUCURadioInformationTransfer</w:t>
      </w:r>
      <w:r w:rsidRPr="00EA5FA7">
        <w:tab/>
      </w:r>
      <w:r w:rsidRPr="00EA5FA7">
        <w:tab/>
      </w:r>
      <w:r w:rsidRPr="00EA5FA7">
        <w:tab/>
        <w:t>|</w:t>
      </w:r>
    </w:p>
    <w:p w14:paraId="037546FC" w14:textId="77777777" w:rsidR="00512832" w:rsidRDefault="00512832" w:rsidP="00512832">
      <w:pPr>
        <w:pStyle w:val="PL"/>
      </w:pPr>
      <w:r w:rsidRPr="00EA5FA7">
        <w:tab/>
        <w:t>cUDURadioInformationTransfer</w:t>
      </w:r>
      <w:r w:rsidRPr="00EA5FA7">
        <w:tab/>
      </w:r>
      <w:r w:rsidRPr="00EA5FA7">
        <w:tab/>
      </w:r>
      <w:r w:rsidRPr="00EA5FA7">
        <w:tab/>
      </w:r>
      <w:r>
        <w:t>|</w:t>
      </w:r>
    </w:p>
    <w:p w14:paraId="4530E758" w14:textId="77777777" w:rsidR="00512832" w:rsidRDefault="00512832" w:rsidP="00512832">
      <w:pPr>
        <w:pStyle w:val="PL"/>
      </w:pPr>
      <w:r>
        <w:tab/>
      </w:r>
      <w:r w:rsidRPr="000838AE">
        <w:t>resourceStatusReporting</w:t>
      </w:r>
      <w:r>
        <w:tab/>
      </w:r>
      <w:r>
        <w:tab/>
      </w:r>
      <w:r>
        <w:tab/>
      </w:r>
      <w:r>
        <w:tab/>
      </w:r>
      <w:r>
        <w:tab/>
      </w:r>
      <w:r w:rsidRPr="00EA5FA7">
        <w:t>|</w:t>
      </w:r>
    </w:p>
    <w:p w14:paraId="002804D9" w14:textId="77777777" w:rsidR="00512832" w:rsidRDefault="00512832" w:rsidP="00512832">
      <w:pPr>
        <w:pStyle w:val="PL"/>
      </w:pPr>
      <w:r w:rsidRPr="00EA5FA7">
        <w:tab/>
      </w:r>
      <w:r>
        <w:rPr>
          <w:snapToGrid w:val="0"/>
        </w:rPr>
        <w:t>accessAndMobilityIndication</w:t>
      </w:r>
      <w:r>
        <w:tab/>
      </w:r>
      <w:r>
        <w:tab/>
      </w:r>
      <w:r>
        <w:tab/>
      </w:r>
      <w:r>
        <w:tab/>
        <w:t>|</w:t>
      </w:r>
    </w:p>
    <w:p w14:paraId="1A4E9F33" w14:textId="77777777" w:rsidR="00512832" w:rsidRDefault="00512832" w:rsidP="00512832">
      <w:pPr>
        <w:pStyle w:val="PL"/>
      </w:pPr>
      <w:r>
        <w:tab/>
        <w:t>referenceTimeInformationReportingControl|</w:t>
      </w:r>
    </w:p>
    <w:p w14:paraId="553E1B01" w14:textId="77777777" w:rsidR="00512832" w:rsidRDefault="00512832" w:rsidP="00512832">
      <w:pPr>
        <w:pStyle w:val="PL"/>
      </w:pPr>
      <w:r>
        <w:tab/>
        <w:t>referenceTimeInformationReport</w:t>
      </w:r>
      <w:r>
        <w:tab/>
      </w:r>
      <w:r>
        <w:tab/>
      </w:r>
      <w:r>
        <w:tab/>
        <w:t>|</w:t>
      </w:r>
    </w:p>
    <w:p w14:paraId="4A9ED567" w14:textId="77777777" w:rsidR="00512832" w:rsidRDefault="00512832" w:rsidP="00512832">
      <w:pPr>
        <w:pStyle w:val="PL"/>
      </w:pPr>
      <w:r>
        <w:tab/>
        <w:t>accessSuccess</w:t>
      </w:r>
      <w:r>
        <w:tab/>
      </w:r>
      <w:r>
        <w:tab/>
      </w:r>
      <w:r>
        <w:tab/>
      </w:r>
      <w:r>
        <w:tab/>
      </w:r>
      <w:r>
        <w:tab/>
      </w:r>
      <w:r>
        <w:tab/>
      </w:r>
      <w:r>
        <w:tab/>
        <w:t>|</w:t>
      </w:r>
    </w:p>
    <w:p w14:paraId="4A6DACE1" w14:textId="77777777" w:rsidR="00512832" w:rsidRDefault="00512832" w:rsidP="00512832">
      <w:pPr>
        <w:pStyle w:val="PL"/>
      </w:pPr>
      <w:r w:rsidRPr="000C19B4">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6C8E131F" w14:textId="77777777" w:rsidR="00512832" w:rsidRDefault="00512832" w:rsidP="00512832">
      <w:pPr>
        <w:pStyle w:val="PL"/>
        <w:rPr>
          <w:snapToGrid w:val="0"/>
        </w:rPr>
      </w:pPr>
      <w:r>
        <w:rPr>
          <w:snapToGrid w:val="0"/>
        </w:rPr>
        <w:tab/>
        <w:t>positioningAssistanceInformationControl</w:t>
      </w:r>
      <w:r>
        <w:rPr>
          <w:snapToGrid w:val="0"/>
        </w:rPr>
        <w:tab/>
      </w:r>
      <w:r>
        <w:rPr>
          <w:snapToGrid w:val="0"/>
        </w:rPr>
        <w:tab/>
        <w:t>|</w:t>
      </w:r>
    </w:p>
    <w:p w14:paraId="21806EDF" w14:textId="77777777" w:rsidR="00512832" w:rsidRDefault="00512832" w:rsidP="00512832">
      <w:pPr>
        <w:pStyle w:val="PL"/>
        <w:rPr>
          <w:snapToGrid w:val="0"/>
        </w:rPr>
      </w:pPr>
      <w:r>
        <w:rPr>
          <w:snapToGrid w:val="0"/>
        </w:rPr>
        <w:tab/>
        <w:t>positioningAssistanceInformationFeedback</w:t>
      </w:r>
      <w:r>
        <w:rPr>
          <w:snapToGrid w:val="0"/>
        </w:rPr>
        <w:tab/>
        <w:t>|</w:t>
      </w:r>
    </w:p>
    <w:p w14:paraId="572A15FC" w14:textId="77777777" w:rsidR="00512832" w:rsidRDefault="00512832" w:rsidP="00512832">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049A4E80" w14:textId="77777777" w:rsidR="00512832" w:rsidRDefault="00512832" w:rsidP="00512832">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2EC231D5" w14:textId="77777777" w:rsidR="00512832" w:rsidRDefault="00512832" w:rsidP="00512832">
      <w:pPr>
        <w:pStyle w:val="PL"/>
        <w:rPr>
          <w:snapToGrid w:val="0"/>
        </w:rPr>
      </w:pPr>
      <w:r>
        <w:rPr>
          <w:snapToGrid w:val="0"/>
        </w:rPr>
        <w:tab/>
        <w:t>positioningMeasurementFailureIndication</w:t>
      </w:r>
      <w:r>
        <w:rPr>
          <w:snapToGrid w:val="0"/>
        </w:rPr>
        <w:tab/>
      </w:r>
      <w:r>
        <w:rPr>
          <w:snapToGrid w:val="0"/>
        </w:rPr>
        <w:tab/>
        <w:t>|</w:t>
      </w:r>
    </w:p>
    <w:p w14:paraId="6AFE8E18" w14:textId="77777777" w:rsidR="00512832" w:rsidRPr="00FC39A8" w:rsidRDefault="00512832" w:rsidP="00512832">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429E2721" w14:textId="77777777" w:rsidR="00512832" w:rsidRPr="008C20F9" w:rsidRDefault="00512832" w:rsidP="00512832">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484FF2EE" w14:textId="77777777" w:rsidR="00512832" w:rsidRPr="008C20F9" w:rsidRDefault="00512832" w:rsidP="00512832">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3E277B6A" w14:textId="77777777" w:rsidR="00512832" w:rsidRPr="008C20F9" w:rsidRDefault="00512832" w:rsidP="00512832">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0BB65B04" w14:textId="77777777" w:rsidR="00512832" w:rsidRPr="00FC39A8" w:rsidRDefault="00512832" w:rsidP="00512832">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6DCE6332" w14:textId="77777777" w:rsidR="00512832" w:rsidRPr="00EA5FA7" w:rsidRDefault="00512832" w:rsidP="00512832">
      <w:pPr>
        <w:pStyle w:val="PL"/>
        <w:rPr>
          <w:snapToGrid w:val="0"/>
        </w:rPr>
      </w:pPr>
      <w:r w:rsidRPr="008C20F9">
        <w:rPr>
          <w:snapToGrid w:val="0"/>
        </w:rPr>
        <w:tab/>
        <w:t>positioningInformationUpdate</w:t>
      </w:r>
      <w:r w:rsidRPr="00EA5FA7">
        <w:rPr>
          <w:snapToGrid w:val="0"/>
        </w:rPr>
        <w:t>,</w:t>
      </w:r>
    </w:p>
    <w:p w14:paraId="21C05E97" w14:textId="77777777" w:rsidR="00512832" w:rsidRPr="00EA5FA7" w:rsidRDefault="00512832" w:rsidP="00512832">
      <w:pPr>
        <w:pStyle w:val="PL"/>
        <w:rPr>
          <w:snapToGrid w:val="0"/>
        </w:rPr>
      </w:pPr>
      <w:r w:rsidRPr="00EA5FA7">
        <w:rPr>
          <w:snapToGrid w:val="0"/>
        </w:rPr>
        <w:tab/>
        <w:t>...</w:t>
      </w:r>
    </w:p>
    <w:p w14:paraId="6BF99035" w14:textId="77777777" w:rsidR="00512832" w:rsidRPr="00EA5FA7" w:rsidRDefault="00512832" w:rsidP="00512832">
      <w:pPr>
        <w:pStyle w:val="PL"/>
        <w:rPr>
          <w:snapToGrid w:val="0"/>
        </w:rPr>
      </w:pPr>
      <w:r w:rsidRPr="00EA5FA7">
        <w:rPr>
          <w:snapToGrid w:val="0"/>
        </w:rPr>
        <w:lastRenderedPageBreak/>
        <w:t>}</w:t>
      </w:r>
    </w:p>
    <w:p w14:paraId="601E3AC9" w14:textId="77777777" w:rsidR="00512832" w:rsidRPr="00EA5FA7" w:rsidRDefault="00512832" w:rsidP="00512832">
      <w:pPr>
        <w:pStyle w:val="PL"/>
        <w:rPr>
          <w:snapToGrid w:val="0"/>
        </w:rPr>
      </w:pPr>
      <w:r w:rsidRPr="00EA5FA7">
        <w:rPr>
          <w:snapToGrid w:val="0"/>
        </w:rPr>
        <w:t>-- **************************************************************</w:t>
      </w:r>
    </w:p>
    <w:p w14:paraId="02C222B1" w14:textId="77777777" w:rsidR="00512832" w:rsidRPr="00EA5FA7" w:rsidRDefault="00512832" w:rsidP="00512832">
      <w:pPr>
        <w:pStyle w:val="PL"/>
        <w:rPr>
          <w:snapToGrid w:val="0"/>
        </w:rPr>
      </w:pPr>
      <w:r w:rsidRPr="00EA5FA7">
        <w:rPr>
          <w:snapToGrid w:val="0"/>
        </w:rPr>
        <w:t>--</w:t>
      </w:r>
    </w:p>
    <w:p w14:paraId="6CB98277" w14:textId="77777777" w:rsidR="00512832" w:rsidRPr="00EA5FA7" w:rsidRDefault="00512832" w:rsidP="00512832">
      <w:pPr>
        <w:pStyle w:val="PL"/>
        <w:rPr>
          <w:snapToGrid w:val="0"/>
        </w:rPr>
      </w:pPr>
      <w:r w:rsidRPr="00EA5FA7">
        <w:rPr>
          <w:snapToGrid w:val="0"/>
        </w:rPr>
        <w:t>-- Interface Elementary Procedures</w:t>
      </w:r>
    </w:p>
    <w:p w14:paraId="23CF08D8" w14:textId="77777777" w:rsidR="00512832" w:rsidRPr="00EA5FA7" w:rsidRDefault="00512832" w:rsidP="00512832">
      <w:pPr>
        <w:pStyle w:val="PL"/>
        <w:rPr>
          <w:snapToGrid w:val="0"/>
        </w:rPr>
      </w:pPr>
      <w:r w:rsidRPr="00EA5FA7">
        <w:rPr>
          <w:snapToGrid w:val="0"/>
        </w:rPr>
        <w:t>--</w:t>
      </w:r>
    </w:p>
    <w:p w14:paraId="58930961" w14:textId="77777777" w:rsidR="00512832" w:rsidRPr="00EA5FA7" w:rsidRDefault="00512832" w:rsidP="00512832">
      <w:pPr>
        <w:pStyle w:val="PL"/>
        <w:rPr>
          <w:snapToGrid w:val="0"/>
        </w:rPr>
      </w:pPr>
      <w:r w:rsidRPr="00EA5FA7">
        <w:rPr>
          <w:snapToGrid w:val="0"/>
        </w:rPr>
        <w:t>-- **************************************************************</w:t>
      </w:r>
    </w:p>
    <w:p w14:paraId="1BDBAFF3" w14:textId="77777777" w:rsidR="00512832" w:rsidRPr="00EA5FA7" w:rsidRDefault="00512832" w:rsidP="00512832">
      <w:pPr>
        <w:pStyle w:val="PL"/>
        <w:rPr>
          <w:snapToGrid w:val="0"/>
        </w:rPr>
      </w:pPr>
    </w:p>
    <w:p w14:paraId="55F9AB5B" w14:textId="77777777" w:rsidR="00512832" w:rsidRPr="00EA5FA7" w:rsidRDefault="00512832" w:rsidP="00512832">
      <w:pPr>
        <w:pStyle w:val="PL"/>
      </w:pPr>
      <w:r w:rsidRPr="00EA5FA7">
        <w:t>reset F1AP-ELEMENTARY-PROCEDURE ::= {</w:t>
      </w:r>
    </w:p>
    <w:p w14:paraId="662FB718" w14:textId="77777777" w:rsidR="00512832" w:rsidRPr="00EA5FA7" w:rsidRDefault="00512832" w:rsidP="00512832">
      <w:pPr>
        <w:pStyle w:val="PL"/>
      </w:pPr>
      <w:r w:rsidRPr="00EA5FA7">
        <w:tab/>
        <w:t>INITIATING MESSAGE</w:t>
      </w:r>
      <w:r w:rsidRPr="00EA5FA7">
        <w:tab/>
      </w:r>
      <w:r w:rsidRPr="00EA5FA7">
        <w:tab/>
        <w:t>Reset</w:t>
      </w:r>
    </w:p>
    <w:p w14:paraId="4F900948" w14:textId="77777777" w:rsidR="00512832" w:rsidRPr="00EA5FA7" w:rsidRDefault="00512832" w:rsidP="00512832">
      <w:pPr>
        <w:pStyle w:val="PL"/>
      </w:pPr>
      <w:r w:rsidRPr="00EA5FA7">
        <w:tab/>
        <w:t>SUCCESSFUL OUTCOME</w:t>
      </w:r>
      <w:r w:rsidRPr="00EA5FA7">
        <w:tab/>
      </w:r>
      <w:r w:rsidRPr="00EA5FA7">
        <w:tab/>
        <w:t>ResetAcknowledge</w:t>
      </w:r>
    </w:p>
    <w:p w14:paraId="63C0E8C5" w14:textId="77777777" w:rsidR="00512832" w:rsidRPr="00EA5FA7" w:rsidRDefault="00512832" w:rsidP="00512832">
      <w:pPr>
        <w:pStyle w:val="PL"/>
      </w:pPr>
      <w:r w:rsidRPr="00EA5FA7">
        <w:tab/>
        <w:t>PROCEDURE CODE</w:t>
      </w:r>
      <w:r w:rsidRPr="00EA5FA7">
        <w:tab/>
      </w:r>
      <w:r w:rsidRPr="00EA5FA7">
        <w:tab/>
      </w:r>
      <w:r w:rsidRPr="00EA5FA7">
        <w:tab/>
        <w:t>id-Reset</w:t>
      </w:r>
    </w:p>
    <w:p w14:paraId="7AAEB0B1" w14:textId="77777777" w:rsidR="00512832" w:rsidRPr="00EA5FA7" w:rsidRDefault="00512832" w:rsidP="00512832">
      <w:pPr>
        <w:pStyle w:val="PL"/>
      </w:pPr>
      <w:r w:rsidRPr="00EA5FA7">
        <w:tab/>
        <w:t>CRITICALITY</w:t>
      </w:r>
      <w:r w:rsidRPr="00EA5FA7">
        <w:tab/>
      </w:r>
      <w:r w:rsidRPr="00EA5FA7">
        <w:tab/>
      </w:r>
      <w:r w:rsidRPr="00EA5FA7">
        <w:tab/>
      </w:r>
      <w:r w:rsidRPr="00EA5FA7">
        <w:tab/>
        <w:t>reject</w:t>
      </w:r>
    </w:p>
    <w:p w14:paraId="1ABD826B" w14:textId="77777777" w:rsidR="00512832" w:rsidRPr="00EA5FA7" w:rsidRDefault="00512832" w:rsidP="00512832">
      <w:pPr>
        <w:pStyle w:val="PL"/>
      </w:pPr>
      <w:r w:rsidRPr="00EA5FA7">
        <w:t>}</w:t>
      </w:r>
    </w:p>
    <w:p w14:paraId="73410FF8" w14:textId="77777777" w:rsidR="00512832" w:rsidRPr="00EA5FA7" w:rsidRDefault="00512832" w:rsidP="00512832">
      <w:pPr>
        <w:pStyle w:val="PL"/>
      </w:pPr>
    </w:p>
    <w:p w14:paraId="220E99C7" w14:textId="77777777" w:rsidR="00512832" w:rsidRPr="00EA5FA7" w:rsidRDefault="00512832" w:rsidP="00512832">
      <w:pPr>
        <w:pStyle w:val="PL"/>
      </w:pPr>
      <w:r w:rsidRPr="00EA5FA7">
        <w:t>f1Setup F1AP-ELEMENTARY-PROCEDURE ::= {</w:t>
      </w:r>
    </w:p>
    <w:p w14:paraId="252E245D" w14:textId="77777777" w:rsidR="00512832" w:rsidRPr="00EA5FA7" w:rsidRDefault="00512832" w:rsidP="00512832">
      <w:pPr>
        <w:pStyle w:val="PL"/>
      </w:pPr>
      <w:r w:rsidRPr="00EA5FA7">
        <w:tab/>
        <w:t>INITIATING MESSAGE</w:t>
      </w:r>
      <w:r w:rsidRPr="00EA5FA7">
        <w:tab/>
      </w:r>
      <w:r w:rsidRPr="00EA5FA7">
        <w:tab/>
        <w:t>F1SetupRequest</w:t>
      </w:r>
    </w:p>
    <w:p w14:paraId="7635B8AE" w14:textId="77777777" w:rsidR="00512832" w:rsidRPr="00EA5FA7" w:rsidRDefault="00512832" w:rsidP="00512832">
      <w:pPr>
        <w:pStyle w:val="PL"/>
      </w:pPr>
      <w:r w:rsidRPr="00EA5FA7">
        <w:tab/>
        <w:t>SUCCESSFUL OUTCOME</w:t>
      </w:r>
      <w:r w:rsidRPr="00EA5FA7">
        <w:tab/>
      </w:r>
      <w:r w:rsidRPr="00EA5FA7">
        <w:tab/>
        <w:t>F1SetupResponse</w:t>
      </w:r>
    </w:p>
    <w:p w14:paraId="05FAF48F" w14:textId="77777777" w:rsidR="00512832" w:rsidRPr="00EA5FA7" w:rsidRDefault="00512832" w:rsidP="00512832">
      <w:pPr>
        <w:pStyle w:val="PL"/>
      </w:pPr>
      <w:r w:rsidRPr="00EA5FA7">
        <w:tab/>
        <w:t>UNSUCCESSFUL OUTCOME</w:t>
      </w:r>
      <w:r w:rsidRPr="00EA5FA7">
        <w:tab/>
        <w:t>F1SetupFailure</w:t>
      </w:r>
    </w:p>
    <w:p w14:paraId="0784C37B" w14:textId="77777777" w:rsidR="00512832" w:rsidRPr="00EA5FA7" w:rsidRDefault="00512832" w:rsidP="00512832">
      <w:pPr>
        <w:pStyle w:val="PL"/>
      </w:pPr>
      <w:r w:rsidRPr="00EA5FA7">
        <w:tab/>
        <w:t>PROCEDURE CODE</w:t>
      </w:r>
      <w:r w:rsidRPr="00EA5FA7">
        <w:tab/>
      </w:r>
      <w:r w:rsidRPr="00EA5FA7">
        <w:tab/>
      </w:r>
      <w:r w:rsidRPr="00EA5FA7">
        <w:tab/>
        <w:t>id-F1Setup</w:t>
      </w:r>
    </w:p>
    <w:p w14:paraId="0B4BFBA3" w14:textId="77777777" w:rsidR="00512832" w:rsidRPr="00EA5FA7" w:rsidRDefault="00512832" w:rsidP="00512832">
      <w:pPr>
        <w:pStyle w:val="PL"/>
      </w:pPr>
      <w:r w:rsidRPr="00EA5FA7">
        <w:tab/>
        <w:t>CRITICALITY</w:t>
      </w:r>
      <w:r w:rsidRPr="00EA5FA7">
        <w:tab/>
      </w:r>
      <w:r w:rsidRPr="00EA5FA7">
        <w:tab/>
      </w:r>
      <w:r w:rsidRPr="00EA5FA7">
        <w:tab/>
      </w:r>
      <w:r w:rsidRPr="00EA5FA7">
        <w:tab/>
        <w:t>reject</w:t>
      </w:r>
    </w:p>
    <w:p w14:paraId="7D01474C" w14:textId="77777777" w:rsidR="00512832" w:rsidRPr="00EA5FA7" w:rsidRDefault="00512832" w:rsidP="00512832">
      <w:pPr>
        <w:pStyle w:val="PL"/>
      </w:pPr>
      <w:r w:rsidRPr="00EA5FA7">
        <w:t>}</w:t>
      </w:r>
    </w:p>
    <w:p w14:paraId="35191975" w14:textId="77777777" w:rsidR="00512832" w:rsidRPr="00EA5FA7" w:rsidRDefault="00512832" w:rsidP="00512832">
      <w:pPr>
        <w:pStyle w:val="PL"/>
      </w:pPr>
    </w:p>
    <w:p w14:paraId="1EF27818" w14:textId="77777777" w:rsidR="00512832" w:rsidRPr="00EA5FA7" w:rsidRDefault="00512832" w:rsidP="00512832">
      <w:pPr>
        <w:pStyle w:val="PL"/>
      </w:pPr>
      <w:r w:rsidRPr="00EA5FA7">
        <w:t>gNBDUConfigurationUpdate F1AP-ELEMENTARY-PROCEDURE ::= {</w:t>
      </w:r>
    </w:p>
    <w:p w14:paraId="56F5FB59" w14:textId="77777777" w:rsidR="00512832" w:rsidRPr="00EA5FA7" w:rsidRDefault="00512832" w:rsidP="00512832">
      <w:pPr>
        <w:pStyle w:val="PL"/>
      </w:pPr>
      <w:r w:rsidRPr="00EA5FA7">
        <w:tab/>
        <w:t>INITIATING MESSAGE</w:t>
      </w:r>
      <w:r w:rsidRPr="00EA5FA7">
        <w:tab/>
      </w:r>
      <w:r w:rsidRPr="00EA5FA7">
        <w:tab/>
        <w:t>GNBDUConfigurationUpdate</w:t>
      </w:r>
    </w:p>
    <w:p w14:paraId="35B85BE0" w14:textId="77777777" w:rsidR="00512832" w:rsidRPr="00EA5FA7" w:rsidRDefault="00512832" w:rsidP="00512832">
      <w:pPr>
        <w:pStyle w:val="PL"/>
      </w:pPr>
      <w:r w:rsidRPr="00EA5FA7">
        <w:tab/>
        <w:t>SUCCESSFUL OUTCOME</w:t>
      </w:r>
      <w:r w:rsidRPr="00EA5FA7">
        <w:tab/>
      </w:r>
      <w:r w:rsidRPr="00EA5FA7">
        <w:tab/>
        <w:t>GNBDUConfigurationUpdateAcknowledge</w:t>
      </w:r>
    </w:p>
    <w:p w14:paraId="7CA97258" w14:textId="77777777" w:rsidR="00512832" w:rsidRPr="00EA5FA7" w:rsidRDefault="00512832" w:rsidP="00512832">
      <w:pPr>
        <w:pStyle w:val="PL"/>
      </w:pPr>
      <w:r w:rsidRPr="00EA5FA7">
        <w:tab/>
        <w:t>UNSUCCESSFUL OUTCOME</w:t>
      </w:r>
      <w:r w:rsidRPr="00EA5FA7">
        <w:tab/>
        <w:t>GNBDUConfigurationUpdateFailure</w:t>
      </w:r>
    </w:p>
    <w:p w14:paraId="0B948F3C" w14:textId="77777777" w:rsidR="00512832" w:rsidRPr="00EA5FA7" w:rsidRDefault="00512832" w:rsidP="00512832">
      <w:pPr>
        <w:pStyle w:val="PL"/>
      </w:pPr>
      <w:r w:rsidRPr="00EA5FA7">
        <w:tab/>
        <w:t>PROCEDURE CODE</w:t>
      </w:r>
      <w:r w:rsidRPr="00EA5FA7">
        <w:tab/>
      </w:r>
      <w:r w:rsidRPr="00EA5FA7">
        <w:tab/>
      </w:r>
      <w:r w:rsidRPr="00EA5FA7">
        <w:tab/>
        <w:t>id-gNBDUConfigurationUpdate</w:t>
      </w:r>
    </w:p>
    <w:p w14:paraId="5D47AE9C" w14:textId="77777777" w:rsidR="00512832" w:rsidRPr="00EA5FA7" w:rsidRDefault="00512832" w:rsidP="00512832">
      <w:pPr>
        <w:pStyle w:val="PL"/>
      </w:pPr>
      <w:r w:rsidRPr="00EA5FA7">
        <w:tab/>
        <w:t>CRITICALITY</w:t>
      </w:r>
      <w:r w:rsidRPr="00EA5FA7">
        <w:tab/>
      </w:r>
      <w:r w:rsidRPr="00EA5FA7">
        <w:tab/>
      </w:r>
      <w:r w:rsidRPr="00EA5FA7">
        <w:tab/>
      </w:r>
      <w:r w:rsidRPr="00EA5FA7">
        <w:tab/>
        <w:t>reject</w:t>
      </w:r>
    </w:p>
    <w:p w14:paraId="22029142" w14:textId="77777777" w:rsidR="00512832" w:rsidRPr="00EA5FA7" w:rsidRDefault="00512832" w:rsidP="00512832">
      <w:pPr>
        <w:pStyle w:val="PL"/>
      </w:pPr>
      <w:r w:rsidRPr="00EA5FA7">
        <w:t>}</w:t>
      </w:r>
    </w:p>
    <w:p w14:paraId="578B4ABF" w14:textId="77777777" w:rsidR="00512832" w:rsidRPr="00EA5FA7" w:rsidRDefault="00512832" w:rsidP="00512832">
      <w:pPr>
        <w:pStyle w:val="PL"/>
      </w:pPr>
    </w:p>
    <w:p w14:paraId="15BF5CF4" w14:textId="77777777" w:rsidR="00512832" w:rsidRPr="00EA5FA7" w:rsidRDefault="00512832" w:rsidP="00512832">
      <w:pPr>
        <w:pStyle w:val="PL"/>
      </w:pPr>
      <w:r w:rsidRPr="00EA5FA7">
        <w:t>gNBCUConfigurationUpdate F1AP-ELEMENTARY-PROCEDURE ::= {</w:t>
      </w:r>
    </w:p>
    <w:p w14:paraId="695DAEC4" w14:textId="77777777" w:rsidR="00512832" w:rsidRPr="00EA5FA7" w:rsidRDefault="00512832" w:rsidP="00512832">
      <w:pPr>
        <w:pStyle w:val="PL"/>
      </w:pPr>
      <w:r w:rsidRPr="00EA5FA7">
        <w:tab/>
        <w:t>INITIATING MESSAGE</w:t>
      </w:r>
      <w:r w:rsidRPr="00EA5FA7">
        <w:tab/>
      </w:r>
      <w:r w:rsidRPr="00EA5FA7">
        <w:tab/>
        <w:t>GNBCUConfigurationUpdate</w:t>
      </w:r>
    </w:p>
    <w:p w14:paraId="4A0682E6" w14:textId="77777777" w:rsidR="00512832" w:rsidRPr="00EA5FA7" w:rsidRDefault="00512832" w:rsidP="00512832">
      <w:pPr>
        <w:pStyle w:val="PL"/>
      </w:pPr>
      <w:r w:rsidRPr="00EA5FA7">
        <w:tab/>
        <w:t>SUCCESSFUL OUTCOME</w:t>
      </w:r>
      <w:r w:rsidRPr="00EA5FA7">
        <w:tab/>
      </w:r>
      <w:r w:rsidRPr="00EA5FA7">
        <w:tab/>
        <w:t>GNBCUConfigurationUpdateAcknowledge</w:t>
      </w:r>
    </w:p>
    <w:p w14:paraId="76D88865" w14:textId="77777777" w:rsidR="00512832" w:rsidRPr="00EA5FA7" w:rsidRDefault="00512832" w:rsidP="00512832">
      <w:pPr>
        <w:pStyle w:val="PL"/>
      </w:pPr>
      <w:r w:rsidRPr="00EA5FA7">
        <w:tab/>
        <w:t>UNSUCCESSFUL OUTCOME</w:t>
      </w:r>
      <w:r w:rsidRPr="00EA5FA7">
        <w:tab/>
        <w:t>GNBCUConfigurationUpdateFailure</w:t>
      </w:r>
    </w:p>
    <w:p w14:paraId="6BF57889" w14:textId="77777777" w:rsidR="00512832" w:rsidRPr="00EA5FA7" w:rsidRDefault="00512832" w:rsidP="00512832">
      <w:pPr>
        <w:pStyle w:val="PL"/>
      </w:pPr>
      <w:r w:rsidRPr="00EA5FA7">
        <w:tab/>
        <w:t>PROCEDURE CODE</w:t>
      </w:r>
      <w:r w:rsidRPr="00EA5FA7">
        <w:tab/>
      </w:r>
      <w:r w:rsidRPr="00EA5FA7">
        <w:tab/>
      </w:r>
      <w:r w:rsidRPr="00EA5FA7">
        <w:tab/>
        <w:t>id-gNBCUConfigurationUpdate</w:t>
      </w:r>
    </w:p>
    <w:p w14:paraId="431E048C" w14:textId="77777777" w:rsidR="00512832" w:rsidRPr="00EA5FA7" w:rsidRDefault="00512832" w:rsidP="00512832">
      <w:pPr>
        <w:pStyle w:val="PL"/>
      </w:pPr>
      <w:r w:rsidRPr="00EA5FA7">
        <w:tab/>
        <w:t>CRITICALITY</w:t>
      </w:r>
      <w:r w:rsidRPr="00EA5FA7">
        <w:tab/>
      </w:r>
      <w:r w:rsidRPr="00EA5FA7">
        <w:tab/>
      </w:r>
      <w:r w:rsidRPr="00EA5FA7">
        <w:tab/>
      </w:r>
      <w:r w:rsidRPr="00EA5FA7">
        <w:tab/>
        <w:t>reject</w:t>
      </w:r>
    </w:p>
    <w:p w14:paraId="71A15489" w14:textId="77777777" w:rsidR="00512832" w:rsidRPr="00EA5FA7" w:rsidRDefault="00512832" w:rsidP="00512832">
      <w:pPr>
        <w:pStyle w:val="PL"/>
      </w:pPr>
      <w:r w:rsidRPr="00EA5FA7">
        <w:t>}</w:t>
      </w:r>
    </w:p>
    <w:p w14:paraId="5534F844" w14:textId="77777777" w:rsidR="00512832" w:rsidRPr="00EA5FA7" w:rsidRDefault="00512832" w:rsidP="00512832">
      <w:pPr>
        <w:pStyle w:val="PL"/>
      </w:pPr>
    </w:p>
    <w:p w14:paraId="6C252324" w14:textId="77777777" w:rsidR="00512832" w:rsidRPr="00EA5FA7" w:rsidRDefault="00512832" w:rsidP="00512832">
      <w:pPr>
        <w:pStyle w:val="PL"/>
      </w:pPr>
      <w:r w:rsidRPr="00EA5FA7">
        <w:t>uEContextSetup F1AP-ELEMENTARY-PROCEDURE ::= {</w:t>
      </w:r>
    </w:p>
    <w:p w14:paraId="67C1FF22" w14:textId="77777777" w:rsidR="00512832" w:rsidRPr="00EA5FA7" w:rsidRDefault="00512832" w:rsidP="00512832">
      <w:pPr>
        <w:pStyle w:val="PL"/>
      </w:pPr>
      <w:r w:rsidRPr="00EA5FA7">
        <w:tab/>
        <w:t>INITIATING MESSAGE</w:t>
      </w:r>
      <w:r w:rsidRPr="00EA5FA7">
        <w:tab/>
      </w:r>
      <w:r w:rsidRPr="00EA5FA7">
        <w:tab/>
        <w:t>UEContextSetupRequest</w:t>
      </w:r>
    </w:p>
    <w:p w14:paraId="18659A23" w14:textId="77777777" w:rsidR="00512832" w:rsidRPr="00EA5FA7" w:rsidRDefault="00512832" w:rsidP="00512832">
      <w:pPr>
        <w:pStyle w:val="PL"/>
      </w:pPr>
      <w:r w:rsidRPr="00EA5FA7">
        <w:tab/>
        <w:t>SUCCESSFUL OUTCOME</w:t>
      </w:r>
      <w:r w:rsidRPr="00EA5FA7">
        <w:tab/>
      </w:r>
      <w:r w:rsidRPr="00EA5FA7">
        <w:tab/>
        <w:t>UEContextSetupResponse</w:t>
      </w:r>
    </w:p>
    <w:p w14:paraId="0CD701F1" w14:textId="77777777" w:rsidR="00512832" w:rsidRPr="00EA5FA7" w:rsidRDefault="00512832" w:rsidP="00512832">
      <w:pPr>
        <w:pStyle w:val="PL"/>
      </w:pPr>
      <w:r w:rsidRPr="00EA5FA7">
        <w:tab/>
        <w:t>UNSUCCESSFUL OUTCOME</w:t>
      </w:r>
      <w:r w:rsidRPr="00EA5FA7">
        <w:tab/>
        <w:t>UEContextSetupFailure</w:t>
      </w:r>
    </w:p>
    <w:p w14:paraId="2F722A22" w14:textId="77777777" w:rsidR="00512832" w:rsidRPr="00EA5FA7" w:rsidRDefault="00512832" w:rsidP="00512832">
      <w:pPr>
        <w:pStyle w:val="PL"/>
      </w:pPr>
      <w:r w:rsidRPr="00EA5FA7">
        <w:tab/>
        <w:t>PROCEDURE CODE</w:t>
      </w:r>
      <w:r w:rsidRPr="00EA5FA7">
        <w:tab/>
      </w:r>
      <w:r w:rsidRPr="00EA5FA7">
        <w:tab/>
      </w:r>
      <w:r w:rsidRPr="00EA5FA7">
        <w:tab/>
        <w:t>id-UEContextSetup</w:t>
      </w:r>
    </w:p>
    <w:p w14:paraId="49C71AF1" w14:textId="77777777" w:rsidR="00512832" w:rsidRPr="00EA5FA7" w:rsidRDefault="00512832" w:rsidP="00512832">
      <w:pPr>
        <w:pStyle w:val="PL"/>
      </w:pPr>
      <w:r w:rsidRPr="00EA5FA7">
        <w:tab/>
        <w:t>CRITICALITY</w:t>
      </w:r>
      <w:r w:rsidRPr="00EA5FA7">
        <w:tab/>
      </w:r>
      <w:r w:rsidRPr="00EA5FA7">
        <w:tab/>
      </w:r>
      <w:r w:rsidRPr="00EA5FA7">
        <w:tab/>
      </w:r>
      <w:r w:rsidRPr="00EA5FA7">
        <w:tab/>
        <w:t>reject</w:t>
      </w:r>
    </w:p>
    <w:p w14:paraId="7661590D" w14:textId="77777777" w:rsidR="00512832" w:rsidRPr="00EA5FA7" w:rsidRDefault="00512832" w:rsidP="00512832">
      <w:pPr>
        <w:pStyle w:val="PL"/>
      </w:pPr>
      <w:r w:rsidRPr="00EA5FA7">
        <w:t>}</w:t>
      </w:r>
    </w:p>
    <w:p w14:paraId="0FA24F32" w14:textId="77777777" w:rsidR="00512832" w:rsidRPr="00EA5FA7" w:rsidRDefault="00512832" w:rsidP="00512832">
      <w:pPr>
        <w:pStyle w:val="PL"/>
      </w:pPr>
    </w:p>
    <w:p w14:paraId="60C4F439" w14:textId="77777777" w:rsidR="00512832" w:rsidRPr="00EA5FA7" w:rsidRDefault="00512832" w:rsidP="00512832">
      <w:pPr>
        <w:pStyle w:val="PL"/>
      </w:pPr>
      <w:r w:rsidRPr="00EA5FA7">
        <w:lastRenderedPageBreak/>
        <w:t>uEContextRelease F1AP-ELEMENTARY-PROCEDURE ::= {</w:t>
      </w:r>
    </w:p>
    <w:p w14:paraId="7EDA1E59" w14:textId="77777777" w:rsidR="00512832" w:rsidRPr="00EA5FA7" w:rsidRDefault="00512832" w:rsidP="00512832">
      <w:pPr>
        <w:pStyle w:val="PL"/>
      </w:pPr>
      <w:r w:rsidRPr="00EA5FA7">
        <w:tab/>
        <w:t>INITIATING MESSAGE</w:t>
      </w:r>
      <w:r w:rsidRPr="00EA5FA7">
        <w:tab/>
      </w:r>
      <w:r w:rsidRPr="00EA5FA7">
        <w:tab/>
        <w:t>UEContextReleaseCommand</w:t>
      </w:r>
    </w:p>
    <w:p w14:paraId="10CB2EE7" w14:textId="77777777" w:rsidR="00512832" w:rsidRPr="00EA5FA7" w:rsidRDefault="00512832" w:rsidP="00512832">
      <w:pPr>
        <w:pStyle w:val="PL"/>
      </w:pPr>
      <w:r w:rsidRPr="00EA5FA7">
        <w:tab/>
        <w:t>SUCCESSFUL OUTCOME</w:t>
      </w:r>
      <w:r w:rsidRPr="00EA5FA7">
        <w:tab/>
      </w:r>
      <w:r w:rsidRPr="00EA5FA7">
        <w:tab/>
        <w:t>UEContextReleaseComplete</w:t>
      </w:r>
    </w:p>
    <w:p w14:paraId="5DD2FD0D" w14:textId="77777777" w:rsidR="00512832" w:rsidRPr="00EA5FA7" w:rsidRDefault="00512832" w:rsidP="00512832">
      <w:pPr>
        <w:pStyle w:val="PL"/>
      </w:pPr>
      <w:r w:rsidRPr="00EA5FA7">
        <w:tab/>
        <w:t>PROCEDURE CODE</w:t>
      </w:r>
      <w:r w:rsidRPr="00EA5FA7">
        <w:tab/>
      </w:r>
      <w:r w:rsidRPr="00EA5FA7">
        <w:tab/>
      </w:r>
      <w:r w:rsidRPr="00EA5FA7">
        <w:tab/>
        <w:t>id-UEContextRelease</w:t>
      </w:r>
    </w:p>
    <w:p w14:paraId="0242D137" w14:textId="77777777" w:rsidR="00512832" w:rsidRPr="00EA5FA7" w:rsidRDefault="00512832" w:rsidP="00512832">
      <w:pPr>
        <w:pStyle w:val="PL"/>
      </w:pPr>
      <w:r w:rsidRPr="00EA5FA7">
        <w:tab/>
        <w:t>CRITICALITY</w:t>
      </w:r>
      <w:r w:rsidRPr="00EA5FA7">
        <w:tab/>
      </w:r>
      <w:r w:rsidRPr="00EA5FA7">
        <w:tab/>
      </w:r>
      <w:r w:rsidRPr="00EA5FA7">
        <w:tab/>
      </w:r>
      <w:r w:rsidRPr="00EA5FA7">
        <w:tab/>
        <w:t>reject</w:t>
      </w:r>
    </w:p>
    <w:p w14:paraId="5860D743" w14:textId="77777777" w:rsidR="00512832" w:rsidRPr="00EA5FA7" w:rsidRDefault="00512832" w:rsidP="00512832">
      <w:pPr>
        <w:pStyle w:val="PL"/>
      </w:pPr>
      <w:r w:rsidRPr="00EA5FA7">
        <w:t>}</w:t>
      </w:r>
    </w:p>
    <w:p w14:paraId="162F0C99" w14:textId="77777777" w:rsidR="00512832" w:rsidRPr="00EA5FA7" w:rsidRDefault="00512832" w:rsidP="00512832">
      <w:pPr>
        <w:pStyle w:val="PL"/>
      </w:pPr>
    </w:p>
    <w:p w14:paraId="2602F93D" w14:textId="77777777" w:rsidR="00512832" w:rsidRPr="00EA5FA7" w:rsidRDefault="00512832" w:rsidP="00512832">
      <w:pPr>
        <w:pStyle w:val="PL"/>
      </w:pPr>
      <w:r w:rsidRPr="00EA5FA7">
        <w:t>uEContextModification F1AP-ELEMENTARY-PROCEDURE ::= {</w:t>
      </w:r>
    </w:p>
    <w:p w14:paraId="5B2060B7" w14:textId="77777777" w:rsidR="00512832" w:rsidRPr="00EA5FA7" w:rsidRDefault="00512832" w:rsidP="00512832">
      <w:pPr>
        <w:pStyle w:val="PL"/>
      </w:pPr>
      <w:r w:rsidRPr="00EA5FA7">
        <w:tab/>
        <w:t>INITIATING MESSAGE</w:t>
      </w:r>
      <w:r w:rsidRPr="00EA5FA7">
        <w:tab/>
      </w:r>
      <w:r w:rsidRPr="00EA5FA7">
        <w:tab/>
        <w:t>UEContextModificationRequest</w:t>
      </w:r>
    </w:p>
    <w:p w14:paraId="042B383B" w14:textId="77777777" w:rsidR="00512832" w:rsidRPr="00EA5FA7" w:rsidRDefault="00512832" w:rsidP="00512832">
      <w:pPr>
        <w:pStyle w:val="PL"/>
      </w:pPr>
      <w:r w:rsidRPr="00EA5FA7">
        <w:tab/>
        <w:t>SUCCESSFUL OUTCOME</w:t>
      </w:r>
      <w:r w:rsidRPr="00EA5FA7">
        <w:tab/>
      </w:r>
      <w:r w:rsidRPr="00EA5FA7">
        <w:tab/>
        <w:t>UEContextModificationResponse</w:t>
      </w:r>
    </w:p>
    <w:p w14:paraId="0918EA8E" w14:textId="77777777" w:rsidR="00512832" w:rsidRPr="00EA5FA7" w:rsidRDefault="00512832" w:rsidP="00512832">
      <w:pPr>
        <w:pStyle w:val="PL"/>
      </w:pPr>
      <w:r w:rsidRPr="00EA5FA7">
        <w:tab/>
        <w:t>UNSUCCESSFUL OUTCOME</w:t>
      </w:r>
      <w:r w:rsidRPr="00EA5FA7">
        <w:tab/>
        <w:t>UEContextModificationFailure</w:t>
      </w:r>
    </w:p>
    <w:p w14:paraId="1BEB0921" w14:textId="77777777" w:rsidR="00512832" w:rsidRPr="00EA5FA7" w:rsidRDefault="00512832" w:rsidP="00512832">
      <w:pPr>
        <w:pStyle w:val="PL"/>
      </w:pPr>
      <w:r w:rsidRPr="00EA5FA7">
        <w:tab/>
        <w:t>PROCEDURE CODE</w:t>
      </w:r>
      <w:r w:rsidRPr="00EA5FA7">
        <w:tab/>
      </w:r>
      <w:r w:rsidRPr="00EA5FA7">
        <w:tab/>
      </w:r>
      <w:r w:rsidRPr="00EA5FA7">
        <w:tab/>
        <w:t>id-UEContextModification</w:t>
      </w:r>
    </w:p>
    <w:p w14:paraId="22C9EBAA" w14:textId="77777777" w:rsidR="00512832" w:rsidRPr="00EA5FA7" w:rsidRDefault="00512832" w:rsidP="00512832">
      <w:pPr>
        <w:pStyle w:val="PL"/>
      </w:pPr>
      <w:r w:rsidRPr="00EA5FA7">
        <w:tab/>
        <w:t>CRITICALITY</w:t>
      </w:r>
      <w:r w:rsidRPr="00EA5FA7">
        <w:tab/>
      </w:r>
      <w:r w:rsidRPr="00EA5FA7">
        <w:tab/>
      </w:r>
      <w:r w:rsidRPr="00EA5FA7">
        <w:tab/>
      </w:r>
      <w:r w:rsidRPr="00EA5FA7">
        <w:tab/>
        <w:t>reject</w:t>
      </w:r>
    </w:p>
    <w:p w14:paraId="3762A6D5" w14:textId="77777777" w:rsidR="00512832" w:rsidRPr="00EA5FA7" w:rsidRDefault="00512832" w:rsidP="00512832">
      <w:pPr>
        <w:pStyle w:val="PL"/>
      </w:pPr>
      <w:r w:rsidRPr="00EA5FA7">
        <w:t>}</w:t>
      </w:r>
    </w:p>
    <w:p w14:paraId="5EA71D8E" w14:textId="77777777" w:rsidR="00512832" w:rsidRPr="00EA5FA7" w:rsidRDefault="00512832" w:rsidP="00512832">
      <w:pPr>
        <w:pStyle w:val="PL"/>
      </w:pPr>
    </w:p>
    <w:p w14:paraId="4C25CB2B" w14:textId="77777777" w:rsidR="00512832" w:rsidRPr="00EA5FA7" w:rsidRDefault="00512832" w:rsidP="00512832">
      <w:pPr>
        <w:pStyle w:val="PL"/>
      </w:pPr>
      <w:r w:rsidRPr="00EA5FA7">
        <w:t>uEContextModificationRequired F1AP-ELEMENTARY-PROCEDURE ::= {</w:t>
      </w:r>
    </w:p>
    <w:p w14:paraId="60F010C1" w14:textId="77777777" w:rsidR="00512832" w:rsidRPr="00EA5FA7" w:rsidRDefault="00512832" w:rsidP="00512832">
      <w:pPr>
        <w:pStyle w:val="PL"/>
      </w:pPr>
      <w:r w:rsidRPr="00EA5FA7">
        <w:tab/>
        <w:t>INITIATING MESSAGE</w:t>
      </w:r>
      <w:r w:rsidRPr="00EA5FA7">
        <w:tab/>
      </w:r>
      <w:r w:rsidRPr="00EA5FA7">
        <w:tab/>
        <w:t>UEContextModificationRequired</w:t>
      </w:r>
    </w:p>
    <w:p w14:paraId="74BF97AC" w14:textId="77777777" w:rsidR="00512832" w:rsidRPr="00EA5FA7" w:rsidRDefault="00512832" w:rsidP="00512832">
      <w:pPr>
        <w:pStyle w:val="PL"/>
      </w:pPr>
      <w:r w:rsidRPr="00EA5FA7">
        <w:tab/>
        <w:t>SUCCESSFUL OUTCOME</w:t>
      </w:r>
      <w:r w:rsidRPr="00EA5FA7">
        <w:tab/>
      </w:r>
      <w:r w:rsidRPr="00EA5FA7">
        <w:tab/>
        <w:t>UEContextModificationConfirm</w:t>
      </w:r>
    </w:p>
    <w:p w14:paraId="752AA056" w14:textId="77777777" w:rsidR="00512832" w:rsidRPr="00EA5FA7" w:rsidRDefault="00512832" w:rsidP="00512832">
      <w:pPr>
        <w:pStyle w:val="PL"/>
      </w:pPr>
      <w:r w:rsidRPr="00EA5FA7">
        <w:tab/>
        <w:t>UNSUCCESSFUL OUTCOME</w:t>
      </w:r>
      <w:r w:rsidRPr="00EA5FA7">
        <w:tab/>
        <w:t>UEContextModificationRefuse</w:t>
      </w:r>
    </w:p>
    <w:p w14:paraId="7F55F102" w14:textId="77777777" w:rsidR="00512832" w:rsidRPr="00EA5FA7" w:rsidRDefault="00512832" w:rsidP="00512832">
      <w:pPr>
        <w:pStyle w:val="PL"/>
      </w:pPr>
      <w:r w:rsidRPr="00EA5FA7">
        <w:tab/>
        <w:t>PROCEDURE CODE</w:t>
      </w:r>
      <w:r w:rsidRPr="00EA5FA7">
        <w:tab/>
      </w:r>
      <w:r w:rsidRPr="00EA5FA7">
        <w:tab/>
      </w:r>
      <w:r w:rsidRPr="00EA5FA7">
        <w:tab/>
        <w:t>id-UEContextModificationRequired</w:t>
      </w:r>
    </w:p>
    <w:p w14:paraId="1F0BDDFA" w14:textId="77777777" w:rsidR="00512832" w:rsidRPr="00EA5FA7" w:rsidRDefault="00512832" w:rsidP="00512832">
      <w:pPr>
        <w:pStyle w:val="PL"/>
      </w:pPr>
      <w:r w:rsidRPr="00EA5FA7">
        <w:tab/>
        <w:t>CRITICALITY</w:t>
      </w:r>
      <w:r w:rsidRPr="00EA5FA7">
        <w:tab/>
      </w:r>
      <w:r w:rsidRPr="00EA5FA7">
        <w:tab/>
      </w:r>
      <w:r w:rsidRPr="00EA5FA7">
        <w:tab/>
      </w:r>
      <w:r w:rsidRPr="00EA5FA7">
        <w:tab/>
        <w:t>reject</w:t>
      </w:r>
    </w:p>
    <w:p w14:paraId="254F8A3A" w14:textId="77777777" w:rsidR="00512832" w:rsidRPr="00EA5FA7" w:rsidRDefault="00512832" w:rsidP="00512832">
      <w:pPr>
        <w:pStyle w:val="PL"/>
      </w:pPr>
      <w:r w:rsidRPr="00EA5FA7">
        <w:t>}</w:t>
      </w:r>
    </w:p>
    <w:p w14:paraId="777694B4" w14:textId="77777777" w:rsidR="00512832" w:rsidRPr="00EA5FA7" w:rsidRDefault="00512832" w:rsidP="00512832">
      <w:pPr>
        <w:pStyle w:val="PL"/>
      </w:pPr>
    </w:p>
    <w:p w14:paraId="1B33C217" w14:textId="77777777" w:rsidR="00512832" w:rsidRPr="00EA5FA7" w:rsidRDefault="00512832" w:rsidP="00512832">
      <w:pPr>
        <w:pStyle w:val="PL"/>
      </w:pPr>
      <w:r w:rsidRPr="00EA5FA7">
        <w:t>writeReplaceWarning F1AP-ELEMENTARY-PROCEDURE ::= {</w:t>
      </w:r>
    </w:p>
    <w:p w14:paraId="2BA9BA35" w14:textId="77777777" w:rsidR="00512832" w:rsidRPr="00EA5FA7" w:rsidRDefault="00512832" w:rsidP="00512832">
      <w:pPr>
        <w:pStyle w:val="PL"/>
      </w:pPr>
      <w:r w:rsidRPr="00EA5FA7">
        <w:tab/>
        <w:t>INITIATING MESSAGE</w:t>
      </w:r>
      <w:r w:rsidRPr="00EA5FA7">
        <w:tab/>
      </w:r>
      <w:r w:rsidRPr="00EA5FA7">
        <w:tab/>
        <w:t>WriteReplaceWarningRequest</w:t>
      </w:r>
    </w:p>
    <w:p w14:paraId="29595288" w14:textId="77777777" w:rsidR="00512832" w:rsidRPr="00EA5FA7" w:rsidRDefault="00512832" w:rsidP="00512832">
      <w:pPr>
        <w:pStyle w:val="PL"/>
      </w:pPr>
      <w:r w:rsidRPr="00EA5FA7">
        <w:tab/>
        <w:t>SUCCESSFUL OUTCOME</w:t>
      </w:r>
      <w:r w:rsidRPr="00EA5FA7">
        <w:tab/>
      </w:r>
      <w:r w:rsidRPr="00EA5FA7">
        <w:tab/>
        <w:t>WriteReplaceWarningResponse</w:t>
      </w:r>
    </w:p>
    <w:p w14:paraId="62BFE5A0" w14:textId="77777777" w:rsidR="00512832" w:rsidRPr="00EA5FA7" w:rsidRDefault="00512832" w:rsidP="00512832">
      <w:pPr>
        <w:pStyle w:val="PL"/>
      </w:pPr>
      <w:r w:rsidRPr="00EA5FA7">
        <w:tab/>
        <w:t>PROCEDURE CODE</w:t>
      </w:r>
      <w:r w:rsidRPr="00EA5FA7">
        <w:tab/>
      </w:r>
      <w:r w:rsidRPr="00EA5FA7">
        <w:tab/>
      </w:r>
      <w:r w:rsidRPr="00EA5FA7">
        <w:tab/>
        <w:t>id-WriteReplaceWarning</w:t>
      </w:r>
    </w:p>
    <w:p w14:paraId="76D90A22" w14:textId="77777777" w:rsidR="00512832" w:rsidRPr="00EA5FA7" w:rsidRDefault="00512832" w:rsidP="00512832">
      <w:pPr>
        <w:pStyle w:val="PL"/>
      </w:pPr>
      <w:r w:rsidRPr="00EA5FA7">
        <w:tab/>
        <w:t>CRITICALITY</w:t>
      </w:r>
      <w:r w:rsidRPr="00EA5FA7">
        <w:tab/>
      </w:r>
      <w:r w:rsidRPr="00EA5FA7">
        <w:tab/>
      </w:r>
      <w:r w:rsidRPr="00EA5FA7">
        <w:tab/>
      </w:r>
      <w:r w:rsidRPr="00EA5FA7">
        <w:tab/>
        <w:t>reject</w:t>
      </w:r>
    </w:p>
    <w:p w14:paraId="7F66A07A" w14:textId="77777777" w:rsidR="00512832" w:rsidRPr="00EA5FA7" w:rsidRDefault="00512832" w:rsidP="00512832">
      <w:pPr>
        <w:pStyle w:val="PL"/>
      </w:pPr>
      <w:r w:rsidRPr="00EA5FA7">
        <w:t>}</w:t>
      </w:r>
    </w:p>
    <w:p w14:paraId="1F275857" w14:textId="77777777" w:rsidR="00512832" w:rsidRPr="00EA5FA7" w:rsidRDefault="00512832" w:rsidP="00512832">
      <w:pPr>
        <w:pStyle w:val="PL"/>
      </w:pPr>
    </w:p>
    <w:p w14:paraId="4374CA5C" w14:textId="77777777" w:rsidR="00512832" w:rsidRPr="00EA5FA7" w:rsidRDefault="00512832" w:rsidP="00512832">
      <w:pPr>
        <w:pStyle w:val="PL"/>
      </w:pPr>
      <w:r w:rsidRPr="00EA5FA7">
        <w:t>pWSCancel F1AP-ELEMENTARY-PROCEDURE ::= {</w:t>
      </w:r>
    </w:p>
    <w:p w14:paraId="72841392" w14:textId="77777777" w:rsidR="00512832" w:rsidRPr="00EA5FA7" w:rsidRDefault="00512832" w:rsidP="00512832">
      <w:pPr>
        <w:pStyle w:val="PL"/>
      </w:pPr>
      <w:r w:rsidRPr="00EA5FA7">
        <w:tab/>
        <w:t>INITIATING MESSAGE</w:t>
      </w:r>
      <w:r w:rsidRPr="00EA5FA7">
        <w:tab/>
      </w:r>
      <w:r w:rsidRPr="00EA5FA7">
        <w:tab/>
        <w:t>PWSCancelRequest</w:t>
      </w:r>
    </w:p>
    <w:p w14:paraId="4FEFB44F" w14:textId="77777777" w:rsidR="00512832" w:rsidRPr="00EA5FA7" w:rsidRDefault="00512832" w:rsidP="00512832">
      <w:pPr>
        <w:pStyle w:val="PL"/>
      </w:pPr>
      <w:r w:rsidRPr="00EA5FA7">
        <w:tab/>
        <w:t>SUCCESSFUL OUTCOME</w:t>
      </w:r>
      <w:r w:rsidRPr="00EA5FA7">
        <w:tab/>
      </w:r>
      <w:r w:rsidRPr="00EA5FA7">
        <w:tab/>
        <w:t>PWSCancelResponse</w:t>
      </w:r>
    </w:p>
    <w:p w14:paraId="39E526AC" w14:textId="77777777" w:rsidR="00512832" w:rsidRPr="00EA5FA7" w:rsidRDefault="00512832" w:rsidP="00512832">
      <w:pPr>
        <w:pStyle w:val="PL"/>
      </w:pPr>
      <w:r w:rsidRPr="00EA5FA7">
        <w:tab/>
        <w:t>PROCEDURE CODE</w:t>
      </w:r>
      <w:r w:rsidRPr="00EA5FA7">
        <w:tab/>
      </w:r>
      <w:r w:rsidRPr="00EA5FA7">
        <w:tab/>
      </w:r>
      <w:r w:rsidRPr="00EA5FA7">
        <w:tab/>
        <w:t>id-PWSCancel</w:t>
      </w:r>
    </w:p>
    <w:p w14:paraId="27096482" w14:textId="77777777" w:rsidR="00512832" w:rsidRPr="00EA5FA7" w:rsidRDefault="00512832" w:rsidP="00512832">
      <w:pPr>
        <w:pStyle w:val="PL"/>
      </w:pPr>
      <w:r w:rsidRPr="00EA5FA7">
        <w:tab/>
        <w:t>CRITICALITY</w:t>
      </w:r>
      <w:r w:rsidRPr="00EA5FA7">
        <w:tab/>
      </w:r>
      <w:r w:rsidRPr="00EA5FA7">
        <w:tab/>
      </w:r>
      <w:r w:rsidRPr="00EA5FA7">
        <w:tab/>
      </w:r>
      <w:r w:rsidRPr="00EA5FA7">
        <w:tab/>
        <w:t>reject</w:t>
      </w:r>
    </w:p>
    <w:p w14:paraId="2E61A8C4" w14:textId="77777777" w:rsidR="00512832" w:rsidRPr="00EA5FA7" w:rsidRDefault="00512832" w:rsidP="00512832">
      <w:pPr>
        <w:pStyle w:val="PL"/>
      </w:pPr>
      <w:r w:rsidRPr="00EA5FA7">
        <w:t>}</w:t>
      </w:r>
    </w:p>
    <w:p w14:paraId="7394435D" w14:textId="77777777" w:rsidR="00512832" w:rsidRPr="00EA5FA7" w:rsidRDefault="00512832" w:rsidP="00512832">
      <w:pPr>
        <w:pStyle w:val="PL"/>
      </w:pPr>
    </w:p>
    <w:p w14:paraId="19E930A9" w14:textId="77777777" w:rsidR="00512832" w:rsidRPr="00EA5FA7" w:rsidRDefault="00512832" w:rsidP="00512832">
      <w:pPr>
        <w:pStyle w:val="PL"/>
      </w:pPr>
      <w:r w:rsidRPr="00EA5FA7">
        <w:t>errorIndication F1AP-ELEMENTARY-PROCEDURE ::= {</w:t>
      </w:r>
    </w:p>
    <w:p w14:paraId="21FC9033" w14:textId="77777777" w:rsidR="00512832" w:rsidRPr="00EA5FA7" w:rsidRDefault="00512832" w:rsidP="00512832">
      <w:pPr>
        <w:pStyle w:val="PL"/>
      </w:pPr>
      <w:r w:rsidRPr="00EA5FA7">
        <w:tab/>
        <w:t>INITIATING MESSAGE</w:t>
      </w:r>
      <w:r w:rsidRPr="00EA5FA7">
        <w:tab/>
      </w:r>
      <w:r w:rsidRPr="00EA5FA7">
        <w:tab/>
        <w:t>ErrorIndication</w:t>
      </w:r>
    </w:p>
    <w:p w14:paraId="7134AEF8" w14:textId="77777777" w:rsidR="00512832" w:rsidRPr="00EA5FA7" w:rsidRDefault="00512832" w:rsidP="00512832">
      <w:pPr>
        <w:pStyle w:val="PL"/>
      </w:pPr>
      <w:r w:rsidRPr="00EA5FA7">
        <w:tab/>
        <w:t>PROCEDURE CODE</w:t>
      </w:r>
      <w:r w:rsidRPr="00EA5FA7">
        <w:tab/>
      </w:r>
      <w:r w:rsidRPr="00EA5FA7">
        <w:tab/>
      </w:r>
      <w:r w:rsidRPr="00EA5FA7">
        <w:tab/>
        <w:t>id-ErrorIndication</w:t>
      </w:r>
    </w:p>
    <w:p w14:paraId="0D295403"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0588AA92" w14:textId="77777777" w:rsidR="00512832" w:rsidRPr="00EA5FA7" w:rsidRDefault="00512832" w:rsidP="00512832">
      <w:pPr>
        <w:pStyle w:val="PL"/>
      </w:pPr>
      <w:r w:rsidRPr="00EA5FA7">
        <w:t>}</w:t>
      </w:r>
    </w:p>
    <w:p w14:paraId="67044E58" w14:textId="77777777" w:rsidR="00512832" w:rsidRPr="00EA5FA7" w:rsidRDefault="00512832" w:rsidP="00512832">
      <w:pPr>
        <w:pStyle w:val="PL"/>
      </w:pPr>
    </w:p>
    <w:p w14:paraId="2B3E85B9" w14:textId="77777777" w:rsidR="00512832" w:rsidRPr="00EA5FA7" w:rsidRDefault="00512832" w:rsidP="00512832">
      <w:pPr>
        <w:pStyle w:val="PL"/>
      </w:pPr>
      <w:r w:rsidRPr="00EA5FA7">
        <w:t>uEContextReleaseRequest F1AP-ELEMENTARY-PROCEDURE ::= {</w:t>
      </w:r>
    </w:p>
    <w:p w14:paraId="189CD86F" w14:textId="77777777" w:rsidR="00512832" w:rsidRPr="00EA5FA7" w:rsidRDefault="00512832" w:rsidP="00512832">
      <w:pPr>
        <w:pStyle w:val="PL"/>
      </w:pPr>
      <w:r w:rsidRPr="00EA5FA7">
        <w:tab/>
        <w:t>INITIATING MESSAGE</w:t>
      </w:r>
      <w:r w:rsidRPr="00EA5FA7">
        <w:tab/>
      </w:r>
      <w:r w:rsidRPr="00EA5FA7">
        <w:tab/>
        <w:t>UEContextReleaseRequest</w:t>
      </w:r>
    </w:p>
    <w:p w14:paraId="5427E613" w14:textId="77777777" w:rsidR="00512832" w:rsidRPr="00EA5FA7" w:rsidRDefault="00512832" w:rsidP="00512832">
      <w:pPr>
        <w:pStyle w:val="PL"/>
      </w:pPr>
      <w:r w:rsidRPr="00EA5FA7">
        <w:tab/>
        <w:t>PROCEDURE CODE</w:t>
      </w:r>
      <w:r w:rsidRPr="00EA5FA7">
        <w:tab/>
      </w:r>
      <w:r w:rsidRPr="00EA5FA7">
        <w:tab/>
      </w:r>
      <w:r w:rsidRPr="00EA5FA7">
        <w:tab/>
        <w:t>id-UEContextReleaseRequest</w:t>
      </w:r>
    </w:p>
    <w:p w14:paraId="19B2593F" w14:textId="77777777" w:rsidR="00512832" w:rsidRPr="00EA5FA7" w:rsidRDefault="00512832" w:rsidP="00512832">
      <w:pPr>
        <w:pStyle w:val="PL"/>
      </w:pPr>
      <w:r w:rsidRPr="00EA5FA7">
        <w:lastRenderedPageBreak/>
        <w:tab/>
        <w:t>CRITICALITY</w:t>
      </w:r>
      <w:r w:rsidRPr="00EA5FA7">
        <w:tab/>
      </w:r>
      <w:r w:rsidRPr="00EA5FA7">
        <w:tab/>
      </w:r>
      <w:r w:rsidRPr="00EA5FA7">
        <w:tab/>
      </w:r>
      <w:r w:rsidRPr="00EA5FA7">
        <w:tab/>
        <w:t>ignore</w:t>
      </w:r>
    </w:p>
    <w:p w14:paraId="6A168067" w14:textId="77777777" w:rsidR="00512832" w:rsidRPr="00EA5FA7" w:rsidRDefault="00512832" w:rsidP="00512832">
      <w:pPr>
        <w:pStyle w:val="PL"/>
      </w:pPr>
      <w:r w:rsidRPr="00EA5FA7">
        <w:t>}</w:t>
      </w:r>
    </w:p>
    <w:p w14:paraId="7C48EA4C" w14:textId="77777777" w:rsidR="00512832" w:rsidRPr="00EA5FA7" w:rsidRDefault="00512832" w:rsidP="00512832">
      <w:pPr>
        <w:pStyle w:val="PL"/>
      </w:pPr>
    </w:p>
    <w:p w14:paraId="1451619E" w14:textId="77777777" w:rsidR="00512832" w:rsidRPr="00EA5FA7" w:rsidRDefault="00512832" w:rsidP="00512832">
      <w:pPr>
        <w:pStyle w:val="PL"/>
      </w:pPr>
    </w:p>
    <w:p w14:paraId="111AB58E" w14:textId="77777777" w:rsidR="00512832" w:rsidRPr="00EA5FA7" w:rsidRDefault="00512832" w:rsidP="00512832">
      <w:pPr>
        <w:pStyle w:val="PL"/>
      </w:pPr>
      <w:r w:rsidRPr="00EA5FA7">
        <w:t>initialULRRCMessageTransfer F1AP-ELEMENTARY-PROCEDURE ::= {</w:t>
      </w:r>
    </w:p>
    <w:p w14:paraId="48B3C32E" w14:textId="77777777" w:rsidR="00512832" w:rsidRPr="00EA5FA7" w:rsidRDefault="00512832" w:rsidP="00512832">
      <w:pPr>
        <w:pStyle w:val="PL"/>
      </w:pPr>
      <w:r w:rsidRPr="00EA5FA7">
        <w:tab/>
        <w:t>INITIATING MESSAGE</w:t>
      </w:r>
      <w:r w:rsidRPr="00EA5FA7">
        <w:tab/>
      </w:r>
      <w:r w:rsidRPr="00EA5FA7">
        <w:tab/>
        <w:t>InitialULRRCMessageTransfer</w:t>
      </w:r>
    </w:p>
    <w:p w14:paraId="33539733" w14:textId="77777777" w:rsidR="00512832" w:rsidRPr="00EA5FA7" w:rsidRDefault="00512832" w:rsidP="00512832">
      <w:pPr>
        <w:pStyle w:val="PL"/>
      </w:pPr>
      <w:r w:rsidRPr="00EA5FA7">
        <w:tab/>
        <w:t>PROCEDURE CODE</w:t>
      </w:r>
      <w:r w:rsidRPr="00EA5FA7">
        <w:tab/>
      </w:r>
      <w:r w:rsidRPr="00EA5FA7">
        <w:tab/>
      </w:r>
      <w:r w:rsidRPr="00EA5FA7">
        <w:tab/>
        <w:t>id-InitialULRRCMessageTransfer</w:t>
      </w:r>
    </w:p>
    <w:p w14:paraId="28DC510D"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271E2B2D" w14:textId="77777777" w:rsidR="00512832" w:rsidRPr="00EA5FA7" w:rsidRDefault="00512832" w:rsidP="00512832">
      <w:pPr>
        <w:pStyle w:val="PL"/>
      </w:pPr>
      <w:r w:rsidRPr="00EA5FA7">
        <w:t>}</w:t>
      </w:r>
    </w:p>
    <w:p w14:paraId="4B6B33D1" w14:textId="77777777" w:rsidR="00512832" w:rsidRPr="00EA5FA7" w:rsidRDefault="00512832" w:rsidP="00512832">
      <w:pPr>
        <w:pStyle w:val="PL"/>
      </w:pPr>
    </w:p>
    <w:p w14:paraId="6AAFA3ED" w14:textId="77777777" w:rsidR="00512832" w:rsidRPr="00EA5FA7" w:rsidRDefault="00512832" w:rsidP="00512832">
      <w:pPr>
        <w:pStyle w:val="PL"/>
      </w:pPr>
      <w:r w:rsidRPr="00EA5FA7">
        <w:t>dLRRCMessageTransfer F1AP-ELEMENTARY-PROCEDURE ::= {</w:t>
      </w:r>
    </w:p>
    <w:p w14:paraId="6F30B47B" w14:textId="77777777" w:rsidR="00512832" w:rsidRPr="00EA5FA7" w:rsidRDefault="00512832" w:rsidP="00512832">
      <w:pPr>
        <w:pStyle w:val="PL"/>
      </w:pPr>
      <w:r w:rsidRPr="00EA5FA7">
        <w:tab/>
        <w:t>INITIATING MESSAGE</w:t>
      </w:r>
      <w:r w:rsidRPr="00EA5FA7">
        <w:tab/>
      </w:r>
      <w:r w:rsidRPr="00EA5FA7">
        <w:tab/>
        <w:t>DLRRCMessageTransfer</w:t>
      </w:r>
    </w:p>
    <w:p w14:paraId="3A88B66A" w14:textId="77777777" w:rsidR="00512832" w:rsidRPr="00EA5FA7" w:rsidRDefault="00512832" w:rsidP="00512832">
      <w:pPr>
        <w:pStyle w:val="PL"/>
      </w:pPr>
      <w:r w:rsidRPr="00EA5FA7">
        <w:tab/>
        <w:t>PROCEDURE CODE</w:t>
      </w:r>
      <w:r w:rsidRPr="00EA5FA7">
        <w:tab/>
      </w:r>
      <w:r w:rsidRPr="00EA5FA7">
        <w:tab/>
      </w:r>
      <w:r w:rsidRPr="00EA5FA7">
        <w:tab/>
        <w:t>id-DLRRCMessageTransfer</w:t>
      </w:r>
    </w:p>
    <w:p w14:paraId="29CAD15B"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64CE6985" w14:textId="77777777" w:rsidR="00512832" w:rsidRPr="00EA5FA7" w:rsidRDefault="00512832" w:rsidP="00512832">
      <w:pPr>
        <w:pStyle w:val="PL"/>
      </w:pPr>
      <w:r w:rsidRPr="00EA5FA7">
        <w:t>}</w:t>
      </w:r>
    </w:p>
    <w:p w14:paraId="5DB30EDF" w14:textId="77777777" w:rsidR="00512832" w:rsidRPr="00EA5FA7" w:rsidRDefault="00512832" w:rsidP="00512832">
      <w:pPr>
        <w:pStyle w:val="PL"/>
      </w:pPr>
    </w:p>
    <w:p w14:paraId="394E6F02" w14:textId="77777777" w:rsidR="00512832" w:rsidRPr="00EA5FA7" w:rsidRDefault="00512832" w:rsidP="00512832">
      <w:pPr>
        <w:pStyle w:val="PL"/>
      </w:pPr>
      <w:r w:rsidRPr="00EA5FA7">
        <w:t>uLRRCMessageTransfer F1AP-ELEMENTARY-PROCEDURE ::= {</w:t>
      </w:r>
    </w:p>
    <w:p w14:paraId="11056C15" w14:textId="77777777" w:rsidR="00512832" w:rsidRPr="00EA5FA7" w:rsidRDefault="00512832" w:rsidP="00512832">
      <w:pPr>
        <w:pStyle w:val="PL"/>
      </w:pPr>
      <w:r w:rsidRPr="00EA5FA7">
        <w:tab/>
        <w:t>INITIATING MESSAGE</w:t>
      </w:r>
      <w:r w:rsidRPr="00EA5FA7">
        <w:tab/>
      </w:r>
      <w:r w:rsidRPr="00EA5FA7">
        <w:tab/>
        <w:t>ULRRCMessageTransfer</w:t>
      </w:r>
    </w:p>
    <w:p w14:paraId="181018A1" w14:textId="77777777" w:rsidR="00512832" w:rsidRPr="00EA5FA7" w:rsidRDefault="00512832" w:rsidP="00512832">
      <w:pPr>
        <w:pStyle w:val="PL"/>
      </w:pPr>
      <w:r w:rsidRPr="00EA5FA7">
        <w:tab/>
        <w:t>PROCEDURE CODE</w:t>
      </w:r>
      <w:r w:rsidRPr="00EA5FA7">
        <w:tab/>
      </w:r>
      <w:r w:rsidRPr="00EA5FA7">
        <w:tab/>
      </w:r>
      <w:r w:rsidRPr="00EA5FA7">
        <w:tab/>
        <w:t>id-ULRRCMessageTransfer</w:t>
      </w:r>
    </w:p>
    <w:p w14:paraId="3C8D9867"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1F1C7EF0" w14:textId="77777777" w:rsidR="00512832" w:rsidRPr="00EA5FA7" w:rsidRDefault="00512832" w:rsidP="00512832">
      <w:pPr>
        <w:pStyle w:val="PL"/>
      </w:pPr>
      <w:r w:rsidRPr="00EA5FA7">
        <w:t>}</w:t>
      </w:r>
    </w:p>
    <w:p w14:paraId="233E76A9" w14:textId="77777777" w:rsidR="00512832" w:rsidRPr="00EA5FA7" w:rsidRDefault="00512832" w:rsidP="00512832">
      <w:pPr>
        <w:pStyle w:val="PL"/>
      </w:pPr>
    </w:p>
    <w:p w14:paraId="2E5AF116" w14:textId="77777777" w:rsidR="00512832" w:rsidRPr="00EA5FA7" w:rsidRDefault="00512832" w:rsidP="00512832">
      <w:pPr>
        <w:pStyle w:val="PL"/>
      </w:pPr>
    </w:p>
    <w:p w14:paraId="71DF9B9A" w14:textId="77777777" w:rsidR="00512832" w:rsidRPr="00EA5FA7" w:rsidRDefault="00512832" w:rsidP="00512832">
      <w:pPr>
        <w:pStyle w:val="PL"/>
      </w:pPr>
      <w:r w:rsidRPr="00EA5FA7">
        <w:t>uEInactivityNotification  F1AP-ELEMENTARY-PROCEDURE ::= {</w:t>
      </w:r>
    </w:p>
    <w:p w14:paraId="2A614F25" w14:textId="77777777" w:rsidR="00512832" w:rsidRPr="00EA5FA7" w:rsidRDefault="00512832" w:rsidP="00512832">
      <w:pPr>
        <w:pStyle w:val="PL"/>
      </w:pPr>
      <w:r w:rsidRPr="00EA5FA7">
        <w:tab/>
        <w:t>INITIATING MESSAGE</w:t>
      </w:r>
      <w:r w:rsidRPr="00EA5FA7">
        <w:tab/>
      </w:r>
      <w:r w:rsidRPr="00EA5FA7">
        <w:tab/>
        <w:t>UEInactivityNotification</w:t>
      </w:r>
    </w:p>
    <w:p w14:paraId="7225FD01" w14:textId="77777777" w:rsidR="00512832" w:rsidRPr="00EA5FA7" w:rsidRDefault="00512832" w:rsidP="00512832">
      <w:pPr>
        <w:pStyle w:val="PL"/>
      </w:pPr>
      <w:r w:rsidRPr="00EA5FA7">
        <w:tab/>
        <w:t>PROCEDURE CODE</w:t>
      </w:r>
      <w:r w:rsidRPr="00EA5FA7">
        <w:tab/>
      </w:r>
      <w:r w:rsidRPr="00EA5FA7">
        <w:tab/>
      </w:r>
      <w:r w:rsidRPr="00EA5FA7">
        <w:tab/>
        <w:t>id-UEInactivityNotification</w:t>
      </w:r>
    </w:p>
    <w:p w14:paraId="366802E7"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4F443534" w14:textId="77777777" w:rsidR="00512832" w:rsidRPr="00EA5FA7" w:rsidRDefault="00512832" w:rsidP="00512832">
      <w:pPr>
        <w:pStyle w:val="PL"/>
      </w:pPr>
      <w:r w:rsidRPr="00EA5FA7">
        <w:t>}</w:t>
      </w:r>
    </w:p>
    <w:p w14:paraId="06B9EB34" w14:textId="77777777" w:rsidR="00512832" w:rsidRPr="00EA5FA7" w:rsidRDefault="00512832" w:rsidP="00512832">
      <w:pPr>
        <w:pStyle w:val="PL"/>
      </w:pPr>
    </w:p>
    <w:p w14:paraId="2580DF2B" w14:textId="77777777" w:rsidR="00512832" w:rsidRPr="00EA5FA7" w:rsidRDefault="00512832" w:rsidP="00512832">
      <w:pPr>
        <w:pStyle w:val="PL"/>
      </w:pPr>
      <w:r w:rsidRPr="00EA5FA7">
        <w:t>gNBDUResourceCoordination F1AP-ELEMENTARY-PROCEDURE ::= {</w:t>
      </w:r>
    </w:p>
    <w:p w14:paraId="5BFE2DB7" w14:textId="77777777" w:rsidR="00512832" w:rsidRPr="00EA5FA7" w:rsidRDefault="00512832" w:rsidP="00512832">
      <w:pPr>
        <w:pStyle w:val="PL"/>
      </w:pPr>
      <w:r w:rsidRPr="00EA5FA7">
        <w:tab/>
        <w:t>INITIATING MESSAGE</w:t>
      </w:r>
      <w:r w:rsidRPr="00EA5FA7">
        <w:tab/>
      </w:r>
      <w:r w:rsidRPr="00EA5FA7">
        <w:tab/>
        <w:t>GNBDUResourceCoordinationRequest</w:t>
      </w:r>
    </w:p>
    <w:p w14:paraId="412CAF0E" w14:textId="77777777" w:rsidR="00512832" w:rsidRPr="00EA5FA7" w:rsidRDefault="00512832" w:rsidP="00512832">
      <w:pPr>
        <w:pStyle w:val="PL"/>
      </w:pPr>
      <w:r w:rsidRPr="00EA5FA7">
        <w:tab/>
        <w:t>SUCCESSFUL OUTCOME</w:t>
      </w:r>
      <w:r w:rsidRPr="00EA5FA7">
        <w:tab/>
      </w:r>
      <w:r w:rsidRPr="00EA5FA7">
        <w:tab/>
        <w:t>GNBDUResourceCoordinationResponse</w:t>
      </w:r>
    </w:p>
    <w:p w14:paraId="6A44834D" w14:textId="77777777" w:rsidR="00512832" w:rsidRPr="00EA5FA7" w:rsidRDefault="00512832" w:rsidP="00512832">
      <w:pPr>
        <w:pStyle w:val="PL"/>
      </w:pPr>
      <w:r w:rsidRPr="00EA5FA7">
        <w:tab/>
        <w:t>PROCEDURE CODE</w:t>
      </w:r>
      <w:r w:rsidRPr="00EA5FA7">
        <w:tab/>
      </w:r>
      <w:r w:rsidRPr="00EA5FA7">
        <w:tab/>
      </w:r>
      <w:r w:rsidRPr="00EA5FA7">
        <w:tab/>
        <w:t>id-GNBDUResourceCoordination</w:t>
      </w:r>
    </w:p>
    <w:p w14:paraId="616E0B4B" w14:textId="77777777" w:rsidR="00512832" w:rsidRPr="00EA5FA7" w:rsidRDefault="00512832" w:rsidP="00512832">
      <w:pPr>
        <w:pStyle w:val="PL"/>
      </w:pPr>
      <w:r w:rsidRPr="00EA5FA7">
        <w:tab/>
        <w:t>CRITICALITY</w:t>
      </w:r>
      <w:r w:rsidRPr="00EA5FA7">
        <w:tab/>
      </w:r>
      <w:r w:rsidRPr="00EA5FA7">
        <w:tab/>
      </w:r>
      <w:r w:rsidRPr="00EA5FA7">
        <w:tab/>
      </w:r>
      <w:r w:rsidRPr="00EA5FA7">
        <w:tab/>
        <w:t>reject</w:t>
      </w:r>
    </w:p>
    <w:p w14:paraId="55B432C8" w14:textId="77777777" w:rsidR="00512832" w:rsidRPr="00EA5FA7" w:rsidRDefault="00512832" w:rsidP="00512832">
      <w:pPr>
        <w:pStyle w:val="PL"/>
      </w:pPr>
      <w:r w:rsidRPr="00EA5FA7">
        <w:t>}</w:t>
      </w:r>
    </w:p>
    <w:p w14:paraId="7D0D0A21" w14:textId="77777777" w:rsidR="00512832" w:rsidRPr="00EA5FA7" w:rsidRDefault="00512832" w:rsidP="00512832">
      <w:pPr>
        <w:pStyle w:val="PL"/>
      </w:pPr>
    </w:p>
    <w:p w14:paraId="784A8E45" w14:textId="77777777" w:rsidR="00512832" w:rsidRPr="00EA5FA7" w:rsidRDefault="00512832" w:rsidP="00512832">
      <w:pPr>
        <w:pStyle w:val="PL"/>
      </w:pPr>
      <w:r w:rsidRPr="00EA5FA7">
        <w:t>privateMessage F1AP-ELEMENTARY-PROCEDURE ::= {</w:t>
      </w:r>
    </w:p>
    <w:p w14:paraId="5F40D7B0" w14:textId="77777777" w:rsidR="00512832" w:rsidRPr="00EA5FA7" w:rsidRDefault="00512832" w:rsidP="00512832">
      <w:pPr>
        <w:pStyle w:val="PL"/>
      </w:pPr>
      <w:r w:rsidRPr="00EA5FA7">
        <w:tab/>
        <w:t>INITIATING MESSAGE</w:t>
      </w:r>
      <w:r w:rsidRPr="00EA5FA7">
        <w:tab/>
      </w:r>
      <w:r w:rsidRPr="00EA5FA7">
        <w:tab/>
        <w:t>PrivateMessage</w:t>
      </w:r>
    </w:p>
    <w:p w14:paraId="559F670F" w14:textId="77777777" w:rsidR="00512832" w:rsidRPr="00EA5FA7" w:rsidRDefault="00512832" w:rsidP="00512832">
      <w:pPr>
        <w:pStyle w:val="PL"/>
      </w:pPr>
      <w:r w:rsidRPr="00EA5FA7">
        <w:tab/>
        <w:t>PROCEDURE CODE</w:t>
      </w:r>
      <w:r w:rsidRPr="00EA5FA7">
        <w:tab/>
      </w:r>
      <w:r w:rsidRPr="00EA5FA7">
        <w:tab/>
      </w:r>
      <w:r w:rsidRPr="00EA5FA7">
        <w:tab/>
        <w:t>id-privateMessage</w:t>
      </w:r>
    </w:p>
    <w:p w14:paraId="5F418868"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701AF570" w14:textId="77777777" w:rsidR="00512832" w:rsidRPr="00EA5FA7" w:rsidRDefault="00512832" w:rsidP="00512832">
      <w:pPr>
        <w:pStyle w:val="PL"/>
      </w:pPr>
      <w:r w:rsidRPr="00EA5FA7">
        <w:t>}</w:t>
      </w:r>
    </w:p>
    <w:p w14:paraId="5546CCF6" w14:textId="77777777" w:rsidR="00512832" w:rsidRPr="00EA5FA7" w:rsidRDefault="00512832" w:rsidP="00512832">
      <w:pPr>
        <w:pStyle w:val="PL"/>
      </w:pPr>
    </w:p>
    <w:p w14:paraId="1831DC33" w14:textId="77777777" w:rsidR="00512832" w:rsidRPr="00EA5FA7" w:rsidRDefault="00512832" w:rsidP="00512832">
      <w:pPr>
        <w:pStyle w:val="PL"/>
      </w:pPr>
      <w:r w:rsidRPr="00EA5FA7">
        <w:t>systemInformationDelivery F1AP-ELEMENTARY-PROCEDURE ::= {</w:t>
      </w:r>
    </w:p>
    <w:p w14:paraId="4BD95A68" w14:textId="77777777" w:rsidR="00512832" w:rsidRPr="00EA5FA7" w:rsidRDefault="00512832" w:rsidP="00512832">
      <w:pPr>
        <w:pStyle w:val="PL"/>
      </w:pPr>
      <w:r w:rsidRPr="00EA5FA7">
        <w:tab/>
        <w:t>INITIATING MESSAGE</w:t>
      </w:r>
      <w:r w:rsidRPr="00EA5FA7">
        <w:tab/>
      </w:r>
      <w:r w:rsidRPr="00EA5FA7">
        <w:tab/>
        <w:t>SystemInformationDeliveryCommand</w:t>
      </w:r>
    </w:p>
    <w:p w14:paraId="6C6E255D" w14:textId="77777777" w:rsidR="00512832" w:rsidRPr="00EA5FA7" w:rsidRDefault="00512832" w:rsidP="00512832">
      <w:pPr>
        <w:pStyle w:val="PL"/>
      </w:pPr>
      <w:r w:rsidRPr="00EA5FA7">
        <w:tab/>
        <w:t>PROCEDURE CODE</w:t>
      </w:r>
      <w:r w:rsidRPr="00EA5FA7">
        <w:tab/>
      </w:r>
      <w:r w:rsidRPr="00EA5FA7">
        <w:tab/>
      </w:r>
      <w:r w:rsidRPr="00EA5FA7">
        <w:tab/>
        <w:t>id-SystemInformationDeliveryCommand</w:t>
      </w:r>
    </w:p>
    <w:p w14:paraId="589C5BF7"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01810440" w14:textId="77777777" w:rsidR="00512832" w:rsidRPr="00EA5FA7" w:rsidRDefault="00512832" w:rsidP="00512832">
      <w:pPr>
        <w:pStyle w:val="PL"/>
      </w:pPr>
      <w:r w:rsidRPr="00EA5FA7">
        <w:lastRenderedPageBreak/>
        <w:t>}</w:t>
      </w:r>
    </w:p>
    <w:p w14:paraId="4D8CC5D8" w14:textId="77777777" w:rsidR="00512832" w:rsidRPr="00EA5FA7" w:rsidRDefault="00512832" w:rsidP="00512832">
      <w:pPr>
        <w:pStyle w:val="PL"/>
      </w:pPr>
    </w:p>
    <w:p w14:paraId="2C8ECAF5" w14:textId="77777777" w:rsidR="00512832" w:rsidRPr="00EA5FA7" w:rsidRDefault="00512832" w:rsidP="00512832">
      <w:pPr>
        <w:pStyle w:val="PL"/>
      </w:pPr>
    </w:p>
    <w:p w14:paraId="7D0CF5FD" w14:textId="77777777" w:rsidR="00512832" w:rsidRPr="00EA5FA7" w:rsidRDefault="00512832" w:rsidP="00512832">
      <w:pPr>
        <w:pStyle w:val="PL"/>
      </w:pPr>
      <w:r w:rsidRPr="00EA5FA7">
        <w:t>paging F1AP-ELEMENTARY-PROCEDURE ::= {</w:t>
      </w:r>
    </w:p>
    <w:p w14:paraId="7545D4B5" w14:textId="77777777" w:rsidR="00512832" w:rsidRPr="00EA5FA7" w:rsidRDefault="00512832" w:rsidP="00512832">
      <w:pPr>
        <w:pStyle w:val="PL"/>
      </w:pPr>
      <w:r w:rsidRPr="00EA5FA7">
        <w:tab/>
        <w:t>INITIATING MESSAGE</w:t>
      </w:r>
      <w:r w:rsidRPr="00EA5FA7">
        <w:tab/>
      </w:r>
      <w:r w:rsidRPr="00EA5FA7">
        <w:tab/>
        <w:t>Paging</w:t>
      </w:r>
    </w:p>
    <w:p w14:paraId="12FE0FE1" w14:textId="77777777" w:rsidR="00512832" w:rsidRPr="00EA5FA7" w:rsidRDefault="00512832" w:rsidP="00512832">
      <w:pPr>
        <w:pStyle w:val="PL"/>
      </w:pPr>
      <w:r w:rsidRPr="00EA5FA7">
        <w:tab/>
        <w:t>PROCEDURE CODE</w:t>
      </w:r>
      <w:r w:rsidRPr="00EA5FA7">
        <w:tab/>
      </w:r>
      <w:r w:rsidRPr="00EA5FA7">
        <w:tab/>
      </w:r>
      <w:r w:rsidRPr="00EA5FA7">
        <w:tab/>
        <w:t>id-Paging</w:t>
      </w:r>
    </w:p>
    <w:p w14:paraId="37B3E269"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0B01AE6A" w14:textId="77777777" w:rsidR="00512832" w:rsidRPr="00EA5FA7" w:rsidRDefault="00512832" w:rsidP="00512832">
      <w:pPr>
        <w:pStyle w:val="PL"/>
      </w:pPr>
      <w:r w:rsidRPr="00EA5FA7">
        <w:t>}</w:t>
      </w:r>
    </w:p>
    <w:p w14:paraId="5A8CCAEF" w14:textId="77777777" w:rsidR="00512832" w:rsidRPr="00EA5FA7" w:rsidRDefault="00512832" w:rsidP="00512832">
      <w:pPr>
        <w:pStyle w:val="PL"/>
      </w:pPr>
    </w:p>
    <w:p w14:paraId="66521607" w14:textId="77777777" w:rsidR="00512832" w:rsidRPr="00EA5FA7" w:rsidRDefault="00512832" w:rsidP="00512832">
      <w:pPr>
        <w:pStyle w:val="PL"/>
      </w:pPr>
      <w:r w:rsidRPr="00EA5FA7">
        <w:t>notify F1AP-ELEMENTARY-PROCEDURE ::= {</w:t>
      </w:r>
    </w:p>
    <w:p w14:paraId="7623F743" w14:textId="77777777" w:rsidR="00512832" w:rsidRPr="00EA5FA7" w:rsidRDefault="00512832" w:rsidP="00512832">
      <w:pPr>
        <w:pStyle w:val="PL"/>
      </w:pPr>
      <w:r w:rsidRPr="00EA5FA7">
        <w:tab/>
        <w:t>INITIATING MESSAGE</w:t>
      </w:r>
      <w:r w:rsidRPr="00EA5FA7">
        <w:tab/>
      </w:r>
      <w:r w:rsidRPr="00EA5FA7">
        <w:tab/>
        <w:t>Notify</w:t>
      </w:r>
    </w:p>
    <w:p w14:paraId="5CD1B4AF" w14:textId="77777777" w:rsidR="00512832" w:rsidRPr="00EA5FA7" w:rsidRDefault="00512832" w:rsidP="00512832">
      <w:pPr>
        <w:pStyle w:val="PL"/>
      </w:pPr>
      <w:r w:rsidRPr="00EA5FA7">
        <w:tab/>
        <w:t>PROCEDURE CODE</w:t>
      </w:r>
      <w:r w:rsidRPr="00EA5FA7">
        <w:tab/>
      </w:r>
      <w:r w:rsidRPr="00EA5FA7">
        <w:tab/>
      </w:r>
      <w:r w:rsidRPr="00EA5FA7">
        <w:tab/>
        <w:t>id-Notify</w:t>
      </w:r>
    </w:p>
    <w:p w14:paraId="740D7443"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4332349D" w14:textId="77777777" w:rsidR="00512832" w:rsidRPr="00EA5FA7" w:rsidRDefault="00512832" w:rsidP="00512832">
      <w:pPr>
        <w:pStyle w:val="PL"/>
      </w:pPr>
      <w:r w:rsidRPr="00EA5FA7">
        <w:t>}</w:t>
      </w:r>
    </w:p>
    <w:p w14:paraId="781931B0" w14:textId="77777777" w:rsidR="00512832" w:rsidRPr="00EA5FA7" w:rsidRDefault="00512832" w:rsidP="00512832">
      <w:pPr>
        <w:pStyle w:val="PL"/>
      </w:pPr>
    </w:p>
    <w:p w14:paraId="79943827" w14:textId="77777777" w:rsidR="00512832" w:rsidRPr="00EA5FA7" w:rsidRDefault="00512832" w:rsidP="00512832">
      <w:pPr>
        <w:pStyle w:val="PL"/>
      </w:pPr>
      <w:r w:rsidRPr="00EA5FA7">
        <w:t>networkAccessRateReduction F1AP-ELEMENTARY-PROCEDURE ::= {</w:t>
      </w:r>
    </w:p>
    <w:p w14:paraId="463B1CBD" w14:textId="77777777" w:rsidR="00512832" w:rsidRPr="00EA5FA7" w:rsidRDefault="00512832" w:rsidP="00512832">
      <w:pPr>
        <w:pStyle w:val="PL"/>
      </w:pPr>
      <w:r w:rsidRPr="00EA5FA7">
        <w:tab/>
        <w:t>INITIATING MESSAGE</w:t>
      </w:r>
      <w:r w:rsidRPr="00EA5FA7">
        <w:tab/>
      </w:r>
      <w:r w:rsidRPr="00EA5FA7">
        <w:tab/>
        <w:t>NetworkAccessRateReduction</w:t>
      </w:r>
    </w:p>
    <w:p w14:paraId="64CA6024" w14:textId="77777777" w:rsidR="00512832" w:rsidRPr="00EA5FA7" w:rsidRDefault="00512832" w:rsidP="00512832">
      <w:pPr>
        <w:pStyle w:val="PL"/>
      </w:pPr>
      <w:r w:rsidRPr="00EA5FA7">
        <w:tab/>
        <w:t>PROCEDURE CODE</w:t>
      </w:r>
      <w:r w:rsidRPr="00EA5FA7">
        <w:tab/>
      </w:r>
      <w:r w:rsidRPr="00EA5FA7">
        <w:tab/>
      </w:r>
      <w:r w:rsidRPr="00EA5FA7">
        <w:tab/>
        <w:t>id-NetworkAccessRateReduction</w:t>
      </w:r>
    </w:p>
    <w:p w14:paraId="42D72AFB"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5398BA38" w14:textId="77777777" w:rsidR="00512832" w:rsidRPr="00EA5FA7" w:rsidRDefault="00512832" w:rsidP="00512832">
      <w:pPr>
        <w:pStyle w:val="PL"/>
      </w:pPr>
      <w:r w:rsidRPr="00EA5FA7">
        <w:t>}</w:t>
      </w:r>
    </w:p>
    <w:p w14:paraId="252CEAC9" w14:textId="77777777" w:rsidR="00512832" w:rsidRPr="00EA5FA7" w:rsidRDefault="00512832" w:rsidP="00512832">
      <w:pPr>
        <w:pStyle w:val="PL"/>
      </w:pPr>
    </w:p>
    <w:p w14:paraId="4737DED6" w14:textId="77777777" w:rsidR="00512832" w:rsidRPr="00EA5FA7" w:rsidRDefault="00512832" w:rsidP="00512832">
      <w:pPr>
        <w:pStyle w:val="PL"/>
      </w:pPr>
    </w:p>
    <w:p w14:paraId="456C8BF6" w14:textId="77777777" w:rsidR="00512832" w:rsidRPr="00EA5FA7" w:rsidRDefault="00512832" w:rsidP="00512832">
      <w:pPr>
        <w:pStyle w:val="PL"/>
      </w:pPr>
      <w:r w:rsidRPr="00EA5FA7">
        <w:t>pWSRestartIndication F1AP-ELEMENTARY-PROCEDURE ::= {</w:t>
      </w:r>
    </w:p>
    <w:p w14:paraId="70423C7F" w14:textId="77777777" w:rsidR="00512832" w:rsidRPr="00EA5FA7" w:rsidRDefault="00512832" w:rsidP="00512832">
      <w:pPr>
        <w:pStyle w:val="PL"/>
      </w:pPr>
      <w:r w:rsidRPr="00EA5FA7">
        <w:tab/>
        <w:t>INITIATING MESSAGE</w:t>
      </w:r>
      <w:r w:rsidRPr="00EA5FA7">
        <w:tab/>
      </w:r>
      <w:r w:rsidRPr="00EA5FA7">
        <w:tab/>
        <w:t>PWSRestartIndication</w:t>
      </w:r>
    </w:p>
    <w:p w14:paraId="3817D610" w14:textId="77777777" w:rsidR="00512832" w:rsidRPr="00EA5FA7" w:rsidRDefault="00512832" w:rsidP="00512832">
      <w:pPr>
        <w:pStyle w:val="PL"/>
      </w:pPr>
      <w:r w:rsidRPr="00EA5FA7">
        <w:tab/>
        <w:t>PROCEDURE CODE</w:t>
      </w:r>
      <w:r w:rsidRPr="00EA5FA7">
        <w:tab/>
      </w:r>
      <w:r w:rsidRPr="00EA5FA7">
        <w:tab/>
      </w:r>
      <w:r w:rsidRPr="00EA5FA7">
        <w:tab/>
        <w:t>id-PWSRestartIndication</w:t>
      </w:r>
    </w:p>
    <w:p w14:paraId="057BFC4F"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008B03AC" w14:textId="77777777" w:rsidR="00512832" w:rsidRPr="00EA5FA7" w:rsidRDefault="00512832" w:rsidP="00512832">
      <w:pPr>
        <w:pStyle w:val="PL"/>
      </w:pPr>
      <w:r w:rsidRPr="00EA5FA7">
        <w:t>}</w:t>
      </w:r>
    </w:p>
    <w:p w14:paraId="70188DF6" w14:textId="77777777" w:rsidR="00512832" w:rsidRPr="00EA5FA7" w:rsidRDefault="00512832" w:rsidP="00512832">
      <w:pPr>
        <w:pStyle w:val="PL"/>
      </w:pPr>
    </w:p>
    <w:p w14:paraId="790B0436" w14:textId="77777777" w:rsidR="00512832" w:rsidRPr="00EA5FA7" w:rsidRDefault="00512832" w:rsidP="00512832">
      <w:pPr>
        <w:pStyle w:val="PL"/>
      </w:pPr>
      <w:r w:rsidRPr="00EA5FA7">
        <w:t>pWSFailureIndication F1AP-ELEMENTARY-PROCEDURE ::= {</w:t>
      </w:r>
    </w:p>
    <w:p w14:paraId="36AD7BF0" w14:textId="77777777" w:rsidR="00512832" w:rsidRPr="00EA5FA7" w:rsidRDefault="00512832" w:rsidP="00512832">
      <w:pPr>
        <w:pStyle w:val="PL"/>
      </w:pPr>
      <w:r w:rsidRPr="00EA5FA7">
        <w:tab/>
        <w:t>INITIATING MESSAGE</w:t>
      </w:r>
      <w:r w:rsidRPr="00EA5FA7">
        <w:tab/>
      </w:r>
      <w:r w:rsidRPr="00EA5FA7">
        <w:tab/>
        <w:t>PWSFailureIndication</w:t>
      </w:r>
    </w:p>
    <w:p w14:paraId="38786474" w14:textId="77777777" w:rsidR="00512832" w:rsidRPr="00EA5FA7" w:rsidRDefault="00512832" w:rsidP="00512832">
      <w:pPr>
        <w:pStyle w:val="PL"/>
      </w:pPr>
      <w:r w:rsidRPr="00EA5FA7">
        <w:tab/>
        <w:t>PROCEDURE CODE</w:t>
      </w:r>
      <w:r w:rsidRPr="00EA5FA7">
        <w:tab/>
      </w:r>
      <w:r w:rsidRPr="00EA5FA7">
        <w:tab/>
      </w:r>
      <w:r w:rsidRPr="00EA5FA7">
        <w:tab/>
        <w:t>id-PWSFailureIndication</w:t>
      </w:r>
    </w:p>
    <w:p w14:paraId="7DB28DCE"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45F7059B" w14:textId="77777777" w:rsidR="00512832" w:rsidRPr="00EA5FA7" w:rsidRDefault="00512832" w:rsidP="00512832">
      <w:pPr>
        <w:pStyle w:val="PL"/>
      </w:pPr>
      <w:r w:rsidRPr="00EA5FA7">
        <w:t>}</w:t>
      </w:r>
    </w:p>
    <w:p w14:paraId="309EE932" w14:textId="77777777" w:rsidR="00512832" w:rsidRPr="00EA5FA7" w:rsidRDefault="00512832" w:rsidP="00512832">
      <w:pPr>
        <w:pStyle w:val="PL"/>
      </w:pPr>
    </w:p>
    <w:p w14:paraId="5B64ED7E" w14:textId="77777777" w:rsidR="00512832" w:rsidRPr="00EA5FA7" w:rsidRDefault="00512832" w:rsidP="00512832">
      <w:pPr>
        <w:pStyle w:val="PL"/>
      </w:pPr>
      <w:r w:rsidRPr="00EA5FA7">
        <w:t xml:space="preserve">gNBDUStatusIndication </w:t>
      </w:r>
      <w:r w:rsidRPr="00EA5FA7">
        <w:tab/>
        <w:t>F1AP-ELEMENTARY-PROCEDURE ::= {</w:t>
      </w:r>
    </w:p>
    <w:p w14:paraId="49F7DBCE" w14:textId="77777777" w:rsidR="00512832" w:rsidRPr="00EA5FA7" w:rsidRDefault="00512832" w:rsidP="00512832">
      <w:pPr>
        <w:pStyle w:val="PL"/>
      </w:pPr>
      <w:r w:rsidRPr="00EA5FA7">
        <w:tab/>
        <w:t>INITIATING MESSAGE</w:t>
      </w:r>
      <w:r w:rsidRPr="00EA5FA7">
        <w:tab/>
      </w:r>
      <w:r w:rsidRPr="00EA5FA7">
        <w:tab/>
        <w:t>GNBDUStatusIndication</w:t>
      </w:r>
    </w:p>
    <w:p w14:paraId="44B8504B" w14:textId="77777777" w:rsidR="00512832" w:rsidRPr="00EA5FA7" w:rsidRDefault="00512832" w:rsidP="00512832">
      <w:pPr>
        <w:pStyle w:val="PL"/>
      </w:pPr>
      <w:r w:rsidRPr="00EA5FA7">
        <w:tab/>
        <w:t>PROCEDURE CODE</w:t>
      </w:r>
      <w:r w:rsidRPr="00EA5FA7">
        <w:tab/>
      </w:r>
      <w:r w:rsidRPr="00EA5FA7">
        <w:tab/>
      </w:r>
      <w:r w:rsidRPr="00EA5FA7">
        <w:tab/>
        <w:t>id-GNBDUStatusIndication</w:t>
      </w:r>
    </w:p>
    <w:p w14:paraId="6DED1AA5"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3C241E22" w14:textId="77777777" w:rsidR="00512832" w:rsidRPr="00EA5FA7" w:rsidRDefault="00512832" w:rsidP="00512832">
      <w:pPr>
        <w:pStyle w:val="PL"/>
      </w:pPr>
      <w:r w:rsidRPr="00EA5FA7">
        <w:t>}</w:t>
      </w:r>
    </w:p>
    <w:p w14:paraId="50A4D14C" w14:textId="77777777" w:rsidR="00512832" w:rsidRPr="00EA5FA7" w:rsidRDefault="00512832" w:rsidP="00512832">
      <w:pPr>
        <w:pStyle w:val="PL"/>
      </w:pPr>
    </w:p>
    <w:p w14:paraId="5DFE2D5E" w14:textId="77777777" w:rsidR="00512832" w:rsidRPr="00EA5FA7" w:rsidRDefault="00512832" w:rsidP="00512832">
      <w:pPr>
        <w:pStyle w:val="PL"/>
      </w:pPr>
    </w:p>
    <w:p w14:paraId="7B1F6A67" w14:textId="77777777" w:rsidR="00512832" w:rsidRPr="00EA5FA7" w:rsidRDefault="00512832" w:rsidP="00512832">
      <w:pPr>
        <w:pStyle w:val="PL"/>
      </w:pPr>
      <w:r w:rsidRPr="00EA5FA7">
        <w:t>rRCDeliveryReport F1AP-ELEMENTARY-PROCEDURE ::= {</w:t>
      </w:r>
    </w:p>
    <w:p w14:paraId="7F41E9E6" w14:textId="77777777" w:rsidR="00512832" w:rsidRPr="00EA5FA7" w:rsidRDefault="00512832" w:rsidP="00512832">
      <w:pPr>
        <w:pStyle w:val="PL"/>
      </w:pPr>
      <w:r w:rsidRPr="00EA5FA7">
        <w:tab/>
        <w:t>INITIATING MESSAGE</w:t>
      </w:r>
      <w:r w:rsidRPr="00EA5FA7">
        <w:tab/>
      </w:r>
      <w:r w:rsidRPr="00EA5FA7">
        <w:tab/>
        <w:t>RRCDeliveryReport</w:t>
      </w:r>
    </w:p>
    <w:p w14:paraId="1EB71FC2" w14:textId="77777777" w:rsidR="00512832" w:rsidRPr="00EA5FA7" w:rsidRDefault="00512832" w:rsidP="00512832">
      <w:pPr>
        <w:pStyle w:val="PL"/>
      </w:pPr>
      <w:r w:rsidRPr="00EA5FA7">
        <w:tab/>
        <w:t>PROCEDURE CODE</w:t>
      </w:r>
      <w:r w:rsidRPr="00EA5FA7">
        <w:tab/>
      </w:r>
      <w:r w:rsidRPr="00EA5FA7">
        <w:tab/>
      </w:r>
      <w:r w:rsidRPr="00EA5FA7">
        <w:tab/>
        <w:t>id-RRCDeliveryReport</w:t>
      </w:r>
    </w:p>
    <w:p w14:paraId="724A0B0C"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1D96C6B2" w14:textId="77777777" w:rsidR="00512832" w:rsidRPr="00EA5FA7" w:rsidRDefault="00512832" w:rsidP="00512832">
      <w:pPr>
        <w:pStyle w:val="PL"/>
      </w:pPr>
      <w:r w:rsidRPr="00EA5FA7">
        <w:t>}</w:t>
      </w:r>
    </w:p>
    <w:p w14:paraId="3C514D64" w14:textId="77777777" w:rsidR="00512832" w:rsidRPr="00EA5FA7" w:rsidRDefault="00512832" w:rsidP="00512832">
      <w:pPr>
        <w:pStyle w:val="PL"/>
      </w:pPr>
    </w:p>
    <w:p w14:paraId="1612CE0C" w14:textId="77777777" w:rsidR="00512832" w:rsidRPr="00EA5FA7" w:rsidRDefault="00512832" w:rsidP="00512832">
      <w:pPr>
        <w:pStyle w:val="PL"/>
      </w:pPr>
      <w:r w:rsidRPr="00EA5FA7">
        <w:t>f1Removal F1AP-ELEMENTARY-PROCEDURE ::= {</w:t>
      </w:r>
    </w:p>
    <w:p w14:paraId="6A77583B" w14:textId="77777777" w:rsidR="00512832" w:rsidRPr="00EA5FA7" w:rsidRDefault="00512832" w:rsidP="00512832">
      <w:pPr>
        <w:pStyle w:val="PL"/>
      </w:pPr>
      <w:r w:rsidRPr="00EA5FA7">
        <w:tab/>
        <w:t>INITIATING MESSAGE</w:t>
      </w:r>
      <w:r w:rsidRPr="00EA5FA7">
        <w:tab/>
      </w:r>
      <w:r w:rsidRPr="00EA5FA7">
        <w:tab/>
        <w:t>F1RemovalRequest</w:t>
      </w:r>
    </w:p>
    <w:p w14:paraId="7F80C046" w14:textId="77777777" w:rsidR="00512832" w:rsidRPr="00EA5FA7" w:rsidRDefault="00512832" w:rsidP="00512832">
      <w:pPr>
        <w:pStyle w:val="PL"/>
      </w:pPr>
      <w:r w:rsidRPr="00EA5FA7">
        <w:tab/>
        <w:t>SUCCESSFUL OUTCOME</w:t>
      </w:r>
      <w:r w:rsidRPr="00EA5FA7">
        <w:tab/>
      </w:r>
      <w:r w:rsidRPr="00EA5FA7">
        <w:tab/>
        <w:t>F1RemovalResponse</w:t>
      </w:r>
    </w:p>
    <w:p w14:paraId="095D2C67" w14:textId="77777777" w:rsidR="00512832" w:rsidRPr="00EA5FA7" w:rsidRDefault="00512832" w:rsidP="00512832">
      <w:pPr>
        <w:pStyle w:val="PL"/>
      </w:pPr>
      <w:r w:rsidRPr="00EA5FA7">
        <w:tab/>
        <w:t>UNSUCCESSFUL OUTCOME</w:t>
      </w:r>
      <w:r w:rsidRPr="00EA5FA7">
        <w:tab/>
        <w:t>F1RemovalFailure</w:t>
      </w:r>
    </w:p>
    <w:p w14:paraId="567D1F58" w14:textId="77777777" w:rsidR="00512832" w:rsidRPr="00EA5FA7" w:rsidRDefault="00512832" w:rsidP="00512832">
      <w:pPr>
        <w:pStyle w:val="PL"/>
      </w:pPr>
      <w:r w:rsidRPr="00EA5FA7">
        <w:tab/>
        <w:t>PROCEDURE CODE</w:t>
      </w:r>
      <w:r w:rsidRPr="00EA5FA7">
        <w:tab/>
      </w:r>
      <w:r w:rsidRPr="00EA5FA7">
        <w:tab/>
      </w:r>
      <w:r w:rsidRPr="00EA5FA7">
        <w:tab/>
        <w:t>id-F1Removal</w:t>
      </w:r>
    </w:p>
    <w:p w14:paraId="19284817" w14:textId="77777777" w:rsidR="00512832" w:rsidRPr="00EA5FA7" w:rsidRDefault="00512832" w:rsidP="00512832">
      <w:pPr>
        <w:pStyle w:val="PL"/>
      </w:pPr>
      <w:r w:rsidRPr="00EA5FA7">
        <w:tab/>
        <w:t>CRITICALITY</w:t>
      </w:r>
      <w:r w:rsidRPr="00EA5FA7">
        <w:tab/>
      </w:r>
      <w:r w:rsidRPr="00EA5FA7">
        <w:tab/>
      </w:r>
      <w:r w:rsidRPr="00EA5FA7">
        <w:tab/>
      </w:r>
      <w:r w:rsidRPr="00EA5FA7">
        <w:tab/>
        <w:t>reject</w:t>
      </w:r>
    </w:p>
    <w:p w14:paraId="39625B05" w14:textId="77777777" w:rsidR="00512832" w:rsidRPr="00EA5FA7" w:rsidRDefault="00512832" w:rsidP="00512832">
      <w:pPr>
        <w:pStyle w:val="PL"/>
      </w:pPr>
      <w:r w:rsidRPr="00EA5FA7">
        <w:t>}</w:t>
      </w:r>
    </w:p>
    <w:p w14:paraId="0D4A9F4B" w14:textId="77777777" w:rsidR="00512832" w:rsidRPr="00EA5FA7" w:rsidRDefault="00512832" w:rsidP="00512832">
      <w:pPr>
        <w:pStyle w:val="PL"/>
      </w:pPr>
    </w:p>
    <w:p w14:paraId="02CDB6DF" w14:textId="77777777" w:rsidR="00512832" w:rsidRPr="00EA5FA7" w:rsidRDefault="00512832" w:rsidP="00512832">
      <w:pPr>
        <w:pStyle w:val="PL"/>
      </w:pPr>
      <w:r w:rsidRPr="00EA5FA7">
        <w:t>traceStart F1AP-ELEMENTARY-PROCEDURE ::= {</w:t>
      </w:r>
    </w:p>
    <w:p w14:paraId="28ED4C73" w14:textId="77777777" w:rsidR="00512832" w:rsidRPr="00EA5FA7" w:rsidRDefault="00512832" w:rsidP="00512832">
      <w:pPr>
        <w:pStyle w:val="PL"/>
      </w:pPr>
      <w:r w:rsidRPr="00EA5FA7">
        <w:tab/>
        <w:t>INITIATING MESSAGE</w:t>
      </w:r>
      <w:r w:rsidRPr="00EA5FA7">
        <w:tab/>
      </w:r>
      <w:r w:rsidRPr="00EA5FA7">
        <w:tab/>
        <w:t>TraceStart</w:t>
      </w:r>
    </w:p>
    <w:p w14:paraId="329A9D8A" w14:textId="77777777" w:rsidR="00512832" w:rsidRPr="00EA5FA7" w:rsidRDefault="00512832" w:rsidP="00512832">
      <w:pPr>
        <w:pStyle w:val="PL"/>
      </w:pPr>
      <w:r w:rsidRPr="00EA5FA7">
        <w:tab/>
        <w:t>PROCEDURE CODE</w:t>
      </w:r>
      <w:r w:rsidRPr="00EA5FA7">
        <w:tab/>
      </w:r>
      <w:r w:rsidRPr="00EA5FA7">
        <w:tab/>
      </w:r>
      <w:r w:rsidRPr="00EA5FA7">
        <w:tab/>
        <w:t>id-TraceStart</w:t>
      </w:r>
    </w:p>
    <w:p w14:paraId="709A85BB"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73094586" w14:textId="77777777" w:rsidR="00512832" w:rsidRPr="00EA5FA7" w:rsidRDefault="00512832" w:rsidP="00512832">
      <w:pPr>
        <w:pStyle w:val="PL"/>
      </w:pPr>
      <w:r w:rsidRPr="00EA5FA7">
        <w:t>}</w:t>
      </w:r>
    </w:p>
    <w:p w14:paraId="45BD29C7" w14:textId="77777777" w:rsidR="00512832" w:rsidRPr="00EA5FA7" w:rsidRDefault="00512832" w:rsidP="00512832">
      <w:pPr>
        <w:pStyle w:val="PL"/>
      </w:pPr>
    </w:p>
    <w:p w14:paraId="04F89A21" w14:textId="77777777" w:rsidR="00512832" w:rsidRPr="00EA5FA7" w:rsidRDefault="00512832" w:rsidP="00512832">
      <w:pPr>
        <w:pStyle w:val="PL"/>
      </w:pPr>
      <w:r w:rsidRPr="00EA5FA7">
        <w:t>deactivateTrace F1AP-ELEMENTARY-PROCEDURE ::= {</w:t>
      </w:r>
    </w:p>
    <w:p w14:paraId="503D8781" w14:textId="77777777" w:rsidR="00512832" w:rsidRPr="00EA5FA7" w:rsidRDefault="00512832" w:rsidP="00512832">
      <w:pPr>
        <w:pStyle w:val="PL"/>
      </w:pPr>
      <w:r w:rsidRPr="00EA5FA7">
        <w:tab/>
        <w:t>INITIATING MESSAGE</w:t>
      </w:r>
      <w:r w:rsidRPr="00EA5FA7">
        <w:tab/>
      </w:r>
      <w:r w:rsidRPr="00EA5FA7">
        <w:tab/>
        <w:t>DeactivateTrace</w:t>
      </w:r>
    </w:p>
    <w:p w14:paraId="63843D72" w14:textId="77777777" w:rsidR="00512832" w:rsidRPr="00EA5FA7" w:rsidRDefault="00512832" w:rsidP="00512832">
      <w:pPr>
        <w:pStyle w:val="PL"/>
      </w:pPr>
      <w:r w:rsidRPr="00EA5FA7">
        <w:tab/>
        <w:t>PROCEDURE CODE</w:t>
      </w:r>
      <w:r w:rsidRPr="00EA5FA7">
        <w:tab/>
      </w:r>
      <w:r w:rsidRPr="00EA5FA7">
        <w:tab/>
      </w:r>
      <w:r w:rsidRPr="00EA5FA7">
        <w:tab/>
        <w:t>id-DeactivateTrace</w:t>
      </w:r>
    </w:p>
    <w:p w14:paraId="63363998"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324C6DBC" w14:textId="77777777" w:rsidR="00512832" w:rsidRPr="00EA5FA7" w:rsidRDefault="00512832" w:rsidP="00512832">
      <w:pPr>
        <w:pStyle w:val="PL"/>
      </w:pPr>
      <w:r w:rsidRPr="00EA5FA7">
        <w:t>}</w:t>
      </w:r>
    </w:p>
    <w:p w14:paraId="391AA641" w14:textId="77777777" w:rsidR="00512832" w:rsidRPr="00EA5FA7" w:rsidRDefault="00512832" w:rsidP="00512832">
      <w:pPr>
        <w:pStyle w:val="PL"/>
      </w:pPr>
    </w:p>
    <w:p w14:paraId="4E68E71A" w14:textId="77777777" w:rsidR="00512832" w:rsidRPr="00EA5FA7" w:rsidRDefault="00512832" w:rsidP="00512832">
      <w:pPr>
        <w:pStyle w:val="PL"/>
      </w:pPr>
      <w:r w:rsidRPr="00EA5FA7">
        <w:t>dUCURadioInformationTransfer F1AP-ELEMENTARY-PROCEDURE ::= {</w:t>
      </w:r>
    </w:p>
    <w:p w14:paraId="2976A1F8" w14:textId="77777777" w:rsidR="00512832" w:rsidRPr="00EA5FA7" w:rsidRDefault="00512832" w:rsidP="00512832">
      <w:pPr>
        <w:pStyle w:val="PL"/>
      </w:pPr>
      <w:r w:rsidRPr="00EA5FA7">
        <w:tab/>
        <w:t>INITIATING MESSAGE</w:t>
      </w:r>
      <w:r w:rsidRPr="00EA5FA7">
        <w:tab/>
      </w:r>
      <w:r w:rsidRPr="00EA5FA7">
        <w:tab/>
        <w:t>DUCURadioInformationTransfer</w:t>
      </w:r>
    </w:p>
    <w:p w14:paraId="4730728C" w14:textId="77777777" w:rsidR="00512832" w:rsidRPr="00EA5FA7" w:rsidRDefault="00512832" w:rsidP="00512832">
      <w:pPr>
        <w:pStyle w:val="PL"/>
      </w:pPr>
      <w:r w:rsidRPr="00EA5FA7">
        <w:tab/>
        <w:t>PROCEDURE CODE</w:t>
      </w:r>
      <w:r w:rsidRPr="00EA5FA7">
        <w:tab/>
      </w:r>
      <w:r w:rsidRPr="00EA5FA7">
        <w:tab/>
      </w:r>
      <w:r w:rsidRPr="00EA5FA7">
        <w:tab/>
        <w:t>id-DUCURadioInformationTransfer</w:t>
      </w:r>
    </w:p>
    <w:p w14:paraId="28A73B54"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329BD085" w14:textId="77777777" w:rsidR="00512832" w:rsidRPr="00EA5FA7" w:rsidRDefault="00512832" w:rsidP="00512832">
      <w:pPr>
        <w:pStyle w:val="PL"/>
      </w:pPr>
      <w:r w:rsidRPr="00EA5FA7">
        <w:t>}</w:t>
      </w:r>
    </w:p>
    <w:p w14:paraId="1E9B5157" w14:textId="77777777" w:rsidR="00512832" w:rsidRPr="00EA5FA7" w:rsidRDefault="00512832" w:rsidP="00512832">
      <w:pPr>
        <w:pStyle w:val="PL"/>
      </w:pPr>
    </w:p>
    <w:p w14:paraId="478C33F9" w14:textId="77777777" w:rsidR="00512832" w:rsidRPr="00EA5FA7" w:rsidRDefault="00512832" w:rsidP="00512832">
      <w:pPr>
        <w:pStyle w:val="PL"/>
      </w:pPr>
      <w:r w:rsidRPr="00EA5FA7">
        <w:t>cUDURadioInformationTransfer F1AP-ELEMENTARY-PROCEDURE ::= {</w:t>
      </w:r>
    </w:p>
    <w:p w14:paraId="68B2A83A" w14:textId="77777777" w:rsidR="00512832" w:rsidRPr="00EA5FA7" w:rsidRDefault="00512832" w:rsidP="00512832">
      <w:pPr>
        <w:pStyle w:val="PL"/>
      </w:pPr>
      <w:r w:rsidRPr="00EA5FA7">
        <w:tab/>
        <w:t>INITIATING MESSAGE</w:t>
      </w:r>
      <w:r w:rsidRPr="00EA5FA7">
        <w:tab/>
      </w:r>
      <w:r w:rsidRPr="00EA5FA7">
        <w:tab/>
        <w:t>CUDURadioInformationTransfer</w:t>
      </w:r>
    </w:p>
    <w:p w14:paraId="28ECB1EE" w14:textId="77777777" w:rsidR="00512832" w:rsidRPr="00EA5FA7" w:rsidRDefault="00512832" w:rsidP="00512832">
      <w:pPr>
        <w:pStyle w:val="PL"/>
      </w:pPr>
      <w:r w:rsidRPr="00EA5FA7">
        <w:tab/>
        <w:t>PROCEDURE CODE</w:t>
      </w:r>
      <w:r w:rsidRPr="00EA5FA7">
        <w:tab/>
      </w:r>
      <w:r w:rsidRPr="00EA5FA7">
        <w:tab/>
      </w:r>
      <w:r w:rsidRPr="00EA5FA7">
        <w:tab/>
        <w:t>id-CUDURadioInformationTransfer</w:t>
      </w:r>
    </w:p>
    <w:p w14:paraId="1B72D0C7" w14:textId="77777777" w:rsidR="00512832" w:rsidRPr="00EA5FA7" w:rsidRDefault="00512832" w:rsidP="00512832">
      <w:pPr>
        <w:pStyle w:val="PL"/>
      </w:pPr>
      <w:r w:rsidRPr="00EA5FA7">
        <w:tab/>
        <w:t>CRITICALITY</w:t>
      </w:r>
      <w:r w:rsidRPr="00EA5FA7">
        <w:tab/>
      </w:r>
      <w:r w:rsidRPr="00EA5FA7">
        <w:tab/>
      </w:r>
      <w:r w:rsidRPr="00EA5FA7">
        <w:tab/>
      </w:r>
      <w:r w:rsidRPr="00EA5FA7">
        <w:tab/>
        <w:t>ignore</w:t>
      </w:r>
    </w:p>
    <w:p w14:paraId="1EC0298D" w14:textId="77777777" w:rsidR="00512832" w:rsidRPr="00EA5FA7" w:rsidRDefault="00512832" w:rsidP="00512832">
      <w:pPr>
        <w:pStyle w:val="PL"/>
      </w:pPr>
      <w:r w:rsidRPr="00EA5FA7">
        <w:t>}</w:t>
      </w:r>
    </w:p>
    <w:p w14:paraId="4D06D619" w14:textId="77777777" w:rsidR="00512832" w:rsidRPr="00EA5FA7" w:rsidRDefault="00512832" w:rsidP="00512832">
      <w:pPr>
        <w:pStyle w:val="PL"/>
      </w:pPr>
    </w:p>
    <w:p w14:paraId="1A5048B0" w14:textId="77777777" w:rsidR="00512832" w:rsidRDefault="00512832" w:rsidP="00512832">
      <w:pPr>
        <w:pStyle w:val="PL"/>
      </w:pPr>
      <w:r>
        <w:t>bAPMappingConfiguration F1AP-ELEMENTARY-PROCEDURE ::= {</w:t>
      </w:r>
    </w:p>
    <w:p w14:paraId="150145FB" w14:textId="77777777" w:rsidR="00512832" w:rsidRDefault="00512832" w:rsidP="00512832">
      <w:pPr>
        <w:pStyle w:val="PL"/>
      </w:pPr>
      <w:r>
        <w:tab/>
        <w:t>INITIATING MESSAGE</w:t>
      </w:r>
      <w:r>
        <w:tab/>
      </w:r>
      <w:r>
        <w:tab/>
        <w:t>BAPMappingConfiguration</w:t>
      </w:r>
    </w:p>
    <w:p w14:paraId="6CE670F1" w14:textId="77777777" w:rsidR="00512832" w:rsidRDefault="00512832" w:rsidP="00512832">
      <w:pPr>
        <w:pStyle w:val="PL"/>
      </w:pPr>
      <w:r>
        <w:tab/>
        <w:t>SUCCESSFUL OUTCOME</w:t>
      </w:r>
      <w:r>
        <w:tab/>
      </w:r>
      <w:r>
        <w:tab/>
        <w:t>BAPMappingConfigurationAcknowledge</w:t>
      </w:r>
    </w:p>
    <w:p w14:paraId="5F87C7AF" w14:textId="77777777" w:rsidR="00512832" w:rsidRPr="008F4EC3" w:rsidRDefault="00512832" w:rsidP="00512832">
      <w:pPr>
        <w:pStyle w:val="PL"/>
      </w:pPr>
      <w:r w:rsidRPr="008F4EC3">
        <w:tab/>
        <w:t>UNSUCCESSFUL OUTCOME</w:t>
      </w:r>
      <w:r w:rsidRPr="008F4EC3">
        <w:tab/>
        <w:t>BAPMappingConfigurationFailure</w:t>
      </w:r>
    </w:p>
    <w:p w14:paraId="77046142" w14:textId="77777777" w:rsidR="00512832" w:rsidRDefault="00512832" w:rsidP="00512832">
      <w:pPr>
        <w:pStyle w:val="PL"/>
      </w:pPr>
      <w:r>
        <w:tab/>
        <w:t>PROCEDURE CODE</w:t>
      </w:r>
      <w:r>
        <w:tab/>
      </w:r>
      <w:r>
        <w:tab/>
      </w:r>
      <w:r>
        <w:tab/>
        <w:t>id-BAPMappingConfiguration</w:t>
      </w:r>
    </w:p>
    <w:p w14:paraId="7E141543" w14:textId="77777777" w:rsidR="00512832" w:rsidRDefault="00512832" w:rsidP="00512832">
      <w:pPr>
        <w:pStyle w:val="PL"/>
      </w:pPr>
      <w:r>
        <w:tab/>
        <w:t>CRITICALITY</w:t>
      </w:r>
      <w:r>
        <w:tab/>
      </w:r>
      <w:r>
        <w:tab/>
      </w:r>
      <w:r>
        <w:tab/>
      </w:r>
      <w:r>
        <w:tab/>
        <w:t>reject</w:t>
      </w:r>
    </w:p>
    <w:p w14:paraId="6380A7F2" w14:textId="77777777" w:rsidR="00512832" w:rsidRDefault="00512832" w:rsidP="00512832">
      <w:pPr>
        <w:pStyle w:val="PL"/>
      </w:pPr>
      <w:r>
        <w:t>}</w:t>
      </w:r>
    </w:p>
    <w:p w14:paraId="59B7CB73" w14:textId="77777777" w:rsidR="00512832" w:rsidRDefault="00512832" w:rsidP="00512832">
      <w:pPr>
        <w:pStyle w:val="PL"/>
      </w:pPr>
    </w:p>
    <w:p w14:paraId="7B04E120" w14:textId="77777777" w:rsidR="00512832" w:rsidRDefault="00512832" w:rsidP="00512832">
      <w:pPr>
        <w:pStyle w:val="PL"/>
      </w:pPr>
      <w:r>
        <w:t xml:space="preserve">gNBDUResourceConfiguration F1AP-ELEMENTARY-PROCEDURE ::= { </w:t>
      </w:r>
    </w:p>
    <w:p w14:paraId="053D8D7A" w14:textId="77777777" w:rsidR="00512832" w:rsidRDefault="00512832" w:rsidP="00512832">
      <w:pPr>
        <w:pStyle w:val="PL"/>
      </w:pPr>
      <w:r>
        <w:tab/>
        <w:t>INITIATING MESSAGE</w:t>
      </w:r>
      <w:r>
        <w:tab/>
      </w:r>
      <w:r>
        <w:tab/>
        <w:t>GNBDUResourceConfiguration</w:t>
      </w:r>
    </w:p>
    <w:p w14:paraId="256936BF" w14:textId="77777777" w:rsidR="00512832" w:rsidRDefault="00512832" w:rsidP="00512832">
      <w:pPr>
        <w:pStyle w:val="PL"/>
      </w:pPr>
      <w:r>
        <w:tab/>
        <w:t>SUCCESSFUL OUTCOME</w:t>
      </w:r>
      <w:r>
        <w:tab/>
      </w:r>
      <w:r>
        <w:tab/>
        <w:t>GNBDUResourceConfigurationAcknowledge</w:t>
      </w:r>
    </w:p>
    <w:p w14:paraId="5066046B" w14:textId="77777777" w:rsidR="00512832" w:rsidRPr="008F4EC3" w:rsidRDefault="00512832" w:rsidP="00512832">
      <w:pPr>
        <w:pStyle w:val="PL"/>
      </w:pPr>
      <w:r w:rsidRPr="008F4EC3">
        <w:tab/>
        <w:t>UNSUCCESSFUL OUTCOME</w:t>
      </w:r>
      <w:r w:rsidRPr="008F4EC3">
        <w:tab/>
        <w:t>GNBDUResourceConfigurationFailure</w:t>
      </w:r>
    </w:p>
    <w:p w14:paraId="74C45E33" w14:textId="77777777" w:rsidR="00512832" w:rsidRDefault="00512832" w:rsidP="00512832">
      <w:pPr>
        <w:pStyle w:val="PL"/>
      </w:pPr>
      <w:r>
        <w:tab/>
        <w:t>PROCEDURE CODE</w:t>
      </w:r>
      <w:r>
        <w:tab/>
      </w:r>
      <w:r>
        <w:tab/>
      </w:r>
      <w:r>
        <w:tab/>
        <w:t>id-GNBDUResourceConfiguration</w:t>
      </w:r>
    </w:p>
    <w:p w14:paraId="2C5EC8DC" w14:textId="77777777" w:rsidR="00512832" w:rsidRDefault="00512832" w:rsidP="00512832">
      <w:pPr>
        <w:pStyle w:val="PL"/>
      </w:pPr>
      <w:r>
        <w:lastRenderedPageBreak/>
        <w:tab/>
        <w:t>CRITICALITY</w:t>
      </w:r>
      <w:r>
        <w:tab/>
      </w:r>
      <w:r>
        <w:tab/>
      </w:r>
      <w:r>
        <w:tab/>
      </w:r>
      <w:r>
        <w:tab/>
        <w:t>reject</w:t>
      </w:r>
    </w:p>
    <w:p w14:paraId="4B4C5CD7" w14:textId="77777777" w:rsidR="00512832" w:rsidRDefault="00512832" w:rsidP="00512832">
      <w:pPr>
        <w:pStyle w:val="PL"/>
      </w:pPr>
      <w:r>
        <w:t>}</w:t>
      </w:r>
    </w:p>
    <w:p w14:paraId="4B92716E" w14:textId="77777777" w:rsidR="00512832" w:rsidRDefault="00512832" w:rsidP="00512832">
      <w:pPr>
        <w:pStyle w:val="PL"/>
      </w:pPr>
    </w:p>
    <w:p w14:paraId="4C16742F" w14:textId="77777777" w:rsidR="00512832" w:rsidRDefault="00512832" w:rsidP="00512832">
      <w:pPr>
        <w:pStyle w:val="PL"/>
      </w:pPr>
      <w:r>
        <w:t>iABTNLAddressAllocation F1AP-ELEMENTARY-PROCEDURE ::= {</w:t>
      </w:r>
    </w:p>
    <w:p w14:paraId="14740625" w14:textId="77777777" w:rsidR="00512832" w:rsidRDefault="00512832" w:rsidP="00512832">
      <w:pPr>
        <w:pStyle w:val="PL"/>
      </w:pPr>
      <w:r>
        <w:tab/>
        <w:t>INITIATING MESSAGE</w:t>
      </w:r>
      <w:r>
        <w:tab/>
      </w:r>
      <w:r>
        <w:tab/>
        <w:t>IABTNLAddressRequest</w:t>
      </w:r>
    </w:p>
    <w:p w14:paraId="421C6F77" w14:textId="77777777" w:rsidR="00512832" w:rsidRDefault="00512832" w:rsidP="00512832">
      <w:pPr>
        <w:pStyle w:val="PL"/>
      </w:pPr>
      <w:r>
        <w:tab/>
        <w:t>SUCCESSFUL OUTCOME</w:t>
      </w:r>
      <w:r>
        <w:tab/>
      </w:r>
      <w:r>
        <w:tab/>
        <w:t>IABTNLAddressResponse</w:t>
      </w:r>
    </w:p>
    <w:p w14:paraId="57ED00A5" w14:textId="77777777" w:rsidR="00512832" w:rsidRPr="008F4EC3" w:rsidRDefault="00512832" w:rsidP="00512832">
      <w:pPr>
        <w:pStyle w:val="PL"/>
      </w:pPr>
      <w:r w:rsidRPr="008F4EC3">
        <w:tab/>
        <w:t>UNSUCCESSFUL OUTCOME</w:t>
      </w:r>
      <w:r w:rsidRPr="008F4EC3">
        <w:tab/>
        <w:t>IABTNLAddressFailure</w:t>
      </w:r>
    </w:p>
    <w:p w14:paraId="3A3EA0AB" w14:textId="77777777" w:rsidR="00512832" w:rsidRDefault="00512832" w:rsidP="00512832">
      <w:pPr>
        <w:pStyle w:val="PL"/>
      </w:pPr>
      <w:r>
        <w:tab/>
        <w:t>PROCEDURE CODE</w:t>
      </w:r>
      <w:r>
        <w:tab/>
      </w:r>
      <w:r>
        <w:tab/>
      </w:r>
      <w:r>
        <w:tab/>
        <w:t>id-IABTNLAddressAllocation</w:t>
      </w:r>
    </w:p>
    <w:p w14:paraId="0FA69B16" w14:textId="77777777" w:rsidR="00512832" w:rsidRDefault="00512832" w:rsidP="00512832">
      <w:pPr>
        <w:pStyle w:val="PL"/>
      </w:pPr>
      <w:r>
        <w:tab/>
        <w:t>CRITICALITY</w:t>
      </w:r>
      <w:r>
        <w:tab/>
      </w:r>
      <w:r>
        <w:tab/>
      </w:r>
      <w:r>
        <w:tab/>
      </w:r>
      <w:r>
        <w:tab/>
        <w:t>reject</w:t>
      </w:r>
    </w:p>
    <w:p w14:paraId="0598621A" w14:textId="77777777" w:rsidR="00512832" w:rsidRDefault="00512832" w:rsidP="00512832">
      <w:pPr>
        <w:pStyle w:val="PL"/>
      </w:pPr>
      <w:r>
        <w:t>}</w:t>
      </w:r>
    </w:p>
    <w:p w14:paraId="41F84162" w14:textId="77777777" w:rsidR="00512832" w:rsidRDefault="00512832" w:rsidP="00512832">
      <w:pPr>
        <w:pStyle w:val="PL"/>
      </w:pPr>
    </w:p>
    <w:p w14:paraId="6BF12072" w14:textId="77777777" w:rsidR="00512832" w:rsidRDefault="00512832" w:rsidP="00512832">
      <w:pPr>
        <w:pStyle w:val="PL"/>
      </w:pPr>
      <w:r>
        <w:t>iABUPConfigurationUpdate F1AP-ELEMENTARY-PROCEDURE ::= {</w:t>
      </w:r>
    </w:p>
    <w:p w14:paraId="1C769912" w14:textId="77777777" w:rsidR="00512832" w:rsidRDefault="00512832" w:rsidP="00512832">
      <w:pPr>
        <w:pStyle w:val="PL"/>
      </w:pPr>
      <w:r>
        <w:tab/>
        <w:t>INITIATING MESSAGE</w:t>
      </w:r>
      <w:r>
        <w:tab/>
      </w:r>
      <w:r>
        <w:tab/>
        <w:t>IABUPConfigurationUpdateRequest</w:t>
      </w:r>
    </w:p>
    <w:p w14:paraId="0CDB1159" w14:textId="77777777" w:rsidR="00512832" w:rsidRDefault="00512832" w:rsidP="00512832">
      <w:pPr>
        <w:pStyle w:val="PL"/>
      </w:pPr>
      <w:r>
        <w:tab/>
        <w:t>SUCCESSFUL OUTCOME</w:t>
      </w:r>
      <w:r>
        <w:tab/>
      </w:r>
      <w:r>
        <w:tab/>
        <w:t>IABUPConfigurationUpdateResponse</w:t>
      </w:r>
    </w:p>
    <w:p w14:paraId="4B353396" w14:textId="77777777" w:rsidR="00512832" w:rsidRDefault="00512832" w:rsidP="00512832">
      <w:pPr>
        <w:pStyle w:val="PL"/>
      </w:pPr>
      <w:r>
        <w:tab/>
        <w:t>UNSUCCESSFUL OUTCOME</w:t>
      </w:r>
      <w:r>
        <w:tab/>
        <w:t>IABUPConfigurationUpdateFailure</w:t>
      </w:r>
    </w:p>
    <w:p w14:paraId="5308DA6E" w14:textId="77777777" w:rsidR="00512832" w:rsidRDefault="00512832" w:rsidP="00512832">
      <w:pPr>
        <w:pStyle w:val="PL"/>
      </w:pPr>
      <w:r>
        <w:tab/>
        <w:t>PROCEDURE CODE</w:t>
      </w:r>
      <w:r>
        <w:tab/>
      </w:r>
      <w:r>
        <w:tab/>
      </w:r>
      <w:r>
        <w:tab/>
        <w:t>id-IABUPConfigurationUpdate</w:t>
      </w:r>
    </w:p>
    <w:p w14:paraId="15B09F1B" w14:textId="77777777" w:rsidR="00512832" w:rsidRDefault="00512832" w:rsidP="00512832">
      <w:pPr>
        <w:pStyle w:val="PL"/>
      </w:pPr>
      <w:r>
        <w:tab/>
        <w:t>CRITICALITY</w:t>
      </w:r>
      <w:r>
        <w:tab/>
      </w:r>
      <w:r>
        <w:tab/>
      </w:r>
      <w:r>
        <w:tab/>
      </w:r>
      <w:r>
        <w:tab/>
        <w:t>reject</w:t>
      </w:r>
    </w:p>
    <w:p w14:paraId="33D48CED" w14:textId="77777777" w:rsidR="00512832" w:rsidRDefault="00512832" w:rsidP="00512832">
      <w:pPr>
        <w:pStyle w:val="PL"/>
      </w:pPr>
      <w:r>
        <w:t>}</w:t>
      </w:r>
    </w:p>
    <w:p w14:paraId="7C2F29D3" w14:textId="77777777" w:rsidR="00512832" w:rsidRDefault="00512832" w:rsidP="00512832">
      <w:pPr>
        <w:pStyle w:val="PL"/>
      </w:pPr>
    </w:p>
    <w:p w14:paraId="386479AA" w14:textId="77777777" w:rsidR="00512832" w:rsidRDefault="00512832" w:rsidP="00512832">
      <w:pPr>
        <w:pStyle w:val="PL"/>
      </w:pPr>
      <w:r>
        <w:t>resourceStatusReportingInitiation F1AP-ELEMENTARY-PROCEDURE ::= {</w:t>
      </w:r>
    </w:p>
    <w:p w14:paraId="019C4BE6" w14:textId="77777777" w:rsidR="00512832" w:rsidRDefault="00512832" w:rsidP="00512832">
      <w:pPr>
        <w:pStyle w:val="PL"/>
      </w:pPr>
      <w:r>
        <w:tab/>
        <w:t>INITIATING MESSAGE</w:t>
      </w:r>
      <w:r>
        <w:tab/>
      </w:r>
      <w:r>
        <w:tab/>
        <w:t>ResourceStatusRequest</w:t>
      </w:r>
    </w:p>
    <w:p w14:paraId="64186190" w14:textId="77777777" w:rsidR="00512832" w:rsidRDefault="00512832" w:rsidP="00512832">
      <w:pPr>
        <w:pStyle w:val="PL"/>
      </w:pPr>
      <w:r>
        <w:tab/>
        <w:t>SUCCESSFUL OUTCOME</w:t>
      </w:r>
      <w:r>
        <w:tab/>
      </w:r>
      <w:r>
        <w:tab/>
        <w:t>ResourceStatusResponse</w:t>
      </w:r>
    </w:p>
    <w:p w14:paraId="1663B532" w14:textId="77777777" w:rsidR="00512832" w:rsidRDefault="00512832" w:rsidP="00512832">
      <w:pPr>
        <w:pStyle w:val="PL"/>
      </w:pPr>
      <w:r>
        <w:tab/>
        <w:t>UNSUCCESSFUL OUTCOME</w:t>
      </w:r>
      <w:r>
        <w:tab/>
        <w:t>ResourceStatusFailure</w:t>
      </w:r>
    </w:p>
    <w:p w14:paraId="0A2B02FA" w14:textId="77777777" w:rsidR="00512832" w:rsidRDefault="00512832" w:rsidP="00512832">
      <w:pPr>
        <w:pStyle w:val="PL"/>
      </w:pPr>
      <w:r>
        <w:tab/>
        <w:t>PROCEDURE CODE</w:t>
      </w:r>
      <w:r>
        <w:tab/>
      </w:r>
      <w:r>
        <w:tab/>
      </w:r>
      <w:r>
        <w:tab/>
        <w:t>id-resourceStatusReportingInitiation</w:t>
      </w:r>
    </w:p>
    <w:p w14:paraId="2F1DF30F" w14:textId="77777777" w:rsidR="00512832" w:rsidRDefault="00512832" w:rsidP="00512832">
      <w:pPr>
        <w:pStyle w:val="PL"/>
      </w:pPr>
      <w:r>
        <w:tab/>
        <w:t>CRITICALITY</w:t>
      </w:r>
      <w:r>
        <w:tab/>
      </w:r>
      <w:r>
        <w:tab/>
      </w:r>
      <w:r>
        <w:tab/>
      </w:r>
      <w:r>
        <w:tab/>
        <w:t>reject</w:t>
      </w:r>
    </w:p>
    <w:p w14:paraId="2B024FCE" w14:textId="77777777" w:rsidR="00512832" w:rsidRDefault="00512832" w:rsidP="00512832">
      <w:pPr>
        <w:pStyle w:val="PL"/>
      </w:pPr>
      <w:r>
        <w:t>}</w:t>
      </w:r>
    </w:p>
    <w:p w14:paraId="12BC6502" w14:textId="77777777" w:rsidR="00512832" w:rsidRDefault="00512832" w:rsidP="00512832">
      <w:pPr>
        <w:pStyle w:val="PL"/>
      </w:pPr>
    </w:p>
    <w:p w14:paraId="607BC907" w14:textId="77777777" w:rsidR="00512832" w:rsidRDefault="00512832" w:rsidP="00512832">
      <w:pPr>
        <w:pStyle w:val="PL"/>
      </w:pPr>
      <w:r>
        <w:t>resourceStatusReporting F1AP-ELEMENTARY-PROCEDURE ::= {</w:t>
      </w:r>
    </w:p>
    <w:p w14:paraId="07DC0071" w14:textId="77777777" w:rsidR="00512832" w:rsidRDefault="00512832" w:rsidP="00512832">
      <w:pPr>
        <w:pStyle w:val="PL"/>
      </w:pPr>
      <w:r>
        <w:tab/>
        <w:t>INITIATING MESSAGE</w:t>
      </w:r>
      <w:r>
        <w:tab/>
      </w:r>
      <w:r>
        <w:tab/>
        <w:t>ResourceStatusUpdate</w:t>
      </w:r>
    </w:p>
    <w:p w14:paraId="1E099BEF" w14:textId="77777777" w:rsidR="00512832" w:rsidRDefault="00512832" w:rsidP="00512832">
      <w:pPr>
        <w:pStyle w:val="PL"/>
      </w:pPr>
      <w:r>
        <w:tab/>
        <w:t>PROCEDURE CODE</w:t>
      </w:r>
      <w:r>
        <w:tab/>
      </w:r>
      <w:r>
        <w:tab/>
      </w:r>
      <w:r>
        <w:tab/>
        <w:t>id-resourceStatusReporting</w:t>
      </w:r>
    </w:p>
    <w:p w14:paraId="71AFF218" w14:textId="77777777" w:rsidR="00512832" w:rsidRDefault="00512832" w:rsidP="00512832">
      <w:pPr>
        <w:pStyle w:val="PL"/>
      </w:pPr>
      <w:r>
        <w:tab/>
        <w:t>CRITICALITY</w:t>
      </w:r>
      <w:r>
        <w:tab/>
      </w:r>
      <w:r>
        <w:tab/>
      </w:r>
      <w:r>
        <w:tab/>
      </w:r>
      <w:r>
        <w:tab/>
        <w:t>ignore</w:t>
      </w:r>
    </w:p>
    <w:p w14:paraId="05E76D7F" w14:textId="77777777" w:rsidR="00512832" w:rsidRDefault="00512832" w:rsidP="00512832">
      <w:pPr>
        <w:pStyle w:val="PL"/>
      </w:pPr>
      <w:r>
        <w:t>}</w:t>
      </w:r>
    </w:p>
    <w:p w14:paraId="1A604E79" w14:textId="77777777" w:rsidR="00512832" w:rsidRDefault="00512832" w:rsidP="00512832">
      <w:pPr>
        <w:pStyle w:val="PL"/>
      </w:pPr>
    </w:p>
    <w:p w14:paraId="7BAF274F" w14:textId="77777777" w:rsidR="00512832" w:rsidRDefault="00512832" w:rsidP="00512832">
      <w:pPr>
        <w:pStyle w:val="PL"/>
      </w:pPr>
      <w:r>
        <w:t>accessAndMobilityIndication F1AP-ELEMENTARY-PROCEDURE ::= {</w:t>
      </w:r>
    </w:p>
    <w:p w14:paraId="0983FA1D" w14:textId="77777777" w:rsidR="00512832" w:rsidRDefault="00512832" w:rsidP="00512832">
      <w:pPr>
        <w:pStyle w:val="PL"/>
      </w:pPr>
      <w:r>
        <w:tab/>
        <w:t>INITIATING MESSAGE</w:t>
      </w:r>
      <w:r>
        <w:tab/>
      </w:r>
      <w:r>
        <w:tab/>
        <w:t>AccessAndMobilityIndication</w:t>
      </w:r>
    </w:p>
    <w:p w14:paraId="271EDA1E" w14:textId="77777777" w:rsidR="00512832" w:rsidRDefault="00512832" w:rsidP="00512832">
      <w:pPr>
        <w:pStyle w:val="PL"/>
      </w:pPr>
      <w:r>
        <w:tab/>
        <w:t>PROCEDURE CODE</w:t>
      </w:r>
      <w:r>
        <w:tab/>
      </w:r>
      <w:r>
        <w:tab/>
      </w:r>
      <w:r>
        <w:tab/>
        <w:t>id-accessAndMobilityIndication</w:t>
      </w:r>
    </w:p>
    <w:p w14:paraId="65A2717C" w14:textId="77777777" w:rsidR="00512832" w:rsidRDefault="00512832" w:rsidP="00512832">
      <w:pPr>
        <w:pStyle w:val="PL"/>
      </w:pPr>
      <w:r>
        <w:tab/>
        <w:t>CRITICALITY</w:t>
      </w:r>
      <w:r>
        <w:tab/>
      </w:r>
      <w:r>
        <w:tab/>
      </w:r>
      <w:r>
        <w:tab/>
      </w:r>
      <w:r>
        <w:tab/>
        <w:t>ignore</w:t>
      </w:r>
    </w:p>
    <w:p w14:paraId="23E891EB" w14:textId="77777777" w:rsidR="00512832" w:rsidRDefault="00512832" w:rsidP="00512832">
      <w:pPr>
        <w:pStyle w:val="PL"/>
      </w:pPr>
      <w:r>
        <w:t>}</w:t>
      </w:r>
    </w:p>
    <w:p w14:paraId="2C329F1E" w14:textId="77777777" w:rsidR="00512832" w:rsidRDefault="00512832" w:rsidP="00512832">
      <w:pPr>
        <w:pStyle w:val="PL"/>
      </w:pPr>
    </w:p>
    <w:p w14:paraId="2D0F04F6" w14:textId="77777777" w:rsidR="00512832" w:rsidRDefault="00512832" w:rsidP="00512832">
      <w:pPr>
        <w:pStyle w:val="PL"/>
      </w:pPr>
      <w:r>
        <w:t>referenceTimeInformationReportingControl F1AP-ELEMENTARY-PROCEDURE ::= {</w:t>
      </w:r>
    </w:p>
    <w:p w14:paraId="343E1AA6" w14:textId="77777777" w:rsidR="00512832" w:rsidRDefault="00512832" w:rsidP="00512832">
      <w:pPr>
        <w:pStyle w:val="PL"/>
      </w:pPr>
      <w:r>
        <w:tab/>
        <w:t>INITIATING MESSAGE</w:t>
      </w:r>
      <w:r>
        <w:tab/>
      </w:r>
      <w:r>
        <w:tab/>
        <w:t>ReferenceTimeInformationReportingControl</w:t>
      </w:r>
    </w:p>
    <w:p w14:paraId="4D911E82" w14:textId="77777777" w:rsidR="00512832" w:rsidRDefault="00512832" w:rsidP="00512832">
      <w:pPr>
        <w:pStyle w:val="PL"/>
      </w:pPr>
      <w:r>
        <w:tab/>
        <w:t>PROCEDURE CODE</w:t>
      </w:r>
      <w:r>
        <w:tab/>
      </w:r>
      <w:r>
        <w:tab/>
      </w:r>
      <w:r>
        <w:tab/>
        <w:t>id-ReferenceTimeInformationReportingControl</w:t>
      </w:r>
    </w:p>
    <w:p w14:paraId="534C30A6" w14:textId="77777777" w:rsidR="00512832" w:rsidRDefault="00512832" w:rsidP="00512832">
      <w:pPr>
        <w:pStyle w:val="PL"/>
      </w:pPr>
      <w:r>
        <w:tab/>
        <w:t>CRITICALITY</w:t>
      </w:r>
      <w:r>
        <w:tab/>
      </w:r>
      <w:r>
        <w:tab/>
      </w:r>
      <w:r>
        <w:tab/>
      </w:r>
      <w:r>
        <w:tab/>
        <w:t>ignore</w:t>
      </w:r>
    </w:p>
    <w:p w14:paraId="2CF33ED3" w14:textId="77777777" w:rsidR="00512832" w:rsidRDefault="00512832" w:rsidP="00512832">
      <w:pPr>
        <w:pStyle w:val="PL"/>
      </w:pPr>
      <w:r>
        <w:t>}</w:t>
      </w:r>
    </w:p>
    <w:p w14:paraId="0ABDFB6C" w14:textId="77777777" w:rsidR="00512832" w:rsidRDefault="00512832" w:rsidP="00512832">
      <w:pPr>
        <w:pStyle w:val="PL"/>
      </w:pPr>
    </w:p>
    <w:p w14:paraId="35631EC0" w14:textId="77777777" w:rsidR="00512832" w:rsidRDefault="00512832" w:rsidP="00512832">
      <w:pPr>
        <w:pStyle w:val="PL"/>
      </w:pPr>
      <w:r>
        <w:t>referenceTimeInformationReport F1AP-ELEMENTARY-PROCEDURE ::= {</w:t>
      </w:r>
    </w:p>
    <w:p w14:paraId="369F6E4A" w14:textId="77777777" w:rsidR="00512832" w:rsidRDefault="00512832" w:rsidP="00512832">
      <w:pPr>
        <w:pStyle w:val="PL"/>
      </w:pPr>
      <w:r>
        <w:lastRenderedPageBreak/>
        <w:tab/>
        <w:t>INITIATING MESSAGE</w:t>
      </w:r>
      <w:r>
        <w:tab/>
      </w:r>
      <w:r>
        <w:tab/>
        <w:t>ReferenceTimeInformationReport</w:t>
      </w:r>
    </w:p>
    <w:p w14:paraId="1D56CBC0" w14:textId="77777777" w:rsidR="00512832" w:rsidRDefault="00512832" w:rsidP="00512832">
      <w:pPr>
        <w:pStyle w:val="PL"/>
      </w:pPr>
      <w:r>
        <w:tab/>
        <w:t>PROCEDURE CODE</w:t>
      </w:r>
      <w:r>
        <w:tab/>
      </w:r>
      <w:r>
        <w:tab/>
      </w:r>
      <w:r>
        <w:tab/>
        <w:t>id-ReferenceTimeInformationReport</w:t>
      </w:r>
    </w:p>
    <w:p w14:paraId="25D34770" w14:textId="77777777" w:rsidR="00512832" w:rsidRDefault="00512832" w:rsidP="00512832">
      <w:pPr>
        <w:pStyle w:val="PL"/>
      </w:pPr>
      <w:r>
        <w:tab/>
        <w:t>CRITICALITY</w:t>
      </w:r>
      <w:r>
        <w:tab/>
      </w:r>
      <w:r>
        <w:tab/>
      </w:r>
      <w:r>
        <w:tab/>
      </w:r>
      <w:r>
        <w:tab/>
        <w:t>ignore</w:t>
      </w:r>
    </w:p>
    <w:p w14:paraId="3568607D" w14:textId="77777777" w:rsidR="00512832" w:rsidRDefault="00512832" w:rsidP="00512832">
      <w:pPr>
        <w:pStyle w:val="PL"/>
      </w:pPr>
      <w:r>
        <w:t>}</w:t>
      </w:r>
    </w:p>
    <w:p w14:paraId="004A7C39" w14:textId="77777777" w:rsidR="00512832" w:rsidRDefault="00512832" w:rsidP="00512832">
      <w:pPr>
        <w:pStyle w:val="PL"/>
      </w:pPr>
    </w:p>
    <w:p w14:paraId="448C3DE5" w14:textId="77777777" w:rsidR="00512832" w:rsidRDefault="00512832" w:rsidP="00512832">
      <w:pPr>
        <w:pStyle w:val="PL"/>
      </w:pPr>
      <w:r>
        <w:t>accessSuccess F1AP-ELEMENTARY-PROCEDURE ::= {</w:t>
      </w:r>
    </w:p>
    <w:p w14:paraId="532F53F5" w14:textId="77777777" w:rsidR="00512832" w:rsidRDefault="00512832" w:rsidP="00512832">
      <w:pPr>
        <w:pStyle w:val="PL"/>
      </w:pPr>
      <w:r>
        <w:tab/>
        <w:t>INITIATING MESSAGE</w:t>
      </w:r>
      <w:r>
        <w:tab/>
      </w:r>
      <w:r>
        <w:tab/>
        <w:t>AccessSuccess</w:t>
      </w:r>
    </w:p>
    <w:p w14:paraId="59B4B718" w14:textId="77777777" w:rsidR="00512832" w:rsidRDefault="00512832" w:rsidP="00512832">
      <w:pPr>
        <w:pStyle w:val="PL"/>
      </w:pPr>
      <w:r>
        <w:tab/>
        <w:t>PROCEDURE CODE</w:t>
      </w:r>
      <w:r>
        <w:tab/>
      </w:r>
      <w:r>
        <w:tab/>
      </w:r>
      <w:r>
        <w:tab/>
        <w:t>id-accessSuccess</w:t>
      </w:r>
    </w:p>
    <w:p w14:paraId="04E0EC70" w14:textId="77777777" w:rsidR="00512832" w:rsidRDefault="00512832" w:rsidP="00512832">
      <w:pPr>
        <w:pStyle w:val="PL"/>
      </w:pPr>
      <w:r>
        <w:tab/>
        <w:t>CRITICALITY</w:t>
      </w:r>
      <w:r>
        <w:tab/>
      </w:r>
      <w:r>
        <w:tab/>
      </w:r>
      <w:r>
        <w:tab/>
      </w:r>
      <w:r>
        <w:tab/>
        <w:t>ignore</w:t>
      </w:r>
    </w:p>
    <w:p w14:paraId="43DB3A90" w14:textId="77777777" w:rsidR="00512832" w:rsidRDefault="00512832" w:rsidP="00512832">
      <w:pPr>
        <w:pStyle w:val="PL"/>
      </w:pPr>
      <w:r>
        <w:t>}</w:t>
      </w:r>
    </w:p>
    <w:p w14:paraId="4C6270CA" w14:textId="77777777" w:rsidR="00512832" w:rsidRDefault="00512832" w:rsidP="00512832">
      <w:pPr>
        <w:pStyle w:val="PL"/>
      </w:pPr>
    </w:p>
    <w:p w14:paraId="778DE459" w14:textId="77777777" w:rsidR="00512832" w:rsidRDefault="00512832" w:rsidP="00512832">
      <w:pPr>
        <w:pStyle w:val="PL"/>
      </w:pPr>
      <w:r>
        <w:t>cellTrafficTrace F1AP-ELEMENTARY-PROCEDURE ::= {</w:t>
      </w:r>
    </w:p>
    <w:p w14:paraId="197E2AE9" w14:textId="77777777" w:rsidR="00512832" w:rsidRDefault="00512832" w:rsidP="00512832">
      <w:pPr>
        <w:pStyle w:val="PL"/>
      </w:pPr>
      <w:r>
        <w:tab/>
        <w:t>INITIATING MESSAGE</w:t>
      </w:r>
      <w:r>
        <w:tab/>
      </w:r>
      <w:r>
        <w:tab/>
        <w:t>CellTrafficTrace</w:t>
      </w:r>
    </w:p>
    <w:p w14:paraId="1840FACC" w14:textId="77777777" w:rsidR="00512832" w:rsidRDefault="00512832" w:rsidP="00512832">
      <w:pPr>
        <w:pStyle w:val="PL"/>
      </w:pPr>
      <w:r>
        <w:tab/>
        <w:t>PROCEDURE CODE</w:t>
      </w:r>
      <w:r>
        <w:tab/>
      </w:r>
      <w:r>
        <w:tab/>
      </w:r>
      <w:r>
        <w:tab/>
        <w:t>id-cellTrafficTrace</w:t>
      </w:r>
    </w:p>
    <w:p w14:paraId="0FE228E6" w14:textId="77777777" w:rsidR="00512832" w:rsidRDefault="00512832" w:rsidP="00512832">
      <w:pPr>
        <w:pStyle w:val="PL"/>
      </w:pPr>
      <w:r>
        <w:tab/>
        <w:t>CRITICALITY</w:t>
      </w:r>
      <w:r>
        <w:tab/>
      </w:r>
      <w:r>
        <w:tab/>
      </w:r>
      <w:r>
        <w:tab/>
      </w:r>
      <w:r>
        <w:tab/>
        <w:t>ignore</w:t>
      </w:r>
    </w:p>
    <w:p w14:paraId="7247A949" w14:textId="77777777" w:rsidR="00512832" w:rsidRDefault="00512832" w:rsidP="00512832">
      <w:pPr>
        <w:pStyle w:val="PL"/>
      </w:pPr>
      <w:r>
        <w:t>}</w:t>
      </w:r>
    </w:p>
    <w:p w14:paraId="42365C64" w14:textId="77777777" w:rsidR="00512832" w:rsidRDefault="00512832" w:rsidP="00512832">
      <w:pPr>
        <w:pStyle w:val="PL"/>
      </w:pPr>
    </w:p>
    <w:p w14:paraId="3A83405F" w14:textId="77777777" w:rsidR="00512832" w:rsidRDefault="00512832" w:rsidP="00512832">
      <w:pPr>
        <w:pStyle w:val="PL"/>
      </w:pPr>
      <w:r>
        <w:t>positioningAssistanceInformationControl F1AP-ELEMENTARY-PROCEDURE ::= {</w:t>
      </w:r>
    </w:p>
    <w:p w14:paraId="58494065" w14:textId="77777777" w:rsidR="00512832" w:rsidRDefault="00512832" w:rsidP="00512832">
      <w:pPr>
        <w:pStyle w:val="PL"/>
      </w:pPr>
      <w:r>
        <w:tab/>
        <w:t>INITIATING MESSAGE</w:t>
      </w:r>
      <w:r>
        <w:tab/>
      </w:r>
      <w:r>
        <w:tab/>
        <w:t>PositioningAssistanceInformationControl</w:t>
      </w:r>
    </w:p>
    <w:p w14:paraId="0D385243" w14:textId="77777777" w:rsidR="00512832" w:rsidRDefault="00512832" w:rsidP="00512832">
      <w:pPr>
        <w:pStyle w:val="PL"/>
      </w:pPr>
      <w:r>
        <w:tab/>
        <w:t>PROCEDURE CODE</w:t>
      </w:r>
      <w:r>
        <w:tab/>
      </w:r>
      <w:r>
        <w:tab/>
      </w:r>
      <w:r>
        <w:tab/>
        <w:t>id-PositioningAssistanceInformationControl</w:t>
      </w:r>
    </w:p>
    <w:p w14:paraId="44B89993" w14:textId="77777777" w:rsidR="00512832" w:rsidRDefault="00512832" w:rsidP="00512832">
      <w:pPr>
        <w:pStyle w:val="PL"/>
      </w:pPr>
      <w:r>
        <w:tab/>
        <w:t>CRITICALITY</w:t>
      </w:r>
      <w:r>
        <w:tab/>
      </w:r>
      <w:r>
        <w:tab/>
      </w:r>
      <w:r>
        <w:tab/>
      </w:r>
      <w:r>
        <w:tab/>
        <w:t>ignore</w:t>
      </w:r>
    </w:p>
    <w:p w14:paraId="78E86FF2" w14:textId="77777777" w:rsidR="00512832" w:rsidRDefault="00512832" w:rsidP="00512832">
      <w:pPr>
        <w:pStyle w:val="PL"/>
      </w:pPr>
      <w:r>
        <w:t>}</w:t>
      </w:r>
    </w:p>
    <w:p w14:paraId="081B8510" w14:textId="77777777" w:rsidR="00512832" w:rsidRDefault="00512832" w:rsidP="00512832">
      <w:pPr>
        <w:pStyle w:val="PL"/>
      </w:pPr>
    </w:p>
    <w:p w14:paraId="22CC6ABD" w14:textId="77777777" w:rsidR="00512832" w:rsidRDefault="00512832" w:rsidP="00512832">
      <w:pPr>
        <w:pStyle w:val="PL"/>
      </w:pPr>
      <w:r>
        <w:t>positioningAssistanceInformationFeedback F1AP-ELEMENTARY-PROCEDURE ::= {</w:t>
      </w:r>
    </w:p>
    <w:p w14:paraId="1727A9C8" w14:textId="77777777" w:rsidR="00512832" w:rsidRDefault="00512832" w:rsidP="00512832">
      <w:pPr>
        <w:pStyle w:val="PL"/>
      </w:pPr>
      <w:r>
        <w:tab/>
        <w:t>INITIATING MESSAGE</w:t>
      </w:r>
      <w:r>
        <w:tab/>
      </w:r>
      <w:r>
        <w:tab/>
        <w:t>PositioningAssistanceInformationFeedback</w:t>
      </w:r>
    </w:p>
    <w:p w14:paraId="67A91E51" w14:textId="77777777" w:rsidR="00512832" w:rsidRDefault="00512832" w:rsidP="00512832">
      <w:pPr>
        <w:pStyle w:val="PL"/>
      </w:pPr>
      <w:r>
        <w:tab/>
        <w:t>PROCEDURE CODE</w:t>
      </w:r>
      <w:r>
        <w:tab/>
      </w:r>
      <w:r>
        <w:tab/>
      </w:r>
      <w:r>
        <w:tab/>
        <w:t>id-PositioningAssistanceInformationFeedback</w:t>
      </w:r>
    </w:p>
    <w:p w14:paraId="5DFD0043" w14:textId="77777777" w:rsidR="00512832" w:rsidRDefault="00512832" w:rsidP="00512832">
      <w:pPr>
        <w:pStyle w:val="PL"/>
      </w:pPr>
      <w:r>
        <w:tab/>
        <w:t>CRITICALITY</w:t>
      </w:r>
      <w:r>
        <w:tab/>
      </w:r>
      <w:r>
        <w:tab/>
      </w:r>
      <w:r>
        <w:tab/>
      </w:r>
      <w:r>
        <w:tab/>
        <w:t>ignore</w:t>
      </w:r>
    </w:p>
    <w:p w14:paraId="4DFFE753" w14:textId="77777777" w:rsidR="00512832" w:rsidRDefault="00512832" w:rsidP="00512832">
      <w:pPr>
        <w:pStyle w:val="PL"/>
      </w:pPr>
      <w:r>
        <w:t>}</w:t>
      </w:r>
    </w:p>
    <w:p w14:paraId="6D5A44F3" w14:textId="77777777" w:rsidR="00512832" w:rsidRDefault="00512832" w:rsidP="00512832">
      <w:pPr>
        <w:pStyle w:val="PL"/>
      </w:pPr>
    </w:p>
    <w:p w14:paraId="3B140A66" w14:textId="77777777" w:rsidR="00512832" w:rsidRDefault="00512832" w:rsidP="00512832">
      <w:pPr>
        <w:pStyle w:val="PL"/>
      </w:pPr>
      <w:r>
        <w:t>positioningMeasurementExchange F1AP-ELEMENTARY-PROCEDURE ::= {</w:t>
      </w:r>
    </w:p>
    <w:p w14:paraId="0ADFC918" w14:textId="77777777" w:rsidR="00512832" w:rsidRDefault="00512832" w:rsidP="00512832">
      <w:pPr>
        <w:pStyle w:val="PL"/>
      </w:pPr>
      <w:r>
        <w:tab/>
        <w:t>INITIATING MESSAGE</w:t>
      </w:r>
      <w:r>
        <w:tab/>
      </w:r>
      <w:r>
        <w:tab/>
        <w:t>PositioningMeasurementRequest</w:t>
      </w:r>
    </w:p>
    <w:p w14:paraId="46324F9F" w14:textId="77777777" w:rsidR="00512832" w:rsidRDefault="00512832" w:rsidP="00512832">
      <w:pPr>
        <w:pStyle w:val="PL"/>
      </w:pPr>
      <w:r>
        <w:tab/>
        <w:t>SUCCESSFUL OUTCOME</w:t>
      </w:r>
      <w:r>
        <w:tab/>
      </w:r>
      <w:r>
        <w:tab/>
        <w:t>PositioningMeasurementResponse</w:t>
      </w:r>
    </w:p>
    <w:p w14:paraId="13255F8E" w14:textId="77777777" w:rsidR="00512832" w:rsidRDefault="00512832" w:rsidP="00512832">
      <w:pPr>
        <w:pStyle w:val="PL"/>
      </w:pPr>
      <w:r>
        <w:tab/>
        <w:t>UNSUCCESSFUL OUTCOME</w:t>
      </w:r>
      <w:r>
        <w:tab/>
        <w:t>PositioningMeasurementFailure</w:t>
      </w:r>
    </w:p>
    <w:p w14:paraId="1BCF876E" w14:textId="77777777" w:rsidR="00512832" w:rsidRDefault="00512832" w:rsidP="00512832">
      <w:pPr>
        <w:pStyle w:val="PL"/>
      </w:pPr>
      <w:r>
        <w:tab/>
        <w:t>PROCEDURE CODE</w:t>
      </w:r>
      <w:r>
        <w:tab/>
      </w:r>
      <w:r>
        <w:tab/>
      </w:r>
      <w:r>
        <w:tab/>
        <w:t>id-PositioningMeasurementExchange</w:t>
      </w:r>
    </w:p>
    <w:p w14:paraId="038B4D53" w14:textId="77777777" w:rsidR="00512832" w:rsidRDefault="00512832" w:rsidP="00512832">
      <w:pPr>
        <w:pStyle w:val="PL"/>
      </w:pPr>
      <w:r>
        <w:tab/>
        <w:t>CRITICALITY</w:t>
      </w:r>
      <w:r>
        <w:tab/>
      </w:r>
      <w:r>
        <w:tab/>
      </w:r>
      <w:r>
        <w:tab/>
      </w:r>
      <w:r>
        <w:tab/>
        <w:t>reject</w:t>
      </w:r>
    </w:p>
    <w:p w14:paraId="12220BC6" w14:textId="77777777" w:rsidR="00512832" w:rsidRDefault="00512832" w:rsidP="00512832">
      <w:pPr>
        <w:pStyle w:val="PL"/>
      </w:pPr>
      <w:r>
        <w:t>}</w:t>
      </w:r>
    </w:p>
    <w:p w14:paraId="3F2A5B42" w14:textId="77777777" w:rsidR="00512832" w:rsidRDefault="00512832" w:rsidP="00512832">
      <w:pPr>
        <w:pStyle w:val="PL"/>
      </w:pPr>
    </w:p>
    <w:p w14:paraId="56FBD2E2" w14:textId="77777777" w:rsidR="00512832" w:rsidRDefault="00512832" w:rsidP="00512832">
      <w:pPr>
        <w:pStyle w:val="PL"/>
      </w:pPr>
      <w:r>
        <w:t>positioningMeasurementReport F1AP-ELEMENTARY-PROCEDURE ::= {</w:t>
      </w:r>
    </w:p>
    <w:p w14:paraId="15D61520" w14:textId="77777777" w:rsidR="00512832" w:rsidRDefault="00512832" w:rsidP="00512832">
      <w:pPr>
        <w:pStyle w:val="PL"/>
      </w:pPr>
      <w:r>
        <w:tab/>
        <w:t>INITIATING MESSAGE</w:t>
      </w:r>
      <w:r>
        <w:tab/>
      </w:r>
      <w:r>
        <w:tab/>
        <w:t>PositioningMeasurementReport</w:t>
      </w:r>
    </w:p>
    <w:p w14:paraId="50F52B1D" w14:textId="77777777" w:rsidR="00512832" w:rsidRDefault="00512832" w:rsidP="00512832">
      <w:pPr>
        <w:pStyle w:val="PL"/>
      </w:pPr>
      <w:r>
        <w:tab/>
        <w:t>PROCEDURE CODE</w:t>
      </w:r>
      <w:r>
        <w:tab/>
      </w:r>
      <w:r>
        <w:tab/>
      </w:r>
      <w:r>
        <w:tab/>
        <w:t>id-PositioningMeasurementReport</w:t>
      </w:r>
    </w:p>
    <w:p w14:paraId="6883E41B" w14:textId="77777777" w:rsidR="00512832" w:rsidRDefault="00512832" w:rsidP="00512832">
      <w:pPr>
        <w:pStyle w:val="PL"/>
      </w:pPr>
      <w:r>
        <w:tab/>
        <w:t>CRITICALITY</w:t>
      </w:r>
      <w:r>
        <w:tab/>
      </w:r>
      <w:r>
        <w:tab/>
      </w:r>
      <w:r>
        <w:tab/>
      </w:r>
      <w:r>
        <w:tab/>
        <w:t>ignore</w:t>
      </w:r>
    </w:p>
    <w:p w14:paraId="26D2C138" w14:textId="77777777" w:rsidR="00512832" w:rsidRDefault="00512832" w:rsidP="00512832">
      <w:pPr>
        <w:pStyle w:val="PL"/>
      </w:pPr>
      <w:r>
        <w:t>}</w:t>
      </w:r>
    </w:p>
    <w:p w14:paraId="7E4B39E9" w14:textId="77777777" w:rsidR="00512832" w:rsidRDefault="00512832" w:rsidP="00512832">
      <w:pPr>
        <w:pStyle w:val="PL"/>
      </w:pPr>
    </w:p>
    <w:p w14:paraId="26F9A52B" w14:textId="77777777" w:rsidR="00512832" w:rsidRDefault="00512832" w:rsidP="00512832">
      <w:pPr>
        <w:pStyle w:val="PL"/>
      </w:pPr>
      <w:r>
        <w:t>positioningMeasurementAbort F1AP-ELEMENTARY-PROCEDURE ::= {</w:t>
      </w:r>
    </w:p>
    <w:p w14:paraId="52423052" w14:textId="77777777" w:rsidR="00512832" w:rsidRDefault="00512832" w:rsidP="00512832">
      <w:pPr>
        <w:pStyle w:val="PL"/>
      </w:pPr>
      <w:r>
        <w:tab/>
        <w:t>INITIATING MESSAGE</w:t>
      </w:r>
      <w:r>
        <w:tab/>
      </w:r>
      <w:r>
        <w:tab/>
        <w:t>PositioningMeasurementAbort</w:t>
      </w:r>
    </w:p>
    <w:p w14:paraId="5044A17D" w14:textId="77777777" w:rsidR="00512832" w:rsidRDefault="00512832" w:rsidP="00512832">
      <w:pPr>
        <w:pStyle w:val="PL"/>
      </w:pPr>
      <w:r>
        <w:tab/>
        <w:t>PROCEDURE CODE</w:t>
      </w:r>
      <w:r>
        <w:tab/>
      </w:r>
      <w:r>
        <w:tab/>
      </w:r>
      <w:r>
        <w:tab/>
        <w:t>id-PositioningMeasurementAbort</w:t>
      </w:r>
    </w:p>
    <w:p w14:paraId="73F4213B" w14:textId="77777777" w:rsidR="00512832" w:rsidRDefault="00512832" w:rsidP="00512832">
      <w:pPr>
        <w:pStyle w:val="PL"/>
      </w:pPr>
      <w:r>
        <w:lastRenderedPageBreak/>
        <w:tab/>
        <w:t>CRITICALITY</w:t>
      </w:r>
      <w:r>
        <w:tab/>
      </w:r>
      <w:r>
        <w:tab/>
      </w:r>
      <w:r>
        <w:tab/>
      </w:r>
      <w:r>
        <w:tab/>
        <w:t>ignore</w:t>
      </w:r>
    </w:p>
    <w:p w14:paraId="77ABD90E" w14:textId="77777777" w:rsidR="00512832" w:rsidRDefault="00512832" w:rsidP="00512832">
      <w:pPr>
        <w:pStyle w:val="PL"/>
      </w:pPr>
      <w:r>
        <w:t>}</w:t>
      </w:r>
    </w:p>
    <w:p w14:paraId="16B2DB42" w14:textId="77777777" w:rsidR="00512832" w:rsidRDefault="00512832" w:rsidP="00512832">
      <w:pPr>
        <w:pStyle w:val="PL"/>
      </w:pPr>
    </w:p>
    <w:p w14:paraId="66923F7A" w14:textId="77777777" w:rsidR="00512832" w:rsidRDefault="00512832" w:rsidP="00512832">
      <w:pPr>
        <w:pStyle w:val="PL"/>
      </w:pPr>
      <w:r>
        <w:t>positioningMeasurementFailureIndication F1AP-ELEMENTARY-PROCEDURE ::= {</w:t>
      </w:r>
    </w:p>
    <w:p w14:paraId="139A169F" w14:textId="77777777" w:rsidR="00512832" w:rsidRDefault="00512832" w:rsidP="00512832">
      <w:pPr>
        <w:pStyle w:val="PL"/>
      </w:pPr>
      <w:r>
        <w:tab/>
        <w:t>INITIATING MESSAGE</w:t>
      </w:r>
      <w:r>
        <w:tab/>
      </w:r>
      <w:r>
        <w:tab/>
        <w:t>PositioningMeasurementFailureIndication</w:t>
      </w:r>
    </w:p>
    <w:p w14:paraId="19628970" w14:textId="77777777" w:rsidR="00512832" w:rsidRDefault="00512832" w:rsidP="00512832">
      <w:pPr>
        <w:pStyle w:val="PL"/>
      </w:pPr>
      <w:r>
        <w:tab/>
        <w:t>PROCEDURE CODE</w:t>
      </w:r>
      <w:r>
        <w:tab/>
      </w:r>
      <w:r>
        <w:tab/>
      </w:r>
      <w:r>
        <w:tab/>
        <w:t>id-PositioningMeasurementFailureIndication</w:t>
      </w:r>
    </w:p>
    <w:p w14:paraId="743F3F96" w14:textId="77777777" w:rsidR="00512832" w:rsidRDefault="00512832" w:rsidP="00512832">
      <w:pPr>
        <w:pStyle w:val="PL"/>
      </w:pPr>
      <w:r>
        <w:tab/>
        <w:t>CRITICALITY</w:t>
      </w:r>
      <w:r>
        <w:tab/>
      </w:r>
      <w:r>
        <w:tab/>
      </w:r>
      <w:r>
        <w:tab/>
      </w:r>
      <w:r>
        <w:tab/>
        <w:t>ignore</w:t>
      </w:r>
    </w:p>
    <w:p w14:paraId="39775CA5" w14:textId="77777777" w:rsidR="00512832" w:rsidRDefault="00512832" w:rsidP="00512832">
      <w:pPr>
        <w:pStyle w:val="PL"/>
      </w:pPr>
      <w:r>
        <w:t>}</w:t>
      </w:r>
    </w:p>
    <w:p w14:paraId="332A0939" w14:textId="77777777" w:rsidR="00512832" w:rsidRDefault="00512832" w:rsidP="00512832">
      <w:pPr>
        <w:pStyle w:val="PL"/>
      </w:pPr>
    </w:p>
    <w:p w14:paraId="6EB09D08" w14:textId="77777777" w:rsidR="00512832" w:rsidRDefault="00512832" w:rsidP="00512832">
      <w:pPr>
        <w:pStyle w:val="PL"/>
      </w:pPr>
      <w:r>
        <w:t>positioningMeasurementUpdate F1AP-ELEMENTARY-PROCEDURE ::= {</w:t>
      </w:r>
    </w:p>
    <w:p w14:paraId="08852722" w14:textId="77777777" w:rsidR="00512832" w:rsidRDefault="00512832" w:rsidP="00512832">
      <w:pPr>
        <w:pStyle w:val="PL"/>
      </w:pPr>
      <w:r>
        <w:tab/>
        <w:t>INITIATING MESSAGE</w:t>
      </w:r>
      <w:r>
        <w:tab/>
      </w:r>
      <w:r>
        <w:tab/>
        <w:t>PositioningMeasurementUpdate</w:t>
      </w:r>
    </w:p>
    <w:p w14:paraId="773AF420" w14:textId="77777777" w:rsidR="00512832" w:rsidRDefault="00512832" w:rsidP="00512832">
      <w:pPr>
        <w:pStyle w:val="PL"/>
      </w:pPr>
      <w:r>
        <w:tab/>
        <w:t>PROCEDURE CODE</w:t>
      </w:r>
      <w:r>
        <w:tab/>
      </w:r>
      <w:r>
        <w:tab/>
      </w:r>
      <w:r>
        <w:tab/>
        <w:t>id-PositioningMeasurementUpdate</w:t>
      </w:r>
    </w:p>
    <w:p w14:paraId="2BB47958" w14:textId="77777777" w:rsidR="00512832" w:rsidRDefault="00512832" w:rsidP="00512832">
      <w:pPr>
        <w:pStyle w:val="PL"/>
      </w:pPr>
      <w:r>
        <w:tab/>
        <w:t>CRITICALITY</w:t>
      </w:r>
      <w:r>
        <w:tab/>
      </w:r>
      <w:r>
        <w:tab/>
      </w:r>
      <w:r>
        <w:tab/>
      </w:r>
      <w:r>
        <w:tab/>
        <w:t>ignore</w:t>
      </w:r>
    </w:p>
    <w:p w14:paraId="459FF943" w14:textId="77777777" w:rsidR="00512832" w:rsidRDefault="00512832" w:rsidP="00512832">
      <w:pPr>
        <w:pStyle w:val="PL"/>
      </w:pPr>
      <w:r>
        <w:t>}</w:t>
      </w:r>
    </w:p>
    <w:p w14:paraId="252A6671" w14:textId="77777777" w:rsidR="00512832" w:rsidRDefault="00512832" w:rsidP="00512832">
      <w:pPr>
        <w:pStyle w:val="PL"/>
      </w:pPr>
    </w:p>
    <w:p w14:paraId="66A8D47D" w14:textId="77777777" w:rsidR="00512832" w:rsidRDefault="00512832" w:rsidP="00512832">
      <w:pPr>
        <w:pStyle w:val="PL"/>
      </w:pPr>
    </w:p>
    <w:p w14:paraId="75ECBEA3" w14:textId="77777777" w:rsidR="00512832" w:rsidRDefault="00512832" w:rsidP="00512832">
      <w:pPr>
        <w:pStyle w:val="PL"/>
      </w:pPr>
      <w:r>
        <w:t>tRPInformationExchange F1AP-ELEMENTARY-PROCEDURE ::= {</w:t>
      </w:r>
    </w:p>
    <w:p w14:paraId="165A5D64" w14:textId="77777777" w:rsidR="00512832" w:rsidRDefault="00512832" w:rsidP="00512832">
      <w:pPr>
        <w:pStyle w:val="PL"/>
      </w:pPr>
      <w:r>
        <w:tab/>
        <w:t>INITIATING MESSAGE</w:t>
      </w:r>
      <w:r>
        <w:tab/>
      </w:r>
      <w:r>
        <w:tab/>
        <w:t>TRPInformationRequest</w:t>
      </w:r>
    </w:p>
    <w:p w14:paraId="23BD87A4" w14:textId="77777777" w:rsidR="00512832" w:rsidRDefault="00512832" w:rsidP="00512832">
      <w:pPr>
        <w:pStyle w:val="PL"/>
      </w:pPr>
      <w:r>
        <w:tab/>
        <w:t>SUCCESSFUL OUTCOME</w:t>
      </w:r>
      <w:r>
        <w:tab/>
      </w:r>
      <w:r>
        <w:tab/>
        <w:t>TRPInformationResponse</w:t>
      </w:r>
    </w:p>
    <w:p w14:paraId="39096EE7" w14:textId="77777777" w:rsidR="00512832" w:rsidRDefault="00512832" w:rsidP="00512832">
      <w:pPr>
        <w:pStyle w:val="PL"/>
      </w:pPr>
      <w:r>
        <w:tab/>
        <w:t>UNSUCCESSFUL OUTCOME</w:t>
      </w:r>
      <w:r>
        <w:tab/>
        <w:t>TRPInformationFailure</w:t>
      </w:r>
    </w:p>
    <w:p w14:paraId="39F062F8" w14:textId="77777777" w:rsidR="00512832" w:rsidRDefault="00512832" w:rsidP="00512832">
      <w:pPr>
        <w:pStyle w:val="PL"/>
      </w:pPr>
      <w:r>
        <w:tab/>
        <w:t>PROCEDURE CODE</w:t>
      </w:r>
      <w:r>
        <w:tab/>
      </w:r>
      <w:r>
        <w:tab/>
      </w:r>
      <w:r>
        <w:tab/>
        <w:t>id-TRPInformationExchange</w:t>
      </w:r>
    </w:p>
    <w:p w14:paraId="56118FC5" w14:textId="77777777" w:rsidR="00512832" w:rsidRDefault="00512832" w:rsidP="00512832">
      <w:pPr>
        <w:pStyle w:val="PL"/>
      </w:pPr>
      <w:r>
        <w:tab/>
        <w:t>CRITICALITY</w:t>
      </w:r>
      <w:r>
        <w:tab/>
      </w:r>
      <w:r>
        <w:tab/>
      </w:r>
      <w:r>
        <w:tab/>
      </w:r>
      <w:r>
        <w:tab/>
        <w:t>reject</w:t>
      </w:r>
    </w:p>
    <w:p w14:paraId="7AC563EF" w14:textId="77777777" w:rsidR="00512832" w:rsidRDefault="00512832" w:rsidP="00512832">
      <w:pPr>
        <w:pStyle w:val="PL"/>
        <w:rPr>
          <w:snapToGrid w:val="0"/>
        </w:rPr>
      </w:pPr>
      <w:r>
        <w:rPr>
          <w:snapToGrid w:val="0"/>
        </w:rPr>
        <w:t>}</w:t>
      </w:r>
    </w:p>
    <w:p w14:paraId="0197D332" w14:textId="77777777" w:rsidR="00512832" w:rsidRDefault="00512832" w:rsidP="00512832">
      <w:pPr>
        <w:pStyle w:val="PL"/>
      </w:pPr>
    </w:p>
    <w:p w14:paraId="388DD2F2" w14:textId="77777777" w:rsidR="00512832" w:rsidRDefault="00512832" w:rsidP="00512832">
      <w:pPr>
        <w:pStyle w:val="PL"/>
      </w:pPr>
      <w:r>
        <w:t>positioningInformationExchange F1AP-ELEMENTARY-PROCEDURE ::= {</w:t>
      </w:r>
    </w:p>
    <w:p w14:paraId="33E26715" w14:textId="77777777" w:rsidR="00512832" w:rsidRDefault="00512832" w:rsidP="00512832">
      <w:pPr>
        <w:pStyle w:val="PL"/>
      </w:pPr>
      <w:r>
        <w:tab/>
        <w:t>INITIATING MESSAGE</w:t>
      </w:r>
      <w:r>
        <w:tab/>
      </w:r>
      <w:r>
        <w:tab/>
        <w:t>PositioningInformationRequest</w:t>
      </w:r>
    </w:p>
    <w:p w14:paraId="0F99556B" w14:textId="77777777" w:rsidR="00512832" w:rsidRDefault="00512832" w:rsidP="00512832">
      <w:pPr>
        <w:pStyle w:val="PL"/>
      </w:pPr>
      <w:r>
        <w:tab/>
        <w:t>SUCCESSFUL OUTCOME</w:t>
      </w:r>
      <w:r>
        <w:tab/>
      </w:r>
      <w:r>
        <w:tab/>
        <w:t>PositioningInformationResponse</w:t>
      </w:r>
    </w:p>
    <w:p w14:paraId="086E939C" w14:textId="77777777" w:rsidR="00512832" w:rsidRDefault="00512832" w:rsidP="00512832">
      <w:pPr>
        <w:pStyle w:val="PL"/>
      </w:pPr>
      <w:r>
        <w:tab/>
        <w:t>UNSUCCESSFUL OUTCOME</w:t>
      </w:r>
      <w:r>
        <w:tab/>
        <w:t>PositioningInformationFailure</w:t>
      </w:r>
    </w:p>
    <w:p w14:paraId="152181D2" w14:textId="77777777" w:rsidR="00512832" w:rsidRDefault="00512832" w:rsidP="00512832">
      <w:pPr>
        <w:pStyle w:val="PL"/>
      </w:pPr>
      <w:r>
        <w:tab/>
        <w:t>PROCEDURE CODE</w:t>
      </w:r>
      <w:r>
        <w:tab/>
      </w:r>
      <w:r>
        <w:tab/>
      </w:r>
      <w:r>
        <w:tab/>
        <w:t>id-PositioningInformationExchange</w:t>
      </w:r>
    </w:p>
    <w:p w14:paraId="417E06F7" w14:textId="77777777" w:rsidR="00512832" w:rsidRDefault="00512832" w:rsidP="00512832">
      <w:pPr>
        <w:pStyle w:val="PL"/>
      </w:pPr>
      <w:r>
        <w:tab/>
        <w:t>CRITICALITY</w:t>
      </w:r>
      <w:r>
        <w:tab/>
      </w:r>
      <w:r>
        <w:tab/>
      </w:r>
      <w:r>
        <w:tab/>
      </w:r>
      <w:r>
        <w:tab/>
        <w:t>reject</w:t>
      </w:r>
    </w:p>
    <w:p w14:paraId="1ADE1BFB" w14:textId="77777777" w:rsidR="00512832" w:rsidRDefault="00512832" w:rsidP="00512832">
      <w:pPr>
        <w:pStyle w:val="PL"/>
      </w:pPr>
      <w:r>
        <w:t>}</w:t>
      </w:r>
    </w:p>
    <w:p w14:paraId="55E43563" w14:textId="77777777" w:rsidR="00512832" w:rsidRDefault="00512832" w:rsidP="00512832">
      <w:pPr>
        <w:pStyle w:val="PL"/>
      </w:pPr>
    </w:p>
    <w:p w14:paraId="2EE10290" w14:textId="77777777" w:rsidR="00512832" w:rsidRDefault="00512832" w:rsidP="00512832">
      <w:pPr>
        <w:pStyle w:val="PL"/>
      </w:pPr>
      <w:r>
        <w:t>positioningActivation F1AP-ELEMENTARY-PROCEDURE ::= {</w:t>
      </w:r>
    </w:p>
    <w:p w14:paraId="092C21DC" w14:textId="77777777" w:rsidR="00512832" w:rsidRDefault="00512832" w:rsidP="00512832">
      <w:pPr>
        <w:pStyle w:val="PL"/>
      </w:pPr>
      <w:r>
        <w:tab/>
        <w:t>INITIATING MESSAGE</w:t>
      </w:r>
      <w:r>
        <w:tab/>
      </w:r>
      <w:r>
        <w:tab/>
        <w:t>PositioningActivationRequest</w:t>
      </w:r>
    </w:p>
    <w:p w14:paraId="7D1BBCB3" w14:textId="77777777" w:rsidR="00512832" w:rsidRDefault="00512832" w:rsidP="00512832">
      <w:pPr>
        <w:pStyle w:val="PL"/>
      </w:pPr>
      <w:r>
        <w:tab/>
        <w:t>SUCCESSFUL OUTCOME</w:t>
      </w:r>
      <w:r>
        <w:tab/>
      </w:r>
      <w:r>
        <w:tab/>
        <w:t>PositioningActivationResponse</w:t>
      </w:r>
    </w:p>
    <w:p w14:paraId="2C231FAE" w14:textId="77777777" w:rsidR="00512832" w:rsidRDefault="00512832" w:rsidP="00512832">
      <w:pPr>
        <w:pStyle w:val="PL"/>
      </w:pPr>
      <w:r>
        <w:tab/>
        <w:t>UNSUCCESSFUL OUTCOME</w:t>
      </w:r>
      <w:r>
        <w:tab/>
        <w:t>PositioningActivationFailure</w:t>
      </w:r>
    </w:p>
    <w:p w14:paraId="5A832B67" w14:textId="77777777" w:rsidR="00512832" w:rsidRDefault="00512832" w:rsidP="00512832">
      <w:pPr>
        <w:pStyle w:val="PL"/>
      </w:pPr>
      <w:r>
        <w:tab/>
        <w:t>PROCEDURE CODE</w:t>
      </w:r>
      <w:r>
        <w:tab/>
      </w:r>
      <w:r>
        <w:tab/>
      </w:r>
      <w:r>
        <w:tab/>
        <w:t>id-PositioningActivation</w:t>
      </w:r>
    </w:p>
    <w:p w14:paraId="7524FC69" w14:textId="77777777" w:rsidR="00512832" w:rsidRDefault="00512832" w:rsidP="00512832">
      <w:pPr>
        <w:pStyle w:val="PL"/>
      </w:pPr>
      <w:r>
        <w:tab/>
        <w:t>CRITICALITY</w:t>
      </w:r>
      <w:r>
        <w:tab/>
      </w:r>
      <w:r>
        <w:tab/>
      </w:r>
      <w:r>
        <w:tab/>
      </w:r>
      <w:r>
        <w:tab/>
        <w:t>reject</w:t>
      </w:r>
    </w:p>
    <w:p w14:paraId="26F43ADD" w14:textId="77777777" w:rsidR="00512832" w:rsidRDefault="00512832" w:rsidP="00512832">
      <w:pPr>
        <w:pStyle w:val="PL"/>
      </w:pPr>
      <w:r>
        <w:t>}</w:t>
      </w:r>
    </w:p>
    <w:p w14:paraId="0282E75D" w14:textId="77777777" w:rsidR="00512832" w:rsidRDefault="00512832" w:rsidP="00512832">
      <w:pPr>
        <w:pStyle w:val="PL"/>
      </w:pPr>
    </w:p>
    <w:p w14:paraId="72F27B4D" w14:textId="77777777" w:rsidR="00512832" w:rsidRDefault="00512832" w:rsidP="00512832">
      <w:pPr>
        <w:pStyle w:val="PL"/>
      </w:pPr>
      <w:r>
        <w:t>positioningDeactivation F1AP-ELEMENTARY-PROCEDURE ::= {</w:t>
      </w:r>
    </w:p>
    <w:p w14:paraId="5B7132BB" w14:textId="77777777" w:rsidR="00512832" w:rsidRDefault="00512832" w:rsidP="00512832">
      <w:pPr>
        <w:pStyle w:val="PL"/>
      </w:pPr>
      <w:r>
        <w:tab/>
        <w:t>INITIATING MESSAGE</w:t>
      </w:r>
      <w:r>
        <w:tab/>
      </w:r>
      <w:r>
        <w:tab/>
        <w:t>PositioningDeactivation</w:t>
      </w:r>
    </w:p>
    <w:p w14:paraId="20B42726" w14:textId="77777777" w:rsidR="00512832" w:rsidRDefault="00512832" w:rsidP="00512832">
      <w:pPr>
        <w:pStyle w:val="PL"/>
      </w:pPr>
      <w:r>
        <w:tab/>
        <w:t>PROCEDURE CODE</w:t>
      </w:r>
      <w:r>
        <w:tab/>
      </w:r>
      <w:r>
        <w:tab/>
      </w:r>
      <w:r>
        <w:tab/>
        <w:t>id-PositioningDeactivation</w:t>
      </w:r>
    </w:p>
    <w:p w14:paraId="3A4E8FE8" w14:textId="77777777" w:rsidR="00512832" w:rsidRDefault="00512832" w:rsidP="00512832">
      <w:pPr>
        <w:pStyle w:val="PL"/>
      </w:pPr>
      <w:r>
        <w:tab/>
        <w:t>CRITICALITY</w:t>
      </w:r>
      <w:r>
        <w:tab/>
      </w:r>
      <w:r>
        <w:tab/>
      </w:r>
      <w:r>
        <w:tab/>
      </w:r>
      <w:r>
        <w:tab/>
        <w:t>ignore</w:t>
      </w:r>
    </w:p>
    <w:p w14:paraId="72F38C79" w14:textId="77777777" w:rsidR="00512832" w:rsidRDefault="00512832" w:rsidP="00512832">
      <w:pPr>
        <w:pStyle w:val="PL"/>
      </w:pPr>
      <w:r>
        <w:t>}</w:t>
      </w:r>
    </w:p>
    <w:p w14:paraId="0460EBF5" w14:textId="77777777" w:rsidR="00512832" w:rsidRDefault="00512832" w:rsidP="00512832">
      <w:pPr>
        <w:pStyle w:val="PL"/>
      </w:pPr>
    </w:p>
    <w:p w14:paraId="1548BBFF" w14:textId="77777777" w:rsidR="00512832" w:rsidRPr="008C20F9" w:rsidRDefault="00512832" w:rsidP="00512832">
      <w:pPr>
        <w:pStyle w:val="PL"/>
        <w:spacing w:line="0" w:lineRule="atLeast"/>
        <w:rPr>
          <w:snapToGrid w:val="0"/>
        </w:rPr>
      </w:pPr>
      <w:r w:rsidRPr="008C20F9">
        <w:rPr>
          <w:snapToGrid w:val="0"/>
        </w:rPr>
        <w:lastRenderedPageBreak/>
        <w:t xml:space="preserve">e-CIDMeasurementInitiation </w:t>
      </w:r>
      <w:r w:rsidRPr="008C20F9">
        <w:t>F1AP</w:t>
      </w:r>
      <w:r w:rsidRPr="008C20F9">
        <w:rPr>
          <w:snapToGrid w:val="0"/>
        </w:rPr>
        <w:t>-ELEMENTARY-PROCEDURE ::= {</w:t>
      </w:r>
    </w:p>
    <w:p w14:paraId="2260DCA3" w14:textId="77777777" w:rsidR="00512832" w:rsidRPr="008C20F9" w:rsidRDefault="00512832" w:rsidP="00512832">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78FD1920" w14:textId="77777777" w:rsidR="00512832" w:rsidRPr="008C20F9" w:rsidRDefault="00512832" w:rsidP="00512832">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20B9DE82" w14:textId="77777777" w:rsidR="00512832" w:rsidRPr="008C20F9" w:rsidRDefault="00512832" w:rsidP="00512832">
      <w:pPr>
        <w:pStyle w:val="PL"/>
        <w:spacing w:line="0" w:lineRule="atLeast"/>
        <w:rPr>
          <w:snapToGrid w:val="0"/>
        </w:rPr>
      </w:pPr>
      <w:r w:rsidRPr="008C20F9">
        <w:rPr>
          <w:snapToGrid w:val="0"/>
        </w:rPr>
        <w:tab/>
        <w:t>UNSUCCESSFUL OUTCOME</w:t>
      </w:r>
      <w:r w:rsidRPr="008C20F9">
        <w:rPr>
          <w:snapToGrid w:val="0"/>
        </w:rPr>
        <w:tab/>
        <w:t>E-CIDMeasurementInitiationFailure</w:t>
      </w:r>
    </w:p>
    <w:p w14:paraId="1599DAB3" w14:textId="77777777" w:rsidR="00512832" w:rsidRPr="008C20F9" w:rsidRDefault="00512832" w:rsidP="00512832">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4A67C4B7" w14:textId="77777777" w:rsidR="00512832" w:rsidRPr="008C20F9" w:rsidRDefault="00512832" w:rsidP="00512832">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09F28975" w14:textId="77777777" w:rsidR="00512832" w:rsidRPr="008C20F9" w:rsidRDefault="00512832" w:rsidP="00512832">
      <w:pPr>
        <w:pStyle w:val="PL"/>
        <w:spacing w:line="0" w:lineRule="atLeast"/>
        <w:rPr>
          <w:snapToGrid w:val="0"/>
        </w:rPr>
      </w:pPr>
      <w:r w:rsidRPr="008C20F9">
        <w:rPr>
          <w:snapToGrid w:val="0"/>
        </w:rPr>
        <w:t>}</w:t>
      </w:r>
    </w:p>
    <w:p w14:paraId="38901356" w14:textId="77777777" w:rsidR="00512832" w:rsidRPr="008C20F9" w:rsidRDefault="00512832" w:rsidP="00512832">
      <w:pPr>
        <w:pStyle w:val="PL"/>
        <w:spacing w:line="0" w:lineRule="atLeast"/>
        <w:rPr>
          <w:snapToGrid w:val="0"/>
        </w:rPr>
      </w:pPr>
    </w:p>
    <w:p w14:paraId="0A42AF2D" w14:textId="77777777" w:rsidR="00512832" w:rsidRPr="008C20F9" w:rsidRDefault="00512832" w:rsidP="00512832">
      <w:pPr>
        <w:pStyle w:val="PL"/>
        <w:spacing w:line="0" w:lineRule="atLeast"/>
        <w:rPr>
          <w:snapToGrid w:val="0"/>
        </w:rPr>
      </w:pPr>
      <w:r w:rsidRPr="008C20F9">
        <w:rPr>
          <w:snapToGrid w:val="0"/>
        </w:rPr>
        <w:t xml:space="preserve">e-CIDMeasurementFailureIndication </w:t>
      </w:r>
      <w:r w:rsidRPr="008C20F9">
        <w:t>F1AP</w:t>
      </w:r>
      <w:r w:rsidRPr="008C20F9">
        <w:rPr>
          <w:snapToGrid w:val="0"/>
        </w:rPr>
        <w:t>-ELEMENTARY-PROCEDURE ::= {</w:t>
      </w:r>
    </w:p>
    <w:p w14:paraId="3B46F829" w14:textId="77777777" w:rsidR="00512832" w:rsidRPr="008C20F9" w:rsidRDefault="00512832" w:rsidP="00512832">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2CAB1A2F" w14:textId="77777777" w:rsidR="00512832" w:rsidRPr="008C20F9" w:rsidRDefault="00512832" w:rsidP="00512832">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3B183605" w14:textId="77777777" w:rsidR="00512832" w:rsidRPr="008C20F9" w:rsidRDefault="00512832" w:rsidP="00512832">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2ADD3975" w14:textId="77777777" w:rsidR="00512832" w:rsidRPr="008C20F9" w:rsidRDefault="00512832" w:rsidP="00512832">
      <w:pPr>
        <w:pStyle w:val="PL"/>
        <w:spacing w:line="0" w:lineRule="atLeast"/>
        <w:rPr>
          <w:snapToGrid w:val="0"/>
        </w:rPr>
      </w:pPr>
      <w:r w:rsidRPr="008C20F9">
        <w:rPr>
          <w:snapToGrid w:val="0"/>
        </w:rPr>
        <w:t>}</w:t>
      </w:r>
    </w:p>
    <w:p w14:paraId="03F1F69A" w14:textId="77777777" w:rsidR="00512832" w:rsidRPr="008C20F9" w:rsidRDefault="00512832" w:rsidP="00512832">
      <w:pPr>
        <w:pStyle w:val="PL"/>
        <w:spacing w:line="0" w:lineRule="atLeast"/>
        <w:rPr>
          <w:snapToGrid w:val="0"/>
        </w:rPr>
      </w:pPr>
    </w:p>
    <w:p w14:paraId="748E3527" w14:textId="77777777" w:rsidR="00512832" w:rsidRPr="008C20F9" w:rsidRDefault="00512832" w:rsidP="00512832">
      <w:pPr>
        <w:pStyle w:val="PL"/>
        <w:spacing w:line="0" w:lineRule="atLeast"/>
        <w:rPr>
          <w:snapToGrid w:val="0"/>
        </w:rPr>
      </w:pPr>
      <w:r w:rsidRPr="008C20F9">
        <w:rPr>
          <w:snapToGrid w:val="0"/>
        </w:rPr>
        <w:t xml:space="preserve">e-CIDMeasurementReport </w:t>
      </w:r>
      <w:r w:rsidRPr="008C20F9">
        <w:t>F1AP</w:t>
      </w:r>
      <w:r w:rsidRPr="008C20F9">
        <w:rPr>
          <w:snapToGrid w:val="0"/>
        </w:rPr>
        <w:t>-ELEMENTARY-PROCEDURE ::= {</w:t>
      </w:r>
    </w:p>
    <w:p w14:paraId="0E9A16C0" w14:textId="77777777" w:rsidR="00512832" w:rsidRPr="008C20F9" w:rsidRDefault="00512832" w:rsidP="00512832">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486787B6" w14:textId="77777777" w:rsidR="00512832" w:rsidRPr="008C20F9" w:rsidRDefault="00512832" w:rsidP="00512832">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46CE214A" w14:textId="77777777" w:rsidR="00512832" w:rsidRPr="008C20F9" w:rsidRDefault="00512832" w:rsidP="00512832">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CDFFB5B" w14:textId="77777777" w:rsidR="00512832" w:rsidRPr="008C20F9" w:rsidRDefault="00512832" w:rsidP="00512832">
      <w:pPr>
        <w:pStyle w:val="PL"/>
        <w:spacing w:line="0" w:lineRule="atLeast"/>
        <w:rPr>
          <w:snapToGrid w:val="0"/>
        </w:rPr>
      </w:pPr>
      <w:r w:rsidRPr="008C20F9">
        <w:rPr>
          <w:snapToGrid w:val="0"/>
        </w:rPr>
        <w:t>}</w:t>
      </w:r>
    </w:p>
    <w:p w14:paraId="67BACC57" w14:textId="77777777" w:rsidR="00512832" w:rsidRPr="008C20F9" w:rsidRDefault="00512832" w:rsidP="00512832">
      <w:pPr>
        <w:pStyle w:val="PL"/>
        <w:spacing w:line="0" w:lineRule="atLeast"/>
        <w:rPr>
          <w:snapToGrid w:val="0"/>
        </w:rPr>
      </w:pPr>
    </w:p>
    <w:p w14:paraId="043E103B" w14:textId="77777777" w:rsidR="00512832" w:rsidRPr="008C20F9" w:rsidRDefault="00512832" w:rsidP="00512832">
      <w:pPr>
        <w:pStyle w:val="PL"/>
        <w:spacing w:line="0" w:lineRule="atLeast"/>
        <w:rPr>
          <w:snapToGrid w:val="0"/>
        </w:rPr>
      </w:pPr>
      <w:r w:rsidRPr="008C20F9">
        <w:rPr>
          <w:snapToGrid w:val="0"/>
        </w:rPr>
        <w:t xml:space="preserve">e-CIDMeasurementTermination </w:t>
      </w:r>
      <w:r w:rsidRPr="008C20F9">
        <w:t>F1AP</w:t>
      </w:r>
      <w:r w:rsidRPr="008C20F9">
        <w:rPr>
          <w:snapToGrid w:val="0"/>
        </w:rPr>
        <w:t>-ELEMENTARY-PROCEDURE ::= {</w:t>
      </w:r>
    </w:p>
    <w:p w14:paraId="5C016D1E" w14:textId="77777777" w:rsidR="00512832" w:rsidRPr="008C20F9" w:rsidRDefault="00512832" w:rsidP="00512832">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3DC3EEE4" w14:textId="77777777" w:rsidR="00512832" w:rsidRPr="008C20F9" w:rsidRDefault="00512832" w:rsidP="00512832">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20B07640" w14:textId="77777777" w:rsidR="00512832" w:rsidRPr="008C20F9" w:rsidRDefault="00512832" w:rsidP="00512832">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2CB52B6D" w14:textId="77777777" w:rsidR="00512832" w:rsidRPr="00707B3F" w:rsidRDefault="00512832" w:rsidP="00512832">
      <w:pPr>
        <w:pStyle w:val="PL"/>
        <w:spacing w:line="0" w:lineRule="atLeast"/>
        <w:rPr>
          <w:snapToGrid w:val="0"/>
        </w:rPr>
      </w:pPr>
      <w:r w:rsidRPr="008C20F9">
        <w:rPr>
          <w:snapToGrid w:val="0"/>
        </w:rPr>
        <w:t>}</w:t>
      </w:r>
    </w:p>
    <w:p w14:paraId="3D4FB496" w14:textId="77777777" w:rsidR="00512832" w:rsidRDefault="00512832" w:rsidP="00512832">
      <w:pPr>
        <w:pStyle w:val="PL"/>
      </w:pPr>
    </w:p>
    <w:p w14:paraId="35CFBCFA" w14:textId="77777777" w:rsidR="00512832" w:rsidRPr="00CD34CC" w:rsidRDefault="00512832" w:rsidP="00512832">
      <w:pPr>
        <w:pStyle w:val="PL"/>
      </w:pPr>
      <w:r w:rsidRPr="00CD34CC">
        <w:t>positioningInformationUpdate F1AP-ELEMENTARY-PROCEDURE ::= {</w:t>
      </w:r>
    </w:p>
    <w:p w14:paraId="7D919E87" w14:textId="77777777" w:rsidR="00512832" w:rsidRPr="00CD34CC" w:rsidRDefault="00512832" w:rsidP="00512832">
      <w:pPr>
        <w:pStyle w:val="PL"/>
      </w:pPr>
      <w:r w:rsidRPr="00CD34CC">
        <w:tab/>
        <w:t>INITIATING MESSAGE</w:t>
      </w:r>
      <w:r w:rsidRPr="00CD34CC">
        <w:tab/>
      </w:r>
      <w:r w:rsidRPr="00CD34CC">
        <w:tab/>
        <w:t>PositioningInformationUpdate</w:t>
      </w:r>
    </w:p>
    <w:p w14:paraId="567BADD5" w14:textId="77777777" w:rsidR="00512832" w:rsidRPr="00CD34CC" w:rsidRDefault="00512832" w:rsidP="00512832">
      <w:pPr>
        <w:pStyle w:val="PL"/>
      </w:pPr>
      <w:r w:rsidRPr="00CD34CC">
        <w:tab/>
        <w:t>PROCEDURE CODE</w:t>
      </w:r>
      <w:r w:rsidRPr="00CD34CC">
        <w:tab/>
      </w:r>
      <w:r w:rsidRPr="00CD34CC">
        <w:tab/>
      </w:r>
      <w:r w:rsidRPr="00CD34CC">
        <w:tab/>
        <w:t>id-PositioningInformationUpdate</w:t>
      </w:r>
    </w:p>
    <w:p w14:paraId="61C8A9E8" w14:textId="77777777" w:rsidR="00512832" w:rsidRPr="00CD34CC" w:rsidRDefault="00512832" w:rsidP="00512832">
      <w:pPr>
        <w:pStyle w:val="PL"/>
      </w:pPr>
      <w:r w:rsidRPr="00CD34CC">
        <w:tab/>
        <w:t>CRITICALITY</w:t>
      </w:r>
      <w:r w:rsidRPr="00CD34CC">
        <w:tab/>
      </w:r>
      <w:r w:rsidRPr="00CD34CC">
        <w:tab/>
      </w:r>
      <w:r w:rsidRPr="00CD34CC">
        <w:tab/>
      </w:r>
      <w:r w:rsidRPr="00CD34CC">
        <w:tab/>
        <w:t>ignore</w:t>
      </w:r>
    </w:p>
    <w:p w14:paraId="6A2B07D7" w14:textId="77777777" w:rsidR="00512832" w:rsidRDefault="00512832" w:rsidP="00512832">
      <w:pPr>
        <w:pStyle w:val="PL"/>
      </w:pPr>
      <w:r w:rsidRPr="00CD34CC">
        <w:t>}</w:t>
      </w:r>
    </w:p>
    <w:p w14:paraId="0FD8A5CA" w14:textId="77777777" w:rsidR="00512832" w:rsidRDefault="00512832" w:rsidP="00512832">
      <w:pPr>
        <w:pStyle w:val="PL"/>
      </w:pPr>
    </w:p>
    <w:p w14:paraId="055CF254"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Pr>
          <w:rFonts w:ascii="Courier New" w:hAnsi="Courier New"/>
          <w:noProof/>
          <w:snapToGrid w:val="0"/>
          <w:sz w:val="16"/>
        </w:rPr>
        <w:t xml:space="preserve">pRSConfigurationExchange </w:t>
      </w:r>
      <w:r w:rsidRPr="00C473CE">
        <w:rPr>
          <w:rFonts w:ascii="Courier New" w:hAnsi="Courier New"/>
          <w:noProof/>
          <w:snapToGrid w:val="0"/>
          <w:sz w:val="16"/>
        </w:rPr>
        <w:t>F1AP</w:t>
      </w:r>
      <w:r w:rsidRPr="001645CB">
        <w:rPr>
          <w:rFonts w:ascii="Courier New" w:hAnsi="Courier New"/>
          <w:noProof/>
          <w:snapToGrid w:val="0"/>
          <w:sz w:val="16"/>
        </w:rPr>
        <w:t>-ELEMENTARY-PROCEDURE ::= {</w:t>
      </w:r>
    </w:p>
    <w:p w14:paraId="59C93FFB"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PRSConfigurationRequest</w:t>
      </w:r>
    </w:p>
    <w:p w14:paraId="18A85442"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SUCCESSFUL OUTCOME</w:t>
      </w:r>
      <w:r w:rsidRPr="001645CB">
        <w:rPr>
          <w:rFonts w:ascii="Courier New" w:hAnsi="Courier New"/>
          <w:noProof/>
          <w:snapToGrid w:val="0"/>
          <w:sz w:val="16"/>
        </w:rPr>
        <w:tab/>
      </w:r>
      <w:r w:rsidRPr="001645CB">
        <w:rPr>
          <w:rFonts w:ascii="Courier New" w:hAnsi="Courier New"/>
          <w:noProof/>
          <w:snapToGrid w:val="0"/>
          <w:sz w:val="16"/>
        </w:rPr>
        <w:tab/>
        <w:t>PRSConfigurationResponse</w:t>
      </w:r>
    </w:p>
    <w:p w14:paraId="0CB513D0"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UNSUCCESSFUL OUTCOME</w:t>
      </w:r>
      <w:r w:rsidRPr="001645CB">
        <w:rPr>
          <w:rFonts w:ascii="Courier New" w:hAnsi="Courier New"/>
          <w:noProof/>
          <w:snapToGrid w:val="0"/>
          <w:sz w:val="16"/>
        </w:rPr>
        <w:tab/>
        <w:t>PRSConfigurationFailure</w:t>
      </w:r>
    </w:p>
    <w:p w14:paraId="19C5D002"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id-pRSConfigurationExchange</w:t>
      </w:r>
    </w:p>
    <w:p w14:paraId="54C98E1A"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reject</w:t>
      </w:r>
    </w:p>
    <w:p w14:paraId="535D702F"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2A594C3" w14:textId="77777777" w:rsidR="00512832" w:rsidRDefault="00512832" w:rsidP="00512832">
      <w:pPr>
        <w:pStyle w:val="PL"/>
      </w:pPr>
    </w:p>
    <w:p w14:paraId="6548E6F0" w14:textId="77777777" w:rsidR="00512832" w:rsidRDefault="00512832" w:rsidP="00512832">
      <w:pPr>
        <w:pStyle w:val="PL"/>
      </w:pPr>
    </w:p>
    <w:p w14:paraId="38D066D2" w14:textId="77777777" w:rsidR="00512832" w:rsidRPr="00EA5FA7" w:rsidRDefault="00512832" w:rsidP="00512832">
      <w:pPr>
        <w:pStyle w:val="PL"/>
      </w:pPr>
      <w:r w:rsidRPr="00EA5FA7">
        <w:t>END</w:t>
      </w:r>
    </w:p>
    <w:p w14:paraId="2E0553C4" w14:textId="77777777" w:rsidR="00512832" w:rsidRPr="00EA5FA7" w:rsidRDefault="00512832" w:rsidP="00512832">
      <w:pPr>
        <w:pStyle w:val="PL"/>
        <w:rPr>
          <w:snapToGrid w:val="0"/>
        </w:rPr>
      </w:pPr>
      <w:r w:rsidRPr="00EA5FA7">
        <w:rPr>
          <w:snapToGrid w:val="0"/>
        </w:rPr>
        <w:t xml:space="preserve">-- ASN1STOP </w:t>
      </w:r>
    </w:p>
    <w:p w14:paraId="1D6B5900" w14:textId="77777777" w:rsidR="00512832" w:rsidRPr="00EA5FA7" w:rsidRDefault="00512832" w:rsidP="00512832">
      <w:pPr>
        <w:pStyle w:val="PL"/>
      </w:pPr>
    </w:p>
    <w:p w14:paraId="3A4223D3" w14:textId="77777777" w:rsidR="00512832" w:rsidRPr="00EA5FA7" w:rsidRDefault="00512832" w:rsidP="00512832">
      <w:pPr>
        <w:pStyle w:val="3"/>
        <w:ind w:left="720" w:hanging="720"/>
      </w:pPr>
      <w:bookmarkStart w:id="933" w:name="_Toc20956002"/>
      <w:bookmarkStart w:id="934" w:name="_Toc29893128"/>
      <w:bookmarkStart w:id="935" w:name="_Toc36557065"/>
      <w:bookmarkStart w:id="936" w:name="_Toc45832585"/>
      <w:bookmarkStart w:id="937" w:name="_Toc51763907"/>
      <w:bookmarkStart w:id="938" w:name="_Toc64449079"/>
      <w:bookmarkStart w:id="939" w:name="_Toc66289738"/>
      <w:bookmarkStart w:id="940" w:name="_Toc74154851"/>
      <w:bookmarkStart w:id="941" w:name="_Toc81383595"/>
      <w:bookmarkStart w:id="942" w:name="_Toc88658229"/>
      <w:r w:rsidRPr="00EA5FA7">
        <w:lastRenderedPageBreak/>
        <w:t>9.4.4</w:t>
      </w:r>
      <w:r w:rsidRPr="00EA5FA7">
        <w:tab/>
        <w:t>PDU Definitions</w:t>
      </w:r>
      <w:bookmarkEnd w:id="933"/>
      <w:bookmarkEnd w:id="934"/>
      <w:bookmarkEnd w:id="935"/>
      <w:bookmarkEnd w:id="936"/>
      <w:bookmarkEnd w:id="937"/>
      <w:bookmarkEnd w:id="938"/>
      <w:bookmarkEnd w:id="939"/>
      <w:bookmarkEnd w:id="940"/>
      <w:bookmarkEnd w:id="941"/>
      <w:bookmarkEnd w:id="942"/>
    </w:p>
    <w:p w14:paraId="166532CB" w14:textId="77777777" w:rsidR="00512832" w:rsidRPr="00EA5FA7" w:rsidRDefault="00512832" w:rsidP="00512832">
      <w:pPr>
        <w:pStyle w:val="PL"/>
        <w:rPr>
          <w:snapToGrid w:val="0"/>
        </w:rPr>
      </w:pPr>
      <w:r w:rsidRPr="00EA5FA7">
        <w:rPr>
          <w:snapToGrid w:val="0"/>
        </w:rPr>
        <w:t xml:space="preserve">-- ASN1START </w:t>
      </w:r>
    </w:p>
    <w:p w14:paraId="435A40C1" w14:textId="77777777" w:rsidR="00512832" w:rsidRPr="00EA5FA7" w:rsidRDefault="00512832" w:rsidP="00512832">
      <w:pPr>
        <w:pStyle w:val="PL"/>
        <w:rPr>
          <w:snapToGrid w:val="0"/>
        </w:rPr>
      </w:pPr>
      <w:r w:rsidRPr="00EA5FA7">
        <w:rPr>
          <w:snapToGrid w:val="0"/>
        </w:rPr>
        <w:t>-- **************************************************************</w:t>
      </w:r>
    </w:p>
    <w:p w14:paraId="78730FFD" w14:textId="77777777" w:rsidR="00512832" w:rsidRPr="00EA5FA7" w:rsidRDefault="00512832" w:rsidP="00512832">
      <w:pPr>
        <w:pStyle w:val="PL"/>
        <w:rPr>
          <w:snapToGrid w:val="0"/>
        </w:rPr>
      </w:pPr>
      <w:r w:rsidRPr="00EA5FA7">
        <w:rPr>
          <w:snapToGrid w:val="0"/>
        </w:rPr>
        <w:t>--</w:t>
      </w:r>
    </w:p>
    <w:p w14:paraId="713961FB" w14:textId="77777777" w:rsidR="00512832" w:rsidRPr="00EA5FA7" w:rsidRDefault="00512832" w:rsidP="00512832">
      <w:pPr>
        <w:pStyle w:val="PL"/>
        <w:rPr>
          <w:snapToGrid w:val="0"/>
        </w:rPr>
      </w:pPr>
      <w:r w:rsidRPr="00EA5FA7">
        <w:rPr>
          <w:snapToGrid w:val="0"/>
        </w:rPr>
        <w:t>-- PDU definitions for F1AP.</w:t>
      </w:r>
    </w:p>
    <w:p w14:paraId="4170CACD" w14:textId="77777777" w:rsidR="00512832" w:rsidRPr="00EA5FA7" w:rsidRDefault="00512832" w:rsidP="00512832">
      <w:pPr>
        <w:pStyle w:val="PL"/>
        <w:rPr>
          <w:snapToGrid w:val="0"/>
        </w:rPr>
      </w:pPr>
      <w:r w:rsidRPr="00EA5FA7">
        <w:rPr>
          <w:snapToGrid w:val="0"/>
        </w:rPr>
        <w:t>--</w:t>
      </w:r>
    </w:p>
    <w:p w14:paraId="1F20F49D" w14:textId="77777777" w:rsidR="00512832" w:rsidRPr="00EA5FA7" w:rsidRDefault="00512832" w:rsidP="00512832">
      <w:pPr>
        <w:pStyle w:val="PL"/>
        <w:rPr>
          <w:snapToGrid w:val="0"/>
        </w:rPr>
      </w:pPr>
      <w:r w:rsidRPr="00EA5FA7">
        <w:rPr>
          <w:snapToGrid w:val="0"/>
        </w:rPr>
        <w:t>-- **************************************************************</w:t>
      </w:r>
    </w:p>
    <w:p w14:paraId="4E54F237" w14:textId="77777777" w:rsidR="00512832" w:rsidRPr="00EA5FA7" w:rsidRDefault="00512832" w:rsidP="00512832">
      <w:pPr>
        <w:pStyle w:val="PL"/>
        <w:rPr>
          <w:snapToGrid w:val="0"/>
        </w:rPr>
      </w:pPr>
    </w:p>
    <w:p w14:paraId="2BDD1740" w14:textId="77777777" w:rsidR="00512832" w:rsidRPr="00EA5FA7" w:rsidRDefault="00512832" w:rsidP="00512832">
      <w:pPr>
        <w:pStyle w:val="PL"/>
        <w:rPr>
          <w:snapToGrid w:val="0"/>
        </w:rPr>
      </w:pPr>
      <w:r w:rsidRPr="00EA5FA7">
        <w:rPr>
          <w:snapToGrid w:val="0"/>
        </w:rPr>
        <w:t xml:space="preserve">F1AP-PDU-Contents { </w:t>
      </w:r>
    </w:p>
    <w:p w14:paraId="5BD1C1F9" w14:textId="77777777" w:rsidR="00512832" w:rsidRPr="00EA5FA7" w:rsidRDefault="00512832" w:rsidP="00512832">
      <w:pPr>
        <w:pStyle w:val="PL"/>
        <w:rPr>
          <w:snapToGrid w:val="0"/>
        </w:rPr>
      </w:pPr>
      <w:r w:rsidRPr="00EA5FA7">
        <w:rPr>
          <w:snapToGrid w:val="0"/>
        </w:rPr>
        <w:t xml:space="preserve">itu-t (0) identified-organization (4) etsi (0) mobileDomain (0) </w:t>
      </w:r>
    </w:p>
    <w:p w14:paraId="190B517D" w14:textId="77777777" w:rsidR="00512832" w:rsidRPr="00EA5FA7" w:rsidRDefault="00512832" w:rsidP="00512832">
      <w:pPr>
        <w:pStyle w:val="PL"/>
        <w:rPr>
          <w:snapToGrid w:val="0"/>
        </w:rPr>
      </w:pPr>
      <w:r w:rsidRPr="00EA5FA7">
        <w:rPr>
          <w:snapToGrid w:val="0"/>
        </w:rPr>
        <w:t>ngran-access (22) modules (3) f1ap (3) version1 (1) f1ap-PDU-Contents (1) }</w:t>
      </w:r>
    </w:p>
    <w:p w14:paraId="6241EEB1" w14:textId="77777777" w:rsidR="00512832" w:rsidRPr="00EA5FA7" w:rsidRDefault="00512832" w:rsidP="00512832">
      <w:pPr>
        <w:pStyle w:val="PL"/>
        <w:rPr>
          <w:snapToGrid w:val="0"/>
        </w:rPr>
      </w:pPr>
    </w:p>
    <w:p w14:paraId="166EE4AE" w14:textId="77777777" w:rsidR="00512832" w:rsidRPr="00EA5FA7" w:rsidRDefault="00512832" w:rsidP="00512832">
      <w:pPr>
        <w:pStyle w:val="PL"/>
        <w:rPr>
          <w:snapToGrid w:val="0"/>
        </w:rPr>
      </w:pPr>
      <w:r w:rsidRPr="00EA5FA7">
        <w:rPr>
          <w:snapToGrid w:val="0"/>
        </w:rPr>
        <w:t xml:space="preserve">DEFINITIONS AUTOMATIC TAGS ::= </w:t>
      </w:r>
    </w:p>
    <w:p w14:paraId="37479BA9" w14:textId="77777777" w:rsidR="00512832" w:rsidRPr="00EA5FA7" w:rsidRDefault="00512832" w:rsidP="00512832">
      <w:pPr>
        <w:pStyle w:val="PL"/>
        <w:rPr>
          <w:snapToGrid w:val="0"/>
        </w:rPr>
      </w:pPr>
    </w:p>
    <w:p w14:paraId="512B81ED" w14:textId="77777777" w:rsidR="00512832" w:rsidRPr="00EA5FA7" w:rsidRDefault="00512832" w:rsidP="00512832">
      <w:pPr>
        <w:pStyle w:val="PL"/>
        <w:rPr>
          <w:snapToGrid w:val="0"/>
        </w:rPr>
      </w:pPr>
      <w:r w:rsidRPr="00EA5FA7">
        <w:rPr>
          <w:snapToGrid w:val="0"/>
        </w:rPr>
        <w:t>BEGIN</w:t>
      </w:r>
    </w:p>
    <w:p w14:paraId="0D2451A5" w14:textId="77777777" w:rsidR="00512832" w:rsidRPr="00EA5FA7" w:rsidRDefault="00512832" w:rsidP="00512832">
      <w:pPr>
        <w:pStyle w:val="PL"/>
        <w:rPr>
          <w:snapToGrid w:val="0"/>
        </w:rPr>
      </w:pPr>
    </w:p>
    <w:p w14:paraId="455CD3AC" w14:textId="77777777" w:rsidR="00512832" w:rsidRPr="00EA5FA7" w:rsidRDefault="00512832" w:rsidP="00512832">
      <w:pPr>
        <w:pStyle w:val="PL"/>
        <w:rPr>
          <w:snapToGrid w:val="0"/>
        </w:rPr>
      </w:pPr>
      <w:r w:rsidRPr="00EA5FA7">
        <w:rPr>
          <w:snapToGrid w:val="0"/>
        </w:rPr>
        <w:t>-- **************************************************************</w:t>
      </w:r>
    </w:p>
    <w:p w14:paraId="1531582F" w14:textId="77777777" w:rsidR="00512832" w:rsidRPr="00EA5FA7" w:rsidRDefault="00512832" w:rsidP="00512832">
      <w:pPr>
        <w:pStyle w:val="PL"/>
        <w:rPr>
          <w:snapToGrid w:val="0"/>
        </w:rPr>
      </w:pPr>
      <w:r w:rsidRPr="00EA5FA7">
        <w:rPr>
          <w:snapToGrid w:val="0"/>
        </w:rPr>
        <w:t>--</w:t>
      </w:r>
    </w:p>
    <w:p w14:paraId="2110CFBA" w14:textId="77777777" w:rsidR="00512832" w:rsidRPr="00EA5FA7" w:rsidRDefault="00512832" w:rsidP="00512832">
      <w:pPr>
        <w:pStyle w:val="PL"/>
        <w:rPr>
          <w:snapToGrid w:val="0"/>
        </w:rPr>
      </w:pPr>
      <w:r w:rsidRPr="00EA5FA7">
        <w:rPr>
          <w:snapToGrid w:val="0"/>
        </w:rPr>
        <w:t>-- IE parameter types from other modules.</w:t>
      </w:r>
    </w:p>
    <w:p w14:paraId="1CFDE572" w14:textId="77777777" w:rsidR="00512832" w:rsidRPr="00EA5FA7" w:rsidRDefault="00512832" w:rsidP="00512832">
      <w:pPr>
        <w:pStyle w:val="PL"/>
        <w:rPr>
          <w:snapToGrid w:val="0"/>
        </w:rPr>
      </w:pPr>
      <w:r w:rsidRPr="00EA5FA7">
        <w:rPr>
          <w:snapToGrid w:val="0"/>
        </w:rPr>
        <w:t>--</w:t>
      </w:r>
    </w:p>
    <w:p w14:paraId="5357F5D8" w14:textId="77777777" w:rsidR="00512832" w:rsidRPr="00EA5FA7" w:rsidRDefault="00512832" w:rsidP="00512832">
      <w:pPr>
        <w:pStyle w:val="PL"/>
        <w:rPr>
          <w:snapToGrid w:val="0"/>
        </w:rPr>
      </w:pPr>
      <w:r w:rsidRPr="00EA5FA7">
        <w:rPr>
          <w:snapToGrid w:val="0"/>
        </w:rPr>
        <w:t>-- **************************************************************</w:t>
      </w:r>
    </w:p>
    <w:p w14:paraId="707F387B" w14:textId="77777777" w:rsidR="00512832" w:rsidRPr="00EA5FA7" w:rsidRDefault="00512832" w:rsidP="00512832">
      <w:pPr>
        <w:pStyle w:val="PL"/>
        <w:rPr>
          <w:snapToGrid w:val="0"/>
        </w:rPr>
      </w:pPr>
    </w:p>
    <w:p w14:paraId="5BA6BECB" w14:textId="77777777" w:rsidR="00512832" w:rsidRPr="00EA5FA7" w:rsidRDefault="00512832" w:rsidP="00512832">
      <w:pPr>
        <w:pStyle w:val="PL"/>
        <w:rPr>
          <w:snapToGrid w:val="0"/>
        </w:rPr>
      </w:pPr>
      <w:r w:rsidRPr="00EA5FA7">
        <w:rPr>
          <w:snapToGrid w:val="0"/>
        </w:rPr>
        <w:t>IMPORTS</w:t>
      </w:r>
    </w:p>
    <w:p w14:paraId="26F2522E" w14:textId="77777777" w:rsidR="00512832" w:rsidRPr="00EA5FA7" w:rsidRDefault="00512832" w:rsidP="00512832">
      <w:pPr>
        <w:pStyle w:val="PL"/>
        <w:rPr>
          <w:snapToGrid w:val="0"/>
        </w:rPr>
      </w:pPr>
      <w:r w:rsidRPr="00EA5FA7">
        <w:rPr>
          <w:snapToGrid w:val="0"/>
        </w:rPr>
        <w:tab/>
        <w:t>Candidate-SpCell-Item,</w:t>
      </w:r>
    </w:p>
    <w:p w14:paraId="39477FC9" w14:textId="77777777" w:rsidR="00512832" w:rsidRPr="00EA5FA7" w:rsidRDefault="00512832" w:rsidP="00512832">
      <w:pPr>
        <w:pStyle w:val="PL"/>
        <w:rPr>
          <w:snapToGrid w:val="0"/>
        </w:rPr>
      </w:pPr>
      <w:r w:rsidRPr="00EA5FA7">
        <w:rPr>
          <w:snapToGrid w:val="0"/>
        </w:rPr>
        <w:tab/>
        <w:t>Cause,</w:t>
      </w:r>
    </w:p>
    <w:p w14:paraId="06FE0A08" w14:textId="77777777" w:rsidR="00512832" w:rsidRPr="00EA5FA7" w:rsidRDefault="00512832" w:rsidP="00512832">
      <w:pPr>
        <w:pStyle w:val="PL"/>
        <w:rPr>
          <w:snapToGrid w:val="0"/>
        </w:rPr>
      </w:pPr>
      <w:r w:rsidRPr="00EA5FA7">
        <w:rPr>
          <w:snapToGrid w:val="0"/>
        </w:rPr>
        <w:tab/>
        <w:t>Cells-Failed-to-be-Activated-List-Item,</w:t>
      </w:r>
    </w:p>
    <w:p w14:paraId="5AD3775F" w14:textId="77777777" w:rsidR="00512832" w:rsidRPr="00EA5FA7" w:rsidRDefault="00512832" w:rsidP="00512832">
      <w:pPr>
        <w:pStyle w:val="PL"/>
        <w:rPr>
          <w:snapToGrid w:val="0"/>
        </w:rPr>
      </w:pPr>
      <w:r w:rsidRPr="00EA5FA7">
        <w:rPr>
          <w:snapToGrid w:val="0"/>
        </w:rPr>
        <w:tab/>
        <w:t>Cells-Status-Item,</w:t>
      </w:r>
    </w:p>
    <w:p w14:paraId="7D9766A0" w14:textId="77777777" w:rsidR="00512832" w:rsidRPr="00EA5FA7" w:rsidRDefault="00512832" w:rsidP="00512832">
      <w:pPr>
        <w:pStyle w:val="PL"/>
        <w:rPr>
          <w:snapToGrid w:val="0"/>
        </w:rPr>
      </w:pPr>
      <w:r w:rsidRPr="00EA5FA7">
        <w:rPr>
          <w:snapToGrid w:val="0"/>
        </w:rPr>
        <w:tab/>
        <w:t>Cells-to-be-Activated-List-Item,</w:t>
      </w:r>
    </w:p>
    <w:p w14:paraId="344916A4" w14:textId="77777777" w:rsidR="00512832" w:rsidRPr="00EA5FA7" w:rsidRDefault="00512832" w:rsidP="00512832">
      <w:pPr>
        <w:pStyle w:val="PL"/>
        <w:rPr>
          <w:snapToGrid w:val="0"/>
        </w:rPr>
      </w:pPr>
      <w:r w:rsidRPr="00EA5FA7">
        <w:rPr>
          <w:snapToGrid w:val="0"/>
        </w:rPr>
        <w:tab/>
        <w:t>Cells-to-be-Deactivated-List-Item,</w:t>
      </w:r>
      <w:r w:rsidRPr="00EA5FA7">
        <w:t xml:space="preserve"> </w:t>
      </w:r>
    </w:p>
    <w:p w14:paraId="72F6577C" w14:textId="77777777" w:rsidR="00512832" w:rsidRPr="00EA5FA7" w:rsidRDefault="00512832" w:rsidP="00512832">
      <w:pPr>
        <w:pStyle w:val="PL"/>
        <w:rPr>
          <w:snapToGrid w:val="0"/>
        </w:rPr>
      </w:pPr>
      <w:r w:rsidRPr="00EA5FA7">
        <w:rPr>
          <w:snapToGrid w:val="0"/>
        </w:rPr>
        <w:tab/>
        <w:t>CellULConfigured,</w:t>
      </w:r>
    </w:p>
    <w:p w14:paraId="6F871BF1" w14:textId="77777777" w:rsidR="00512832" w:rsidRPr="00EA5FA7" w:rsidRDefault="00512832" w:rsidP="00512832">
      <w:pPr>
        <w:pStyle w:val="PL"/>
        <w:rPr>
          <w:snapToGrid w:val="0"/>
        </w:rPr>
      </w:pPr>
      <w:r w:rsidRPr="00EA5FA7">
        <w:rPr>
          <w:snapToGrid w:val="0"/>
        </w:rPr>
        <w:tab/>
        <w:t>CriticalityDiagnostics,</w:t>
      </w:r>
      <w:r w:rsidRPr="00EA5FA7">
        <w:t xml:space="preserve"> </w:t>
      </w:r>
    </w:p>
    <w:p w14:paraId="2D47DBF8" w14:textId="77777777" w:rsidR="00512832" w:rsidRPr="00EA5FA7" w:rsidRDefault="00512832" w:rsidP="00512832">
      <w:pPr>
        <w:pStyle w:val="PL"/>
        <w:rPr>
          <w:snapToGrid w:val="0"/>
        </w:rPr>
      </w:pPr>
      <w:r w:rsidRPr="00EA5FA7">
        <w:rPr>
          <w:snapToGrid w:val="0"/>
        </w:rPr>
        <w:tab/>
        <w:t>C-RNTI,</w:t>
      </w:r>
    </w:p>
    <w:p w14:paraId="38CE96D4" w14:textId="77777777" w:rsidR="00512832" w:rsidRPr="00EA5FA7" w:rsidRDefault="00512832" w:rsidP="00512832">
      <w:pPr>
        <w:pStyle w:val="PL"/>
        <w:rPr>
          <w:snapToGrid w:val="0"/>
        </w:rPr>
      </w:pPr>
      <w:r w:rsidRPr="00EA5FA7">
        <w:rPr>
          <w:snapToGrid w:val="0"/>
        </w:rPr>
        <w:tab/>
        <w:t>CUtoDURRCInformation,</w:t>
      </w:r>
      <w:r w:rsidRPr="00EA5FA7">
        <w:t xml:space="preserve"> </w:t>
      </w:r>
    </w:p>
    <w:p w14:paraId="687D25C5" w14:textId="77777777" w:rsidR="00512832" w:rsidRPr="00EA5FA7" w:rsidRDefault="00512832" w:rsidP="00512832">
      <w:pPr>
        <w:pStyle w:val="PL"/>
        <w:rPr>
          <w:snapToGrid w:val="0"/>
        </w:rPr>
      </w:pPr>
      <w:r w:rsidRPr="00EA5FA7">
        <w:rPr>
          <w:snapToGrid w:val="0"/>
        </w:rPr>
        <w:tab/>
        <w:t>DRB-Activity-Item,</w:t>
      </w:r>
    </w:p>
    <w:p w14:paraId="241EDFD8" w14:textId="77777777" w:rsidR="00512832" w:rsidRPr="00EA5FA7" w:rsidRDefault="00512832" w:rsidP="00512832">
      <w:pPr>
        <w:pStyle w:val="PL"/>
        <w:rPr>
          <w:snapToGrid w:val="0"/>
        </w:rPr>
      </w:pPr>
      <w:r w:rsidRPr="00EA5FA7">
        <w:rPr>
          <w:snapToGrid w:val="0"/>
        </w:rPr>
        <w:tab/>
        <w:t>DRBID,</w:t>
      </w:r>
    </w:p>
    <w:p w14:paraId="4F7E1CD0" w14:textId="77777777" w:rsidR="00512832" w:rsidRPr="00EA5FA7" w:rsidRDefault="00512832" w:rsidP="00512832">
      <w:pPr>
        <w:pStyle w:val="PL"/>
        <w:rPr>
          <w:snapToGrid w:val="0"/>
        </w:rPr>
      </w:pPr>
      <w:r w:rsidRPr="00EA5FA7">
        <w:rPr>
          <w:snapToGrid w:val="0"/>
        </w:rPr>
        <w:tab/>
        <w:t>DRBs-FailedToBeModified-Item,</w:t>
      </w:r>
    </w:p>
    <w:p w14:paraId="34242C02" w14:textId="77777777" w:rsidR="00512832" w:rsidRPr="00EA5FA7" w:rsidRDefault="00512832" w:rsidP="00512832">
      <w:pPr>
        <w:pStyle w:val="PL"/>
        <w:rPr>
          <w:snapToGrid w:val="0"/>
        </w:rPr>
      </w:pPr>
      <w:r w:rsidRPr="00EA5FA7">
        <w:rPr>
          <w:snapToGrid w:val="0"/>
        </w:rPr>
        <w:tab/>
        <w:t>DRBs-FailedToBeSetup-Item,</w:t>
      </w:r>
    </w:p>
    <w:p w14:paraId="6AB91766" w14:textId="77777777" w:rsidR="00512832" w:rsidRPr="00EA5FA7" w:rsidRDefault="00512832" w:rsidP="00512832">
      <w:pPr>
        <w:pStyle w:val="PL"/>
        <w:rPr>
          <w:snapToGrid w:val="0"/>
        </w:rPr>
      </w:pPr>
      <w:r w:rsidRPr="00EA5FA7">
        <w:rPr>
          <w:snapToGrid w:val="0"/>
        </w:rPr>
        <w:tab/>
        <w:t>DRBs-FailedToBeSetupMod-Item,</w:t>
      </w:r>
    </w:p>
    <w:p w14:paraId="59C3999E" w14:textId="77777777" w:rsidR="00512832" w:rsidRPr="00EA5FA7" w:rsidRDefault="00512832" w:rsidP="00512832">
      <w:pPr>
        <w:pStyle w:val="PL"/>
        <w:rPr>
          <w:snapToGrid w:val="0"/>
        </w:rPr>
      </w:pPr>
      <w:r w:rsidRPr="00EA5FA7">
        <w:rPr>
          <w:snapToGrid w:val="0"/>
        </w:rPr>
        <w:tab/>
        <w:t>DRB-Notify-Item,</w:t>
      </w:r>
    </w:p>
    <w:p w14:paraId="3FE91C03" w14:textId="77777777" w:rsidR="00512832" w:rsidRPr="00EA5FA7" w:rsidRDefault="00512832" w:rsidP="00512832">
      <w:pPr>
        <w:pStyle w:val="PL"/>
        <w:rPr>
          <w:snapToGrid w:val="0"/>
        </w:rPr>
      </w:pPr>
      <w:r w:rsidRPr="00EA5FA7">
        <w:rPr>
          <w:snapToGrid w:val="0"/>
        </w:rPr>
        <w:tab/>
        <w:t>DRBs-ModifiedConf-Item,</w:t>
      </w:r>
    </w:p>
    <w:p w14:paraId="6CE48238" w14:textId="77777777" w:rsidR="00512832" w:rsidRPr="00EA5FA7" w:rsidRDefault="00512832" w:rsidP="00512832">
      <w:pPr>
        <w:pStyle w:val="PL"/>
        <w:rPr>
          <w:snapToGrid w:val="0"/>
        </w:rPr>
      </w:pPr>
      <w:r w:rsidRPr="00EA5FA7">
        <w:rPr>
          <w:snapToGrid w:val="0"/>
        </w:rPr>
        <w:tab/>
        <w:t>DRBs-Modified-Item,</w:t>
      </w:r>
    </w:p>
    <w:p w14:paraId="15648419" w14:textId="77777777" w:rsidR="00512832" w:rsidRPr="00EA5FA7" w:rsidRDefault="00512832" w:rsidP="00512832">
      <w:pPr>
        <w:pStyle w:val="PL"/>
        <w:rPr>
          <w:snapToGrid w:val="0"/>
        </w:rPr>
      </w:pPr>
      <w:r w:rsidRPr="00EA5FA7">
        <w:rPr>
          <w:snapToGrid w:val="0"/>
        </w:rPr>
        <w:tab/>
        <w:t>DRBs-Required-ToBeModified-Item,</w:t>
      </w:r>
    </w:p>
    <w:p w14:paraId="4C2C802F" w14:textId="77777777" w:rsidR="00512832" w:rsidRPr="00EA5FA7" w:rsidRDefault="00512832" w:rsidP="00512832">
      <w:pPr>
        <w:pStyle w:val="PL"/>
        <w:rPr>
          <w:snapToGrid w:val="0"/>
        </w:rPr>
      </w:pPr>
      <w:r w:rsidRPr="00EA5FA7">
        <w:rPr>
          <w:snapToGrid w:val="0"/>
        </w:rPr>
        <w:tab/>
        <w:t>DRBs-Required-ToBeReleased-Item,</w:t>
      </w:r>
    </w:p>
    <w:p w14:paraId="623E6164" w14:textId="77777777" w:rsidR="00512832" w:rsidRPr="00EA5FA7" w:rsidRDefault="00512832" w:rsidP="00512832">
      <w:pPr>
        <w:pStyle w:val="PL"/>
        <w:rPr>
          <w:snapToGrid w:val="0"/>
        </w:rPr>
      </w:pPr>
      <w:r w:rsidRPr="00EA5FA7">
        <w:rPr>
          <w:snapToGrid w:val="0"/>
        </w:rPr>
        <w:tab/>
        <w:t>DRBs-Setup-Item,</w:t>
      </w:r>
    </w:p>
    <w:p w14:paraId="0E2B1CC3" w14:textId="77777777" w:rsidR="00512832" w:rsidRPr="00EA5FA7" w:rsidRDefault="00512832" w:rsidP="00512832">
      <w:pPr>
        <w:pStyle w:val="PL"/>
        <w:rPr>
          <w:snapToGrid w:val="0"/>
        </w:rPr>
      </w:pPr>
      <w:r w:rsidRPr="00EA5FA7">
        <w:rPr>
          <w:snapToGrid w:val="0"/>
        </w:rPr>
        <w:tab/>
        <w:t>DRBs-SetupMod-Item,</w:t>
      </w:r>
    </w:p>
    <w:p w14:paraId="26FB19BE" w14:textId="77777777" w:rsidR="00512832" w:rsidRPr="00EA5FA7" w:rsidRDefault="00512832" w:rsidP="00512832">
      <w:pPr>
        <w:pStyle w:val="PL"/>
        <w:rPr>
          <w:snapToGrid w:val="0"/>
        </w:rPr>
      </w:pPr>
      <w:r w:rsidRPr="00EA5FA7">
        <w:rPr>
          <w:snapToGrid w:val="0"/>
        </w:rPr>
        <w:lastRenderedPageBreak/>
        <w:tab/>
        <w:t>DRBs-ToBeModified-Item,</w:t>
      </w:r>
    </w:p>
    <w:p w14:paraId="0A174AA5" w14:textId="77777777" w:rsidR="00512832" w:rsidRPr="00EA5FA7" w:rsidRDefault="00512832" w:rsidP="00512832">
      <w:pPr>
        <w:pStyle w:val="PL"/>
        <w:rPr>
          <w:snapToGrid w:val="0"/>
        </w:rPr>
      </w:pPr>
      <w:r w:rsidRPr="00EA5FA7">
        <w:rPr>
          <w:snapToGrid w:val="0"/>
        </w:rPr>
        <w:tab/>
        <w:t>DRBs-ToBeReleased-Item,</w:t>
      </w:r>
    </w:p>
    <w:p w14:paraId="3A974D65" w14:textId="77777777" w:rsidR="00512832" w:rsidRPr="00EA5FA7" w:rsidRDefault="00512832" w:rsidP="00512832">
      <w:pPr>
        <w:pStyle w:val="PL"/>
        <w:rPr>
          <w:snapToGrid w:val="0"/>
        </w:rPr>
      </w:pPr>
      <w:r w:rsidRPr="00EA5FA7">
        <w:rPr>
          <w:snapToGrid w:val="0"/>
        </w:rPr>
        <w:tab/>
        <w:t>DRBs-ToBeSetup-Item,</w:t>
      </w:r>
    </w:p>
    <w:p w14:paraId="5980F109" w14:textId="77777777" w:rsidR="00512832" w:rsidRPr="00EA5FA7" w:rsidRDefault="00512832" w:rsidP="00512832">
      <w:pPr>
        <w:pStyle w:val="PL"/>
        <w:rPr>
          <w:snapToGrid w:val="0"/>
        </w:rPr>
      </w:pPr>
      <w:r w:rsidRPr="00EA5FA7">
        <w:rPr>
          <w:snapToGrid w:val="0"/>
        </w:rPr>
        <w:tab/>
        <w:t>DRBs-ToBeSetupMod-Item,</w:t>
      </w:r>
    </w:p>
    <w:p w14:paraId="42ABBBD6" w14:textId="77777777" w:rsidR="00512832" w:rsidRPr="00EA5FA7" w:rsidRDefault="00512832" w:rsidP="00512832">
      <w:pPr>
        <w:pStyle w:val="PL"/>
        <w:rPr>
          <w:snapToGrid w:val="0"/>
        </w:rPr>
      </w:pPr>
      <w:r w:rsidRPr="00EA5FA7">
        <w:rPr>
          <w:snapToGrid w:val="0"/>
        </w:rPr>
        <w:tab/>
        <w:t>DRXCycle,</w:t>
      </w:r>
    </w:p>
    <w:p w14:paraId="5151EB37" w14:textId="77777777" w:rsidR="00512832" w:rsidRPr="00EA5FA7" w:rsidRDefault="00512832" w:rsidP="00512832">
      <w:pPr>
        <w:pStyle w:val="PL"/>
        <w:rPr>
          <w:snapToGrid w:val="0"/>
        </w:rPr>
      </w:pPr>
      <w:r w:rsidRPr="00EA5FA7">
        <w:rPr>
          <w:snapToGrid w:val="0"/>
        </w:rPr>
        <w:tab/>
        <w:t>DRXConfigurationIndicator,</w:t>
      </w:r>
    </w:p>
    <w:p w14:paraId="4EB97B17" w14:textId="77777777" w:rsidR="00512832" w:rsidRPr="00EA5FA7" w:rsidRDefault="00512832" w:rsidP="00512832">
      <w:pPr>
        <w:pStyle w:val="PL"/>
        <w:rPr>
          <w:snapToGrid w:val="0"/>
        </w:rPr>
      </w:pPr>
      <w:r w:rsidRPr="00EA5FA7">
        <w:rPr>
          <w:snapToGrid w:val="0"/>
        </w:rPr>
        <w:tab/>
        <w:t>DUtoCURRCInformation,</w:t>
      </w:r>
    </w:p>
    <w:p w14:paraId="3CB40097" w14:textId="77777777" w:rsidR="00512832" w:rsidRPr="00EA5FA7" w:rsidRDefault="00512832" w:rsidP="00512832">
      <w:pPr>
        <w:pStyle w:val="PL"/>
        <w:rPr>
          <w:snapToGrid w:val="0"/>
        </w:rPr>
      </w:pPr>
      <w:r w:rsidRPr="00EA5FA7">
        <w:rPr>
          <w:snapToGrid w:val="0"/>
        </w:rPr>
        <w:tab/>
        <w:t>EUTRANQoS,</w:t>
      </w:r>
    </w:p>
    <w:p w14:paraId="60877586" w14:textId="77777777" w:rsidR="00512832" w:rsidRPr="00EA5FA7" w:rsidRDefault="00512832" w:rsidP="00512832">
      <w:pPr>
        <w:pStyle w:val="PL"/>
        <w:rPr>
          <w:snapToGrid w:val="0"/>
        </w:rPr>
      </w:pPr>
      <w:r w:rsidRPr="00EA5FA7">
        <w:rPr>
          <w:snapToGrid w:val="0"/>
        </w:rPr>
        <w:tab/>
        <w:t>ExecuteDuplication,</w:t>
      </w:r>
    </w:p>
    <w:p w14:paraId="47B47942" w14:textId="77777777" w:rsidR="00512832" w:rsidRPr="00EA5FA7" w:rsidRDefault="00512832" w:rsidP="00512832">
      <w:pPr>
        <w:pStyle w:val="PL"/>
        <w:rPr>
          <w:snapToGrid w:val="0"/>
        </w:rPr>
      </w:pPr>
      <w:r w:rsidRPr="00EA5FA7">
        <w:rPr>
          <w:snapToGrid w:val="0"/>
        </w:rPr>
        <w:tab/>
        <w:t>FullConfiguration,</w:t>
      </w:r>
    </w:p>
    <w:p w14:paraId="719CC22C" w14:textId="77777777" w:rsidR="00512832" w:rsidRPr="00EA5FA7" w:rsidRDefault="00512832" w:rsidP="00512832">
      <w:pPr>
        <w:pStyle w:val="PL"/>
        <w:rPr>
          <w:snapToGrid w:val="0"/>
        </w:rPr>
      </w:pPr>
      <w:r w:rsidRPr="00EA5FA7">
        <w:rPr>
          <w:snapToGrid w:val="0"/>
        </w:rPr>
        <w:tab/>
        <w:t>GNB-CU-UE-F1AP-ID,</w:t>
      </w:r>
    </w:p>
    <w:p w14:paraId="25D21316" w14:textId="77777777" w:rsidR="00512832" w:rsidRPr="00EA5FA7" w:rsidRDefault="00512832" w:rsidP="00512832">
      <w:pPr>
        <w:pStyle w:val="PL"/>
      </w:pPr>
      <w:r w:rsidRPr="00EA5FA7">
        <w:rPr>
          <w:snapToGrid w:val="0"/>
        </w:rPr>
        <w:tab/>
      </w:r>
      <w:r w:rsidRPr="00EA5FA7">
        <w:t>GNB-DU-UE-F1AP-ID,</w:t>
      </w:r>
    </w:p>
    <w:p w14:paraId="07330BA3" w14:textId="77777777" w:rsidR="00512832" w:rsidRPr="00EA5FA7" w:rsidRDefault="00512832" w:rsidP="00512832">
      <w:pPr>
        <w:pStyle w:val="PL"/>
      </w:pPr>
      <w:r w:rsidRPr="00EA5FA7">
        <w:tab/>
        <w:t>GNB-DU-ID,</w:t>
      </w:r>
    </w:p>
    <w:p w14:paraId="4C521B1F" w14:textId="77777777" w:rsidR="00512832" w:rsidRPr="00EA5FA7" w:rsidRDefault="00512832" w:rsidP="00512832">
      <w:pPr>
        <w:pStyle w:val="PL"/>
      </w:pPr>
      <w:r w:rsidRPr="00EA5FA7">
        <w:tab/>
        <w:t>GNB-DU-Served-Cells-Item,</w:t>
      </w:r>
    </w:p>
    <w:p w14:paraId="04E742DE" w14:textId="77777777" w:rsidR="00512832" w:rsidRPr="00EA5FA7" w:rsidRDefault="00512832" w:rsidP="00512832">
      <w:pPr>
        <w:pStyle w:val="PL"/>
      </w:pPr>
      <w:r w:rsidRPr="00EA5FA7">
        <w:tab/>
        <w:t xml:space="preserve">GNB-DU-System-Information, </w:t>
      </w:r>
    </w:p>
    <w:p w14:paraId="36FCE084" w14:textId="77777777" w:rsidR="00512832" w:rsidRPr="00EA5FA7" w:rsidRDefault="00512832" w:rsidP="00512832">
      <w:pPr>
        <w:pStyle w:val="PL"/>
        <w:rPr>
          <w:snapToGrid w:val="0"/>
        </w:rPr>
      </w:pPr>
      <w:r w:rsidRPr="00EA5FA7">
        <w:tab/>
      </w:r>
      <w:r w:rsidRPr="00EA5FA7">
        <w:rPr>
          <w:snapToGrid w:val="0"/>
        </w:rPr>
        <w:t>GNB-CU-Name,</w:t>
      </w:r>
    </w:p>
    <w:p w14:paraId="1E3E05B1" w14:textId="77777777" w:rsidR="00512832" w:rsidRPr="00EA5FA7" w:rsidRDefault="00512832" w:rsidP="00512832">
      <w:pPr>
        <w:pStyle w:val="PL"/>
        <w:rPr>
          <w:snapToGrid w:val="0"/>
        </w:rPr>
      </w:pPr>
      <w:r w:rsidRPr="00EA5FA7">
        <w:rPr>
          <w:snapToGrid w:val="0"/>
        </w:rPr>
        <w:tab/>
        <w:t>GNB-DU-Name,</w:t>
      </w:r>
    </w:p>
    <w:p w14:paraId="4C6D13B1" w14:textId="77777777" w:rsidR="00512832" w:rsidRPr="00EA5FA7" w:rsidRDefault="00512832" w:rsidP="00512832">
      <w:pPr>
        <w:pStyle w:val="PL"/>
        <w:rPr>
          <w:snapToGrid w:val="0"/>
        </w:rPr>
      </w:pPr>
      <w:r w:rsidRPr="00EA5FA7">
        <w:rPr>
          <w:snapToGrid w:val="0"/>
        </w:rPr>
        <w:tab/>
        <w:t>InactivityMonitoringRequest,</w:t>
      </w:r>
    </w:p>
    <w:p w14:paraId="0F995694" w14:textId="77777777" w:rsidR="00512832" w:rsidRPr="00EA5FA7" w:rsidRDefault="00512832" w:rsidP="00512832">
      <w:pPr>
        <w:pStyle w:val="PL"/>
        <w:rPr>
          <w:snapToGrid w:val="0"/>
        </w:rPr>
      </w:pPr>
      <w:r w:rsidRPr="00EA5FA7">
        <w:rPr>
          <w:snapToGrid w:val="0"/>
        </w:rPr>
        <w:tab/>
        <w:t>InactivityMonitoringResponse,</w:t>
      </w:r>
    </w:p>
    <w:p w14:paraId="089B271D" w14:textId="77777777" w:rsidR="00512832" w:rsidRPr="00EA5FA7" w:rsidRDefault="00512832" w:rsidP="00512832">
      <w:pPr>
        <w:pStyle w:val="PL"/>
        <w:rPr>
          <w:snapToGrid w:val="0"/>
        </w:rPr>
      </w:pPr>
      <w:r w:rsidRPr="00EA5FA7">
        <w:rPr>
          <w:snapToGrid w:val="0"/>
        </w:rPr>
        <w:tab/>
        <w:t>LowerLayerPresenceStatusChange,</w:t>
      </w:r>
    </w:p>
    <w:p w14:paraId="4338319E" w14:textId="77777777" w:rsidR="00512832" w:rsidRPr="00EA5FA7" w:rsidRDefault="00512832" w:rsidP="00512832">
      <w:pPr>
        <w:pStyle w:val="PL"/>
        <w:rPr>
          <w:snapToGrid w:val="0"/>
        </w:rPr>
      </w:pPr>
      <w:r w:rsidRPr="00EA5FA7">
        <w:rPr>
          <w:snapToGrid w:val="0"/>
        </w:rPr>
        <w:tab/>
        <w:t>NotificationControl,</w:t>
      </w:r>
    </w:p>
    <w:p w14:paraId="5DD44912" w14:textId="77777777" w:rsidR="00512832" w:rsidRPr="00EA5FA7" w:rsidRDefault="00512832" w:rsidP="00512832">
      <w:pPr>
        <w:pStyle w:val="PL"/>
        <w:rPr>
          <w:snapToGrid w:val="0"/>
        </w:rPr>
      </w:pPr>
      <w:r w:rsidRPr="00EA5FA7">
        <w:rPr>
          <w:snapToGrid w:val="0"/>
        </w:rPr>
        <w:tab/>
        <w:t>NRCGI,</w:t>
      </w:r>
    </w:p>
    <w:p w14:paraId="34042D1A" w14:textId="77777777" w:rsidR="00512832" w:rsidRPr="00EA5FA7" w:rsidRDefault="00512832" w:rsidP="00512832">
      <w:pPr>
        <w:pStyle w:val="PL"/>
        <w:rPr>
          <w:snapToGrid w:val="0"/>
        </w:rPr>
      </w:pPr>
      <w:r w:rsidRPr="00EA5FA7">
        <w:rPr>
          <w:snapToGrid w:val="0"/>
        </w:rPr>
        <w:tab/>
        <w:t>NRPCI,</w:t>
      </w:r>
    </w:p>
    <w:p w14:paraId="1F431810" w14:textId="77777777" w:rsidR="00512832" w:rsidRPr="00EA5FA7" w:rsidRDefault="00512832" w:rsidP="00512832">
      <w:pPr>
        <w:pStyle w:val="PL"/>
        <w:rPr>
          <w:snapToGrid w:val="0"/>
        </w:rPr>
      </w:pPr>
      <w:r w:rsidRPr="00EA5FA7">
        <w:tab/>
        <w:t>UEContextNotRetrievable,</w:t>
      </w:r>
    </w:p>
    <w:p w14:paraId="6BFEDA94" w14:textId="77777777" w:rsidR="00512832" w:rsidRPr="00EA5FA7" w:rsidRDefault="00512832" w:rsidP="00512832">
      <w:pPr>
        <w:pStyle w:val="PL"/>
        <w:rPr>
          <w:snapToGrid w:val="0"/>
        </w:rPr>
      </w:pPr>
      <w:r w:rsidRPr="00EA5FA7">
        <w:rPr>
          <w:snapToGrid w:val="0"/>
        </w:rPr>
        <w:tab/>
        <w:t>Potential-SpCell-Item,</w:t>
      </w:r>
    </w:p>
    <w:p w14:paraId="2B144585" w14:textId="77777777" w:rsidR="00512832" w:rsidRDefault="00512832" w:rsidP="00512832">
      <w:pPr>
        <w:pStyle w:val="PL"/>
        <w:rPr>
          <w:snapToGrid w:val="0"/>
        </w:rPr>
      </w:pPr>
      <w:r w:rsidRPr="00EA5FA7">
        <w:rPr>
          <w:snapToGrid w:val="0"/>
        </w:rPr>
        <w:tab/>
        <w:t>RAT-FrequencyPriorityInformation,</w:t>
      </w:r>
    </w:p>
    <w:p w14:paraId="43BBCC6B" w14:textId="77777777" w:rsidR="00512832" w:rsidRPr="00EA5FA7" w:rsidRDefault="00512832" w:rsidP="00512832">
      <w:pPr>
        <w:pStyle w:val="PL"/>
        <w:rPr>
          <w:snapToGrid w:val="0"/>
        </w:rPr>
      </w:pPr>
      <w:r>
        <w:rPr>
          <w:snapToGrid w:val="0"/>
        </w:rPr>
        <w:tab/>
        <w:t>RequestedSRSTransmissionCharacteristics,</w:t>
      </w:r>
    </w:p>
    <w:p w14:paraId="169DFB31" w14:textId="77777777" w:rsidR="00512832" w:rsidRPr="00EA5FA7" w:rsidRDefault="00512832" w:rsidP="00512832">
      <w:pPr>
        <w:pStyle w:val="PL"/>
        <w:rPr>
          <w:snapToGrid w:val="0"/>
        </w:rPr>
      </w:pPr>
      <w:r w:rsidRPr="00EA5FA7">
        <w:rPr>
          <w:snapToGrid w:val="0"/>
        </w:rPr>
        <w:tab/>
        <w:t>ResourceCoordinationTransferContainer,</w:t>
      </w:r>
    </w:p>
    <w:p w14:paraId="45BA43DE" w14:textId="77777777" w:rsidR="00512832" w:rsidRPr="00EA5FA7" w:rsidRDefault="00512832" w:rsidP="00512832">
      <w:pPr>
        <w:pStyle w:val="PL"/>
        <w:rPr>
          <w:snapToGrid w:val="0"/>
        </w:rPr>
      </w:pPr>
      <w:r w:rsidRPr="00EA5FA7">
        <w:rPr>
          <w:snapToGrid w:val="0"/>
        </w:rPr>
        <w:tab/>
        <w:t>RRCContainer,</w:t>
      </w:r>
    </w:p>
    <w:p w14:paraId="15CA76EA" w14:textId="77777777" w:rsidR="00512832" w:rsidRPr="00EA5FA7" w:rsidRDefault="00512832" w:rsidP="00512832">
      <w:pPr>
        <w:pStyle w:val="PL"/>
        <w:rPr>
          <w:snapToGrid w:val="0"/>
        </w:rPr>
      </w:pPr>
      <w:r w:rsidRPr="00EA5FA7">
        <w:rPr>
          <w:snapToGrid w:val="0"/>
        </w:rPr>
        <w:tab/>
        <w:t>RRCContainer-RRCSetupComplete,</w:t>
      </w:r>
    </w:p>
    <w:p w14:paraId="1340ABA1" w14:textId="77777777" w:rsidR="00512832" w:rsidRPr="00EA5FA7" w:rsidRDefault="00512832" w:rsidP="00512832">
      <w:pPr>
        <w:pStyle w:val="PL"/>
        <w:rPr>
          <w:snapToGrid w:val="0"/>
        </w:rPr>
      </w:pPr>
      <w:r w:rsidRPr="00EA5FA7">
        <w:rPr>
          <w:snapToGrid w:val="0"/>
        </w:rPr>
        <w:tab/>
        <w:t>RRCReconfigurationCompleteIndicator,</w:t>
      </w:r>
    </w:p>
    <w:p w14:paraId="3304F0F1" w14:textId="77777777" w:rsidR="00512832" w:rsidRPr="00EA5FA7" w:rsidRDefault="00512832" w:rsidP="00512832">
      <w:pPr>
        <w:pStyle w:val="PL"/>
        <w:rPr>
          <w:snapToGrid w:val="0"/>
        </w:rPr>
      </w:pPr>
      <w:r w:rsidRPr="00EA5FA7">
        <w:rPr>
          <w:snapToGrid w:val="0"/>
        </w:rPr>
        <w:tab/>
        <w:t>SCellIndex,</w:t>
      </w:r>
    </w:p>
    <w:p w14:paraId="5F9C22E4" w14:textId="77777777" w:rsidR="00512832" w:rsidRPr="00EA5FA7" w:rsidRDefault="00512832" w:rsidP="00512832">
      <w:pPr>
        <w:pStyle w:val="PL"/>
        <w:rPr>
          <w:snapToGrid w:val="0"/>
        </w:rPr>
      </w:pPr>
      <w:r w:rsidRPr="00EA5FA7">
        <w:rPr>
          <w:snapToGrid w:val="0"/>
        </w:rPr>
        <w:tab/>
        <w:t>SCell-ToBeRemoved-Item,</w:t>
      </w:r>
    </w:p>
    <w:p w14:paraId="03F380C3" w14:textId="77777777" w:rsidR="00512832" w:rsidRPr="00EA5FA7" w:rsidRDefault="00512832" w:rsidP="00512832">
      <w:pPr>
        <w:pStyle w:val="PL"/>
        <w:rPr>
          <w:snapToGrid w:val="0"/>
        </w:rPr>
      </w:pPr>
      <w:r w:rsidRPr="00EA5FA7">
        <w:rPr>
          <w:snapToGrid w:val="0"/>
        </w:rPr>
        <w:tab/>
        <w:t>SCell-ToBeSetup-Item,</w:t>
      </w:r>
    </w:p>
    <w:p w14:paraId="2F9F7CF3" w14:textId="77777777" w:rsidR="00512832" w:rsidRPr="00EA5FA7" w:rsidRDefault="00512832" w:rsidP="00512832">
      <w:pPr>
        <w:pStyle w:val="PL"/>
        <w:rPr>
          <w:snapToGrid w:val="0"/>
        </w:rPr>
      </w:pPr>
      <w:r w:rsidRPr="00EA5FA7">
        <w:rPr>
          <w:snapToGrid w:val="0"/>
        </w:rPr>
        <w:tab/>
        <w:t>SCell-ToBeSetupMod-Item,</w:t>
      </w:r>
    </w:p>
    <w:p w14:paraId="14895464" w14:textId="77777777" w:rsidR="00512832" w:rsidRPr="00EA5FA7" w:rsidRDefault="00512832" w:rsidP="00512832">
      <w:pPr>
        <w:pStyle w:val="PL"/>
        <w:rPr>
          <w:snapToGrid w:val="0"/>
        </w:rPr>
      </w:pPr>
      <w:r w:rsidRPr="00EA5FA7">
        <w:rPr>
          <w:snapToGrid w:val="0"/>
        </w:rPr>
        <w:tab/>
        <w:t>SCell-FailedtoSetup-Item,</w:t>
      </w:r>
    </w:p>
    <w:p w14:paraId="73773932" w14:textId="77777777" w:rsidR="00512832" w:rsidRPr="00EA5FA7" w:rsidRDefault="00512832" w:rsidP="00512832">
      <w:pPr>
        <w:pStyle w:val="PL"/>
        <w:rPr>
          <w:snapToGrid w:val="0"/>
        </w:rPr>
      </w:pPr>
      <w:r w:rsidRPr="00EA5FA7">
        <w:rPr>
          <w:snapToGrid w:val="0"/>
        </w:rPr>
        <w:tab/>
        <w:t>SCell-FailedtoSetupMod-Item,</w:t>
      </w:r>
      <w:r w:rsidRPr="00EA5FA7">
        <w:t xml:space="preserve"> </w:t>
      </w:r>
    </w:p>
    <w:p w14:paraId="3FDA2E32" w14:textId="77777777" w:rsidR="00512832" w:rsidRPr="00EA5FA7" w:rsidRDefault="00512832" w:rsidP="00512832">
      <w:pPr>
        <w:pStyle w:val="PL"/>
        <w:rPr>
          <w:snapToGrid w:val="0"/>
        </w:rPr>
      </w:pPr>
      <w:r w:rsidRPr="00EA5FA7">
        <w:rPr>
          <w:snapToGrid w:val="0"/>
        </w:rPr>
        <w:tab/>
        <w:t>ServCellIndex,</w:t>
      </w:r>
    </w:p>
    <w:p w14:paraId="302B17BF" w14:textId="77777777" w:rsidR="00512832" w:rsidRPr="00EA5FA7" w:rsidRDefault="00512832" w:rsidP="00512832">
      <w:pPr>
        <w:pStyle w:val="PL"/>
        <w:rPr>
          <w:snapToGrid w:val="0"/>
        </w:rPr>
      </w:pPr>
      <w:r w:rsidRPr="00EA5FA7">
        <w:rPr>
          <w:snapToGrid w:val="0"/>
        </w:rPr>
        <w:tab/>
        <w:t>Served-Cell-Information,</w:t>
      </w:r>
    </w:p>
    <w:p w14:paraId="003ABD3A" w14:textId="77777777" w:rsidR="00512832" w:rsidRPr="00EA5FA7" w:rsidRDefault="00512832" w:rsidP="00512832">
      <w:pPr>
        <w:pStyle w:val="PL"/>
        <w:rPr>
          <w:snapToGrid w:val="0"/>
        </w:rPr>
      </w:pPr>
      <w:r w:rsidRPr="00EA5FA7">
        <w:rPr>
          <w:snapToGrid w:val="0"/>
        </w:rPr>
        <w:tab/>
        <w:t>Served-Cells-To-Add-Item,</w:t>
      </w:r>
    </w:p>
    <w:p w14:paraId="687A0E71" w14:textId="77777777" w:rsidR="00512832" w:rsidRPr="00EA5FA7" w:rsidRDefault="00512832" w:rsidP="00512832">
      <w:pPr>
        <w:pStyle w:val="PL"/>
        <w:rPr>
          <w:snapToGrid w:val="0"/>
        </w:rPr>
      </w:pPr>
      <w:r w:rsidRPr="00EA5FA7">
        <w:rPr>
          <w:snapToGrid w:val="0"/>
        </w:rPr>
        <w:tab/>
        <w:t>Served-Cells-To-Delete-Item,</w:t>
      </w:r>
    </w:p>
    <w:p w14:paraId="2D8903FB" w14:textId="77777777" w:rsidR="00512832" w:rsidRPr="00EA5FA7" w:rsidRDefault="00512832" w:rsidP="00512832">
      <w:pPr>
        <w:pStyle w:val="PL"/>
        <w:rPr>
          <w:snapToGrid w:val="0"/>
        </w:rPr>
      </w:pPr>
      <w:r w:rsidRPr="00EA5FA7">
        <w:rPr>
          <w:snapToGrid w:val="0"/>
        </w:rPr>
        <w:tab/>
        <w:t>Served-Cells-To-Modify-Item,</w:t>
      </w:r>
    </w:p>
    <w:p w14:paraId="7C6A90DE" w14:textId="77777777" w:rsidR="00512832" w:rsidRPr="00EA5FA7" w:rsidRDefault="00512832" w:rsidP="00512832">
      <w:pPr>
        <w:pStyle w:val="PL"/>
        <w:rPr>
          <w:snapToGrid w:val="0"/>
        </w:rPr>
      </w:pPr>
      <w:r w:rsidRPr="00EA5FA7">
        <w:rPr>
          <w:snapToGrid w:val="0"/>
        </w:rPr>
        <w:tab/>
        <w:t>ServingCellMO,</w:t>
      </w:r>
    </w:p>
    <w:p w14:paraId="1F4488F1" w14:textId="77777777" w:rsidR="00512832" w:rsidRPr="00EA5FA7" w:rsidRDefault="00512832" w:rsidP="00512832">
      <w:pPr>
        <w:pStyle w:val="PL"/>
        <w:rPr>
          <w:snapToGrid w:val="0"/>
        </w:rPr>
      </w:pPr>
      <w:r w:rsidRPr="00EA5FA7">
        <w:rPr>
          <w:snapToGrid w:val="0"/>
        </w:rPr>
        <w:tab/>
        <w:t>SRBID,</w:t>
      </w:r>
    </w:p>
    <w:p w14:paraId="2346356F" w14:textId="77777777" w:rsidR="00512832" w:rsidRPr="00EA5FA7" w:rsidRDefault="00512832" w:rsidP="00512832">
      <w:pPr>
        <w:pStyle w:val="PL"/>
        <w:rPr>
          <w:snapToGrid w:val="0"/>
        </w:rPr>
      </w:pPr>
      <w:r w:rsidRPr="00EA5FA7">
        <w:rPr>
          <w:snapToGrid w:val="0"/>
        </w:rPr>
        <w:tab/>
        <w:t>SRBs-FailedToBeSetup-Item,</w:t>
      </w:r>
    </w:p>
    <w:p w14:paraId="577C996C" w14:textId="77777777" w:rsidR="00512832" w:rsidRPr="00EA5FA7" w:rsidRDefault="00512832" w:rsidP="00512832">
      <w:pPr>
        <w:pStyle w:val="PL"/>
        <w:rPr>
          <w:snapToGrid w:val="0"/>
        </w:rPr>
      </w:pPr>
      <w:r w:rsidRPr="00EA5FA7">
        <w:rPr>
          <w:snapToGrid w:val="0"/>
        </w:rPr>
        <w:tab/>
        <w:t>SRBs-FailedToBeSetupMod-Item,</w:t>
      </w:r>
    </w:p>
    <w:p w14:paraId="6216A39E" w14:textId="77777777" w:rsidR="00512832" w:rsidRPr="00EA5FA7" w:rsidRDefault="00512832" w:rsidP="00512832">
      <w:pPr>
        <w:pStyle w:val="PL"/>
        <w:rPr>
          <w:snapToGrid w:val="0"/>
        </w:rPr>
      </w:pPr>
      <w:r w:rsidRPr="00EA5FA7">
        <w:rPr>
          <w:snapToGrid w:val="0"/>
        </w:rPr>
        <w:lastRenderedPageBreak/>
        <w:tab/>
        <w:t>SRBs-Required-ToBeReleased-Item,</w:t>
      </w:r>
    </w:p>
    <w:p w14:paraId="198FC702" w14:textId="77777777" w:rsidR="00512832" w:rsidRPr="00EA5FA7" w:rsidRDefault="00512832" w:rsidP="00512832">
      <w:pPr>
        <w:pStyle w:val="PL"/>
        <w:rPr>
          <w:snapToGrid w:val="0"/>
        </w:rPr>
      </w:pPr>
      <w:r w:rsidRPr="00EA5FA7">
        <w:rPr>
          <w:snapToGrid w:val="0"/>
        </w:rPr>
        <w:tab/>
        <w:t>SRBs-ToBeReleased-Item,</w:t>
      </w:r>
    </w:p>
    <w:p w14:paraId="3BD24CB4" w14:textId="77777777" w:rsidR="00512832" w:rsidRPr="00EA5FA7" w:rsidRDefault="00512832" w:rsidP="00512832">
      <w:pPr>
        <w:pStyle w:val="PL"/>
        <w:rPr>
          <w:snapToGrid w:val="0"/>
        </w:rPr>
      </w:pPr>
      <w:r w:rsidRPr="00EA5FA7">
        <w:rPr>
          <w:snapToGrid w:val="0"/>
        </w:rPr>
        <w:tab/>
        <w:t>SRBs-ToBeSetup-Item,</w:t>
      </w:r>
    </w:p>
    <w:p w14:paraId="0DD558FB" w14:textId="77777777" w:rsidR="00512832" w:rsidRPr="00EA5FA7" w:rsidRDefault="00512832" w:rsidP="00512832">
      <w:pPr>
        <w:pStyle w:val="PL"/>
        <w:rPr>
          <w:snapToGrid w:val="0"/>
        </w:rPr>
      </w:pPr>
      <w:r w:rsidRPr="00EA5FA7">
        <w:rPr>
          <w:snapToGrid w:val="0"/>
        </w:rPr>
        <w:tab/>
        <w:t>SRBs-ToBeSetupMod-Item,</w:t>
      </w:r>
    </w:p>
    <w:p w14:paraId="4CC34284" w14:textId="77777777" w:rsidR="00512832" w:rsidRPr="00EA5FA7" w:rsidRDefault="00512832" w:rsidP="00512832">
      <w:pPr>
        <w:pStyle w:val="PL"/>
        <w:rPr>
          <w:snapToGrid w:val="0"/>
        </w:rPr>
      </w:pPr>
      <w:r w:rsidRPr="00EA5FA7">
        <w:rPr>
          <w:snapToGrid w:val="0"/>
        </w:rPr>
        <w:tab/>
        <w:t>SRBs-Modified-Item,</w:t>
      </w:r>
    </w:p>
    <w:p w14:paraId="79DB97AB" w14:textId="77777777" w:rsidR="00512832" w:rsidRPr="00EA5FA7" w:rsidRDefault="00512832" w:rsidP="00512832">
      <w:pPr>
        <w:pStyle w:val="PL"/>
        <w:rPr>
          <w:snapToGrid w:val="0"/>
        </w:rPr>
      </w:pPr>
      <w:r w:rsidRPr="00EA5FA7">
        <w:rPr>
          <w:snapToGrid w:val="0"/>
        </w:rPr>
        <w:tab/>
        <w:t>SRBs-Setup-Item,</w:t>
      </w:r>
    </w:p>
    <w:p w14:paraId="78567387" w14:textId="77777777" w:rsidR="00512832" w:rsidRPr="00EA5FA7" w:rsidRDefault="00512832" w:rsidP="00512832">
      <w:pPr>
        <w:pStyle w:val="PL"/>
        <w:rPr>
          <w:snapToGrid w:val="0"/>
        </w:rPr>
      </w:pPr>
      <w:r w:rsidRPr="00EA5FA7">
        <w:rPr>
          <w:snapToGrid w:val="0"/>
        </w:rPr>
        <w:tab/>
        <w:t>SRBs-SetupMod-Item,</w:t>
      </w:r>
    </w:p>
    <w:p w14:paraId="279AFE5A" w14:textId="77777777" w:rsidR="00512832" w:rsidRPr="00EA5FA7" w:rsidRDefault="00512832" w:rsidP="00512832">
      <w:pPr>
        <w:pStyle w:val="PL"/>
        <w:rPr>
          <w:snapToGrid w:val="0"/>
        </w:rPr>
      </w:pPr>
      <w:r w:rsidRPr="00EA5FA7">
        <w:rPr>
          <w:snapToGrid w:val="0"/>
        </w:rPr>
        <w:tab/>
        <w:t>TimeToWait,</w:t>
      </w:r>
    </w:p>
    <w:p w14:paraId="001C835D" w14:textId="77777777" w:rsidR="00512832" w:rsidRPr="00EA5FA7" w:rsidRDefault="00512832" w:rsidP="00512832">
      <w:pPr>
        <w:pStyle w:val="PL"/>
        <w:rPr>
          <w:snapToGrid w:val="0"/>
        </w:rPr>
      </w:pPr>
      <w:r w:rsidRPr="00EA5FA7">
        <w:rPr>
          <w:snapToGrid w:val="0"/>
        </w:rPr>
        <w:tab/>
        <w:t>TransactionID,</w:t>
      </w:r>
    </w:p>
    <w:p w14:paraId="60E830E5" w14:textId="77777777" w:rsidR="00512832" w:rsidRPr="00EA5FA7" w:rsidRDefault="00512832" w:rsidP="00512832">
      <w:pPr>
        <w:pStyle w:val="PL"/>
        <w:rPr>
          <w:snapToGrid w:val="0"/>
        </w:rPr>
      </w:pPr>
      <w:r w:rsidRPr="00EA5FA7">
        <w:rPr>
          <w:snapToGrid w:val="0"/>
        </w:rPr>
        <w:tab/>
        <w:t>TransmissionActionIndicator,</w:t>
      </w:r>
    </w:p>
    <w:p w14:paraId="46A89E2E" w14:textId="77777777" w:rsidR="00512832" w:rsidRPr="00EA5FA7" w:rsidRDefault="00512832" w:rsidP="00512832">
      <w:pPr>
        <w:pStyle w:val="PL"/>
        <w:rPr>
          <w:snapToGrid w:val="0"/>
        </w:rPr>
      </w:pPr>
      <w:r w:rsidRPr="00EA5FA7">
        <w:rPr>
          <w:snapToGrid w:val="0"/>
        </w:rPr>
        <w:tab/>
        <w:t>UE-associatedLogicalF1-ConnectionItem,</w:t>
      </w:r>
    </w:p>
    <w:p w14:paraId="4DC91C88" w14:textId="77777777" w:rsidR="00512832" w:rsidRPr="00EA5FA7" w:rsidRDefault="00512832" w:rsidP="00512832">
      <w:pPr>
        <w:pStyle w:val="PL"/>
        <w:rPr>
          <w:snapToGrid w:val="0"/>
        </w:rPr>
      </w:pPr>
      <w:r w:rsidRPr="00EA5FA7">
        <w:rPr>
          <w:snapToGrid w:val="0"/>
        </w:rPr>
        <w:tab/>
        <w:t>DUtoCURRCContainer,</w:t>
      </w:r>
    </w:p>
    <w:p w14:paraId="375874BC" w14:textId="77777777" w:rsidR="00512832" w:rsidRPr="00EA5FA7" w:rsidRDefault="00512832" w:rsidP="00512832">
      <w:pPr>
        <w:pStyle w:val="PL"/>
        <w:rPr>
          <w:snapToGrid w:val="0"/>
        </w:rPr>
      </w:pPr>
      <w:r w:rsidRPr="00EA5FA7">
        <w:rPr>
          <w:snapToGrid w:val="0"/>
        </w:rPr>
        <w:tab/>
        <w:t xml:space="preserve">PagingCell-Item, </w:t>
      </w:r>
    </w:p>
    <w:p w14:paraId="57831647" w14:textId="77777777" w:rsidR="00512832" w:rsidRPr="00EA5FA7" w:rsidRDefault="00512832" w:rsidP="00512832">
      <w:pPr>
        <w:pStyle w:val="PL"/>
        <w:rPr>
          <w:snapToGrid w:val="0"/>
        </w:rPr>
      </w:pPr>
      <w:r w:rsidRPr="00EA5FA7">
        <w:rPr>
          <w:snapToGrid w:val="0"/>
        </w:rPr>
        <w:tab/>
        <w:t>SItype-List,</w:t>
      </w:r>
    </w:p>
    <w:p w14:paraId="5AFA94A8" w14:textId="77777777" w:rsidR="00512832" w:rsidRPr="00EA5FA7" w:rsidRDefault="00512832" w:rsidP="00512832">
      <w:pPr>
        <w:pStyle w:val="PL"/>
        <w:rPr>
          <w:snapToGrid w:val="0"/>
        </w:rPr>
      </w:pPr>
      <w:r w:rsidRPr="00EA5FA7">
        <w:rPr>
          <w:snapToGrid w:val="0"/>
        </w:rPr>
        <w:tab/>
        <w:t>UEIdentityIndexValue,</w:t>
      </w:r>
    </w:p>
    <w:p w14:paraId="5A25DC54" w14:textId="77777777" w:rsidR="00512832" w:rsidRPr="00EA5FA7" w:rsidRDefault="00512832" w:rsidP="00512832">
      <w:pPr>
        <w:pStyle w:val="PL"/>
        <w:rPr>
          <w:snapToGrid w:val="0"/>
        </w:rPr>
      </w:pPr>
      <w:r w:rsidRPr="00EA5FA7">
        <w:rPr>
          <w:snapToGrid w:val="0"/>
        </w:rPr>
        <w:tab/>
        <w:t>GNB-CU-TNL-Association-Setup-Item,</w:t>
      </w:r>
    </w:p>
    <w:p w14:paraId="7982608C" w14:textId="77777777" w:rsidR="00512832" w:rsidRPr="00EA5FA7" w:rsidRDefault="00512832" w:rsidP="00512832">
      <w:pPr>
        <w:pStyle w:val="PL"/>
        <w:rPr>
          <w:snapToGrid w:val="0"/>
        </w:rPr>
      </w:pPr>
      <w:r w:rsidRPr="00EA5FA7">
        <w:rPr>
          <w:snapToGrid w:val="0"/>
        </w:rPr>
        <w:tab/>
        <w:t>GNB-CU-TNL-Association-Failed-To-Setup-Item,</w:t>
      </w:r>
    </w:p>
    <w:p w14:paraId="19BED97E" w14:textId="77777777" w:rsidR="00512832" w:rsidRPr="00EA5FA7" w:rsidRDefault="00512832" w:rsidP="00512832">
      <w:pPr>
        <w:pStyle w:val="PL"/>
        <w:rPr>
          <w:snapToGrid w:val="0"/>
        </w:rPr>
      </w:pPr>
      <w:r w:rsidRPr="00EA5FA7">
        <w:rPr>
          <w:snapToGrid w:val="0"/>
        </w:rPr>
        <w:tab/>
        <w:t>GNB-CU-TNL-Association-To-Add-Item,</w:t>
      </w:r>
    </w:p>
    <w:p w14:paraId="49AA6933" w14:textId="77777777" w:rsidR="00512832" w:rsidRPr="00EA5FA7" w:rsidRDefault="00512832" w:rsidP="00512832">
      <w:pPr>
        <w:pStyle w:val="PL"/>
        <w:rPr>
          <w:snapToGrid w:val="0"/>
        </w:rPr>
      </w:pPr>
      <w:r w:rsidRPr="00EA5FA7">
        <w:rPr>
          <w:snapToGrid w:val="0"/>
        </w:rPr>
        <w:tab/>
        <w:t>GNB-CU-TNL-Association-To-Remove-Item,</w:t>
      </w:r>
    </w:p>
    <w:p w14:paraId="2992ACBC" w14:textId="77777777" w:rsidR="00512832" w:rsidRPr="00EA5FA7" w:rsidRDefault="00512832" w:rsidP="00512832">
      <w:pPr>
        <w:pStyle w:val="PL"/>
        <w:rPr>
          <w:snapToGrid w:val="0"/>
        </w:rPr>
      </w:pPr>
      <w:r w:rsidRPr="00EA5FA7">
        <w:rPr>
          <w:snapToGrid w:val="0"/>
        </w:rPr>
        <w:tab/>
        <w:t>GNB-CU-TNL-Association-To-Update-Item,</w:t>
      </w:r>
    </w:p>
    <w:p w14:paraId="7AF96EA7" w14:textId="77777777" w:rsidR="00512832" w:rsidRPr="00EA5FA7" w:rsidRDefault="00512832" w:rsidP="00512832">
      <w:pPr>
        <w:pStyle w:val="PL"/>
        <w:rPr>
          <w:snapToGrid w:val="0"/>
        </w:rPr>
      </w:pPr>
      <w:r w:rsidRPr="00EA5FA7">
        <w:rPr>
          <w:snapToGrid w:val="0"/>
        </w:rPr>
        <w:tab/>
        <w:t>MaskedIMEISV,</w:t>
      </w:r>
    </w:p>
    <w:p w14:paraId="4E16EC03" w14:textId="77777777" w:rsidR="00512832" w:rsidRPr="00EA5FA7" w:rsidRDefault="00512832" w:rsidP="00512832">
      <w:pPr>
        <w:pStyle w:val="PL"/>
        <w:rPr>
          <w:snapToGrid w:val="0"/>
        </w:rPr>
      </w:pPr>
      <w:r w:rsidRPr="00EA5FA7">
        <w:rPr>
          <w:snapToGrid w:val="0"/>
        </w:rPr>
        <w:tab/>
        <w:t>PagingDRX,</w:t>
      </w:r>
    </w:p>
    <w:p w14:paraId="606905C8" w14:textId="77777777" w:rsidR="00512832" w:rsidRPr="00EA5FA7" w:rsidRDefault="00512832" w:rsidP="00512832">
      <w:pPr>
        <w:pStyle w:val="PL"/>
        <w:rPr>
          <w:snapToGrid w:val="0"/>
        </w:rPr>
      </w:pPr>
      <w:r w:rsidRPr="00EA5FA7">
        <w:rPr>
          <w:snapToGrid w:val="0"/>
        </w:rPr>
        <w:tab/>
        <w:t>PagingPriority,</w:t>
      </w:r>
    </w:p>
    <w:p w14:paraId="380FA991" w14:textId="77777777" w:rsidR="00512832" w:rsidRPr="00EA5FA7" w:rsidRDefault="00512832" w:rsidP="00512832">
      <w:pPr>
        <w:pStyle w:val="PL"/>
        <w:rPr>
          <w:snapToGrid w:val="0"/>
        </w:rPr>
      </w:pPr>
      <w:r w:rsidRPr="00EA5FA7">
        <w:rPr>
          <w:snapToGrid w:val="0"/>
        </w:rPr>
        <w:tab/>
        <w:t>PagingIdentity,</w:t>
      </w:r>
    </w:p>
    <w:p w14:paraId="4BE8E655" w14:textId="77777777" w:rsidR="00512832" w:rsidRPr="00EA5FA7" w:rsidRDefault="00512832" w:rsidP="00512832">
      <w:pPr>
        <w:pStyle w:val="PL"/>
        <w:rPr>
          <w:snapToGrid w:val="0"/>
        </w:rPr>
      </w:pPr>
      <w:r w:rsidRPr="00EA5FA7">
        <w:rPr>
          <w:snapToGrid w:val="0"/>
        </w:rPr>
        <w:tab/>
        <w:t>Cells-to-be-Barred-Item,</w:t>
      </w:r>
    </w:p>
    <w:p w14:paraId="40D92FBC" w14:textId="77777777" w:rsidR="00512832" w:rsidRPr="00EA5FA7" w:rsidRDefault="00512832" w:rsidP="00512832">
      <w:pPr>
        <w:pStyle w:val="PL"/>
        <w:rPr>
          <w:snapToGrid w:val="0"/>
        </w:rPr>
      </w:pPr>
      <w:r w:rsidRPr="00EA5FA7">
        <w:rPr>
          <w:snapToGrid w:val="0"/>
        </w:rPr>
        <w:tab/>
        <w:t>PWSSystemInformation,</w:t>
      </w:r>
    </w:p>
    <w:p w14:paraId="67090581" w14:textId="77777777" w:rsidR="00512832" w:rsidRPr="00EA5FA7" w:rsidRDefault="00512832" w:rsidP="00512832">
      <w:pPr>
        <w:pStyle w:val="PL"/>
        <w:rPr>
          <w:snapToGrid w:val="0"/>
        </w:rPr>
      </w:pPr>
      <w:r w:rsidRPr="00EA5FA7">
        <w:rPr>
          <w:snapToGrid w:val="0"/>
        </w:rPr>
        <w:tab/>
        <w:t>Broadcast-To-Be-Cancelled-Item,</w:t>
      </w:r>
    </w:p>
    <w:p w14:paraId="60250745" w14:textId="77777777" w:rsidR="00512832" w:rsidRPr="00EA5FA7" w:rsidRDefault="00512832" w:rsidP="00512832">
      <w:pPr>
        <w:pStyle w:val="PL"/>
        <w:rPr>
          <w:snapToGrid w:val="0"/>
        </w:rPr>
      </w:pPr>
      <w:r w:rsidRPr="00EA5FA7">
        <w:rPr>
          <w:snapToGrid w:val="0"/>
        </w:rPr>
        <w:tab/>
        <w:t>Cells-Broadcast-Cancelled-Item,</w:t>
      </w:r>
    </w:p>
    <w:p w14:paraId="0794C101" w14:textId="77777777" w:rsidR="00512832" w:rsidRPr="00EA5FA7" w:rsidRDefault="00512832" w:rsidP="00512832">
      <w:pPr>
        <w:pStyle w:val="PL"/>
        <w:rPr>
          <w:snapToGrid w:val="0"/>
        </w:rPr>
      </w:pPr>
      <w:r w:rsidRPr="00EA5FA7">
        <w:rPr>
          <w:snapToGrid w:val="0"/>
        </w:rPr>
        <w:tab/>
        <w:t>NR-CGI-List-For-Restart-Item,</w:t>
      </w:r>
    </w:p>
    <w:p w14:paraId="70BCFC28" w14:textId="77777777" w:rsidR="00512832" w:rsidRPr="00EA5FA7" w:rsidRDefault="00512832" w:rsidP="00512832">
      <w:pPr>
        <w:pStyle w:val="PL"/>
        <w:rPr>
          <w:snapToGrid w:val="0"/>
        </w:rPr>
      </w:pPr>
      <w:r w:rsidRPr="00EA5FA7">
        <w:rPr>
          <w:snapToGrid w:val="0"/>
        </w:rPr>
        <w:tab/>
        <w:t>PWS-Failed-NR-CGI-Item,</w:t>
      </w:r>
    </w:p>
    <w:p w14:paraId="1D227E99" w14:textId="77777777" w:rsidR="00512832" w:rsidRPr="00EA5FA7" w:rsidRDefault="00512832" w:rsidP="00512832">
      <w:pPr>
        <w:pStyle w:val="PL"/>
        <w:rPr>
          <w:snapToGrid w:val="0"/>
        </w:rPr>
      </w:pPr>
      <w:r w:rsidRPr="00EA5FA7">
        <w:rPr>
          <w:snapToGrid w:val="0"/>
        </w:rPr>
        <w:tab/>
        <w:t>RepetitionPeriod,</w:t>
      </w:r>
    </w:p>
    <w:p w14:paraId="4F5F74FE" w14:textId="77777777" w:rsidR="00512832" w:rsidRPr="00EA5FA7" w:rsidRDefault="00512832" w:rsidP="00512832">
      <w:pPr>
        <w:pStyle w:val="PL"/>
        <w:rPr>
          <w:snapToGrid w:val="0"/>
        </w:rPr>
      </w:pPr>
      <w:r w:rsidRPr="00EA5FA7">
        <w:rPr>
          <w:snapToGrid w:val="0"/>
        </w:rPr>
        <w:tab/>
        <w:t>NumberofBroadcastRequest,</w:t>
      </w:r>
    </w:p>
    <w:p w14:paraId="1C182412" w14:textId="77777777" w:rsidR="00512832" w:rsidRPr="00EA5FA7" w:rsidRDefault="00512832" w:rsidP="00512832">
      <w:pPr>
        <w:pStyle w:val="PL"/>
        <w:rPr>
          <w:snapToGrid w:val="0"/>
        </w:rPr>
      </w:pPr>
      <w:r w:rsidRPr="00EA5FA7">
        <w:rPr>
          <w:snapToGrid w:val="0"/>
        </w:rPr>
        <w:tab/>
        <w:t>Cells-To-Be-Broadcast-Item,</w:t>
      </w:r>
    </w:p>
    <w:p w14:paraId="652C7A50" w14:textId="77777777" w:rsidR="00512832" w:rsidRPr="00EA5FA7" w:rsidRDefault="00512832" w:rsidP="00512832">
      <w:pPr>
        <w:pStyle w:val="PL"/>
        <w:rPr>
          <w:snapToGrid w:val="0"/>
        </w:rPr>
      </w:pPr>
      <w:r w:rsidRPr="00EA5FA7">
        <w:rPr>
          <w:snapToGrid w:val="0"/>
        </w:rPr>
        <w:tab/>
        <w:t>Cells-Broadcast-Completed-Item,</w:t>
      </w:r>
    </w:p>
    <w:p w14:paraId="765D3C9B" w14:textId="77777777" w:rsidR="00512832" w:rsidRPr="00EA5FA7" w:rsidRDefault="00512832" w:rsidP="00512832">
      <w:pPr>
        <w:pStyle w:val="PL"/>
        <w:rPr>
          <w:snapToGrid w:val="0"/>
        </w:rPr>
      </w:pPr>
      <w:r w:rsidRPr="00EA5FA7">
        <w:rPr>
          <w:snapToGrid w:val="0"/>
        </w:rPr>
        <w:tab/>
        <w:t>Cancel-all-Warning-Messages-Indicator,</w:t>
      </w:r>
    </w:p>
    <w:p w14:paraId="71EAF593" w14:textId="77777777" w:rsidR="00512832" w:rsidRPr="00EA5FA7" w:rsidRDefault="00512832" w:rsidP="00512832">
      <w:pPr>
        <w:pStyle w:val="PL"/>
        <w:rPr>
          <w:rFonts w:ascii="Courier" w:hAnsi="Courier" w:cs="Courier"/>
          <w:sz w:val="17"/>
          <w:szCs w:val="17"/>
        </w:rPr>
      </w:pPr>
      <w:r w:rsidRPr="00EA5FA7">
        <w:rPr>
          <w:rFonts w:ascii="Courier" w:hAnsi="Courier" w:cs="Courier"/>
          <w:sz w:val="17"/>
          <w:szCs w:val="17"/>
        </w:rPr>
        <w:tab/>
        <w:t>EUTRA-NR-CellResourceCoordinationReq-Container,</w:t>
      </w:r>
    </w:p>
    <w:p w14:paraId="5DDBFE90" w14:textId="77777777" w:rsidR="00512832" w:rsidRPr="00EA5FA7" w:rsidRDefault="00512832" w:rsidP="00512832">
      <w:pPr>
        <w:pStyle w:val="PL"/>
        <w:rPr>
          <w:snapToGrid w:val="0"/>
        </w:rPr>
      </w:pPr>
      <w:r w:rsidRPr="00EA5FA7">
        <w:rPr>
          <w:rFonts w:ascii="Courier" w:hAnsi="Courier" w:cs="Courier"/>
          <w:sz w:val="17"/>
          <w:szCs w:val="17"/>
        </w:rPr>
        <w:tab/>
        <w:t>EUTRA-NR-CellResourceCoordinationReqAck-Container,</w:t>
      </w:r>
    </w:p>
    <w:p w14:paraId="5BC1C562" w14:textId="77777777" w:rsidR="00512832" w:rsidRPr="00EA5FA7" w:rsidRDefault="00512832" w:rsidP="00512832">
      <w:pPr>
        <w:pStyle w:val="PL"/>
        <w:rPr>
          <w:snapToGrid w:val="0"/>
        </w:rPr>
      </w:pPr>
      <w:r w:rsidRPr="00EA5FA7">
        <w:rPr>
          <w:snapToGrid w:val="0"/>
        </w:rPr>
        <w:tab/>
        <w:t>RequestType,</w:t>
      </w:r>
    </w:p>
    <w:p w14:paraId="33BE3019" w14:textId="77777777" w:rsidR="00512832" w:rsidRPr="00EA5FA7" w:rsidRDefault="00512832" w:rsidP="00512832">
      <w:pPr>
        <w:pStyle w:val="PL"/>
        <w:rPr>
          <w:snapToGrid w:val="0"/>
        </w:rPr>
      </w:pPr>
      <w:r w:rsidRPr="00EA5FA7">
        <w:rPr>
          <w:snapToGrid w:val="0"/>
        </w:rPr>
        <w:tab/>
        <w:t>PLMN-Identity,</w:t>
      </w:r>
    </w:p>
    <w:p w14:paraId="2247ED59" w14:textId="77777777" w:rsidR="00512832" w:rsidRPr="00EA5FA7" w:rsidRDefault="00512832" w:rsidP="00512832">
      <w:pPr>
        <w:pStyle w:val="PL"/>
        <w:rPr>
          <w:snapToGrid w:val="0"/>
        </w:rPr>
      </w:pPr>
      <w:r w:rsidRPr="00EA5FA7">
        <w:rPr>
          <w:snapToGrid w:val="0"/>
        </w:rPr>
        <w:tab/>
        <w:t xml:space="preserve">RLCFailureIndication, </w:t>
      </w:r>
    </w:p>
    <w:p w14:paraId="3C694700" w14:textId="77777777" w:rsidR="00512832" w:rsidRPr="00EA5FA7" w:rsidRDefault="00512832" w:rsidP="00512832">
      <w:pPr>
        <w:pStyle w:val="PL"/>
        <w:rPr>
          <w:snapToGrid w:val="0"/>
        </w:rPr>
      </w:pPr>
      <w:r w:rsidRPr="00EA5FA7">
        <w:rPr>
          <w:snapToGrid w:val="0"/>
        </w:rPr>
        <w:tab/>
        <w:t>UplinkTxDirectCurrentListInformation,</w:t>
      </w:r>
    </w:p>
    <w:p w14:paraId="2DD59268" w14:textId="77777777" w:rsidR="00512832" w:rsidRPr="00EA5FA7" w:rsidRDefault="00512832" w:rsidP="00512832">
      <w:pPr>
        <w:pStyle w:val="PL"/>
        <w:rPr>
          <w:snapToGrid w:val="0"/>
        </w:rPr>
      </w:pPr>
      <w:r w:rsidRPr="00EA5FA7">
        <w:rPr>
          <w:snapToGrid w:val="0"/>
        </w:rPr>
        <w:tab/>
        <w:t>SULAccessIndication,</w:t>
      </w:r>
    </w:p>
    <w:p w14:paraId="755E7D97" w14:textId="77777777" w:rsidR="00512832" w:rsidRPr="00EA5FA7" w:rsidRDefault="00512832" w:rsidP="00512832">
      <w:pPr>
        <w:pStyle w:val="PL"/>
        <w:rPr>
          <w:snapToGrid w:val="0"/>
        </w:rPr>
      </w:pPr>
      <w:r w:rsidRPr="00EA5FA7">
        <w:rPr>
          <w:snapToGrid w:val="0"/>
        </w:rPr>
        <w:tab/>
        <w:t>Protected-EUTRA-Resources-Item,</w:t>
      </w:r>
    </w:p>
    <w:p w14:paraId="4504F394" w14:textId="77777777" w:rsidR="00512832" w:rsidRPr="00EA5FA7" w:rsidRDefault="00512832" w:rsidP="00512832">
      <w:pPr>
        <w:pStyle w:val="PL"/>
        <w:rPr>
          <w:snapToGrid w:val="0"/>
        </w:rPr>
      </w:pPr>
      <w:r w:rsidRPr="00EA5FA7">
        <w:rPr>
          <w:snapToGrid w:val="0"/>
        </w:rPr>
        <w:tab/>
        <w:t>GNB-DUConfigurationQuery,</w:t>
      </w:r>
    </w:p>
    <w:p w14:paraId="6A0159FE" w14:textId="77777777" w:rsidR="00512832" w:rsidRPr="00EA5FA7" w:rsidRDefault="00512832" w:rsidP="00512832">
      <w:pPr>
        <w:pStyle w:val="PL"/>
        <w:rPr>
          <w:snapToGrid w:val="0"/>
        </w:rPr>
      </w:pPr>
      <w:r w:rsidRPr="00EA5FA7">
        <w:rPr>
          <w:snapToGrid w:val="0"/>
        </w:rPr>
        <w:tab/>
        <w:t>BitRate,</w:t>
      </w:r>
    </w:p>
    <w:p w14:paraId="50E64E52" w14:textId="77777777" w:rsidR="00512832" w:rsidRPr="00EA5FA7" w:rsidRDefault="00512832" w:rsidP="00512832">
      <w:pPr>
        <w:pStyle w:val="PL"/>
        <w:rPr>
          <w:snapToGrid w:val="0"/>
        </w:rPr>
      </w:pPr>
      <w:r w:rsidRPr="00EA5FA7">
        <w:rPr>
          <w:snapToGrid w:val="0"/>
        </w:rPr>
        <w:tab/>
        <w:t>RRC-Version,</w:t>
      </w:r>
    </w:p>
    <w:p w14:paraId="2E5792F5" w14:textId="77777777" w:rsidR="00512832" w:rsidRPr="00EA5FA7" w:rsidRDefault="00512832" w:rsidP="00512832">
      <w:pPr>
        <w:pStyle w:val="PL"/>
        <w:rPr>
          <w:snapToGrid w:val="0"/>
        </w:rPr>
      </w:pPr>
      <w:r w:rsidRPr="00EA5FA7">
        <w:rPr>
          <w:snapToGrid w:val="0"/>
        </w:rPr>
        <w:lastRenderedPageBreak/>
        <w:tab/>
        <w:t>GNBDUOverloadInformation,</w:t>
      </w:r>
    </w:p>
    <w:p w14:paraId="70AD7B72" w14:textId="77777777" w:rsidR="00512832" w:rsidRPr="00EA5FA7" w:rsidRDefault="00512832" w:rsidP="00512832">
      <w:pPr>
        <w:pStyle w:val="PL"/>
        <w:rPr>
          <w:snapToGrid w:val="0"/>
        </w:rPr>
      </w:pPr>
      <w:r w:rsidRPr="00EA5FA7">
        <w:rPr>
          <w:snapToGrid w:val="0"/>
        </w:rPr>
        <w:tab/>
        <w:t>RRCDeliveryStatusRequest,</w:t>
      </w:r>
    </w:p>
    <w:p w14:paraId="4A65B854" w14:textId="77777777" w:rsidR="00512832" w:rsidRPr="00EA5FA7" w:rsidRDefault="00512832" w:rsidP="00512832">
      <w:pPr>
        <w:pStyle w:val="PL"/>
        <w:rPr>
          <w:snapToGrid w:val="0"/>
        </w:rPr>
      </w:pPr>
      <w:r w:rsidRPr="00EA5FA7">
        <w:rPr>
          <w:snapToGrid w:val="0"/>
        </w:rPr>
        <w:tab/>
        <w:t>NeedforGap,</w:t>
      </w:r>
    </w:p>
    <w:p w14:paraId="3B5D485B" w14:textId="77777777" w:rsidR="00512832" w:rsidRPr="00EA5FA7" w:rsidRDefault="00512832" w:rsidP="00512832">
      <w:pPr>
        <w:pStyle w:val="PL"/>
        <w:rPr>
          <w:snapToGrid w:val="0"/>
        </w:rPr>
      </w:pPr>
      <w:r w:rsidRPr="00EA5FA7">
        <w:rPr>
          <w:snapToGrid w:val="0"/>
        </w:rPr>
        <w:tab/>
        <w:t>RRCDeliveryStatus,</w:t>
      </w:r>
    </w:p>
    <w:p w14:paraId="04AD9CBC" w14:textId="77777777" w:rsidR="00512832" w:rsidRPr="00EA5FA7" w:rsidRDefault="00512832" w:rsidP="00512832">
      <w:pPr>
        <w:pStyle w:val="PL"/>
        <w:rPr>
          <w:snapToGrid w:val="0"/>
        </w:rPr>
      </w:pPr>
      <w:r w:rsidRPr="00EA5FA7">
        <w:rPr>
          <w:snapToGrid w:val="0"/>
        </w:rPr>
        <w:tab/>
      </w:r>
      <w:r w:rsidRPr="00EA5FA7">
        <w:t>ResourceCoordinationTransferInformation</w:t>
      </w:r>
      <w:r w:rsidRPr="00EA5FA7">
        <w:rPr>
          <w:snapToGrid w:val="0"/>
        </w:rPr>
        <w:t>,</w:t>
      </w:r>
    </w:p>
    <w:p w14:paraId="13628B53" w14:textId="77777777" w:rsidR="00512832" w:rsidRPr="00EA5FA7" w:rsidRDefault="00512832" w:rsidP="00512832">
      <w:pPr>
        <w:pStyle w:val="PL"/>
        <w:rPr>
          <w:snapToGrid w:val="0"/>
        </w:rPr>
      </w:pPr>
      <w:r w:rsidRPr="00EA5FA7">
        <w:rPr>
          <w:snapToGrid w:val="0"/>
        </w:rPr>
        <w:tab/>
        <w:t>Dedicated-SIDelivery-NeededUE-Item,</w:t>
      </w:r>
    </w:p>
    <w:p w14:paraId="4687BD61" w14:textId="77777777" w:rsidR="00512832" w:rsidRPr="00EA5FA7" w:rsidRDefault="00512832" w:rsidP="00512832">
      <w:pPr>
        <w:pStyle w:val="PL"/>
        <w:rPr>
          <w:snapToGrid w:val="0"/>
        </w:rPr>
      </w:pPr>
      <w:r w:rsidRPr="00EA5FA7">
        <w:tab/>
      </w:r>
      <w:r w:rsidRPr="00EA5FA7">
        <w:rPr>
          <w:snapToGrid w:val="0"/>
        </w:rPr>
        <w:t>Associated-SCell-Item,</w:t>
      </w:r>
    </w:p>
    <w:p w14:paraId="6078FDFD" w14:textId="77777777" w:rsidR="00512832" w:rsidRPr="00EA5FA7" w:rsidRDefault="00512832" w:rsidP="00512832">
      <w:pPr>
        <w:pStyle w:val="PL"/>
        <w:rPr>
          <w:snapToGrid w:val="0"/>
        </w:rPr>
      </w:pPr>
      <w:r w:rsidRPr="00EA5FA7">
        <w:rPr>
          <w:snapToGrid w:val="0"/>
        </w:rPr>
        <w:tab/>
        <w:t>IgnoreResourceCoordinationContainer,</w:t>
      </w:r>
    </w:p>
    <w:p w14:paraId="1CB4C541" w14:textId="77777777" w:rsidR="00512832" w:rsidRPr="00EA5FA7" w:rsidRDefault="00512832" w:rsidP="00512832">
      <w:pPr>
        <w:pStyle w:val="PL"/>
        <w:rPr>
          <w:snapToGrid w:val="0"/>
        </w:rPr>
      </w:pPr>
      <w:r w:rsidRPr="00EA5FA7">
        <w:rPr>
          <w:snapToGrid w:val="0"/>
        </w:rPr>
        <w:tab/>
        <w:t>PagingOrigin,</w:t>
      </w:r>
    </w:p>
    <w:p w14:paraId="5E000921" w14:textId="77777777" w:rsidR="00512832" w:rsidRPr="00EA5FA7" w:rsidRDefault="00512832" w:rsidP="00512832">
      <w:pPr>
        <w:pStyle w:val="PL"/>
        <w:rPr>
          <w:snapToGrid w:val="0"/>
        </w:rPr>
      </w:pPr>
      <w:r w:rsidRPr="00EA5FA7">
        <w:rPr>
          <w:snapToGrid w:val="0"/>
        </w:rPr>
        <w:tab/>
      </w:r>
      <w:r w:rsidRPr="00EA5FA7">
        <w:rPr>
          <w:rFonts w:cs="Courier New"/>
        </w:rPr>
        <w:t>UAC-Assistance-Info</w:t>
      </w:r>
      <w:r w:rsidRPr="00EA5FA7">
        <w:rPr>
          <w:snapToGrid w:val="0"/>
        </w:rPr>
        <w:t>,</w:t>
      </w:r>
    </w:p>
    <w:p w14:paraId="426B31DF" w14:textId="77777777" w:rsidR="00512832" w:rsidRPr="00EA5FA7" w:rsidRDefault="00512832" w:rsidP="00512832">
      <w:pPr>
        <w:pStyle w:val="PL"/>
        <w:rPr>
          <w:snapToGrid w:val="0"/>
        </w:rPr>
      </w:pPr>
      <w:r w:rsidRPr="00EA5FA7">
        <w:rPr>
          <w:snapToGrid w:val="0"/>
        </w:rPr>
        <w:tab/>
        <w:t>RANUEID,</w:t>
      </w:r>
    </w:p>
    <w:p w14:paraId="25650DA8" w14:textId="77777777" w:rsidR="00512832" w:rsidRPr="00EA5FA7" w:rsidRDefault="00512832" w:rsidP="00512832">
      <w:pPr>
        <w:pStyle w:val="PL"/>
        <w:rPr>
          <w:snapToGrid w:val="0"/>
        </w:rPr>
      </w:pPr>
      <w:r w:rsidRPr="00EA5FA7">
        <w:rPr>
          <w:snapToGrid w:val="0"/>
        </w:rPr>
        <w:tab/>
        <w:t>GNB-DU-TNL-Association-To-Remove-Item,</w:t>
      </w:r>
    </w:p>
    <w:p w14:paraId="30C9B11C" w14:textId="77777777" w:rsidR="00512832" w:rsidRPr="00EA5FA7" w:rsidRDefault="00512832" w:rsidP="00512832">
      <w:pPr>
        <w:pStyle w:val="PL"/>
        <w:rPr>
          <w:snapToGrid w:val="0"/>
        </w:rPr>
      </w:pPr>
      <w:r w:rsidRPr="00EA5FA7">
        <w:rPr>
          <w:snapToGrid w:val="0"/>
        </w:rPr>
        <w:tab/>
        <w:t>NotificationInformation,</w:t>
      </w:r>
    </w:p>
    <w:p w14:paraId="449C5929" w14:textId="77777777" w:rsidR="00512832" w:rsidRPr="00EA5FA7" w:rsidRDefault="00512832" w:rsidP="00512832">
      <w:pPr>
        <w:pStyle w:val="PL"/>
        <w:rPr>
          <w:snapToGrid w:val="0"/>
        </w:rPr>
      </w:pPr>
      <w:r w:rsidRPr="00EA5FA7">
        <w:rPr>
          <w:snapToGrid w:val="0"/>
        </w:rPr>
        <w:tab/>
        <w:t>TraceActivation,</w:t>
      </w:r>
    </w:p>
    <w:p w14:paraId="3D155981" w14:textId="77777777" w:rsidR="00512832" w:rsidRPr="00EA5FA7" w:rsidRDefault="00512832" w:rsidP="00512832">
      <w:pPr>
        <w:pStyle w:val="PL"/>
        <w:rPr>
          <w:snapToGrid w:val="0"/>
        </w:rPr>
      </w:pPr>
      <w:r w:rsidRPr="00EA5FA7">
        <w:rPr>
          <w:snapToGrid w:val="0"/>
        </w:rPr>
        <w:tab/>
        <w:t>TraceID,</w:t>
      </w:r>
    </w:p>
    <w:p w14:paraId="77177B02" w14:textId="77777777" w:rsidR="00512832" w:rsidRPr="00EA5FA7" w:rsidRDefault="00512832" w:rsidP="00512832">
      <w:pPr>
        <w:pStyle w:val="PL"/>
        <w:rPr>
          <w:snapToGrid w:val="0"/>
        </w:rPr>
      </w:pPr>
      <w:r w:rsidRPr="00EA5FA7">
        <w:rPr>
          <w:snapToGrid w:val="0"/>
        </w:rPr>
        <w:tab/>
        <w:t>Neighbour-Cell-Information-Item,</w:t>
      </w:r>
    </w:p>
    <w:p w14:paraId="5AD6F110" w14:textId="77777777" w:rsidR="00512832" w:rsidRPr="00EA5FA7" w:rsidRDefault="00512832" w:rsidP="00512832">
      <w:pPr>
        <w:pStyle w:val="PL"/>
        <w:rPr>
          <w:snapToGrid w:val="0"/>
        </w:rPr>
      </w:pPr>
      <w:r w:rsidRPr="00EA5FA7">
        <w:rPr>
          <w:snapToGrid w:val="0"/>
        </w:rPr>
        <w:tab/>
        <w:t>SymbolAllocInSlot,</w:t>
      </w:r>
    </w:p>
    <w:p w14:paraId="02EADDE4" w14:textId="77777777" w:rsidR="00512832" w:rsidRPr="00EA5FA7" w:rsidRDefault="00512832" w:rsidP="00512832">
      <w:pPr>
        <w:pStyle w:val="PL"/>
        <w:rPr>
          <w:snapToGrid w:val="0"/>
        </w:rPr>
      </w:pPr>
      <w:r w:rsidRPr="00EA5FA7">
        <w:rPr>
          <w:snapToGrid w:val="0"/>
        </w:rPr>
        <w:tab/>
        <w:t>NumDLULSymbols,</w:t>
      </w:r>
    </w:p>
    <w:p w14:paraId="074F1699" w14:textId="77777777" w:rsidR="00512832" w:rsidRPr="00EA5FA7" w:rsidRDefault="00512832" w:rsidP="00512832">
      <w:pPr>
        <w:pStyle w:val="PL"/>
        <w:rPr>
          <w:snapToGrid w:val="0"/>
        </w:rPr>
      </w:pPr>
      <w:r w:rsidRPr="00EA5FA7">
        <w:rPr>
          <w:snapToGrid w:val="0"/>
        </w:rPr>
        <w:tab/>
        <w:t>AdditionalRRMPriorityIndex,</w:t>
      </w:r>
    </w:p>
    <w:p w14:paraId="0022A9DB" w14:textId="77777777" w:rsidR="00512832" w:rsidRPr="00EA5FA7" w:rsidRDefault="00512832" w:rsidP="00512832">
      <w:pPr>
        <w:pStyle w:val="PL"/>
        <w:rPr>
          <w:snapToGrid w:val="0"/>
        </w:rPr>
      </w:pPr>
      <w:r w:rsidRPr="00EA5FA7">
        <w:rPr>
          <w:snapToGrid w:val="0"/>
        </w:rPr>
        <w:tab/>
        <w:t>DUCURadioInformationType,</w:t>
      </w:r>
    </w:p>
    <w:p w14:paraId="4CDAD87E" w14:textId="77777777" w:rsidR="00512832" w:rsidRPr="00EA5FA7" w:rsidRDefault="00512832" w:rsidP="00512832">
      <w:pPr>
        <w:pStyle w:val="PL"/>
        <w:rPr>
          <w:snapToGrid w:val="0"/>
        </w:rPr>
      </w:pPr>
      <w:r w:rsidRPr="00EA5FA7">
        <w:rPr>
          <w:snapToGrid w:val="0"/>
        </w:rPr>
        <w:tab/>
        <w:t>CUDURadioInformationType,</w:t>
      </w:r>
    </w:p>
    <w:p w14:paraId="02B02F3A" w14:textId="77777777" w:rsidR="00512832" w:rsidRPr="00FF7A2B" w:rsidRDefault="00512832" w:rsidP="00512832">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3C1069AF" w14:textId="77777777" w:rsidR="00512832" w:rsidRPr="00FF7A2B" w:rsidRDefault="00512832" w:rsidP="00512832">
      <w:pPr>
        <w:pStyle w:val="PL"/>
        <w:rPr>
          <w:snapToGrid w:val="0"/>
        </w:rPr>
      </w:pPr>
      <w:r w:rsidRPr="00FF7A2B">
        <w:rPr>
          <w:snapToGrid w:val="0"/>
        </w:rPr>
        <w:tab/>
        <w:t>BHChannels-ToBeSetup-Item,</w:t>
      </w:r>
    </w:p>
    <w:p w14:paraId="5CB33F75" w14:textId="77777777" w:rsidR="00512832" w:rsidRPr="00FF7A2B" w:rsidRDefault="00512832" w:rsidP="00512832">
      <w:pPr>
        <w:pStyle w:val="PL"/>
        <w:rPr>
          <w:snapToGrid w:val="0"/>
        </w:rPr>
      </w:pPr>
      <w:r w:rsidRPr="00FF7A2B">
        <w:rPr>
          <w:snapToGrid w:val="0"/>
        </w:rPr>
        <w:tab/>
        <w:t>BHChannels-Setup-Item,</w:t>
      </w:r>
    </w:p>
    <w:p w14:paraId="63965706" w14:textId="77777777" w:rsidR="00512832" w:rsidRPr="00FF7A2B" w:rsidRDefault="00512832" w:rsidP="00512832">
      <w:pPr>
        <w:pStyle w:val="PL"/>
        <w:rPr>
          <w:snapToGrid w:val="0"/>
        </w:rPr>
      </w:pPr>
      <w:r w:rsidRPr="00FF7A2B">
        <w:rPr>
          <w:snapToGrid w:val="0"/>
        </w:rPr>
        <w:tab/>
        <w:t>BHChannels-FailedToBeSetup-Item,</w:t>
      </w:r>
    </w:p>
    <w:p w14:paraId="1995741F" w14:textId="77777777" w:rsidR="00512832" w:rsidRPr="00FF7A2B" w:rsidRDefault="00512832" w:rsidP="00512832">
      <w:pPr>
        <w:pStyle w:val="PL"/>
        <w:rPr>
          <w:snapToGrid w:val="0"/>
        </w:rPr>
      </w:pPr>
      <w:r w:rsidRPr="00FF7A2B">
        <w:rPr>
          <w:snapToGrid w:val="0"/>
        </w:rPr>
        <w:tab/>
        <w:t>BHChannels-ToBeModified-Item,</w:t>
      </w:r>
    </w:p>
    <w:p w14:paraId="1594952B" w14:textId="77777777" w:rsidR="00512832" w:rsidRPr="00FF7A2B" w:rsidRDefault="00512832" w:rsidP="00512832">
      <w:pPr>
        <w:pStyle w:val="PL"/>
        <w:rPr>
          <w:snapToGrid w:val="0"/>
        </w:rPr>
      </w:pPr>
      <w:r w:rsidRPr="00FF7A2B">
        <w:rPr>
          <w:snapToGrid w:val="0"/>
        </w:rPr>
        <w:tab/>
        <w:t>BHChannels-ToBeReleased-Item,</w:t>
      </w:r>
    </w:p>
    <w:p w14:paraId="002B462D" w14:textId="77777777" w:rsidR="00512832" w:rsidRPr="00FF7A2B" w:rsidRDefault="00512832" w:rsidP="00512832">
      <w:pPr>
        <w:pStyle w:val="PL"/>
        <w:rPr>
          <w:snapToGrid w:val="0"/>
        </w:rPr>
      </w:pPr>
      <w:r w:rsidRPr="00FF7A2B">
        <w:rPr>
          <w:snapToGrid w:val="0"/>
        </w:rPr>
        <w:tab/>
        <w:t>BHChannels-ToBeSetupMod-Item,</w:t>
      </w:r>
    </w:p>
    <w:p w14:paraId="172FDEA1" w14:textId="77777777" w:rsidR="00512832" w:rsidRPr="00FF7A2B" w:rsidRDefault="00512832" w:rsidP="00512832">
      <w:pPr>
        <w:pStyle w:val="PL"/>
        <w:rPr>
          <w:snapToGrid w:val="0"/>
        </w:rPr>
      </w:pPr>
      <w:r w:rsidRPr="00FF7A2B">
        <w:rPr>
          <w:snapToGrid w:val="0"/>
        </w:rPr>
        <w:tab/>
        <w:t>BHChannels-FailedToBeModified-Item,</w:t>
      </w:r>
    </w:p>
    <w:p w14:paraId="227C7566" w14:textId="77777777" w:rsidR="00512832" w:rsidRPr="00FF7A2B" w:rsidRDefault="00512832" w:rsidP="00512832">
      <w:pPr>
        <w:pStyle w:val="PL"/>
        <w:rPr>
          <w:snapToGrid w:val="0"/>
        </w:rPr>
      </w:pPr>
      <w:r w:rsidRPr="00FF7A2B">
        <w:rPr>
          <w:snapToGrid w:val="0"/>
        </w:rPr>
        <w:tab/>
        <w:t>BHChannels-FailedToBeSetupMod-Item,</w:t>
      </w:r>
    </w:p>
    <w:p w14:paraId="1BB080A9" w14:textId="77777777" w:rsidR="00512832" w:rsidRPr="00FF7A2B" w:rsidRDefault="00512832" w:rsidP="00512832">
      <w:pPr>
        <w:pStyle w:val="PL"/>
        <w:rPr>
          <w:snapToGrid w:val="0"/>
        </w:rPr>
      </w:pPr>
      <w:r w:rsidRPr="00FF7A2B">
        <w:rPr>
          <w:snapToGrid w:val="0"/>
        </w:rPr>
        <w:tab/>
        <w:t>BHChannels-Modified-Item,</w:t>
      </w:r>
    </w:p>
    <w:p w14:paraId="5D449EB2" w14:textId="77777777" w:rsidR="00512832" w:rsidRPr="00FF7A2B" w:rsidRDefault="00512832" w:rsidP="00512832">
      <w:pPr>
        <w:pStyle w:val="PL"/>
        <w:rPr>
          <w:snapToGrid w:val="0"/>
        </w:rPr>
      </w:pPr>
      <w:r w:rsidRPr="00FF7A2B">
        <w:rPr>
          <w:snapToGrid w:val="0"/>
        </w:rPr>
        <w:tab/>
        <w:t>BHChannels-SetupMod-Item,</w:t>
      </w:r>
    </w:p>
    <w:p w14:paraId="2C89018F" w14:textId="77777777" w:rsidR="00512832" w:rsidRPr="00FF7A2B" w:rsidRDefault="00512832" w:rsidP="00512832">
      <w:pPr>
        <w:pStyle w:val="PL"/>
        <w:rPr>
          <w:snapToGrid w:val="0"/>
        </w:rPr>
      </w:pPr>
      <w:r w:rsidRPr="00FF7A2B">
        <w:rPr>
          <w:snapToGrid w:val="0"/>
        </w:rPr>
        <w:tab/>
        <w:t>BHChannels-Required-ToBeReleased-Item,</w:t>
      </w:r>
    </w:p>
    <w:p w14:paraId="1F0D9E32" w14:textId="77777777" w:rsidR="00512832" w:rsidRPr="00FF7A2B" w:rsidRDefault="00512832" w:rsidP="00512832">
      <w:pPr>
        <w:pStyle w:val="PL"/>
        <w:rPr>
          <w:snapToGrid w:val="0"/>
        </w:rPr>
      </w:pPr>
      <w:r w:rsidRPr="00FF7A2B">
        <w:rPr>
          <w:snapToGrid w:val="0"/>
        </w:rPr>
        <w:tab/>
        <w:t>BAPAddress,</w:t>
      </w:r>
    </w:p>
    <w:p w14:paraId="687AB66F" w14:textId="77777777" w:rsidR="00512832" w:rsidRPr="00FF7A2B" w:rsidRDefault="00512832" w:rsidP="00512832">
      <w:pPr>
        <w:pStyle w:val="PL"/>
        <w:rPr>
          <w:snapToGrid w:val="0"/>
        </w:rPr>
      </w:pPr>
      <w:r w:rsidRPr="00FF7A2B">
        <w:rPr>
          <w:snapToGrid w:val="0"/>
        </w:rPr>
        <w:tab/>
        <w:t>BAPPathID,</w:t>
      </w:r>
    </w:p>
    <w:p w14:paraId="46B5AB19" w14:textId="77777777" w:rsidR="00512832" w:rsidRPr="00FF7A2B" w:rsidRDefault="00512832" w:rsidP="00512832">
      <w:pPr>
        <w:pStyle w:val="PL"/>
        <w:rPr>
          <w:snapToGrid w:val="0"/>
        </w:rPr>
      </w:pPr>
      <w:r w:rsidRPr="00FF7A2B">
        <w:rPr>
          <w:snapToGrid w:val="0"/>
        </w:rPr>
        <w:tab/>
        <w:t>BAPRoutingID,</w:t>
      </w:r>
    </w:p>
    <w:p w14:paraId="4271B1B4" w14:textId="77777777" w:rsidR="00512832" w:rsidRPr="00FF7A2B" w:rsidRDefault="00512832" w:rsidP="00512832">
      <w:pPr>
        <w:pStyle w:val="PL"/>
        <w:rPr>
          <w:snapToGrid w:val="0"/>
        </w:rPr>
      </w:pPr>
      <w:r w:rsidRPr="00FF7A2B">
        <w:rPr>
          <w:snapToGrid w:val="0"/>
        </w:rPr>
        <w:tab/>
        <w:t>BH-Routing-Information-Added-List-Item,</w:t>
      </w:r>
    </w:p>
    <w:p w14:paraId="1EBB1525" w14:textId="77777777" w:rsidR="00512832" w:rsidRPr="00FF7A2B" w:rsidRDefault="00512832" w:rsidP="00512832">
      <w:pPr>
        <w:pStyle w:val="PL"/>
        <w:rPr>
          <w:snapToGrid w:val="0"/>
        </w:rPr>
      </w:pPr>
      <w:r w:rsidRPr="00FF7A2B">
        <w:rPr>
          <w:snapToGrid w:val="0"/>
        </w:rPr>
        <w:tab/>
        <w:t>BH-Routing-Information-Removed-List-Item,</w:t>
      </w:r>
    </w:p>
    <w:p w14:paraId="0A26DC40" w14:textId="77777777" w:rsidR="00512832" w:rsidRPr="00FF7A2B" w:rsidRDefault="00512832" w:rsidP="00512832">
      <w:pPr>
        <w:pStyle w:val="PL"/>
        <w:rPr>
          <w:snapToGrid w:val="0"/>
        </w:rPr>
      </w:pPr>
      <w:r w:rsidRPr="00FF7A2B">
        <w:rPr>
          <w:snapToGrid w:val="0"/>
        </w:rPr>
        <w:tab/>
        <w:t>Child-Nodes-List,</w:t>
      </w:r>
    </w:p>
    <w:p w14:paraId="0FDC3262" w14:textId="77777777" w:rsidR="00512832" w:rsidRPr="00FF7A2B" w:rsidRDefault="00512832" w:rsidP="00512832">
      <w:pPr>
        <w:pStyle w:val="PL"/>
        <w:rPr>
          <w:snapToGrid w:val="0"/>
        </w:rPr>
      </w:pPr>
      <w:r w:rsidRPr="00FF7A2B">
        <w:rPr>
          <w:snapToGrid w:val="0"/>
        </w:rPr>
        <w:tab/>
        <w:t>Child-Nodes-List-Item,</w:t>
      </w:r>
    </w:p>
    <w:p w14:paraId="0D8596BF" w14:textId="77777777" w:rsidR="00512832" w:rsidRPr="00FF7A2B" w:rsidRDefault="00512832" w:rsidP="00512832">
      <w:pPr>
        <w:pStyle w:val="PL"/>
        <w:rPr>
          <w:snapToGrid w:val="0"/>
        </w:rPr>
      </w:pPr>
      <w:r w:rsidRPr="00FF7A2B">
        <w:rPr>
          <w:snapToGrid w:val="0"/>
        </w:rPr>
        <w:tab/>
        <w:t>Child-Node-Cells-List,</w:t>
      </w:r>
    </w:p>
    <w:p w14:paraId="58F4D941" w14:textId="77777777" w:rsidR="00512832" w:rsidRPr="00FF7A2B" w:rsidRDefault="00512832" w:rsidP="00512832">
      <w:pPr>
        <w:pStyle w:val="PL"/>
        <w:rPr>
          <w:snapToGrid w:val="0"/>
        </w:rPr>
      </w:pPr>
      <w:r w:rsidRPr="00FF7A2B">
        <w:rPr>
          <w:snapToGrid w:val="0"/>
        </w:rPr>
        <w:tab/>
        <w:t>Child-Node-Cells-List-Item,</w:t>
      </w:r>
    </w:p>
    <w:p w14:paraId="443F7179" w14:textId="77777777" w:rsidR="00512832" w:rsidRPr="00FF7A2B" w:rsidRDefault="00512832" w:rsidP="00512832">
      <w:pPr>
        <w:pStyle w:val="PL"/>
        <w:rPr>
          <w:snapToGrid w:val="0"/>
        </w:rPr>
      </w:pPr>
      <w:r w:rsidRPr="00FF7A2B">
        <w:rPr>
          <w:snapToGrid w:val="0"/>
        </w:rPr>
        <w:tab/>
        <w:t>Activated-Cells-to-be-Updated-List,</w:t>
      </w:r>
    </w:p>
    <w:p w14:paraId="50F10726" w14:textId="77777777" w:rsidR="00512832" w:rsidRPr="00FF7A2B" w:rsidRDefault="00512832" w:rsidP="00512832">
      <w:pPr>
        <w:pStyle w:val="PL"/>
        <w:rPr>
          <w:snapToGrid w:val="0"/>
        </w:rPr>
      </w:pPr>
      <w:r w:rsidRPr="00FF7A2B">
        <w:rPr>
          <w:snapToGrid w:val="0"/>
        </w:rPr>
        <w:tab/>
        <w:t>Activated-Cells-to-be-Updated-List-Item,</w:t>
      </w:r>
    </w:p>
    <w:p w14:paraId="49AC0EA0" w14:textId="77777777" w:rsidR="00512832" w:rsidRPr="00FF7A2B" w:rsidRDefault="00512832" w:rsidP="00512832">
      <w:pPr>
        <w:pStyle w:val="PL"/>
        <w:rPr>
          <w:snapToGrid w:val="0"/>
        </w:rPr>
      </w:pPr>
      <w:r w:rsidRPr="00FF7A2B">
        <w:rPr>
          <w:snapToGrid w:val="0"/>
        </w:rPr>
        <w:tab/>
        <w:t>UL-BH-Non-UP-Traffic-Mapping,</w:t>
      </w:r>
    </w:p>
    <w:p w14:paraId="68B9F773" w14:textId="77777777" w:rsidR="00512832" w:rsidRPr="00FF7A2B" w:rsidRDefault="00512832" w:rsidP="00512832">
      <w:pPr>
        <w:pStyle w:val="PL"/>
        <w:rPr>
          <w:snapToGrid w:val="0"/>
        </w:rPr>
      </w:pPr>
      <w:r w:rsidRPr="00FF7A2B">
        <w:rPr>
          <w:snapToGrid w:val="0"/>
        </w:rPr>
        <w:tab/>
        <w:t>IABTNLAddressesRequested,</w:t>
      </w:r>
    </w:p>
    <w:p w14:paraId="4156E320" w14:textId="77777777" w:rsidR="00512832" w:rsidRPr="00FF7A2B" w:rsidRDefault="00512832" w:rsidP="00512832">
      <w:pPr>
        <w:pStyle w:val="PL"/>
        <w:rPr>
          <w:snapToGrid w:val="0"/>
        </w:rPr>
      </w:pPr>
      <w:r w:rsidRPr="00FF7A2B">
        <w:rPr>
          <w:snapToGrid w:val="0"/>
        </w:rPr>
        <w:lastRenderedPageBreak/>
        <w:tab/>
        <w:t>IABIPv6RequestType,</w:t>
      </w:r>
    </w:p>
    <w:p w14:paraId="3D540F21" w14:textId="77777777" w:rsidR="00512832" w:rsidRPr="00FF7A2B" w:rsidRDefault="00512832" w:rsidP="00512832">
      <w:pPr>
        <w:pStyle w:val="PL"/>
        <w:rPr>
          <w:snapToGrid w:val="0"/>
        </w:rPr>
      </w:pPr>
      <w:r w:rsidRPr="00FF7A2B">
        <w:rPr>
          <w:snapToGrid w:val="0"/>
        </w:rPr>
        <w:tab/>
        <w:t>IAB-TNL-Addresses-To-Remove-Item,</w:t>
      </w:r>
    </w:p>
    <w:p w14:paraId="5CD529EC" w14:textId="77777777" w:rsidR="00512832" w:rsidRPr="00FF7A2B" w:rsidRDefault="00512832" w:rsidP="00512832">
      <w:pPr>
        <w:pStyle w:val="PL"/>
        <w:rPr>
          <w:snapToGrid w:val="0"/>
        </w:rPr>
      </w:pPr>
      <w:r w:rsidRPr="00FF7A2B">
        <w:rPr>
          <w:snapToGrid w:val="0"/>
        </w:rPr>
        <w:tab/>
        <w:t>IABTNLAddress,</w:t>
      </w:r>
    </w:p>
    <w:p w14:paraId="78B620C4" w14:textId="77777777" w:rsidR="00512832" w:rsidRPr="00FF7A2B" w:rsidRDefault="00512832" w:rsidP="00512832">
      <w:pPr>
        <w:pStyle w:val="PL"/>
        <w:rPr>
          <w:snapToGrid w:val="0"/>
        </w:rPr>
      </w:pPr>
      <w:r w:rsidRPr="00FF7A2B">
        <w:rPr>
          <w:snapToGrid w:val="0"/>
        </w:rPr>
        <w:tab/>
        <w:t>IAB-Allocated-TNL-Address-Item,</w:t>
      </w:r>
    </w:p>
    <w:p w14:paraId="7E13FDD4" w14:textId="77777777" w:rsidR="00512832" w:rsidRPr="00FF7A2B" w:rsidRDefault="00512832" w:rsidP="00512832">
      <w:pPr>
        <w:pStyle w:val="PL"/>
        <w:rPr>
          <w:snapToGrid w:val="0"/>
        </w:rPr>
      </w:pPr>
      <w:r w:rsidRPr="00FF7A2B">
        <w:rPr>
          <w:snapToGrid w:val="0"/>
        </w:rPr>
        <w:tab/>
        <w:t>IABv4AddressesRequested,</w:t>
      </w:r>
    </w:p>
    <w:p w14:paraId="5FFDAD2B" w14:textId="77777777" w:rsidR="00512832" w:rsidRPr="00FF7A2B" w:rsidRDefault="00512832" w:rsidP="00512832">
      <w:pPr>
        <w:pStyle w:val="PL"/>
        <w:rPr>
          <w:snapToGrid w:val="0"/>
        </w:rPr>
      </w:pPr>
      <w:r w:rsidRPr="00FF7A2B">
        <w:rPr>
          <w:snapToGrid w:val="0"/>
        </w:rPr>
        <w:tab/>
        <w:t>TrafficMappingInfo,</w:t>
      </w:r>
    </w:p>
    <w:p w14:paraId="21E92DE7" w14:textId="77777777" w:rsidR="00512832" w:rsidRPr="00FF7A2B" w:rsidRDefault="00512832" w:rsidP="00512832">
      <w:pPr>
        <w:pStyle w:val="PL"/>
        <w:rPr>
          <w:snapToGrid w:val="0"/>
        </w:rPr>
      </w:pPr>
      <w:r w:rsidRPr="00FF7A2B">
        <w:rPr>
          <w:snapToGrid w:val="0"/>
        </w:rPr>
        <w:tab/>
        <w:t>UL-UP-TNL-Information-to-Update-List-Item,</w:t>
      </w:r>
    </w:p>
    <w:p w14:paraId="0992C43F" w14:textId="77777777" w:rsidR="00512832" w:rsidRPr="00FF7A2B" w:rsidRDefault="00512832" w:rsidP="00512832">
      <w:pPr>
        <w:pStyle w:val="PL"/>
        <w:rPr>
          <w:snapToGrid w:val="0"/>
        </w:rPr>
      </w:pPr>
      <w:r w:rsidRPr="00FF7A2B">
        <w:rPr>
          <w:snapToGrid w:val="0"/>
        </w:rPr>
        <w:tab/>
        <w:t>UL-UP-TNL-Address-to-Update-List-Item,</w:t>
      </w:r>
    </w:p>
    <w:p w14:paraId="5E7F69BF" w14:textId="77777777" w:rsidR="00512832" w:rsidRPr="001B6276" w:rsidRDefault="00512832" w:rsidP="00512832">
      <w:pPr>
        <w:pStyle w:val="PL"/>
        <w:rPr>
          <w:snapToGrid w:val="0"/>
        </w:rPr>
      </w:pPr>
      <w:r w:rsidRPr="00FF7A2B">
        <w:rPr>
          <w:snapToGrid w:val="0"/>
        </w:rPr>
        <w:tab/>
        <w:t>DL-UP-TNL-Address-to-Update-List-Item</w:t>
      </w:r>
      <w:r w:rsidRPr="001B6276">
        <w:rPr>
          <w:snapToGrid w:val="0"/>
        </w:rPr>
        <w:t>,</w:t>
      </w:r>
    </w:p>
    <w:p w14:paraId="59089B74" w14:textId="77777777" w:rsidR="00512832" w:rsidRPr="001B6276" w:rsidRDefault="00512832" w:rsidP="00512832">
      <w:pPr>
        <w:pStyle w:val="PL"/>
        <w:rPr>
          <w:snapToGrid w:val="0"/>
        </w:rPr>
      </w:pPr>
      <w:r w:rsidRPr="001B6276">
        <w:rPr>
          <w:snapToGrid w:val="0"/>
        </w:rPr>
        <w:tab/>
        <w:t>NRV2XServicesAuthorized,</w:t>
      </w:r>
    </w:p>
    <w:p w14:paraId="3A408D87" w14:textId="77777777" w:rsidR="00512832" w:rsidRPr="001B6276" w:rsidRDefault="00512832" w:rsidP="00512832">
      <w:pPr>
        <w:pStyle w:val="PL"/>
        <w:rPr>
          <w:snapToGrid w:val="0"/>
        </w:rPr>
      </w:pPr>
      <w:r w:rsidRPr="001B6276">
        <w:rPr>
          <w:snapToGrid w:val="0"/>
        </w:rPr>
        <w:tab/>
        <w:t>LTEV2XServicesAuthorized,</w:t>
      </w:r>
    </w:p>
    <w:p w14:paraId="59824C75" w14:textId="77777777" w:rsidR="00512832" w:rsidRPr="001B6276" w:rsidRDefault="00512832" w:rsidP="00512832">
      <w:pPr>
        <w:pStyle w:val="PL"/>
        <w:rPr>
          <w:snapToGrid w:val="0"/>
        </w:rPr>
      </w:pPr>
      <w:r w:rsidRPr="001B6276">
        <w:rPr>
          <w:snapToGrid w:val="0"/>
        </w:rPr>
        <w:tab/>
        <w:t>NRUESidelinkAggregateMaximumBitrate,</w:t>
      </w:r>
    </w:p>
    <w:p w14:paraId="76BC0B3A" w14:textId="77777777" w:rsidR="00512832" w:rsidRPr="001B6276" w:rsidRDefault="00512832" w:rsidP="00512832">
      <w:pPr>
        <w:pStyle w:val="PL"/>
        <w:rPr>
          <w:snapToGrid w:val="0"/>
        </w:rPr>
      </w:pPr>
      <w:r w:rsidRPr="001B6276">
        <w:rPr>
          <w:snapToGrid w:val="0"/>
        </w:rPr>
        <w:tab/>
        <w:t>LTEUESidelinkAggregateMaximumBitrate,</w:t>
      </w:r>
    </w:p>
    <w:p w14:paraId="2707B166" w14:textId="77777777" w:rsidR="00512832" w:rsidRPr="001B6276" w:rsidRDefault="00512832" w:rsidP="00512832">
      <w:pPr>
        <w:pStyle w:val="PL"/>
        <w:rPr>
          <w:snapToGrid w:val="0"/>
        </w:rPr>
      </w:pPr>
      <w:r w:rsidRPr="001B6276">
        <w:rPr>
          <w:snapToGrid w:val="0"/>
        </w:rPr>
        <w:tab/>
        <w:t>SLDRBs-SetupMod-Item,</w:t>
      </w:r>
    </w:p>
    <w:p w14:paraId="6D2D5D29" w14:textId="77777777" w:rsidR="00512832" w:rsidRPr="001B6276" w:rsidRDefault="00512832" w:rsidP="00512832">
      <w:pPr>
        <w:pStyle w:val="PL"/>
        <w:rPr>
          <w:snapToGrid w:val="0"/>
        </w:rPr>
      </w:pPr>
      <w:r w:rsidRPr="001B6276">
        <w:rPr>
          <w:snapToGrid w:val="0"/>
        </w:rPr>
        <w:tab/>
        <w:t>SLDRBs-ModifiedConf-Item,</w:t>
      </w:r>
    </w:p>
    <w:p w14:paraId="005BD633" w14:textId="77777777" w:rsidR="00512832" w:rsidRPr="001B6276" w:rsidRDefault="00512832" w:rsidP="00512832">
      <w:pPr>
        <w:pStyle w:val="PL"/>
        <w:rPr>
          <w:snapToGrid w:val="0"/>
        </w:rPr>
      </w:pPr>
      <w:r w:rsidRPr="001B6276">
        <w:rPr>
          <w:snapToGrid w:val="0"/>
        </w:rPr>
        <w:tab/>
        <w:t>SLDRBID,</w:t>
      </w:r>
    </w:p>
    <w:p w14:paraId="5E351002" w14:textId="77777777" w:rsidR="00512832" w:rsidRPr="001B6276" w:rsidRDefault="00512832" w:rsidP="00512832">
      <w:pPr>
        <w:pStyle w:val="PL"/>
        <w:rPr>
          <w:snapToGrid w:val="0"/>
        </w:rPr>
      </w:pPr>
      <w:r w:rsidRPr="001B6276">
        <w:rPr>
          <w:snapToGrid w:val="0"/>
        </w:rPr>
        <w:tab/>
        <w:t>SLDRBs-FailedToBeModified-Item,</w:t>
      </w:r>
    </w:p>
    <w:p w14:paraId="34B40062" w14:textId="77777777" w:rsidR="00512832" w:rsidRPr="001B6276" w:rsidRDefault="00512832" w:rsidP="00512832">
      <w:pPr>
        <w:pStyle w:val="PL"/>
        <w:rPr>
          <w:snapToGrid w:val="0"/>
        </w:rPr>
      </w:pPr>
      <w:r w:rsidRPr="001B6276">
        <w:rPr>
          <w:snapToGrid w:val="0"/>
        </w:rPr>
        <w:tab/>
        <w:t>SLDRBs-FailedToBeSetup-Item,</w:t>
      </w:r>
    </w:p>
    <w:p w14:paraId="787F87CA" w14:textId="77777777" w:rsidR="00512832" w:rsidRPr="001B6276" w:rsidRDefault="00512832" w:rsidP="00512832">
      <w:pPr>
        <w:pStyle w:val="PL"/>
        <w:rPr>
          <w:snapToGrid w:val="0"/>
        </w:rPr>
      </w:pPr>
      <w:r w:rsidRPr="001B6276">
        <w:rPr>
          <w:snapToGrid w:val="0"/>
        </w:rPr>
        <w:tab/>
        <w:t>SLDRBs-FailedToBeSetupMod-Item,</w:t>
      </w:r>
    </w:p>
    <w:p w14:paraId="4F894891" w14:textId="77777777" w:rsidR="00512832" w:rsidRPr="001B6276" w:rsidRDefault="00512832" w:rsidP="00512832">
      <w:pPr>
        <w:pStyle w:val="PL"/>
        <w:rPr>
          <w:snapToGrid w:val="0"/>
        </w:rPr>
      </w:pPr>
      <w:r w:rsidRPr="001B6276">
        <w:rPr>
          <w:snapToGrid w:val="0"/>
        </w:rPr>
        <w:tab/>
        <w:t>SLDRBs-Modified-Item,</w:t>
      </w:r>
    </w:p>
    <w:p w14:paraId="60B1CA00" w14:textId="77777777" w:rsidR="00512832" w:rsidRPr="001B6276" w:rsidRDefault="00512832" w:rsidP="00512832">
      <w:pPr>
        <w:pStyle w:val="PL"/>
        <w:rPr>
          <w:snapToGrid w:val="0"/>
        </w:rPr>
      </w:pPr>
      <w:r w:rsidRPr="001B6276">
        <w:rPr>
          <w:snapToGrid w:val="0"/>
        </w:rPr>
        <w:tab/>
        <w:t>SLDRBs-Required-ToBeModified-Item,</w:t>
      </w:r>
    </w:p>
    <w:p w14:paraId="1F9F4E59" w14:textId="77777777" w:rsidR="00512832" w:rsidRPr="001B6276" w:rsidRDefault="00512832" w:rsidP="00512832">
      <w:pPr>
        <w:pStyle w:val="PL"/>
        <w:rPr>
          <w:snapToGrid w:val="0"/>
        </w:rPr>
      </w:pPr>
      <w:r w:rsidRPr="001B6276">
        <w:rPr>
          <w:snapToGrid w:val="0"/>
        </w:rPr>
        <w:tab/>
        <w:t>SLDRBs-Required-ToBeReleased-Item,</w:t>
      </w:r>
    </w:p>
    <w:p w14:paraId="3D8D78D6" w14:textId="77777777" w:rsidR="00512832" w:rsidRPr="001B6276" w:rsidRDefault="00512832" w:rsidP="00512832">
      <w:pPr>
        <w:pStyle w:val="PL"/>
        <w:rPr>
          <w:snapToGrid w:val="0"/>
        </w:rPr>
      </w:pPr>
      <w:r w:rsidRPr="001B6276">
        <w:rPr>
          <w:snapToGrid w:val="0"/>
        </w:rPr>
        <w:tab/>
        <w:t>SLDRBs-Setup-Item,</w:t>
      </w:r>
    </w:p>
    <w:p w14:paraId="77616EAC" w14:textId="77777777" w:rsidR="00512832" w:rsidRPr="001B6276" w:rsidRDefault="00512832" w:rsidP="00512832">
      <w:pPr>
        <w:pStyle w:val="PL"/>
        <w:rPr>
          <w:snapToGrid w:val="0"/>
        </w:rPr>
      </w:pPr>
      <w:r w:rsidRPr="001B6276">
        <w:rPr>
          <w:snapToGrid w:val="0"/>
        </w:rPr>
        <w:tab/>
        <w:t>SLDRBs-ToBeModified-Item,</w:t>
      </w:r>
    </w:p>
    <w:p w14:paraId="6FDFC0E1" w14:textId="77777777" w:rsidR="00512832" w:rsidRPr="001B6276" w:rsidRDefault="00512832" w:rsidP="00512832">
      <w:pPr>
        <w:pStyle w:val="PL"/>
        <w:rPr>
          <w:snapToGrid w:val="0"/>
        </w:rPr>
      </w:pPr>
      <w:r w:rsidRPr="001B6276">
        <w:rPr>
          <w:snapToGrid w:val="0"/>
        </w:rPr>
        <w:tab/>
        <w:t>SLDRBs-ToBeReleased-Item,</w:t>
      </w:r>
    </w:p>
    <w:p w14:paraId="75F77670" w14:textId="77777777" w:rsidR="00512832" w:rsidRPr="001B6276" w:rsidRDefault="00512832" w:rsidP="00512832">
      <w:pPr>
        <w:pStyle w:val="PL"/>
        <w:rPr>
          <w:snapToGrid w:val="0"/>
        </w:rPr>
      </w:pPr>
      <w:r w:rsidRPr="001B6276">
        <w:rPr>
          <w:snapToGrid w:val="0"/>
        </w:rPr>
        <w:tab/>
        <w:t>SLDRBs-ToBeSetup-Item,</w:t>
      </w:r>
    </w:p>
    <w:p w14:paraId="3187ACE3" w14:textId="77777777" w:rsidR="00512832" w:rsidRPr="00E06700" w:rsidRDefault="00512832" w:rsidP="00512832">
      <w:pPr>
        <w:pStyle w:val="PL"/>
        <w:rPr>
          <w:snapToGrid w:val="0"/>
        </w:rPr>
      </w:pPr>
      <w:r w:rsidRPr="001B6276">
        <w:rPr>
          <w:snapToGrid w:val="0"/>
        </w:rPr>
        <w:tab/>
        <w:t>SLDRBs-ToBeSetupMod-Item</w:t>
      </w:r>
      <w:r w:rsidRPr="00E06700">
        <w:rPr>
          <w:snapToGrid w:val="0"/>
        </w:rPr>
        <w:t>,</w:t>
      </w:r>
    </w:p>
    <w:p w14:paraId="3D00403B" w14:textId="77777777" w:rsidR="00512832" w:rsidRPr="00E06700" w:rsidRDefault="00512832" w:rsidP="00512832">
      <w:pPr>
        <w:pStyle w:val="PL"/>
        <w:rPr>
          <w:snapToGrid w:val="0"/>
        </w:rPr>
      </w:pPr>
      <w:r w:rsidRPr="00E06700">
        <w:rPr>
          <w:snapToGrid w:val="0"/>
        </w:rPr>
        <w:tab/>
        <w:t>GNBCUMeasurementID,</w:t>
      </w:r>
    </w:p>
    <w:p w14:paraId="4DACE103" w14:textId="77777777" w:rsidR="00512832" w:rsidRPr="00E06700" w:rsidRDefault="00512832" w:rsidP="00512832">
      <w:pPr>
        <w:pStyle w:val="PL"/>
        <w:rPr>
          <w:snapToGrid w:val="0"/>
        </w:rPr>
      </w:pPr>
      <w:r w:rsidRPr="00E06700">
        <w:rPr>
          <w:snapToGrid w:val="0"/>
        </w:rPr>
        <w:tab/>
        <w:t>GNBDUMeasurementID,</w:t>
      </w:r>
    </w:p>
    <w:p w14:paraId="7C411829" w14:textId="77777777" w:rsidR="00512832" w:rsidRPr="00E06700" w:rsidRDefault="00512832" w:rsidP="00512832">
      <w:pPr>
        <w:pStyle w:val="PL"/>
        <w:rPr>
          <w:snapToGrid w:val="0"/>
        </w:rPr>
      </w:pPr>
      <w:r w:rsidRPr="00E06700">
        <w:rPr>
          <w:snapToGrid w:val="0"/>
        </w:rPr>
        <w:tab/>
        <w:t>RegistrationRequest,</w:t>
      </w:r>
    </w:p>
    <w:p w14:paraId="6848E88F" w14:textId="77777777" w:rsidR="00512832" w:rsidRPr="00E06700" w:rsidRDefault="00512832" w:rsidP="00512832">
      <w:pPr>
        <w:pStyle w:val="PL"/>
        <w:rPr>
          <w:snapToGrid w:val="0"/>
        </w:rPr>
      </w:pPr>
      <w:r w:rsidRPr="00E06700">
        <w:rPr>
          <w:snapToGrid w:val="0"/>
        </w:rPr>
        <w:tab/>
        <w:t>ReportCharacteristics,</w:t>
      </w:r>
    </w:p>
    <w:p w14:paraId="500EA5F7" w14:textId="77777777" w:rsidR="00512832" w:rsidRPr="00E06700" w:rsidRDefault="00512832" w:rsidP="00512832">
      <w:pPr>
        <w:pStyle w:val="PL"/>
        <w:rPr>
          <w:snapToGrid w:val="0"/>
        </w:rPr>
      </w:pPr>
      <w:r w:rsidRPr="00E06700">
        <w:rPr>
          <w:snapToGrid w:val="0"/>
        </w:rPr>
        <w:tab/>
        <w:t>CellToReportList,</w:t>
      </w:r>
    </w:p>
    <w:p w14:paraId="5D01E3C6" w14:textId="77777777" w:rsidR="00512832" w:rsidRPr="00E06700" w:rsidRDefault="00512832" w:rsidP="00512832">
      <w:pPr>
        <w:pStyle w:val="PL"/>
        <w:rPr>
          <w:snapToGrid w:val="0"/>
        </w:rPr>
      </w:pPr>
      <w:r w:rsidRPr="00E06700">
        <w:rPr>
          <w:snapToGrid w:val="0"/>
        </w:rPr>
        <w:tab/>
        <w:t>HardwareLoadIndicator,</w:t>
      </w:r>
    </w:p>
    <w:p w14:paraId="2C8C041D" w14:textId="77777777" w:rsidR="00512832" w:rsidRPr="00E06700" w:rsidRDefault="00512832" w:rsidP="00512832">
      <w:pPr>
        <w:pStyle w:val="PL"/>
        <w:rPr>
          <w:snapToGrid w:val="0"/>
        </w:rPr>
      </w:pPr>
      <w:r w:rsidRPr="00E06700">
        <w:rPr>
          <w:snapToGrid w:val="0"/>
        </w:rPr>
        <w:tab/>
        <w:t>CellMeasurementResultList,</w:t>
      </w:r>
    </w:p>
    <w:p w14:paraId="12869691" w14:textId="77777777" w:rsidR="00512832" w:rsidRPr="00E06700" w:rsidRDefault="00512832" w:rsidP="00512832">
      <w:pPr>
        <w:pStyle w:val="PL"/>
        <w:rPr>
          <w:snapToGrid w:val="0"/>
        </w:rPr>
      </w:pPr>
      <w:r w:rsidRPr="00E06700">
        <w:rPr>
          <w:snapToGrid w:val="0"/>
        </w:rPr>
        <w:tab/>
        <w:t>ReportingPeriodicity,</w:t>
      </w:r>
    </w:p>
    <w:p w14:paraId="504AFDD5" w14:textId="77777777" w:rsidR="00512832" w:rsidRPr="00E06700" w:rsidRDefault="00512832" w:rsidP="00512832">
      <w:pPr>
        <w:pStyle w:val="PL"/>
        <w:rPr>
          <w:snapToGrid w:val="0"/>
        </w:rPr>
      </w:pPr>
      <w:r w:rsidRPr="00E06700">
        <w:rPr>
          <w:snapToGrid w:val="0"/>
        </w:rPr>
        <w:tab/>
        <w:t>TNLCapacityIndicator,</w:t>
      </w:r>
    </w:p>
    <w:p w14:paraId="67F8C751" w14:textId="77777777" w:rsidR="00512832" w:rsidRPr="00E06700" w:rsidRDefault="00512832" w:rsidP="00512832">
      <w:pPr>
        <w:pStyle w:val="PL"/>
        <w:rPr>
          <w:snapToGrid w:val="0"/>
        </w:rPr>
      </w:pPr>
      <w:r w:rsidRPr="00E06700">
        <w:rPr>
          <w:snapToGrid w:val="0"/>
        </w:rPr>
        <w:tab/>
        <w:t>RACHReportInformationList,</w:t>
      </w:r>
    </w:p>
    <w:p w14:paraId="4E0360B1" w14:textId="77777777" w:rsidR="00512832" w:rsidRPr="00495DA4" w:rsidRDefault="00512832" w:rsidP="00512832">
      <w:pPr>
        <w:pStyle w:val="PL"/>
        <w:rPr>
          <w:snapToGrid w:val="0"/>
        </w:rPr>
      </w:pPr>
      <w:r w:rsidRPr="00E06700">
        <w:rPr>
          <w:snapToGrid w:val="0"/>
        </w:rPr>
        <w:tab/>
        <w:t>RLFReportInformationList</w:t>
      </w:r>
      <w:r w:rsidRPr="00495DA4">
        <w:rPr>
          <w:snapToGrid w:val="0"/>
        </w:rPr>
        <w:t>,</w:t>
      </w:r>
    </w:p>
    <w:p w14:paraId="72A14036" w14:textId="77777777" w:rsidR="00512832" w:rsidRPr="00495DA4" w:rsidRDefault="00512832" w:rsidP="00512832">
      <w:pPr>
        <w:pStyle w:val="PL"/>
        <w:rPr>
          <w:snapToGrid w:val="0"/>
        </w:rPr>
      </w:pPr>
      <w:r w:rsidRPr="00495DA4">
        <w:rPr>
          <w:snapToGrid w:val="0"/>
        </w:rPr>
        <w:tab/>
        <w:t>ReportingRequestType,</w:t>
      </w:r>
    </w:p>
    <w:p w14:paraId="2F29569F" w14:textId="77777777" w:rsidR="00512832" w:rsidRPr="005251DB" w:rsidRDefault="00512832" w:rsidP="00512832">
      <w:pPr>
        <w:pStyle w:val="PL"/>
        <w:rPr>
          <w:snapToGrid w:val="0"/>
        </w:rPr>
      </w:pPr>
      <w:r w:rsidRPr="00495DA4">
        <w:rPr>
          <w:snapToGrid w:val="0"/>
        </w:rPr>
        <w:tab/>
        <w:t>TimeReferenceInformation</w:t>
      </w:r>
      <w:r w:rsidRPr="005251DB">
        <w:rPr>
          <w:snapToGrid w:val="0"/>
        </w:rPr>
        <w:t>,</w:t>
      </w:r>
    </w:p>
    <w:p w14:paraId="5FECE71A" w14:textId="77777777" w:rsidR="00512832" w:rsidRPr="005251DB" w:rsidRDefault="00512832" w:rsidP="00512832">
      <w:pPr>
        <w:pStyle w:val="PL"/>
        <w:rPr>
          <w:snapToGrid w:val="0"/>
        </w:rPr>
      </w:pPr>
      <w:r w:rsidRPr="005251DB">
        <w:rPr>
          <w:snapToGrid w:val="0"/>
        </w:rPr>
        <w:tab/>
        <w:t>ConditionalInterDUMobilityInformation,</w:t>
      </w:r>
    </w:p>
    <w:p w14:paraId="1E6ACC61" w14:textId="77777777" w:rsidR="00512832" w:rsidRPr="005251DB" w:rsidRDefault="00512832" w:rsidP="00512832">
      <w:pPr>
        <w:pStyle w:val="PL"/>
        <w:rPr>
          <w:snapToGrid w:val="0"/>
        </w:rPr>
      </w:pPr>
      <w:r w:rsidRPr="005251DB">
        <w:rPr>
          <w:snapToGrid w:val="0"/>
        </w:rPr>
        <w:tab/>
        <w:t>ConditionalIntraDUMobilityInformation,</w:t>
      </w:r>
    </w:p>
    <w:p w14:paraId="022F695A" w14:textId="77777777" w:rsidR="00512832" w:rsidRPr="000C19B4" w:rsidRDefault="00512832" w:rsidP="00512832">
      <w:pPr>
        <w:pStyle w:val="PL"/>
        <w:rPr>
          <w:snapToGrid w:val="0"/>
        </w:rPr>
      </w:pPr>
      <w:r w:rsidRPr="005251DB">
        <w:rPr>
          <w:snapToGrid w:val="0"/>
        </w:rPr>
        <w:tab/>
        <w:t>TargetCellList</w:t>
      </w:r>
      <w:r w:rsidRPr="000C19B4">
        <w:rPr>
          <w:snapToGrid w:val="0"/>
        </w:rPr>
        <w:t>,</w:t>
      </w:r>
    </w:p>
    <w:p w14:paraId="6FE95970" w14:textId="77777777" w:rsidR="00512832" w:rsidRPr="000C19B4" w:rsidRDefault="00512832" w:rsidP="00512832">
      <w:pPr>
        <w:pStyle w:val="PL"/>
        <w:rPr>
          <w:snapToGrid w:val="0"/>
        </w:rPr>
      </w:pPr>
      <w:r w:rsidRPr="000C19B4">
        <w:rPr>
          <w:snapToGrid w:val="0"/>
        </w:rPr>
        <w:tab/>
        <w:t>MDTPLMNList,</w:t>
      </w:r>
    </w:p>
    <w:p w14:paraId="66192349" w14:textId="77777777" w:rsidR="00512832" w:rsidRPr="000C19B4" w:rsidRDefault="00512832" w:rsidP="00512832">
      <w:pPr>
        <w:pStyle w:val="PL"/>
        <w:rPr>
          <w:snapToGrid w:val="0"/>
        </w:rPr>
      </w:pPr>
      <w:r w:rsidRPr="000C19B4">
        <w:rPr>
          <w:snapToGrid w:val="0"/>
        </w:rPr>
        <w:tab/>
        <w:t>PrivacyIndicator,</w:t>
      </w:r>
    </w:p>
    <w:p w14:paraId="6D6B9330" w14:textId="77777777" w:rsidR="00512832" w:rsidRPr="000C19B4" w:rsidRDefault="00512832" w:rsidP="00512832">
      <w:pPr>
        <w:pStyle w:val="PL"/>
        <w:rPr>
          <w:snapToGrid w:val="0"/>
        </w:rPr>
      </w:pPr>
      <w:r w:rsidRPr="000C19B4">
        <w:rPr>
          <w:snapToGrid w:val="0"/>
        </w:rPr>
        <w:tab/>
        <w:t>TransportLayerAddress,</w:t>
      </w:r>
    </w:p>
    <w:p w14:paraId="52FA9950" w14:textId="77777777" w:rsidR="00512832" w:rsidRPr="00EE063F" w:rsidRDefault="00512832" w:rsidP="00512832">
      <w:pPr>
        <w:pStyle w:val="PL"/>
        <w:rPr>
          <w:snapToGrid w:val="0"/>
        </w:rPr>
      </w:pPr>
      <w:r w:rsidRPr="000C19B4">
        <w:rPr>
          <w:snapToGrid w:val="0"/>
        </w:rPr>
        <w:lastRenderedPageBreak/>
        <w:tab/>
        <w:t>URI-address</w:t>
      </w:r>
      <w:r w:rsidRPr="00EE063F">
        <w:rPr>
          <w:snapToGrid w:val="0"/>
        </w:rPr>
        <w:t>,</w:t>
      </w:r>
    </w:p>
    <w:p w14:paraId="72D87C15" w14:textId="77777777" w:rsidR="00512832" w:rsidRDefault="00512832" w:rsidP="00512832">
      <w:pPr>
        <w:pStyle w:val="PL"/>
        <w:rPr>
          <w:snapToGrid w:val="0"/>
        </w:rPr>
      </w:pPr>
      <w:r w:rsidRPr="00EE063F">
        <w:rPr>
          <w:snapToGrid w:val="0"/>
        </w:rPr>
        <w:tab/>
        <w:t>NID</w:t>
      </w:r>
      <w:r>
        <w:rPr>
          <w:snapToGrid w:val="0"/>
        </w:rPr>
        <w:t>,</w:t>
      </w:r>
    </w:p>
    <w:p w14:paraId="761D32A7" w14:textId="77777777" w:rsidR="00512832" w:rsidRDefault="00512832" w:rsidP="00512832">
      <w:pPr>
        <w:pStyle w:val="PL"/>
        <w:rPr>
          <w:rFonts w:cs="Courier New"/>
        </w:rPr>
      </w:pPr>
      <w:r>
        <w:rPr>
          <w:rFonts w:cs="Courier New"/>
        </w:rPr>
        <w:tab/>
        <w:t>PosAssistance-Information,</w:t>
      </w:r>
    </w:p>
    <w:p w14:paraId="592D28A1" w14:textId="77777777" w:rsidR="00512832" w:rsidRDefault="00512832" w:rsidP="00512832">
      <w:pPr>
        <w:pStyle w:val="PL"/>
        <w:rPr>
          <w:rFonts w:cs="Courier New"/>
        </w:rPr>
      </w:pPr>
      <w:r>
        <w:rPr>
          <w:rFonts w:cs="Courier New"/>
        </w:rPr>
        <w:tab/>
        <w:t>PosBroadcast,</w:t>
      </w:r>
    </w:p>
    <w:p w14:paraId="347C7AFC" w14:textId="77777777" w:rsidR="00512832" w:rsidRDefault="00512832" w:rsidP="00512832">
      <w:pPr>
        <w:pStyle w:val="PL"/>
        <w:rPr>
          <w:rFonts w:cs="Courier New"/>
        </w:rPr>
      </w:pPr>
      <w:r>
        <w:rPr>
          <w:rFonts w:cs="Courier New"/>
        </w:rPr>
        <w:tab/>
      </w:r>
      <w:r>
        <w:t>Positioning</w:t>
      </w:r>
      <w:r>
        <w:rPr>
          <w:snapToGrid w:val="0"/>
        </w:rPr>
        <w:t>BroadcastCells</w:t>
      </w:r>
      <w:r>
        <w:rPr>
          <w:rFonts w:cs="Courier New"/>
        </w:rPr>
        <w:t>,</w:t>
      </w:r>
    </w:p>
    <w:p w14:paraId="2686EEDD" w14:textId="77777777" w:rsidR="00512832" w:rsidRDefault="00512832" w:rsidP="00512832">
      <w:pPr>
        <w:pStyle w:val="PL"/>
        <w:rPr>
          <w:rFonts w:cs="Courier New"/>
        </w:rPr>
      </w:pPr>
      <w:r>
        <w:rPr>
          <w:rFonts w:cs="Courier New"/>
        </w:rPr>
        <w:tab/>
        <w:t>RoutingID,</w:t>
      </w:r>
    </w:p>
    <w:p w14:paraId="21865B8B" w14:textId="77777777" w:rsidR="00512832" w:rsidRDefault="00512832" w:rsidP="00512832">
      <w:pPr>
        <w:pStyle w:val="PL"/>
        <w:rPr>
          <w:rFonts w:cs="Courier New"/>
        </w:rPr>
      </w:pPr>
      <w:r>
        <w:rPr>
          <w:rFonts w:cs="Courier New"/>
        </w:rPr>
        <w:tab/>
        <w:t>PosAssistanceInformationFailureList,</w:t>
      </w:r>
    </w:p>
    <w:p w14:paraId="3A72B35F" w14:textId="77777777" w:rsidR="00512832" w:rsidRDefault="00512832" w:rsidP="00512832">
      <w:pPr>
        <w:pStyle w:val="PL"/>
        <w:rPr>
          <w:rFonts w:cs="Courier New"/>
        </w:rPr>
      </w:pPr>
      <w:r>
        <w:rPr>
          <w:rFonts w:cs="Courier New"/>
        </w:rPr>
        <w:tab/>
        <w:t>PosMeasurementQuantities,</w:t>
      </w:r>
    </w:p>
    <w:p w14:paraId="5D580F1D" w14:textId="77777777" w:rsidR="00512832" w:rsidRDefault="00512832" w:rsidP="00512832">
      <w:pPr>
        <w:pStyle w:val="PL"/>
        <w:rPr>
          <w:rFonts w:cs="Courier New"/>
        </w:rPr>
      </w:pPr>
      <w:r>
        <w:rPr>
          <w:rFonts w:cs="Courier New"/>
        </w:rPr>
        <w:tab/>
        <w:t>PosMeasurementResultList,</w:t>
      </w:r>
    </w:p>
    <w:p w14:paraId="1648AFF1" w14:textId="77777777" w:rsidR="00512832" w:rsidRDefault="00512832" w:rsidP="00512832">
      <w:pPr>
        <w:pStyle w:val="PL"/>
      </w:pPr>
      <w:r>
        <w:tab/>
        <w:t>PosReportCharacteristics,</w:t>
      </w:r>
    </w:p>
    <w:p w14:paraId="7D92734F" w14:textId="77777777" w:rsidR="00512832" w:rsidRDefault="00512832" w:rsidP="00512832">
      <w:pPr>
        <w:pStyle w:val="PL"/>
        <w:rPr>
          <w:snapToGrid w:val="0"/>
        </w:rPr>
      </w:pPr>
      <w:r>
        <w:rPr>
          <w:rFonts w:cs="Courier New"/>
        </w:rPr>
        <w:tab/>
      </w:r>
      <w:r>
        <w:rPr>
          <w:snapToGrid w:val="0"/>
        </w:rPr>
        <w:t>TRPInformationTypeItem,</w:t>
      </w:r>
    </w:p>
    <w:p w14:paraId="765E97D4" w14:textId="77777777" w:rsidR="00512832" w:rsidRDefault="00512832" w:rsidP="00512832">
      <w:pPr>
        <w:pStyle w:val="PL"/>
        <w:rPr>
          <w:snapToGrid w:val="0"/>
        </w:rPr>
      </w:pPr>
      <w:r>
        <w:rPr>
          <w:snapToGrid w:val="0"/>
        </w:rPr>
        <w:tab/>
        <w:t>TRPInformationItem,</w:t>
      </w:r>
    </w:p>
    <w:p w14:paraId="25F3A311" w14:textId="77777777" w:rsidR="00512832" w:rsidRDefault="00512832" w:rsidP="00512832">
      <w:pPr>
        <w:pStyle w:val="PL"/>
        <w:tabs>
          <w:tab w:val="left" w:pos="11100"/>
        </w:tabs>
        <w:rPr>
          <w:snapToGrid w:val="0"/>
        </w:rPr>
      </w:pPr>
      <w:r>
        <w:rPr>
          <w:snapToGrid w:val="0"/>
        </w:rPr>
        <w:tab/>
        <w:t>LMF-MeasurementID,</w:t>
      </w:r>
    </w:p>
    <w:p w14:paraId="0EC3912E" w14:textId="77777777" w:rsidR="00512832" w:rsidRDefault="00512832" w:rsidP="00512832">
      <w:pPr>
        <w:pStyle w:val="PL"/>
        <w:tabs>
          <w:tab w:val="left" w:pos="11100"/>
        </w:tabs>
        <w:rPr>
          <w:snapToGrid w:val="0"/>
        </w:rPr>
      </w:pPr>
      <w:r>
        <w:rPr>
          <w:snapToGrid w:val="0"/>
        </w:rPr>
        <w:tab/>
        <w:t>RAN-MeasurementID,</w:t>
      </w:r>
    </w:p>
    <w:p w14:paraId="7FA5488E" w14:textId="77777777" w:rsidR="00512832" w:rsidRDefault="00512832" w:rsidP="00512832">
      <w:pPr>
        <w:pStyle w:val="PL"/>
        <w:tabs>
          <w:tab w:val="left" w:pos="11100"/>
        </w:tabs>
      </w:pPr>
      <w:r>
        <w:rPr>
          <w:snapToGrid w:val="0"/>
        </w:rPr>
        <w:tab/>
      </w:r>
      <w:r>
        <w:t>SRSResourceSetID,</w:t>
      </w:r>
    </w:p>
    <w:p w14:paraId="02DD6E4B" w14:textId="77777777" w:rsidR="00512832" w:rsidRDefault="00512832" w:rsidP="00512832">
      <w:pPr>
        <w:pStyle w:val="PL"/>
        <w:tabs>
          <w:tab w:val="left" w:pos="11100"/>
        </w:tabs>
      </w:pPr>
      <w:r w:rsidRPr="008C20F9">
        <w:rPr>
          <w:snapToGrid w:val="0"/>
        </w:rPr>
        <w:tab/>
      </w:r>
      <w:r>
        <w:t>SpatialRelationInfo,</w:t>
      </w:r>
    </w:p>
    <w:p w14:paraId="03DCECB8" w14:textId="77777777" w:rsidR="00512832" w:rsidRDefault="00512832" w:rsidP="00512832">
      <w:pPr>
        <w:pStyle w:val="PL"/>
        <w:rPr>
          <w:snapToGrid w:val="0"/>
        </w:rPr>
      </w:pPr>
      <w:r>
        <w:tab/>
        <w:t>SRSResourceTrigger,</w:t>
      </w:r>
    </w:p>
    <w:p w14:paraId="4D720E89" w14:textId="77777777" w:rsidR="00512832" w:rsidRDefault="00512832" w:rsidP="00512832">
      <w:pPr>
        <w:pStyle w:val="PL"/>
        <w:rPr>
          <w:snapToGrid w:val="0"/>
        </w:rPr>
      </w:pPr>
      <w:r>
        <w:rPr>
          <w:snapToGrid w:val="0"/>
        </w:rPr>
        <w:tab/>
        <w:t>SRSConfiguration,</w:t>
      </w:r>
    </w:p>
    <w:p w14:paraId="2BA47761" w14:textId="77777777" w:rsidR="00512832" w:rsidRPr="008C20F9" w:rsidRDefault="00512832" w:rsidP="00512832">
      <w:pPr>
        <w:pStyle w:val="PL"/>
        <w:rPr>
          <w:snapToGrid w:val="0"/>
        </w:rPr>
      </w:pPr>
      <w:r>
        <w:rPr>
          <w:snapToGrid w:val="0"/>
        </w:rPr>
        <w:tab/>
        <w:t>TRPList</w:t>
      </w:r>
      <w:r w:rsidRPr="008C20F9">
        <w:rPr>
          <w:snapToGrid w:val="0"/>
        </w:rPr>
        <w:t>,</w:t>
      </w:r>
    </w:p>
    <w:p w14:paraId="5F849FB9" w14:textId="77777777" w:rsidR="00512832" w:rsidRPr="008C20F9" w:rsidRDefault="00512832" w:rsidP="00512832">
      <w:pPr>
        <w:pStyle w:val="PL"/>
        <w:rPr>
          <w:snapToGrid w:val="0"/>
        </w:rPr>
      </w:pPr>
      <w:r w:rsidRPr="008C20F9">
        <w:rPr>
          <w:snapToGrid w:val="0"/>
        </w:rPr>
        <w:tab/>
        <w:t>E-CID</w:t>
      </w:r>
      <w:r>
        <w:rPr>
          <w:snapToGrid w:val="0"/>
        </w:rPr>
        <w:t>-</w:t>
      </w:r>
      <w:r w:rsidRPr="008C20F9">
        <w:rPr>
          <w:snapToGrid w:val="0"/>
        </w:rPr>
        <w:t>MeasurementQuantities,</w:t>
      </w:r>
    </w:p>
    <w:p w14:paraId="7DF07417" w14:textId="77777777" w:rsidR="00512832" w:rsidRPr="00FC39A8" w:rsidRDefault="00512832" w:rsidP="00512832">
      <w:pPr>
        <w:pStyle w:val="PL"/>
        <w:rPr>
          <w:snapToGrid w:val="0"/>
        </w:rPr>
      </w:pPr>
      <w:r w:rsidRPr="008C20F9">
        <w:rPr>
          <w:snapToGrid w:val="0"/>
        </w:rPr>
        <w:tab/>
        <w:t>MeasurementPeriodicity,</w:t>
      </w:r>
    </w:p>
    <w:p w14:paraId="0CA2882D" w14:textId="77777777" w:rsidR="00512832" w:rsidRPr="008C20F9" w:rsidRDefault="00512832" w:rsidP="00512832">
      <w:pPr>
        <w:pStyle w:val="PL"/>
        <w:rPr>
          <w:snapToGrid w:val="0"/>
        </w:rPr>
      </w:pPr>
      <w:r w:rsidRPr="00FC39A8">
        <w:rPr>
          <w:snapToGrid w:val="0"/>
        </w:rPr>
        <w:tab/>
      </w:r>
      <w:r w:rsidRPr="008C20F9">
        <w:rPr>
          <w:snapToGrid w:val="0"/>
        </w:rPr>
        <w:t>E-CID-MeasurementResult,</w:t>
      </w:r>
    </w:p>
    <w:p w14:paraId="524ED687" w14:textId="77777777" w:rsidR="00512832" w:rsidRDefault="00512832" w:rsidP="00512832">
      <w:pPr>
        <w:pStyle w:val="PL"/>
        <w:rPr>
          <w:snapToGrid w:val="0"/>
        </w:rPr>
      </w:pPr>
      <w:r w:rsidRPr="008C20F9">
        <w:rPr>
          <w:snapToGrid w:val="0"/>
        </w:rPr>
        <w:tab/>
        <w:t>Cell-Portion-ID</w:t>
      </w:r>
      <w:r>
        <w:rPr>
          <w:snapToGrid w:val="0"/>
        </w:rPr>
        <w:t>,</w:t>
      </w:r>
    </w:p>
    <w:p w14:paraId="3588CB04" w14:textId="77777777" w:rsidR="00512832" w:rsidRDefault="00512832" w:rsidP="00512832">
      <w:pPr>
        <w:pStyle w:val="PL"/>
        <w:tabs>
          <w:tab w:val="left" w:pos="11100"/>
        </w:tabs>
        <w:rPr>
          <w:snapToGrid w:val="0"/>
        </w:rPr>
      </w:pPr>
      <w:r>
        <w:rPr>
          <w:snapToGrid w:val="0"/>
        </w:rPr>
        <w:tab/>
        <w:t>LMF-UE-MeasurementID,</w:t>
      </w:r>
    </w:p>
    <w:p w14:paraId="5BE1275A" w14:textId="77777777" w:rsidR="00512832" w:rsidRDefault="00512832" w:rsidP="00512832">
      <w:pPr>
        <w:pStyle w:val="PL"/>
        <w:tabs>
          <w:tab w:val="left" w:pos="11100"/>
        </w:tabs>
        <w:rPr>
          <w:snapToGrid w:val="0"/>
        </w:rPr>
      </w:pPr>
      <w:r>
        <w:rPr>
          <w:snapToGrid w:val="0"/>
        </w:rPr>
        <w:tab/>
        <w:t>RAN-UE-MeasurementID,</w:t>
      </w:r>
    </w:p>
    <w:p w14:paraId="67AF8BCC" w14:textId="77777777" w:rsidR="00512832" w:rsidRDefault="00512832" w:rsidP="00512832">
      <w:pPr>
        <w:pStyle w:val="PL"/>
        <w:tabs>
          <w:tab w:val="left" w:pos="11100"/>
        </w:tabs>
        <w:rPr>
          <w:snapToGrid w:val="0"/>
        </w:rPr>
      </w:pPr>
      <w:r>
        <w:rPr>
          <w:snapToGrid w:val="0"/>
        </w:rPr>
        <w:tab/>
        <w:t>RelativeTime1900,</w:t>
      </w:r>
    </w:p>
    <w:p w14:paraId="549304B9" w14:textId="77777777" w:rsidR="00512832" w:rsidRDefault="00512832" w:rsidP="00512832">
      <w:pPr>
        <w:pStyle w:val="PL"/>
        <w:tabs>
          <w:tab w:val="left" w:pos="11100"/>
        </w:tabs>
        <w:rPr>
          <w:snapToGrid w:val="0"/>
        </w:rPr>
      </w:pPr>
      <w:r>
        <w:rPr>
          <w:snapToGrid w:val="0"/>
        </w:rPr>
        <w:tab/>
      </w:r>
      <w:r w:rsidRPr="00CF2BDD">
        <w:rPr>
          <w:snapToGrid w:val="0"/>
        </w:rPr>
        <w:t>SystemFrameNumber</w:t>
      </w:r>
      <w:r>
        <w:rPr>
          <w:snapToGrid w:val="0"/>
        </w:rPr>
        <w:t>,</w:t>
      </w:r>
    </w:p>
    <w:p w14:paraId="27291177" w14:textId="77777777" w:rsidR="00512832" w:rsidRPr="009E10F7" w:rsidRDefault="00512832" w:rsidP="00512832">
      <w:pPr>
        <w:pStyle w:val="PL"/>
        <w:tabs>
          <w:tab w:val="left" w:pos="11100"/>
        </w:tabs>
        <w:rPr>
          <w:snapToGrid w:val="0"/>
        </w:rPr>
      </w:pPr>
      <w:r>
        <w:rPr>
          <w:snapToGrid w:val="0"/>
        </w:rPr>
        <w:tab/>
      </w:r>
      <w:r w:rsidRPr="009E10F7">
        <w:rPr>
          <w:snapToGrid w:val="0"/>
        </w:rPr>
        <w:t>SlotNumber,</w:t>
      </w:r>
    </w:p>
    <w:p w14:paraId="6D8FB70D" w14:textId="77777777" w:rsidR="00512832" w:rsidRPr="009E10F7" w:rsidRDefault="00512832" w:rsidP="00512832">
      <w:pPr>
        <w:pStyle w:val="PL"/>
        <w:tabs>
          <w:tab w:val="left" w:pos="11100"/>
        </w:tabs>
        <w:rPr>
          <w:snapToGrid w:val="0"/>
        </w:rPr>
      </w:pPr>
      <w:r w:rsidRPr="009E10F7">
        <w:rPr>
          <w:snapToGrid w:val="0"/>
        </w:rPr>
        <w:tab/>
        <w:t>AbortTransmission,</w:t>
      </w:r>
    </w:p>
    <w:p w14:paraId="3D6E7019" w14:textId="77777777" w:rsidR="00512832" w:rsidRDefault="00512832" w:rsidP="00512832">
      <w:pPr>
        <w:pStyle w:val="PL"/>
        <w:tabs>
          <w:tab w:val="left" w:pos="11100"/>
        </w:tabs>
        <w:rPr>
          <w:snapToGrid w:val="0"/>
        </w:rPr>
      </w:pPr>
      <w:r w:rsidRPr="009E10F7">
        <w:rPr>
          <w:snapToGrid w:val="0"/>
        </w:rPr>
        <w:tab/>
      </w:r>
      <w:r>
        <w:rPr>
          <w:snapToGrid w:val="0"/>
        </w:rPr>
        <w:t>TRP-MeasurementRequestList,</w:t>
      </w:r>
    </w:p>
    <w:p w14:paraId="50CF4B05" w14:textId="77777777" w:rsidR="00512832" w:rsidRDefault="00512832" w:rsidP="00512832">
      <w:pPr>
        <w:pStyle w:val="PL"/>
        <w:tabs>
          <w:tab w:val="left" w:pos="11100"/>
        </w:tabs>
        <w:rPr>
          <w:snapToGrid w:val="0"/>
        </w:rPr>
      </w:pPr>
      <w:r>
        <w:rPr>
          <w:snapToGrid w:val="0"/>
        </w:rPr>
        <w:tab/>
      </w:r>
      <w:r w:rsidRPr="00BB0D32">
        <w:rPr>
          <w:snapToGrid w:val="0"/>
        </w:rPr>
        <w:t>MeasurementBeamInfoRequest</w:t>
      </w:r>
      <w:r>
        <w:rPr>
          <w:snapToGrid w:val="0"/>
        </w:rPr>
        <w:t>,</w:t>
      </w:r>
    </w:p>
    <w:p w14:paraId="3B7DD3C9" w14:textId="77777777" w:rsidR="00512832" w:rsidRDefault="00512832" w:rsidP="00512832">
      <w:pPr>
        <w:pStyle w:val="PL"/>
        <w:tabs>
          <w:tab w:val="left" w:pos="11100"/>
        </w:tabs>
        <w:rPr>
          <w:snapToGrid w:val="0"/>
        </w:rPr>
      </w:pPr>
      <w:r>
        <w:rPr>
          <w:snapToGrid w:val="0"/>
        </w:rPr>
        <w:tab/>
        <w:t>E-CID-ReportCharacteristics,</w:t>
      </w:r>
    </w:p>
    <w:p w14:paraId="65329F1B" w14:textId="77777777" w:rsidR="00512832" w:rsidRDefault="00512832" w:rsidP="00512832">
      <w:pPr>
        <w:pStyle w:val="PL"/>
        <w:tabs>
          <w:tab w:val="left" w:pos="11100"/>
        </w:tabs>
        <w:rPr>
          <w:snapToGrid w:val="0"/>
        </w:rPr>
      </w:pPr>
      <w:r>
        <w:rPr>
          <w:snapToGrid w:val="0"/>
        </w:rPr>
        <w:tab/>
      </w:r>
      <w:r w:rsidRPr="00E27AC5">
        <w:rPr>
          <w:snapToGrid w:val="0"/>
        </w:rPr>
        <w:t>Extended-GNB-CU-Name</w:t>
      </w:r>
      <w:r>
        <w:rPr>
          <w:snapToGrid w:val="0"/>
        </w:rPr>
        <w:t>,</w:t>
      </w:r>
    </w:p>
    <w:p w14:paraId="620ECDE3" w14:textId="77777777" w:rsidR="00512832" w:rsidRDefault="00512832" w:rsidP="00512832">
      <w:pPr>
        <w:pStyle w:val="PL"/>
        <w:tabs>
          <w:tab w:val="left" w:pos="11100"/>
        </w:tabs>
        <w:snapToGrid w:val="0"/>
        <w:rPr>
          <w:snapToGrid w:val="0"/>
        </w:rPr>
      </w:pPr>
      <w:r>
        <w:rPr>
          <w:snapToGrid w:val="0"/>
        </w:rPr>
        <w:tab/>
      </w:r>
      <w:r w:rsidRPr="00E27AC5">
        <w:rPr>
          <w:snapToGrid w:val="0"/>
        </w:rPr>
        <w:t>Extended-GNB-</w:t>
      </w:r>
      <w:r>
        <w:rPr>
          <w:snapToGrid w:val="0"/>
        </w:rPr>
        <w:t>D</w:t>
      </w:r>
      <w:r w:rsidRPr="00E27AC5">
        <w:rPr>
          <w:snapToGrid w:val="0"/>
        </w:rPr>
        <w:t>U-Name</w:t>
      </w:r>
      <w:r>
        <w:rPr>
          <w:snapToGrid w:val="0"/>
        </w:rPr>
        <w:t>,</w:t>
      </w:r>
    </w:p>
    <w:p w14:paraId="6CFD59B3" w14:textId="77777777" w:rsidR="00512832" w:rsidRDefault="00512832" w:rsidP="00512832">
      <w:pPr>
        <w:pStyle w:val="PL"/>
        <w:rPr>
          <w:snapToGrid w:val="0"/>
        </w:rPr>
      </w:pPr>
      <w:r>
        <w:rPr>
          <w:snapToGrid w:val="0"/>
        </w:rPr>
        <w:tab/>
        <w:t>F1CTransferPath,</w:t>
      </w:r>
    </w:p>
    <w:p w14:paraId="4E6718DE" w14:textId="77777777" w:rsidR="00512832" w:rsidRPr="008C20F9" w:rsidRDefault="00512832" w:rsidP="00512832">
      <w:pPr>
        <w:pStyle w:val="PL"/>
        <w:tabs>
          <w:tab w:val="left" w:pos="11100"/>
        </w:tabs>
        <w:rPr>
          <w:snapToGrid w:val="0"/>
        </w:rPr>
      </w:pPr>
      <w:r>
        <w:rPr>
          <w:snapToGrid w:val="0"/>
        </w:rPr>
        <w:tab/>
        <w:t>SCGIndicator,</w:t>
      </w:r>
    </w:p>
    <w:p w14:paraId="6431EB9E" w14:textId="77777777" w:rsidR="00512832" w:rsidRPr="008C20F9" w:rsidRDefault="00512832" w:rsidP="00512832">
      <w:pPr>
        <w:pStyle w:val="PL"/>
        <w:tabs>
          <w:tab w:val="left" w:pos="11100"/>
        </w:tabs>
        <w:rPr>
          <w:snapToGrid w:val="0"/>
        </w:rPr>
      </w:pPr>
      <w:r w:rsidRPr="00E219DC">
        <w:rPr>
          <w:snapToGrid w:val="0"/>
        </w:rPr>
        <w:tab/>
        <w:t>SpatialRelationPerSRSResource</w:t>
      </w:r>
      <w:r>
        <w:rPr>
          <w:snapToGrid w:val="0"/>
        </w:rPr>
        <w:t>,</w:t>
      </w:r>
    </w:p>
    <w:p w14:paraId="6A28E69C"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Pr>
          <w:rFonts w:ascii="Courier New" w:hAnsi="Courier New"/>
          <w:noProof/>
          <w:snapToGrid w:val="0"/>
          <w:sz w:val="16"/>
        </w:rPr>
        <w:tab/>
      </w:r>
      <w:r w:rsidRPr="00E357C6">
        <w:rPr>
          <w:rFonts w:ascii="Courier New" w:hAnsi="Courier New"/>
          <w:noProof/>
          <w:snapToGrid w:val="0"/>
          <w:sz w:val="16"/>
        </w:rPr>
        <w:t>TRP-MeasurementUpdateList</w:t>
      </w:r>
      <w:r>
        <w:rPr>
          <w:rFonts w:ascii="Courier New" w:hAnsi="Courier New"/>
          <w:noProof/>
          <w:snapToGrid w:val="0"/>
          <w:sz w:val="16"/>
        </w:rPr>
        <w:t>,</w:t>
      </w:r>
    </w:p>
    <w:p w14:paraId="3E23E330" w14:textId="77777777" w:rsidR="00512832" w:rsidRPr="00D8197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Pr>
          <w:rFonts w:ascii="Courier New" w:hAnsi="Courier New"/>
          <w:noProof/>
          <w:snapToGrid w:val="0"/>
          <w:sz w:val="16"/>
        </w:rPr>
        <w:tab/>
      </w:r>
      <w:r w:rsidRPr="00D81976">
        <w:rPr>
          <w:rFonts w:ascii="Courier New" w:hAnsi="Courier New"/>
          <w:noProof/>
          <w:snapToGrid w:val="0"/>
          <w:sz w:val="16"/>
        </w:rPr>
        <w:t>PRSTRPList</w:t>
      </w:r>
      <w:r>
        <w:rPr>
          <w:rFonts w:ascii="Courier New" w:hAnsi="Courier New"/>
          <w:noProof/>
          <w:snapToGrid w:val="0"/>
          <w:sz w:val="16"/>
        </w:rPr>
        <w:t>,</w:t>
      </w:r>
    </w:p>
    <w:p w14:paraId="01CF6D3A"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Pr>
          <w:rFonts w:ascii="Courier New" w:hAnsi="Courier New"/>
          <w:noProof/>
          <w:snapToGrid w:val="0"/>
          <w:sz w:val="16"/>
        </w:rPr>
        <w:tab/>
      </w:r>
      <w:r w:rsidRPr="00D81976">
        <w:rPr>
          <w:rFonts w:ascii="Courier New" w:hAnsi="Courier New"/>
          <w:noProof/>
          <w:snapToGrid w:val="0"/>
          <w:sz w:val="16"/>
        </w:rPr>
        <w:t>PRSTransmissionTRPList</w:t>
      </w:r>
      <w:r>
        <w:rPr>
          <w:rFonts w:ascii="Courier New" w:hAnsi="Courier New"/>
          <w:noProof/>
          <w:snapToGrid w:val="0"/>
          <w:sz w:val="16"/>
        </w:rPr>
        <w:t>,</w:t>
      </w:r>
    </w:p>
    <w:p w14:paraId="0D9DF3CF" w14:textId="63BB6D53" w:rsidR="00512832" w:rsidDel="00D0115C" w:rsidRDefault="00512832" w:rsidP="00D0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del w:id="943" w:author="CATT" w:date="2022-02-11T10:16:00Z"/>
          <w:rFonts w:ascii="Courier New" w:hAnsi="Courier New"/>
          <w:noProof/>
          <w:snapToGrid w:val="0"/>
          <w:sz w:val="16"/>
        </w:rPr>
      </w:pPr>
      <w:r>
        <w:rPr>
          <w:rFonts w:ascii="Courier New" w:hAnsi="Courier New"/>
          <w:noProof/>
          <w:snapToGrid w:val="0"/>
          <w:sz w:val="16"/>
        </w:rPr>
        <w:tab/>
      </w:r>
      <w:r w:rsidRPr="008D66F9">
        <w:rPr>
          <w:rFonts w:ascii="Courier New" w:hAnsi="Courier New"/>
          <w:noProof/>
          <w:snapToGrid w:val="0"/>
          <w:sz w:val="16"/>
        </w:rPr>
        <w:t>ResponseTime</w:t>
      </w:r>
      <w:del w:id="944" w:author="CATT" w:date="2022-02-11T10:16:00Z">
        <w:r w:rsidDel="00D0115C">
          <w:rPr>
            <w:rFonts w:ascii="Courier New" w:hAnsi="Courier New"/>
            <w:noProof/>
            <w:snapToGrid w:val="0"/>
            <w:sz w:val="16"/>
          </w:rPr>
          <w:delText>,</w:delText>
        </w:r>
      </w:del>
    </w:p>
    <w:p w14:paraId="7F9F0658" w14:textId="36F663A2" w:rsidR="00512832" w:rsidRPr="008D66F9" w:rsidRDefault="00512832" w:rsidP="008C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del w:id="945" w:author="CATT" w:date="2022-02-11T10:16:00Z">
        <w:r w:rsidDel="00D0115C">
          <w:rPr>
            <w:rFonts w:ascii="Courier New" w:hAnsi="Courier New"/>
            <w:noProof/>
            <w:snapToGrid w:val="0"/>
            <w:sz w:val="16"/>
          </w:rPr>
          <w:tab/>
        </w:r>
        <w:r w:rsidRPr="00333D87" w:rsidDel="00D0115C">
          <w:rPr>
            <w:rFonts w:ascii="Courier New" w:hAnsi="Courier New"/>
            <w:noProof/>
            <w:snapToGrid w:val="0"/>
            <w:sz w:val="16"/>
          </w:rPr>
          <w:delText>UETxTEGAssociation</w:delText>
        </w:r>
      </w:del>
    </w:p>
    <w:p w14:paraId="12C34D04" w14:textId="77777777" w:rsidR="00512832" w:rsidRPr="00E219DC" w:rsidRDefault="00512832" w:rsidP="00512832">
      <w:pPr>
        <w:pStyle w:val="PL"/>
        <w:rPr>
          <w:snapToGrid w:val="0"/>
        </w:rPr>
      </w:pPr>
    </w:p>
    <w:p w14:paraId="696E4D45" w14:textId="77777777" w:rsidR="00512832" w:rsidRPr="00EA5FA7" w:rsidRDefault="00512832" w:rsidP="00512832">
      <w:pPr>
        <w:pStyle w:val="PL"/>
        <w:rPr>
          <w:rFonts w:cs="Courier New"/>
        </w:rPr>
      </w:pPr>
    </w:p>
    <w:p w14:paraId="47974075" w14:textId="77777777" w:rsidR="00512832" w:rsidRPr="00EA5FA7" w:rsidRDefault="00512832" w:rsidP="00512832">
      <w:pPr>
        <w:pStyle w:val="PL"/>
        <w:rPr>
          <w:snapToGrid w:val="0"/>
        </w:rPr>
      </w:pPr>
    </w:p>
    <w:p w14:paraId="1090B407" w14:textId="77777777" w:rsidR="00512832" w:rsidRPr="00EA5FA7" w:rsidRDefault="00512832" w:rsidP="00512832">
      <w:pPr>
        <w:pStyle w:val="PL"/>
        <w:rPr>
          <w:snapToGrid w:val="0"/>
        </w:rPr>
      </w:pPr>
    </w:p>
    <w:p w14:paraId="1A573D1F" w14:textId="77777777" w:rsidR="00512832" w:rsidRPr="00EA5FA7" w:rsidRDefault="00512832" w:rsidP="00512832">
      <w:pPr>
        <w:pStyle w:val="PL"/>
        <w:rPr>
          <w:snapToGrid w:val="0"/>
        </w:rPr>
      </w:pPr>
      <w:r w:rsidRPr="00EA5FA7">
        <w:rPr>
          <w:snapToGrid w:val="0"/>
        </w:rPr>
        <w:lastRenderedPageBreak/>
        <w:t>FROM F1AP-IEs</w:t>
      </w:r>
    </w:p>
    <w:p w14:paraId="1FD09A2B" w14:textId="77777777" w:rsidR="00512832" w:rsidRPr="00EA5FA7" w:rsidRDefault="00512832" w:rsidP="00512832">
      <w:pPr>
        <w:pStyle w:val="PL"/>
        <w:rPr>
          <w:snapToGrid w:val="0"/>
        </w:rPr>
      </w:pPr>
    </w:p>
    <w:p w14:paraId="20B7172D" w14:textId="77777777" w:rsidR="00512832" w:rsidRPr="00EA5FA7" w:rsidRDefault="00512832" w:rsidP="00512832">
      <w:pPr>
        <w:pStyle w:val="PL"/>
        <w:rPr>
          <w:snapToGrid w:val="0"/>
        </w:rPr>
      </w:pPr>
      <w:r w:rsidRPr="00EA5FA7">
        <w:rPr>
          <w:snapToGrid w:val="0"/>
        </w:rPr>
        <w:tab/>
        <w:t>PrivateIE-Container{},</w:t>
      </w:r>
    </w:p>
    <w:p w14:paraId="2B00CBA0" w14:textId="77777777" w:rsidR="00512832" w:rsidRPr="009E10F7" w:rsidRDefault="00512832" w:rsidP="00512832">
      <w:pPr>
        <w:pStyle w:val="PL"/>
        <w:rPr>
          <w:snapToGrid w:val="0"/>
          <w:lang w:val="fr-FR"/>
        </w:rPr>
      </w:pPr>
      <w:r w:rsidRPr="00EA5FA7">
        <w:rPr>
          <w:snapToGrid w:val="0"/>
        </w:rPr>
        <w:tab/>
      </w:r>
      <w:r w:rsidRPr="009E10F7">
        <w:rPr>
          <w:snapToGrid w:val="0"/>
          <w:lang w:val="fr-FR"/>
        </w:rPr>
        <w:t>ProtocolExtensionContainer{},</w:t>
      </w:r>
    </w:p>
    <w:p w14:paraId="58908E64" w14:textId="77777777" w:rsidR="00512832" w:rsidRPr="009E10F7" w:rsidRDefault="00512832" w:rsidP="00512832">
      <w:pPr>
        <w:pStyle w:val="PL"/>
        <w:rPr>
          <w:snapToGrid w:val="0"/>
          <w:lang w:val="fr-FR"/>
        </w:rPr>
      </w:pPr>
      <w:r w:rsidRPr="009E10F7">
        <w:rPr>
          <w:snapToGrid w:val="0"/>
          <w:lang w:val="fr-FR"/>
        </w:rPr>
        <w:tab/>
        <w:t>ProtocolIE-Container{},</w:t>
      </w:r>
    </w:p>
    <w:p w14:paraId="3CB3874B" w14:textId="77777777" w:rsidR="00512832" w:rsidRPr="009E10F7" w:rsidRDefault="00512832" w:rsidP="00512832">
      <w:pPr>
        <w:pStyle w:val="PL"/>
        <w:rPr>
          <w:snapToGrid w:val="0"/>
          <w:lang w:val="fr-FR"/>
        </w:rPr>
      </w:pPr>
      <w:r w:rsidRPr="009E10F7">
        <w:rPr>
          <w:snapToGrid w:val="0"/>
          <w:lang w:val="fr-FR"/>
        </w:rPr>
        <w:tab/>
        <w:t>ProtocolIE-ContainerPair{},</w:t>
      </w:r>
    </w:p>
    <w:p w14:paraId="4E5A107A" w14:textId="77777777" w:rsidR="00512832" w:rsidRPr="00EA5FA7" w:rsidRDefault="00512832" w:rsidP="00512832">
      <w:pPr>
        <w:pStyle w:val="PL"/>
        <w:rPr>
          <w:snapToGrid w:val="0"/>
        </w:rPr>
      </w:pPr>
      <w:r w:rsidRPr="009E10F7">
        <w:rPr>
          <w:snapToGrid w:val="0"/>
          <w:lang w:val="fr-FR"/>
        </w:rPr>
        <w:tab/>
      </w:r>
      <w:r w:rsidRPr="00EA5FA7">
        <w:rPr>
          <w:snapToGrid w:val="0"/>
        </w:rPr>
        <w:t>ProtocolIE-SingleContainer{},</w:t>
      </w:r>
    </w:p>
    <w:p w14:paraId="7036F60E" w14:textId="77777777" w:rsidR="00512832" w:rsidRPr="00EA5FA7" w:rsidRDefault="00512832" w:rsidP="00512832">
      <w:pPr>
        <w:pStyle w:val="PL"/>
        <w:rPr>
          <w:snapToGrid w:val="0"/>
        </w:rPr>
      </w:pPr>
      <w:r w:rsidRPr="00EA5FA7">
        <w:rPr>
          <w:snapToGrid w:val="0"/>
        </w:rPr>
        <w:tab/>
        <w:t>F1AP-PRIVATE-IES,</w:t>
      </w:r>
    </w:p>
    <w:p w14:paraId="078A59D8" w14:textId="77777777" w:rsidR="00512832" w:rsidRPr="00EA5FA7" w:rsidRDefault="00512832" w:rsidP="00512832">
      <w:pPr>
        <w:pStyle w:val="PL"/>
        <w:rPr>
          <w:snapToGrid w:val="0"/>
        </w:rPr>
      </w:pPr>
      <w:r w:rsidRPr="00EA5FA7">
        <w:rPr>
          <w:snapToGrid w:val="0"/>
        </w:rPr>
        <w:tab/>
        <w:t>F1AP-PROTOCOL-EXTENSION,</w:t>
      </w:r>
    </w:p>
    <w:p w14:paraId="61A57661" w14:textId="77777777" w:rsidR="00512832" w:rsidRPr="00EA5FA7" w:rsidRDefault="00512832" w:rsidP="00512832">
      <w:pPr>
        <w:pStyle w:val="PL"/>
        <w:rPr>
          <w:snapToGrid w:val="0"/>
        </w:rPr>
      </w:pPr>
      <w:r w:rsidRPr="00EA5FA7">
        <w:rPr>
          <w:snapToGrid w:val="0"/>
        </w:rPr>
        <w:tab/>
        <w:t>F1AP-PROTOCOL-IES,</w:t>
      </w:r>
    </w:p>
    <w:p w14:paraId="23BB48F2" w14:textId="77777777" w:rsidR="00512832" w:rsidRPr="00EA5FA7" w:rsidRDefault="00512832" w:rsidP="00512832">
      <w:pPr>
        <w:pStyle w:val="PL"/>
        <w:rPr>
          <w:snapToGrid w:val="0"/>
        </w:rPr>
      </w:pPr>
      <w:r w:rsidRPr="00EA5FA7">
        <w:rPr>
          <w:snapToGrid w:val="0"/>
        </w:rPr>
        <w:tab/>
        <w:t>F1AP-PROTOCOL-IES-PAIR</w:t>
      </w:r>
    </w:p>
    <w:p w14:paraId="62EA405B" w14:textId="77777777" w:rsidR="00512832" w:rsidRPr="00EA5FA7" w:rsidRDefault="00512832" w:rsidP="00512832">
      <w:pPr>
        <w:pStyle w:val="PL"/>
        <w:rPr>
          <w:snapToGrid w:val="0"/>
        </w:rPr>
      </w:pPr>
    </w:p>
    <w:p w14:paraId="4FB3D819" w14:textId="77777777" w:rsidR="00512832" w:rsidRPr="00EA5FA7" w:rsidRDefault="00512832" w:rsidP="00512832">
      <w:pPr>
        <w:pStyle w:val="PL"/>
        <w:rPr>
          <w:snapToGrid w:val="0"/>
        </w:rPr>
      </w:pPr>
      <w:r w:rsidRPr="00EA5FA7">
        <w:rPr>
          <w:snapToGrid w:val="0"/>
        </w:rPr>
        <w:t>FROM F1AP-Containers</w:t>
      </w:r>
    </w:p>
    <w:p w14:paraId="41760648" w14:textId="77777777" w:rsidR="00512832" w:rsidRPr="00EA5FA7" w:rsidRDefault="00512832" w:rsidP="00512832">
      <w:pPr>
        <w:pStyle w:val="PL"/>
        <w:rPr>
          <w:snapToGrid w:val="0"/>
        </w:rPr>
      </w:pPr>
    </w:p>
    <w:p w14:paraId="67DBD1C5" w14:textId="77777777" w:rsidR="00512832" w:rsidRPr="00EA5FA7" w:rsidRDefault="00512832" w:rsidP="00512832">
      <w:pPr>
        <w:pStyle w:val="PL"/>
        <w:rPr>
          <w:snapToGrid w:val="0"/>
        </w:rPr>
      </w:pPr>
      <w:r w:rsidRPr="00EA5FA7">
        <w:rPr>
          <w:snapToGrid w:val="0"/>
        </w:rPr>
        <w:tab/>
        <w:t>id-Candidate-SpCell-Item,</w:t>
      </w:r>
    </w:p>
    <w:p w14:paraId="770B55B2" w14:textId="77777777" w:rsidR="00512832" w:rsidRPr="00EA5FA7" w:rsidRDefault="00512832" w:rsidP="00512832">
      <w:pPr>
        <w:pStyle w:val="PL"/>
        <w:rPr>
          <w:snapToGrid w:val="0"/>
        </w:rPr>
      </w:pPr>
      <w:r w:rsidRPr="00EA5FA7">
        <w:rPr>
          <w:snapToGrid w:val="0"/>
        </w:rPr>
        <w:tab/>
        <w:t>id-Candidate-SpCell-List,</w:t>
      </w:r>
    </w:p>
    <w:p w14:paraId="08E3736C" w14:textId="77777777" w:rsidR="00512832" w:rsidRPr="00EA5FA7" w:rsidRDefault="00512832" w:rsidP="00512832">
      <w:pPr>
        <w:pStyle w:val="PL"/>
        <w:rPr>
          <w:snapToGrid w:val="0"/>
        </w:rPr>
      </w:pPr>
      <w:r w:rsidRPr="00EA5FA7">
        <w:rPr>
          <w:snapToGrid w:val="0"/>
        </w:rPr>
        <w:tab/>
        <w:t>id-Cause,</w:t>
      </w:r>
    </w:p>
    <w:p w14:paraId="18CF9CFA" w14:textId="77777777" w:rsidR="00512832" w:rsidRPr="00EA5FA7" w:rsidRDefault="00512832" w:rsidP="00512832">
      <w:pPr>
        <w:pStyle w:val="PL"/>
        <w:rPr>
          <w:snapToGrid w:val="0"/>
        </w:rPr>
      </w:pPr>
      <w:r w:rsidRPr="00EA5FA7">
        <w:rPr>
          <w:snapToGrid w:val="0"/>
        </w:rPr>
        <w:tab/>
        <w:t>id-Cancel-all-Warning-Messages-Indicator,</w:t>
      </w:r>
    </w:p>
    <w:p w14:paraId="6FC5D2C6" w14:textId="77777777" w:rsidR="00512832" w:rsidRPr="00EA5FA7" w:rsidRDefault="00512832" w:rsidP="00512832">
      <w:pPr>
        <w:pStyle w:val="PL"/>
        <w:rPr>
          <w:snapToGrid w:val="0"/>
        </w:rPr>
      </w:pPr>
      <w:r w:rsidRPr="00EA5FA7">
        <w:rPr>
          <w:snapToGrid w:val="0"/>
        </w:rPr>
        <w:tab/>
        <w:t>id-Cells-Failed-to-be-Activated-List,</w:t>
      </w:r>
    </w:p>
    <w:p w14:paraId="1333D95D" w14:textId="77777777" w:rsidR="00512832" w:rsidRPr="00EA5FA7" w:rsidRDefault="00512832" w:rsidP="00512832">
      <w:pPr>
        <w:pStyle w:val="PL"/>
        <w:rPr>
          <w:snapToGrid w:val="0"/>
        </w:rPr>
      </w:pPr>
      <w:r w:rsidRPr="00EA5FA7">
        <w:rPr>
          <w:snapToGrid w:val="0"/>
        </w:rPr>
        <w:tab/>
        <w:t xml:space="preserve">id-Cells-Failed-to-be-Activated-List-Item, </w:t>
      </w:r>
    </w:p>
    <w:p w14:paraId="472679C2" w14:textId="77777777" w:rsidR="00512832" w:rsidRPr="00EA5FA7" w:rsidRDefault="00512832" w:rsidP="00512832">
      <w:pPr>
        <w:pStyle w:val="PL"/>
        <w:rPr>
          <w:snapToGrid w:val="0"/>
        </w:rPr>
      </w:pPr>
      <w:r w:rsidRPr="00EA5FA7">
        <w:rPr>
          <w:snapToGrid w:val="0"/>
        </w:rPr>
        <w:tab/>
        <w:t>id-Cells-Status-Item,</w:t>
      </w:r>
    </w:p>
    <w:p w14:paraId="2A19F16D" w14:textId="77777777" w:rsidR="00512832" w:rsidRPr="00EA5FA7" w:rsidRDefault="00512832" w:rsidP="00512832">
      <w:pPr>
        <w:pStyle w:val="PL"/>
        <w:rPr>
          <w:snapToGrid w:val="0"/>
        </w:rPr>
      </w:pPr>
      <w:r w:rsidRPr="00EA5FA7">
        <w:rPr>
          <w:snapToGrid w:val="0"/>
        </w:rPr>
        <w:tab/>
        <w:t>id-Cells-Status-List,</w:t>
      </w:r>
    </w:p>
    <w:p w14:paraId="404FB64B" w14:textId="77777777" w:rsidR="00512832" w:rsidRPr="00EA5FA7" w:rsidRDefault="00512832" w:rsidP="00512832">
      <w:pPr>
        <w:pStyle w:val="PL"/>
        <w:rPr>
          <w:snapToGrid w:val="0"/>
        </w:rPr>
      </w:pPr>
      <w:r w:rsidRPr="00EA5FA7">
        <w:rPr>
          <w:snapToGrid w:val="0"/>
        </w:rPr>
        <w:tab/>
        <w:t>id-Cells-to-be-Activated-List,</w:t>
      </w:r>
    </w:p>
    <w:p w14:paraId="4D1130F7" w14:textId="77777777" w:rsidR="00512832" w:rsidRPr="00EA5FA7" w:rsidRDefault="00512832" w:rsidP="00512832">
      <w:pPr>
        <w:pStyle w:val="PL"/>
        <w:rPr>
          <w:snapToGrid w:val="0"/>
        </w:rPr>
      </w:pPr>
      <w:r w:rsidRPr="00EA5FA7">
        <w:rPr>
          <w:snapToGrid w:val="0"/>
        </w:rPr>
        <w:tab/>
        <w:t>id-Cells-to-be-Activated-List-Item,</w:t>
      </w:r>
    </w:p>
    <w:p w14:paraId="279045C7" w14:textId="77777777" w:rsidR="00512832" w:rsidRPr="00EA5FA7" w:rsidRDefault="00512832" w:rsidP="00512832">
      <w:pPr>
        <w:pStyle w:val="PL"/>
        <w:rPr>
          <w:snapToGrid w:val="0"/>
        </w:rPr>
      </w:pPr>
      <w:r w:rsidRPr="00EA5FA7">
        <w:rPr>
          <w:snapToGrid w:val="0"/>
        </w:rPr>
        <w:tab/>
        <w:t>id-Cells-to-be-Deactivated-List,</w:t>
      </w:r>
    </w:p>
    <w:p w14:paraId="64D1B929" w14:textId="77777777" w:rsidR="00512832" w:rsidRPr="00EA5FA7" w:rsidRDefault="00512832" w:rsidP="00512832">
      <w:pPr>
        <w:pStyle w:val="PL"/>
        <w:rPr>
          <w:snapToGrid w:val="0"/>
        </w:rPr>
      </w:pPr>
      <w:r w:rsidRPr="00EA5FA7">
        <w:rPr>
          <w:snapToGrid w:val="0"/>
        </w:rPr>
        <w:tab/>
        <w:t>id-Cells-to-be-Deactivated-List-Item,</w:t>
      </w:r>
    </w:p>
    <w:p w14:paraId="5CB939E0" w14:textId="77777777" w:rsidR="00512832" w:rsidRPr="00EA5FA7" w:rsidRDefault="00512832" w:rsidP="00512832">
      <w:pPr>
        <w:pStyle w:val="PL"/>
        <w:rPr>
          <w:snapToGrid w:val="0"/>
        </w:rPr>
      </w:pPr>
      <w:r w:rsidRPr="00EA5FA7">
        <w:rPr>
          <w:snapToGrid w:val="0"/>
        </w:rPr>
        <w:tab/>
        <w:t>id-ConfirmedUEID,</w:t>
      </w:r>
    </w:p>
    <w:p w14:paraId="48EE3A5D" w14:textId="77777777" w:rsidR="00512832" w:rsidRPr="00EA5FA7" w:rsidRDefault="00512832" w:rsidP="00512832">
      <w:pPr>
        <w:pStyle w:val="PL"/>
        <w:rPr>
          <w:snapToGrid w:val="0"/>
        </w:rPr>
      </w:pPr>
      <w:r w:rsidRPr="00EA5FA7">
        <w:rPr>
          <w:snapToGrid w:val="0"/>
        </w:rPr>
        <w:tab/>
        <w:t>id-CriticalityDiagnostics,</w:t>
      </w:r>
    </w:p>
    <w:p w14:paraId="7641E284" w14:textId="77777777" w:rsidR="00512832" w:rsidRPr="00EA5FA7" w:rsidRDefault="00512832" w:rsidP="00512832">
      <w:pPr>
        <w:pStyle w:val="PL"/>
        <w:rPr>
          <w:snapToGrid w:val="0"/>
        </w:rPr>
      </w:pPr>
      <w:r w:rsidRPr="00EA5FA7">
        <w:rPr>
          <w:snapToGrid w:val="0"/>
        </w:rPr>
        <w:tab/>
        <w:t>id-C-RNTI,</w:t>
      </w:r>
    </w:p>
    <w:p w14:paraId="589BCEE6" w14:textId="77777777" w:rsidR="00512832" w:rsidRPr="00EA5FA7" w:rsidRDefault="00512832" w:rsidP="00512832">
      <w:pPr>
        <w:pStyle w:val="PL"/>
        <w:rPr>
          <w:snapToGrid w:val="0"/>
        </w:rPr>
      </w:pPr>
      <w:r w:rsidRPr="00EA5FA7">
        <w:rPr>
          <w:snapToGrid w:val="0"/>
        </w:rPr>
        <w:tab/>
        <w:t>id-CUtoDURRCInformation,</w:t>
      </w:r>
    </w:p>
    <w:p w14:paraId="6C5D2B70" w14:textId="77777777" w:rsidR="00512832" w:rsidRPr="00EA5FA7" w:rsidRDefault="00512832" w:rsidP="00512832">
      <w:pPr>
        <w:pStyle w:val="PL"/>
        <w:rPr>
          <w:snapToGrid w:val="0"/>
        </w:rPr>
      </w:pPr>
      <w:r w:rsidRPr="00EA5FA7">
        <w:rPr>
          <w:snapToGrid w:val="0"/>
        </w:rPr>
        <w:tab/>
        <w:t>id-DRB-Activity-Item,</w:t>
      </w:r>
    </w:p>
    <w:p w14:paraId="4D585861" w14:textId="77777777" w:rsidR="00512832" w:rsidRPr="00EA5FA7" w:rsidRDefault="00512832" w:rsidP="00512832">
      <w:pPr>
        <w:pStyle w:val="PL"/>
        <w:rPr>
          <w:snapToGrid w:val="0"/>
        </w:rPr>
      </w:pPr>
      <w:r w:rsidRPr="00EA5FA7">
        <w:rPr>
          <w:snapToGrid w:val="0"/>
        </w:rPr>
        <w:tab/>
        <w:t>id-DRB-Activity-List,</w:t>
      </w:r>
    </w:p>
    <w:p w14:paraId="51436245" w14:textId="77777777" w:rsidR="00512832" w:rsidRPr="00EA5FA7" w:rsidRDefault="00512832" w:rsidP="00512832">
      <w:pPr>
        <w:pStyle w:val="PL"/>
        <w:rPr>
          <w:snapToGrid w:val="0"/>
        </w:rPr>
      </w:pPr>
      <w:r w:rsidRPr="00EA5FA7">
        <w:rPr>
          <w:snapToGrid w:val="0"/>
        </w:rPr>
        <w:tab/>
        <w:t>id-DRBs-FailedToBeModified-Item,</w:t>
      </w:r>
    </w:p>
    <w:p w14:paraId="211DD386" w14:textId="77777777" w:rsidR="00512832" w:rsidRPr="00EA5FA7" w:rsidRDefault="00512832" w:rsidP="00512832">
      <w:pPr>
        <w:pStyle w:val="PL"/>
        <w:rPr>
          <w:snapToGrid w:val="0"/>
        </w:rPr>
      </w:pPr>
      <w:r w:rsidRPr="00EA5FA7">
        <w:rPr>
          <w:snapToGrid w:val="0"/>
        </w:rPr>
        <w:tab/>
        <w:t>id-DRBs-FailedToBeModified-List,</w:t>
      </w:r>
    </w:p>
    <w:p w14:paraId="10488915" w14:textId="77777777" w:rsidR="00512832" w:rsidRPr="00EA5FA7" w:rsidRDefault="00512832" w:rsidP="00512832">
      <w:pPr>
        <w:pStyle w:val="PL"/>
        <w:rPr>
          <w:snapToGrid w:val="0"/>
        </w:rPr>
      </w:pPr>
      <w:r w:rsidRPr="00EA5FA7">
        <w:rPr>
          <w:snapToGrid w:val="0"/>
        </w:rPr>
        <w:tab/>
        <w:t>id-DRBs-FailedToBeSetup-Item,</w:t>
      </w:r>
    </w:p>
    <w:p w14:paraId="49BFB675" w14:textId="77777777" w:rsidR="00512832" w:rsidRPr="00EA5FA7" w:rsidRDefault="00512832" w:rsidP="00512832">
      <w:pPr>
        <w:pStyle w:val="PL"/>
        <w:rPr>
          <w:snapToGrid w:val="0"/>
        </w:rPr>
      </w:pPr>
      <w:r w:rsidRPr="00EA5FA7">
        <w:rPr>
          <w:snapToGrid w:val="0"/>
        </w:rPr>
        <w:tab/>
        <w:t>id-DRBs-FailedToBeSetup-List,</w:t>
      </w:r>
    </w:p>
    <w:p w14:paraId="5AC77973" w14:textId="77777777" w:rsidR="00512832" w:rsidRPr="00EA5FA7" w:rsidRDefault="00512832" w:rsidP="00512832">
      <w:pPr>
        <w:pStyle w:val="PL"/>
        <w:rPr>
          <w:snapToGrid w:val="0"/>
        </w:rPr>
      </w:pPr>
      <w:r w:rsidRPr="00EA5FA7">
        <w:rPr>
          <w:snapToGrid w:val="0"/>
        </w:rPr>
        <w:tab/>
        <w:t>id-DRBs-FailedToBeSetupMod-Item,</w:t>
      </w:r>
    </w:p>
    <w:p w14:paraId="318B0D8A" w14:textId="77777777" w:rsidR="00512832" w:rsidRPr="00EA5FA7" w:rsidRDefault="00512832" w:rsidP="00512832">
      <w:pPr>
        <w:pStyle w:val="PL"/>
        <w:rPr>
          <w:snapToGrid w:val="0"/>
        </w:rPr>
      </w:pPr>
      <w:r w:rsidRPr="00EA5FA7">
        <w:rPr>
          <w:snapToGrid w:val="0"/>
        </w:rPr>
        <w:tab/>
        <w:t>id-DRBs-FailedToBeSetupMod-List,</w:t>
      </w:r>
    </w:p>
    <w:p w14:paraId="3E933C07" w14:textId="77777777" w:rsidR="00512832" w:rsidRPr="00EA5FA7" w:rsidRDefault="00512832" w:rsidP="00512832">
      <w:pPr>
        <w:pStyle w:val="PL"/>
        <w:rPr>
          <w:snapToGrid w:val="0"/>
        </w:rPr>
      </w:pPr>
      <w:r w:rsidRPr="00EA5FA7">
        <w:rPr>
          <w:snapToGrid w:val="0"/>
        </w:rPr>
        <w:tab/>
        <w:t>id-DRBs-ModifiedConf-Item,</w:t>
      </w:r>
    </w:p>
    <w:p w14:paraId="3172AAAA" w14:textId="77777777" w:rsidR="00512832" w:rsidRPr="00EA5FA7" w:rsidRDefault="00512832" w:rsidP="00512832">
      <w:pPr>
        <w:pStyle w:val="PL"/>
        <w:rPr>
          <w:snapToGrid w:val="0"/>
        </w:rPr>
      </w:pPr>
      <w:r w:rsidRPr="00EA5FA7">
        <w:rPr>
          <w:snapToGrid w:val="0"/>
        </w:rPr>
        <w:tab/>
        <w:t>id-DRBs-ModifiedConf-List,</w:t>
      </w:r>
    </w:p>
    <w:p w14:paraId="170A1899" w14:textId="77777777" w:rsidR="00512832" w:rsidRPr="00EA5FA7" w:rsidRDefault="00512832" w:rsidP="00512832">
      <w:pPr>
        <w:pStyle w:val="PL"/>
        <w:rPr>
          <w:snapToGrid w:val="0"/>
        </w:rPr>
      </w:pPr>
      <w:r w:rsidRPr="00EA5FA7">
        <w:rPr>
          <w:snapToGrid w:val="0"/>
        </w:rPr>
        <w:tab/>
        <w:t>id-DRBs-Modified-Item,</w:t>
      </w:r>
    </w:p>
    <w:p w14:paraId="795E5B14" w14:textId="77777777" w:rsidR="00512832" w:rsidRPr="00EA5FA7" w:rsidRDefault="00512832" w:rsidP="00512832">
      <w:pPr>
        <w:pStyle w:val="PL"/>
        <w:rPr>
          <w:snapToGrid w:val="0"/>
        </w:rPr>
      </w:pPr>
      <w:r w:rsidRPr="00EA5FA7">
        <w:rPr>
          <w:snapToGrid w:val="0"/>
        </w:rPr>
        <w:tab/>
        <w:t>id-DRBs-Modified-List,</w:t>
      </w:r>
    </w:p>
    <w:p w14:paraId="33D902A1" w14:textId="77777777" w:rsidR="00512832" w:rsidRPr="00EA5FA7" w:rsidRDefault="00512832" w:rsidP="00512832">
      <w:pPr>
        <w:pStyle w:val="PL"/>
        <w:rPr>
          <w:snapToGrid w:val="0"/>
        </w:rPr>
      </w:pPr>
      <w:r w:rsidRPr="00EA5FA7">
        <w:rPr>
          <w:snapToGrid w:val="0"/>
        </w:rPr>
        <w:tab/>
        <w:t>id-DRB-Notify-Item,</w:t>
      </w:r>
    </w:p>
    <w:p w14:paraId="2746B7C7" w14:textId="77777777" w:rsidR="00512832" w:rsidRPr="00EA5FA7" w:rsidRDefault="00512832" w:rsidP="00512832">
      <w:pPr>
        <w:pStyle w:val="PL"/>
        <w:rPr>
          <w:snapToGrid w:val="0"/>
        </w:rPr>
      </w:pPr>
      <w:r w:rsidRPr="00EA5FA7">
        <w:rPr>
          <w:snapToGrid w:val="0"/>
        </w:rPr>
        <w:tab/>
        <w:t>id-DRB-Notify-List,</w:t>
      </w:r>
    </w:p>
    <w:p w14:paraId="5F05063D" w14:textId="77777777" w:rsidR="00512832" w:rsidRPr="00EA5FA7" w:rsidRDefault="00512832" w:rsidP="00512832">
      <w:pPr>
        <w:pStyle w:val="PL"/>
        <w:rPr>
          <w:snapToGrid w:val="0"/>
        </w:rPr>
      </w:pPr>
      <w:r w:rsidRPr="00EA5FA7">
        <w:rPr>
          <w:snapToGrid w:val="0"/>
        </w:rPr>
        <w:tab/>
        <w:t>id-DRBs-Required-ToBeModified-Item,</w:t>
      </w:r>
    </w:p>
    <w:p w14:paraId="5ECD2DCC" w14:textId="77777777" w:rsidR="00512832" w:rsidRPr="00EA5FA7" w:rsidRDefault="00512832" w:rsidP="00512832">
      <w:pPr>
        <w:pStyle w:val="PL"/>
        <w:rPr>
          <w:snapToGrid w:val="0"/>
        </w:rPr>
      </w:pPr>
      <w:r w:rsidRPr="00EA5FA7">
        <w:rPr>
          <w:snapToGrid w:val="0"/>
        </w:rPr>
        <w:tab/>
        <w:t>id-DRBs-Required-ToBeModified-List,</w:t>
      </w:r>
    </w:p>
    <w:p w14:paraId="0062CA92" w14:textId="77777777" w:rsidR="00512832" w:rsidRPr="00EA5FA7" w:rsidRDefault="00512832" w:rsidP="00512832">
      <w:pPr>
        <w:pStyle w:val="PL"/>
        <w:rPr>
          <w:snapToGrid w:val="0"/>
        </w:rPr>
      </w:pPr>
      <w:r w:rsidRPr="00EA5FA7">
        <w:rPr>
          <w:snapToGrid w:val="0"/>
        </w:rPr>
        <w:lastRenderedPageBreak/>
        <w:tab/>
        <w:t>id-DRBs-Required-ToBeReleased-Item,</w:t>
      </w:r>
    </w:p>
    <w:p w14:paraId="6902063F" w14:textId="77777777" w:rsidR="00512832" w:rsidRPr="00EA5FA7" w:rsidRDefault="00512832" w:rsidP="00512832">
      <w:pPr>
        <w:pStyle w:val="PL"/>
        <w:rPr>
          <w:snapToGrid w:val="0"/>
        </w:rPr>
      </w:pPr>
      <w:r w:rsidRPr="00EA5FA7">
        <w:rPr>
          <w:snapToGrid w:val="0"/>
        </w:rPr>
        <w:tab/>
        <w:t>id-DRBs-Required-ToBeReleased-List,</w:t>
      </w:r>
    </w:p>
    <w:p w14:paraId="0DB69C79" w14:textId="77777777" w:rsidR="00512832" w:rsidRPr="00EA5FA7" w:rsidRDefault="00512832" w:rsidP="00512832">
      <w:pPr>
        <w:pStyle w:val="PL"/>
        <w:rPr>
          <w:snapToGrid w:val="0"/>
        </w:rPr>
      </w:pPr>
      <w:r w:rsidRPr="00EA5FA7">
        <w:rPr>
          <w:snapToGrid w:val="0"/>
        </w:rPr>
        <w:tab/>
        <w:t>id-DRBs-Setup-Item,</w:t>
      </w:r>
    </w:p>
    <w:p w14:paraId="319D79F1" w14:textId="77777777" w:rsidR="00512832" w:rsidRPr="00EA5FA7" w:rsidRDefault="00512832" w:rsidP="00512832">
      <w:pPr>
        <w:pStyle w:val="PL"/>
        <w:rPr>
          <w:snapToGrid w:val="0"/>
        </w:rPr>
      </w:pPr>
      <w:r w:rsidRPr="00EA5FA7">
        <w:rPr>
          <w:snapToGrid w:val="0"/>
        </w:rPr>
        <w:tab/>
        <w:t>id-DRBs-Setup-List,</w:t>
      </w:r>
    </w:p>
    <w:p w14:paraId="015BDDEF" w14:textId="77777777" w:rsidR="00512832" w:rsidRPr="00EA5FA7" w:rsidRDefault="00512832" w:rsidP="00512832">
      <w:pPr>
        <w:pStyle w:val="PL"/>
        <w:rPr>
          <w:snapToGrid w:val="0"/>
        </w:rPr>
      </w:pPr>
      <w:r w:rsidRPr="00EA5FA7">
        <w:rPr>
          <w:snapToGrid w:val="0"/>
        </w:rPr>
        <w:tab/>
        <w:t>id-DRBs-SetupMod-Item,</w:t>
      </w:r>
    </w:p>
    <w:p w14:paraId="3C5DC2F6" w14:textId="77777777" w:rsidR="00512832" w:rsidRPr="00EA5FA7" w:rsidRDefault="00512832" w:rsidP="00512832">
      <w:pPr>
        <w:pStyle w:val="PL"/>
        <w:rPr>
          <w:snapToGrid w:val="0"/>
        </w:rPr>
      </w:pPr>
      <w:r w:rsidRPr="00EA5FA7">
        <w:rPr>
          <w:snapToGrid w:val="0"/>
        </w:rPr>
        <w:tab/>
        <w:t>id-DRBs-SetupMod-List,</w:t>
      </w:r>
    </w:p>
    <w:p w14:paraId="740D267D" w14:textId="77777777" w:rsidR="00512832" w:rsidRPr="00EA5FA7" w:rsidRDefault="00512832" w:rsidP="00512832">
      <w:pPr>
        <w:pStyle w:val="PL"/>
        <w:rPr>
          <w:snapToGrid w:val="0"/>
        </w:rPr>
      </w:pPr>
      <w:r w:rsidRPr="00EA5FA7">
        <w:rPr>
          <w:snapToGrid w:val="0"/>
        </w:rPr>
        <w:tab/>
        <w:t>id-DRBs-ToBeModified-Item,</w:t>
      </w:r>
    </w:p>
    <w:p w14:paraId="378A8DE2" w14:textId="77777777" w:rsidR="00512832" w:rsidRPr="00EA5FA7" w:rsidRDefault="00512832" w:rsidP="00512832">
      <w:pPr>
        <w:pStyle w:val="PL"/>
        <w:rPr>
          <w:snapToGrid w:val="0"/>
        </w:rPr>
      </w:pPr>
      <w:r w:rsidRPr="00EA5FA7">
        <w:rPr>
          <w:snapToGrid w:val="0"/>
        </w:rPr>
        <w:tab/>
        <w:t>id-DRBs-ToBeModified-List,</w:t>
      </w:r>
    </w:p>
    <w:p w14:paraId="5971F656" w14:textId="77777777" w:rsidR="00512832" w:rsidRPr="00EA5FA7" w:rsidRDefault="00512832" w:rsidP="00512832">
      <w:pPr>
        <w:pStyle w:val="PL"/>
        <w:rPr>
          <w:snapToGrid w:val="0"/>
        </w:rPr>
      </w:pPr>
      <w:r w:rsidRPr="00EA5FA7">
        <w:rPr>
          <w:snapToGrid w:val="0"/>
        </w:rPr>
        <w:tab/>
        <w:t>id-DRBs-ToBeReleased-Item,</w:t>
      </w:r>
    </w:p>
    <w:p w14:paraId="040415EA" w14:textId="77777777" w:rsidR="00512832" w:rsidRPr="00EA5FA7" w:rsidRDefault="00512832" w:rsidP="00512832">
      <w:pPr>
        <w:pStyle w:val="PL"/>
        <w:rPr>
          <w:snapToGrid w:val="0"/>
        </w:rPr>
      </w:pPr>
      <w:r w:rsidRPr="00EA5FA7">
        <w:rPr>
          <w:snapToGrid w:val="0"/>
        </w:rPr>
        <w:tab/>
        <w:t>id-DRBs-ToBeReleased-List,</w:t>
      </w:r>
    </w:p>
    <w:p w14:paraId="2BC96F3A" w14:textId="77777777" w:rsidR="00512832" w:rsidRPr="00EA5FA7" w:rsidRDefault="00512832" w:rsidP="00512832">
      <w:pPr>
        <w:pStyle w:val="PL"/>
        <w:rPr>
          <w:snapToGrid w:val="0"/>
        </w:rPr>
      </w:pPr>
      <w:r w:rsidRPr="00EA5FA7">
        <w:rPr>
          <w:snapToGrid w:val="0"/>
        </w:rPr>
        <w:tab/>
        <w:t>id-DRBs-ToBeSetup-Item,</w:t>
      </w:r>
    </w:p>
    <w:p w14:paraId="69BCC6E7" w14:textId="77777777" w:rsidR="00512832" w:rsidRPr="00EA5FA7" w:rsidRDefault="00512832" w:rsidP="00512832">
      <w:pPr>
        <w:pStyle w:val="PL"/>
        <w:rPr>
          <w:snapToGrid w:val="0"/>
        </w:rPr>
      </w:pPr>
      <w:r w:rsidRPr="00EA5FA7">
        <w:rPr>
          <w:snapToGrid w:val="0"/>
        </w:rPr>
        <w:tab/>
        <w:t>id-DRBs-ToBeSetup-List,</w:t>
      </w:r>
    </w:p>
    <w:p w14:paraId="0A278D06" w14:textId="77777777" w:rsidR="00512832" w:rsidRPr="00EA5FA7" w:rsidRDefault="00512832" w:rsidP="00512832">
      <w:pPr>
        <w:pStyle w:val="PL"/>
        <w:rPr>
          <w:snapToGrid w:val="0"/>
        </w:rPr>
      </w:pPr>
      <w:r w:rsidRPr="00EA5FA7">
        <w:rPr>
          <w:snapToGrid w:val="0"/>
        </w:rPr>
        <w:tab/>
        <w:t>id-DRBs-ToBeSetupMod-Item,</w:t>
      </w:r>
    </w:p>
    <w:p w14:paraId="2A59D162" w14:textId="77777777" w:rsidR="00512832" w:rsidRPr="00EA5FA7" w:rsidRDefault="00512832" w:rsidP="00512832">
      <w:pPr>
        <w:pStyle w:val="PL"/>
        <w:rPr>
          <w:snapToGrid w:val="0"/>
        </w:rPr>
      </w:pPr>
      <w:r w:rsidRPr="00EA5FA7">
        <w:rPr>
          <w:snapToGrid w:val="0"/>
        </w:rPr>
        <w:tab/>
        <w:t>id-DRBs-ToBeSetupMod-List,</w:t>
      </w:r>
    </w:p>
    <w:p w14:paraId="52C26AE7" w14:textId="77777777" w:rsidR="00512832" w:rsidRPr="00EA5FA7" w:rsidRDefault="00512832" w:rsidP="00512832">
      <w:pPr>
        <w:pStyle w:val="PL"/>
        <w:rPr>
          <w:snapToGrid w:val="0"/>
        </w:rPr>
      </w:pPr>
      <w:r w:rsidRPr="00EA5FA7">
        <w:rPr>
          <w:snapToGrid w:val="0"/>
        </w:rPr>
        <w:tab/>
        <w:t>id-DRXCycle,</w:t>
      </w:r>
    </w:p>
    <w:p w14:paraId="078BF2A4" w14:textId="77777777" w:rsidR="00512832" w:rsidRPr="00EA5FA7" w:rsidRDefault="00512832" w:rsidP="00512832">
      <w:pPr>
        <w:pStyle w:val="PL"/>
        <w:rPr>
          <w:snapToGrid w:val="0"/>
        </w:rPr>
      </w:pPr>
      <w:r w:rsidRPr="00EA5FA7">
        <w:rPr>
          <w:snapToGrid w:val="0"/>
        </w:rPr>
        <w:tab/>
        <w:t>id-DUtoCURRCInformation,</w:t>
      </w:r>
    </w:p>
    <w:p w14:paraId="1EE84570" w14:textId="77777777" w:rsidR="00512832" w:rsidRPr="00EA5FA7" w:rsidRDefault="00512832" w:rsidP="00512832">
      <w:pPr>
        <w:pStyle w:val="PL"/>
        <w:rPr>
          <w:snapToGrid w:val="0"/>
        </w:rPr>
      </w:pPr>
      <w:r w:rsidRPr="00EA5FA7">
        <w:rPr>
          <w:snapToGrid w:val="0"/>
        </w:rPr>
        <w:tab/>
        <w:t>id-ExecuteDuplication,</w:t>
      </w:r>
    </w:p>
    <w:p w14:paraId="4FBC9495" w14:textId="77777777" w:rsidR="00512832" w:rsidRPr="00EA5FA7" w:rsidRDefault="00512832" w:rsidP="00512832">
      <w:pPr>
        <w:pStyle w:val="PL"/>
        <w:rPr>
          <w:snapToGrid w:val="0"/>
        </w:rPr>
      </w:pPr>
      <w:r w:rsidRPr="00EA5FA7">
        <w:rPr>
          <w:snapToGrid w:val="0"/>
        </w:rPr>
        <w:tab/>
        <w:t>id-FullConfiguration,</w:t>
      </w:r>
    </w:p>
    <w:p w14:paraId="109CE921" w14:textId="77777777" w:rsidR="00512832" w:rsidRPr="00EA5FA7" w:rsidRDefault="00512832" w:rsidP="00512832">
      <w:pPr>
        <w:pStyle w:val="PL"/>
        <w:rPr>
          <w:snapToGrid w:val="0"/>
        </w:rPr>
      </w:pPr>
      <w:r w:rsidRPr="00EA5FA7">
        <w:rPr>
          <w:snapToGrid w:val="0"/>
        </w:rPr>
        <w:tab/>
        <w:t>id-gNB-CU-UE-F1AP-ID,</w:t>
      </w:r>
    </w:p>
    <w:p w14:paraId="6EA85806" w14:textId="77777777" w:rsidR="00512832" w:rsidRPr="009E10F7" w:rsidRDefault="00512832" w:rsidP="00512832">
      <w:pPr>
        <w:pStyle w:val="PL"/>
        <w:rPr>
          <w:lang w:val="fr-FR"/>
        </w:rPr>
      </w:pPr>
      <w:r w:rsidRPr="00EA5FA7">
        <w:rPr>
          <w:snapToGrid w:val="0"/>
        </w:rPr>
        <w:tab/>
      </w:r>
      <w:r w:rsidRPr="009E10F7">
        <w:rPr>
          <w:lang w:val="fr-FR"/>
        </w:rPr>
        <w:t>id-gNB-DU-UE-F1AP-ID,</w:t>
      </w:r>
    </w:p>
    <w:p w14:paraId="4B45D17E" w14:textId="77777777" w:rsidR="00512832" w:rsidRPr="00EA5FA7" w:rsidRDefault="00512832" w:rsidP="00512832">
      <w:pPr>
        <w:pStyle w:val="PL"/>
      </w:pPr>
      <w:r w:rsidRPr="009E10F7">
        <w:rPr>
          <w:lang w:val="fr-FR"/>
        </w:rPr>
        <w:tab/>
      </w:r>
      <w:r w:rsidRPr="00EA5FA7">
        <w:t>id-gNB-DU-ID,</w:t>
      </w:r>
    </w:p>
    <w:p w14:paraId="5082BD97" w14:textId="77777777" w:rsidR="00512832" w:rsidRPr="00EA5FA7" w:rsidRDefault="00512832" w:rsidP="00512832">
      <w:pPr>
        <w:pStyle w:val="PL"/>
      </w:pPr>
      <w:r w:rsidRPr="00EA5FA7">
        <w:tab/>
        <w:t>id-GNB-DU-Served-Cells-Item,</w:t>
      </w:r>
    </w:p>
    <w:p w14:paraId="42B03C7F" w14:textId="77777777" w:rsidR="00512832" w:rsidRPr="00EA5FA7" w:rsidRDefault="00512832" w:rsidP="00512832">
      <w:pPr>
        <w:pStyle w:val="PL"/>
      </w:pPr>
      <w:r w:rsidRPr="00EA5FA7">
        <w:tab/>
        <w:t xml:space="preserve">id-gNB-DU-Served-Cells-List, </w:t>
      </w:r>
    </w:p>
    <w:p w14:paraId="7E0DAA87" w14:textId="77777777" w:rsidR="00512832" w:rsidRPr="00EA5FA7" w:rsidRDefault="00512832" w:rsidP="00512832">
      <w:pPr>
        <w:pStyle w:val="PL"/>
      </w:pPr>
      <w:r w:rsidRPr="00EA5FA7">
        <w:tab/>
        <w:t>id-gNB-CU-Name,</w:t>
      </w:r>
    </w:p>
    <w:p w14:paraId="6D53E770" w14:textId="77777777" w:rsidR="00512832" w:rsidRDefault="00512832" w:rsidP="00512832">
      <w:pPr>
        <w:pStyle w:val="PL"/>
        <w:rPr>
          <w:snapToGrid w:val="0"/>
        </w:rPr>
      </w:pPr>
      <w:r w:rsidRPr="00EA5FA7">
        <w:tab/>
      </w:r>
      <w:r w:rsidRPr="00EA5FA7">
        <w:rPr>
          <w:snapToGrid w:val="0"/>
        </w:rPr>
        <w:t>id-gNB-DU-Name,</w:t>
      </w:r>
    </w:p>
    <w:p w14:paraId="46E2B131" w14:textId="77777777" w:rsidR="00512832" w:rsidRDefault="00512832" w:rsidP="00512832">
      <w:pPr>
        <w:pStyle w:val="PL"/>
        <w:rPr>
          <w:snapToGrid w:val="0"/>
        </w:rPr>
      </w:pPr>
      <w:r>
        <w:rPr>
          <w:snapToGrid w:val="0"/>
        </w:rPr>
        <w:tab/>
      </w:r>
      <w:r w:rsidRPr="00EA5FA7">
        <w:rPr>
          <w:snapToGrid w:val="0"/>
        </w:rPr>
        <w:t>id-</w:t>
      </w:r>
      <w:r>
        <w:rPr>
          <w:snapToGrid w:val="0"/>
        </w:rPr>
        <w:t>Extended-</w:t>
      </w:r>
      <w:r w:rsidRPr="00EA5FA7">
        <w:rPr>
          <w:snapToGrid w:val="0"/>
        </w:rPr>
        <w:t>GNB-</w:t>
      </w:r>
      <w:r>
        <w:rPr>
          <w:snapToGrid w:val="0"/>
        </w:rPr>
        <w:t>C</w:t>
      </w:r>
      <w:r w:rsidRPr="00EA5FA7">
        <w:rPr>
          <w:snapToGrid w:val="0"/>
        </w:rPr>
        <w:t>U-Name</w:t>
      </w:r>
      <w:r>
        <w:rPr>
          <w:snapToGrid w:val="0"/>
        </w:rPr>
        <w:t>,</w:t>
      </w:r>
    </w:p>
    <w:p w14:paraId="01B4883C" w14:textId="77777777" w:rsidR="00512832" w:rsidRPr="00EA5FA7" w:rsidRDefault="00512832" w:rsidP="00512832">
      <w:pPr>
        <w:pStyle w:val="PL"/>
        <w:rPr>
          <w:snapToGrid w:val="0"/>
        </w:rPr>
      </w:pPr>
      <w:r>
        <w:rPr>
          <w:snapToGrid w:val="0"/>
        </w:rPr>
        <w:tab/>
      </w:r>
      <w:r w:rsidRPr="00EA5FA7">
        <w:rPr>
          <w:snapToGrid w:val="0"/>
        </w:rPr>
        <w:t>id-</w:t>
      </w:r>
      <w:r>
        <w:rPr>
          <w:snapToGrid w:val="0"/>
        </w:rPr>
        <w:t>Extended-</w:t>
      </w:r>
      <w:r w:rsidRPr="00EA5FA7">
        <w:rPr>
          <w:snapToGrid w:val="0"/>
        </w:rPr>
        <w:t>GNB-</w:t>
      </w:r>
      <w:r>
        <w:rPr>
          <w:snapToGrid w:val="0"/>
        </w:rPr>
        <w:t>D</w:t>
      </w:r>
      <w:r w:rsidRPr="00EA5FA7">
        <w:rPr>
          <w:snapToGrid w:val="0"/>
        </w:rPr>
        <w:t>U-Name</w:t>
      </w:r>
      <w:r>
        <w:rPr>
          <w:snapToGrid w:val="0"/>
        </w:rPr>
        <w:t>,</w:t>
      </w:r>
    </w:p>
    <w:p w14:paraId="05DB1AB3" w14:textId="77777777" w:rsidR="00512832" w:rsidRPr="00EA5FA7" w:rsidRDefault="00512832" w:rsidP="00512832">
      <w:pPr>
        <w:pStyle w:val="PL"/>
        <w:rPr>
          <w:snapToGrid w:val="0"/>
        </w:rPr>
      </w:pPr>
      <w:r w:rsidRPr="00EA5FA7">
        <w:rPr>
          <w:snapToGrid w:val="0"/>
        </w:rPr>
        <w:tab/>
        <w:t>id-InactivityMonitoringRequest,</w:t>
      </w:r>
    </w:p>
    <w:p w14:paraId="419C01A6" w14:textId="77777777" w:rsidR="00512832" w:rsidRPr="00EA5FA7" w:rsidRDefault="00512832" w:rsidP="00512832">
      <w:pPr>
        <w:pStyle w:val="PL"/>
        <w:rPr>
          <w:snapToGrid w:val="0"/>
        </w:rPr>
      </w:pPr>
      <w:r w:rsidRPr="00EA5FA7">
        <w:rPr>
          <w:snapToGrid w:val="0"/>
        </w:rPr>
        <w:tab/>
        <w:t>id-InactivityMonitoringResponse,</w:t>
      </w:r>
    </w:p>
    <w:p w14:paraId="18F805C2" w14:textId="77777777" w:rsidR="00512832" w:rsidRPr="00EA5FA7" w:rsidRDefault="00512832" w:rsidP="00512832">
      <w:pPr>
        <w:pStyle w:val="PL"/>
      </w:pPr>
      <w:r w:rsidRPr="00EA5FA7">
        <w:rPr>
          <w:snapToGrid w:val="0"/>
        </w:rPr>
        <w:tab/>
      </w:r>
      <w:r w:rsidRPr="00EA5FA7">
        <w:t>id-new-gNB-CU-UE-F1AP-ID,</w:t>
      </w:r>
    </w:p>
    <w:p w14:paraId="7E01A81B" w14:textId="77777777" w:rsidR="00512832" w:rsidRPr="00EA5FA7" w:rsidRDefault="00512832" w:rsidP="00512832">
      <w:pPr>
        <w:pStyle w:val="PL"/>
        <w:rPr>
          <w:snapToGrid w:val="0"/>
        </w:rPr>
      </w:pPr>
      <w:r w:rsidRPr="00EA5FA7">
        <w:rPr>
          <w:snapToGrid w:val="0"/>
        </w:rPr>
        <w:tab/>
      </w:r>
      <w:r w:rsidRPr="00EA5FA7">
        <w:t>id-new-gNB-DU-UE-F1AP-ID,</w:t>
      </w:r>
    </w:p>
    <w:p w14:paraId="209B22B3" w14:textId="77777777" w:rsidR="00512832" w:rsidRPr="00EA5FA7" w:rsidRDefault="00512832" w:rsidP="00512832">
      <w:pPr>
        <w:pStyle w:val="PL"/>
        <w:rPr>
          <w:snapToGrid w:val="0"/>
        </w:rPr>
      </w:pPr>
      <w:r w:rsidRPr="00EA5FA7">
        <w:rPr>
          <w:snapToGrid w:val="0"/>
        </w:rPr>
        <w:tab/>
        <w:t>id-oldgNB-DU-UE-F1AP-ID,</w:t>
      </w:r>
    </w:p>
    <w:p w14:paraId="7A8EEF7C" w14:textId="77777777" w:rsidR="00512832" w:rsidRPr="00EA5FA7" w:rsidRDefault="00512832" w:rsidP="00512832">
      <w:pPr>
        <w:pStyle w:val="PL"/>
        <w:rPr>
          <w:snapToGrid w:val="0"/>
        </w:rPr>
      </w:pPr>
      <w:r w:rsidRPr="00EA5FA7">
        <w:tab/>
        <w:t>id-PLMNAssistanceInfoForNetShar,</w:t>
      </w:r>
    </w:p>
    <w:p w14:paraId="58866CAB" w14:textId="77777777" w:rsidR="00512832" w:rsidRPr="00EA5FA7" w:rsidRDefault="00512832" w:rsidP="00512832">
      <w:pPr>
        <w:pStyle w:val="PL"/>
        <w:rPr>
          <w:snapToGrid w:val="0"/>
        </w:rPr>
      </w:pPr>
      <w:r w:rsidRPr="00EA5FA7">
        <w:rPr>
          <w:snapToGrid w:val="0"/>
        </w:rPr>
        <w:tab/>
        <w:t>id-Potential-SpCell-Item,</w:t>
      </w:r>
    </w:p>
    <w:p w14:paraId="3803C94B" w14:textId="77777777" w:rsidR="00512832" w:rsidRPr="00EA5FA7" w:rsidRDefault="00512832" w:rsidP="00512832">
      <w:pPr>
        <w:pStyle w:val="PL"/>
        <w:rPr>
          <w:snapToGrid w:val="0"/>
        </w:rPr>
      </w:pPr>
      <w:r w:rsidRPr="00EA5FA7">
        <w:rPr>
          <w:snapToGrid w:val="0"/>
        </w:rPr>
        <w:tab/>
        <w:t>id-Potential-SpCell-List,</w:t>
      </w:r>
    </w:p>
    <w:p w14:paraId="044E0EAD" w14:textId="77777777" w:rsidR="00512832" w:rsidRPr="00EA5FA7" w:rsidRDefault="00512832" w:rsidP="00512832">
      <w:pPr>
        <w:pStyle w:val="PL"/>
        <w:rPr>
          <w:snapToGrid w:val="0"/>
        </w:rPr>
      </w:pPr>
      <w:r w:rsidRPr="00EA5FA7">
        <w:rPr>
          <w:snapToGrid w:val="0"/>
        </w:rPr>
        <w:tab/>
        <w:t xml:space="preserve">id-RAT-FrequencyPriorityInformation, </w:t>
      </w:r>
    </w:p>
    <w:p w14:paraId="4195C0D0" w14:textId="77777777" w:rsidR="00512832" w:rsidRPr="00EA5FA7" w:rsidRDefault="00512832" w:rsidP="00512832">
      <w:pPr>
        <w:pStyle w:val="PL"/>
        <w:rPr>
          <w:snapToGrid w:val="0"/>
        </w:rPr>
      </w:pPr>
      <w:r w:rsidRPr="00EA5FA7">
        <w:rPr>
          <w:snapToGrid w:val="0"/>
        </w:rPr>
        <w:tab/>
      </w:r>
      <w:r w:rsidRPr="00EA5FA7">
        <w:t>id-RedirectedRRCmessage,</w:t>
      </w:r>
    </w:p>
    <w:p w14:paraId="2912CDB8" w14:textId="77777777" w:rsidR="00512832" w:rsidRDefault="00512832" w:rsidP="00512832">
      <w:pPr>
        <w:pStyle w:val="PL"/>
        <w:rPr>
          <w:snapToGrid w:val="0"/>
        </w:rPr>
      </w:pPr>
      <w:r w:rsidRPr="00EA5FA7">
        <w:rPr>
          <w:snapToGrid w:val="0"/>
        </w:rPr>
        <w:tab/>
        <w:t>id-ResetType,</w:t>
      </w:r>
    </w:p>
    <w:p w14:paraId="516AE3BC" w14:textId="77777777" w:rsidR="00512832" w:rsidRPr="00EA5FA7" w:rsidRDefault="00512832" w:rsidP="00512832">
      <w:pPr>
        <w:pStyle w:val="PL"/>
        <w:rPr>
          <w:snapToGrid w:val="0"/>
        </w:rPr>
      </w:pPr>
      <w:r>
        <w:rPr>
          <w:snapToGrid w:val="0"/>
        </w:rPr>
        <w:tab/>
        <w:t>id-RequestedSRSTransmissionCharacteristics,</w:t>
      </w:r>
    </w:p>
    <w:p w14:paraId="0CAF7F9D" w14:textId="77777777" w:rsidR="00512832" w:rsidRPr="00EA5FA7" w:rsidRDefault="00512832" w:rsidP="00512832">
      <w:pPr>
        <w:pStyle w:val="PL"/>
        <w:rPr>
          <w:snapToGrid w:val="0"/>
        </w:rPr>
      </w:pPr>
      <w:r w:rsidRPr="00EA5FA7">
        <w:rPr>
          <w:snapToGrid w:val="0"/>
        </w:rPr>
        <w:tab/>
        <w:t>id-ResourceCoordinationTransferContainer,</w:t>
      </w:r>
    </w:p>
    <w:p w14:paraId="43BF551E" w14:textId="77777777" w:rsidR="00512832" w:rsidRPr="00EA5FA7" w:rsidRDefault="00512832" w:rsidP="00512832">
      <w:pPr>
        <w:pStyle w:val="PL"/>
        <w:rPr>
          <w:snapToGrid w:val="0"/>
        </w:rPr>
      </w:pPr>
      <w:r w:rsidRPr="00EA5FA7">
        <w:rPr>
          <w:snapToGrid w:val="0"/>
        </w:rPr>
        <w:tab/>
        <w:t>id-RRCContainer,</w:t>
      </w:r>
    </w:p>
    <w:p w14:paraId="1E314AC0" w14:textId="77777777" w:rsidR="00512832" w:rsidRPr="00EA5FA7" w:rsidRDefault="00512832" w:rsidP="00512832">
      <w:pPr>
        <w:pStyle w:val="PL"/>
        <w:rPr>
          <w:snapToGrid w:val="0"/>
        </w:rPr>
      </w:pPr>
      <w:r w:rsidRPr="00EA5FA7">
        <w:rPr>
          <w:snapToGrid w:val="0"/>
        </w:rPr>
        <w:tab/>
        <w:t>id-RRCContainer-RRCSetupComplete,</w:t>
      </w:r>
    </w:p>
    <w:p w14:paraId="640D5BF9" w14:textId="77777777" w:rsidR="00512832" w:rsidRPr="00EA5FA7" w:rsidRDefault="00512832" w:rsidP="00512832">
      <w:pPr>
        <w:pStyle w:val="PL"/>
        <w:rPr>
          <w:snapToGrid w:val="0"/>
        </w:rPr>
      </w:pPr>
      <w:r w:rsidRPr="00EA5FA7">
        <w:rPr>
          <w:snapToGrid w:val="0"/>
        </w:rPr>
        <w:tab/>
        <w:t>id-RRCReconfigurationCompleteIndicator,</w:t>
      </w:r>
    </w:p>
    <w:p w14:paraId="6F8E5072" w14:textId="77777777" w:rsidR="00512832" w:rsidRPr="00EA5FA7" w:rsidRDefault="00512832" w:rsidP="00512832">
      <w:pPr>
        <w:pStyle w:val="PL"/>
        <w:rPr>
          <w:snapToGrid w:val="0"/>
        </w:rPr>
      </w:pPr>
      <w:r w:rsidRPr="00EA5FA7">
        <w:rPr>
          <w:snapToGrid w:val="0"/>
        </w:rPr>
        <w:tab/>
        <w:t>id-SCell-FailedtoSetup-List,</w:t>
      </w:r>
    </w:p>
    <w:p w14:paraId="41B12252" w14:textId="77777777" w:rsidR="00512832" w:rsidRPr="00EA5FA7" w:rsidRDefault="00512832" w:rsidP="00512832">
      <w:pPr>
        <w:pStyle w:val="PL"/>
        <w:rPr>
          <w:snapToGrid w:val="0"/>
        </w:rPr>
      </w:pPr>
      <w:r w:rsidRPr="00EA5FA7">
        <w:rPr>
          <w:snapToGrid w:val="0"/>
        </w:rPr>
        <w:tab/>
        <w:t>id-SCell-FailedtoSetup-Item,</w:t>
      </w:r>
    </w:p>
    <w:p w14:paraId="437E75D6" w14:textId="77777777" w:rsidR="00512832" w:rsidRPr="00EA5FA7" w:rsidRDefault="00512832" w:rsidP="00512832">
      <w:pPr>
        <w:pStyle w:val="PL"/>
        <w:rPr>
          <w:snapToGrid w:val="0"/>
        </w:rPr>
      </w:pPr>
      <w:r w:rsidRPr="00EA5FA7">
        <w:rPr>
          <w:snapToGrid w:val="0"/>
        </w:rPr>
        <w:tab/>
        <w:t>id-SCell-FailedtoSetupMod-List,</w:t>
      </w:r>
    </w:p>
    <w:p w14:paraId="657B689C" w14:textId="77777777" w:rsidR="00512832" w:rsidRPr="00EA5FA7" w:rsidRDefault="00512832" w:rsidP="00512832">
      <w:pPr>
        <w:pStyle w:val="PL"/>
        <w:rPr>
          <w:snapToGrid w:val="0"/>
        </w:rPr>
      </w:pPr>
      <w:r w:rsidRPr="00EA5FA7">
        <w:rPr>
          <w:snapToGrid w:val="0"/>
        </w:rPr>
        <w:lastRenderedPageBreak/>
        <w:tab/>
        <w:t>id-SCell-FailedtoSetupMod-Item,</w:t>
      </w:r>
    </w:p>
    <w:p w14:paraId="4A6908A8" w14:textId="77777777" w:rsidR="00512832" w:rsidRPr="00EA5FA7" w:rsidRDefault="00512832" w:rsidP="00512832">
      <w:pPr>
        <w:pStyle w:val="PL"/>
        <w:rPr>
          <w:snapToGrid w:val="0"/>
        </w:rPr>
      </w:pPr>
      <w:r w:rsidRPr="00EA5FA7">
        <w:rPr>
          <w:snapToGrid w:val="0"/>
        </w:rPr>
        <w:tab/>
        <w:t>id-SCell-ToBeRemoved-Item,</w:t>
      </w:r>
    </w:p>
    <w:p w14:paraId="3A7DE2A8" w14:textId="77777777" w:rsidR="00512832" w:rsidRPr="00EA5FA7" w:rsidRDefault="00512832" w:rsidP="00512832">
      <w:pPr>
        <w:pStyle w:val="PL"/>
        <w:rPr>
          <w:snapToGrid w:val="0"/>
        </w:rPr>
      </w:pPr>
      <w:r w:rsidRPr="00EA5FA7">
        <w:rPr>
          <w:snapToGrid w:val="0"/>
        </w:rPr>
        <w:tab/>
        <w:t>id-SCell-ToBeRemoved-List,</w:t>
      </w:r>
    </w:p>
    <w:p w14:paraId="0A6D27C4" w14:textId="77777777" w:rsidR="00512832" w:rsidRPr="00EA5FA7" w:rsidRDefault="00512832" w:rsidP="00512832">
      <w:pPr>
        <w:pStyle w:val="PL"/>
        <w:rPr>
          <w:snapToGrid w:val="0"/>
        </w:rPr>
      </w:pPr>
      <w:r w:rsidRPr="00EA5FA7">
        <w:rPr>
          <w:snapToGrid w:val="0"/>
        </w:rPr>
        <w:tab/>
        <w:t>id-SCell-ToBeSetup-Item,</w:t>
      </w:r>
    </w:p>
    <w:p w14:paraId="189B50CA" w14:textId="77777777" w:rsidR="00512832" w:rsidRPr="00EA5FA7" w:rsidRDefault="00512832" w:rsidP="00512832">
      <w:pPr>
        <w:pStyle w:val="PL"/>
        <w:rPr>
          <w:snapToGrid w:val="0"/>
        </w:rPr>
      </w:pPr>
      <w:r w:rsidRPr="00EA5FA7">
        <w:rPr>
          <w:snapToGrid w:val="0"/>
        </w:rPr>
        <w:tab/>
        <w:t>id-SCell-ToBeSetup-List,</w:t>
      </w:r>
    </w:p>
    <w:p w14:paraId="19770CE8" w14:textId="77777777" w:rsidR="00512832" w:rsidRPr="00EA5FA7" w:rsidRDefault="00512832" w:rsidP="00512832">
      <w:pPr>
        <w:pStyle w:val="PL"/>
        <w:rPr>
          <w:snapToGrid w:val="0"/>
        </w:rPr>
      </w:pPr>
      <w:r w:rsidRPr="00EA5FA7">
        <w:rPr>
          <w:snapToGrid w:val="0"/>
        </w:rPr>
        <w:tab/>
        <w:t>id-SCell-ToBeSetupMod-Item,</w:t>
      </w:r>
    </w:p>
    <w:p w14:paraId="0736EA9D" w14:textId="77777777" w:rsidR="00512832" w:rsidRPr="00EA5FA7" w:rsidRDefault="00512832" w:rsidP="00512832">
      <w:pPr>
        <w:pStyle w:val="PL"/>
        <w:rPr>
          <w:snapToGrid w:val="0"/>
        </w:rPr>
      </w:pPr>
      <w:r w:rsidRPr="00EA5FA7">
        <w:rPr>
          <w:snapToGrid w:val="0"/>
        </w:rPr>
        <w:tab/>
        <w:t>id-SCell-ToBeSetupMod-List,</w:t>
      </w:r>
    </w:p>
    <w:p w14:paraId="60D343B4" w14:textId="77777777" w:rsidR="00512832" w:rsidRPr="00EA5FA7" w:rsidRDefault="00512832" w:rsidP="00512832">
      <w:pPr>
        <w:pStyle w:val="PL"/>
        <w:rPr>
          <w:snapToGrid w:val="0"/>
        </w:rPr>
      </w:pPr>
      <w:r w:rsidRPr="00EA5FA7">
        <w:tab/>
        <w:t>id-SelectedPLMNID,</w:t>
      </w:r>
    </w:p>
    <w:p w14:paraId="23D932D9" w14:textId="77777777" w:rsidR="00512832" w:rsidRPr="00EA5FA7" w:rsidRDefault="00512832" w:rsidP="00512832">
      <w:pPr>
        <w:pStyle w:val="PL"/>
        <w:rPr>
          <w:snapToGrid w:val="0"/>
        </w:rPr>
      </w:pPr>
      <w:r w:rsidRPr="00EA5FA7">
        <w:rPr>
          <w:snapToGrid w:val="0"/>
        </w:rPr>
        <w:tab/>
        <w:t>id-Served-Cells-To-Add-Item,</w:t>
      </w:r>
    </w:p>
    <w:p w14:paraId="5E807C3B" w14:textId="77777777" w:rsidR="00512832" w:rsidRPr="00EA5FA7" w:rsidRDefault="00512832" w:rsidP="00512832">
      <w:pPr>
        <w:pStyle w:val="PL"/>
        <w:rPr>
          <w:snapToGrid w:val="0"/>
        </w:rPr>
      </w:pPr>
      <w:r w:rsidRPr="00EA5FA7">
        <w:rPr>
          <w:snapToGrid w:val="0"/>
        </w:rPr>
        <w:tab/>
        <w:t>id-Served-Cells-To-Add-List,</w:t>
      </w:r>
    </w:p>
    <w:p w14:paraId="022AD5A1" w14:textId="77777777" w:rsidR="00512832" w:rsidRPr="00EA5FA7" w:rsidRDefault="00512832" w:rsidP="00512832">
      <w:pPr>
        <w:pStyle w:val="PL"/>
        <w:rPr>
          <w:snapToGrid w:val="0"/>
        </w:rPr>
      </w:pPr>
      <w:r w:rsidRPr="00EA5FA7">
        <w:rPr>
          <w:snapToGrid w:val="0"/>
        </w:rPr>
        <w:tab/>
        <w:t>id-Served-Cells-To-Delete-Item,</w:t>
      </w:r>
    </w:p>
    <w:p w14:paraId="40522E12" w14:textId="77777777" w:rsidR="00512832" w:rsidRPr="00EA5FA7" w:rsidRDefault="00512832" w:rsidP="00512832">
      <w:pPr>
        <w:pStyle w:val="PL"/>
        <w:rPr>
          <w:snapToGrid w:val="0"/>
        </w:rPr>
      </w:pPr>
      <w:r w:rsidRPr="00EA5FA7">
        <w:rPr>
          <w:snapToGrid w:val="0"/>
        </w:rPr>
        <w:tab/>
        <w:t>id-Served-Cells-To-Delete-List,</w:t>
      </w:r>
    </w:p>
    <w:p w14:paraId="2BBE454E" w14:textId="77777777" w:rsidR="00512832" w:rsidRPr="00EA5FA7" w:rsidRDefault="00512832" w:rsidP="00512832">
      <w:pPr>
        <w:pStyle w:val="PL"/>
        <w:rPr>
          <w:snapToGrid w:val="0"/>
        </w:rPr>
      </w:pPr>
      <w:r w:rsidRPr="00EA5FA7">
        <w:rPr>
          <w:snapToGrid w:val="0"/>
        </w:rPr>
        <w:tab/>
        <w:t>id-Served-Cells-To-Modify-Item,</w:t>
      </w:r>
    </w:p>
    <w:p w14:paraId="3D7586DF" w14:textId="77777777" w:rsidR="00512832" w:rsidRPr="00EA5FA7" w:rsidRDefault="00512832" w:rsidP="00512832">
      <w:pPr>
        <w:pStyle w:val="PL"/>
        <w:rPr>
          <w:snapToGrid w:val="0"/>
        </w:rPr>
      </w:pPr>
      <w:r w:rsidRPr="00EA5FA7">
        <w:rPr>
          <w:snapToGrid w:val="0"/>
        </w:rPr>
        <w:tab/>
        <w:t>id-Served-Cells-To-Modify-List,</w:t>
      </w:r>
    </w:p>
    <w:p w14:paraId="60C3E211" w14:textId="77777777" w:rsidR="00512832" w:rsidRPr="00EA5FA7" w:rsidRDefault="00512832" w:rsidP="00512832">
      <w:pPr>
        <w:pStyle w:val="PL"/>
        <w:rPr>
          <w:snapToGrid w:val="0"/>
        </w:rPr>
      </w:pPr>
      <w:r w:rsidRPr="00EA5FA7">
        <w:rPr>
          <w:snapToGrid w:val="0"/>
        </w:rPr>
        <w:tab/>
        <w:t>id-ServCellIndex,</w:t>
      </w:r>
    </w:p>
    <w:p w14:paraId="55C483D6" w14:textId="77777777" w:rsidR="00512832" w:rsidRPr="00EA5FA7" w:rsidRDefault="00512832" w:rsidP="00512832">
      <w:pPr>
        <w:pStyle w:val="PL"/>
        <w:rPr>
          <w:snapToGrid w:val="0"/>
        </w:rPr>
      </w:pPr>
      <w:r w:rsidRPr="00EA5FA7">
        <w:rPr>
          <w:snapToGrid w:val="0"/>
        </w:rPr>
        <w:tab/>
        <w:t>id-ServingCellMO,</w:t>
      </w:r>
    </w:p>
    <w:p w14:paraId="6F028487" w14:textId="77777777" w:rsidR="00512832" w:rsidRPr="00EA5FA7" w:rsidRDefault="00512832" w:rsidP="00512832">
      <w:pPr>
        <w:pStyle w:val="PL"/>
        <w:rPr>
          <w:snapToGrid w:val="0"/>
        </w:rPr>
      </w:pPr>
      <w:r w:rsidRPr="00EA5FA7">
        <w:rPr>
          <w:snapToGrid w:val="0"/>
        </w:rPr>
        <w:tab/>
        <w:t>id-SpCell-ID,</w:t>
      </w:r>
    </w:p>
    <w:p w14:paraId="4EA31C70" w14:textId="77777777" w:rsidR="00512832" w:rsidRPr="00EA5FA7" w:rsidRDefault="00512832" w:rsidP="00512832">
      <w:pPr>
        <w:pStyle w:val="PL"/>
        <w:rPr>
          <w:snapToGrid w:val="0"/>
        </w:rPr>
      </w:pPr>
      <w:r w:rsidRPr="00EA5FA7">
        <w:rPr>
          <w:snapToGrid w:val="0"/>
        </w:rPr>
        <w:tab/>
        <w:t>id-SpCellULConfigured,</w:t>
      </w:r>
    </w:p>
    <w:p w14:paraId="6286D604" w14:textId="77777777" w:rsidR="00512832" w:rsidRPr="00EA5FA7" w:rsidRDefault="00512832" w:rsidP="00512832">
      <w:pPr>
        <w:pStyle w:val="PL"/>
        <w:rPr>
          <w:snapToGrid w:val="0"/>
        </w:rPr>
      </w:pPr>
      <w:r w:rsidRPr="00EA5FA7">
        <w:rPr>
          <w:snapToGrid w:val="0"/>
        </w:rPr>
        <w:tab/>
        <w:t>id-SRBID,</w:t>
      </w:r>
    </w:p>
    <w:p w14:paraId="69CD55C8" w14:textId="77777777" w:rsidR="00512832" w:rsidRPr="00EA5FA7" w:rsidRDefault="00512832" w:rsidP="00512832">
      <w:pPr>
        <w:pStyle w:val="PL"/>
        <w:rPr>
          <w:snapToGrid w:val="0"/>
        </w:rPr>
      </w:pPr>
      <w:r w:rsidRPr="00EA5FA7">
        <w:rPr>
          <w:snapToGrid w:val="0"/>
        </w:rPr>
        <w:tab/>
        <w:t>id-SRBs-FailedToBeSetup-Item,</w:t>
      </w:r>
    </w:p>
    <w:p w14:paraId="0560BCF1" w14:textId="77777777" w:rsidR="00512832" w:rsidRPr="00EA5FA7" w:rsidRDefault="00512832" w:rsidP="00512832">
      <w:pPr>
        <w:pStyle w:val="PL"/>
        <w:rPr>
          <w:snapToGrid w:val="0"/>
        </w:rPr>
      </w:pPr>
      <w:r w:rsidRPr="00EA5FA7">
        <w:rPr>
          <w:snapToGrid w:val="0"/>
        </w:rPr>
        <w:tab/>
        <w:t>id-SRBs-FailedToBeSetup-List,</w:t>
      </w:r>
    </w:p>
    <w:p w14:paraId="6B3D1083" w14:textId="77777777" w:rsidR="00512832" w:rsidRPr="00EA5FA7" w:rsidRDefault="00512832" w:rsidP="00512832">
      <w:pPr>
        <w:pStyle w:val="PL"/>
        <w:rPr>
          <w:snapToGrid w:val="0"/>
        </w:rPr>
      </w:pPr>
      <w:r w:rsidRPr="00EA5FA7">
        <w:rPr>
          <w:snapToGrid w:val="0"/>
        </w:rPr>
        <w:tab/>
        <w:t>id-SRBs-FailedToBeSetupMod-Item,</w:t>
      </w:r>
    </w:p>
    <w:p w14:paraId="20AF5CD1" w14:textId="77777777" w:rsidR="00512832" w:rsidRPr="00EA5FA7" w:rsidRDefault="00512832" w:rsidP="00512832">
      <w:pPr>
        <w:pStyle w:val="PL"/>
        <w:rPr>
          <w:snapToGrid w:val="0"/>
        </w:rPr>
      </w:pPr>
      <w:r w:rsidRPr="00EA5FA7">
        <w:rPr>
          <w:snapToGrid w:val="0"/>
        </w:rPr>
        <w:tab/>
        <w:t>id-SRBs-FailedToBeSetupMod-List,</w:t>
      </w:r>
    </w:p>
    <w:p w14:paraId="02886EB5" w14:textId="77777777" w:rsidR="00512832" w:rsidRPr="00EA5FA7" w:rsidRDefault="00512832" w:rsidP="00512832">
      <w:pPr>
        <w:pStyle w:val="PL"/>
        <w:rPr>
          <w:snapToGrid w:val="0"/>
        </w:rPr>
      </w:pPr>
      <w:r w:rsidRPr="00EA5FA7">
        <w:rPr>
          <w:snapToGrid w:val="0"/>
        </w:rPr>
        <w:tab/>
        <w:t>id-SRBs-Required-ToBeReleased-Item,</w:t>
      </w:r>
    </w:p>
    <w:p w14:paraId="470BD2BF" w14:textId="77777777" w:rsidR="00512832" w:rsidRPr="00EA5FA7" w:rsidRDefault="00512832" w:rsidP="00512832">
      <w:pPr>
        <w:pStyle w:val="PL"/>
        <w:rPr>
          <w:snapToGrid w:val="0"/>
        </w:rPr>
      </w:pPr>
      <w:r w:rsidRPr="00EA5FA7">
        <w:rPr>
          <w:snapToGrid w:val="0"/>
        </w:rPr>
        <w:tab/>
        <w:t>id-SRBs-Required-ToBeReleased-List,</w:t>
      </w:r>
    </w:p>
    <w:p w14:paraId="2BA0BDAF" w14:textId="77777777" w:rsidR="00512832" w:rsidRPr="00EA5FA7" w:rsidRDefault="00512832" w:rsidP="00512832">
      <w:pPr>
        <w:pStyle w:val="PL"/>
        <w:rPr>
          <w:snapToGrid w:val="0"/>
        </w:rPr>
      </w:pPr>
      <w:r w:rsidRPr="00EA5FA7">
        <w:rPr>
          <w:snapToGrid w:val="0"/>
        </w:rPr>
        <w:tab/>
        <w:t>id-SRBs-ToBeReleased-Item,</w:t>
      </w:r>
    </w:p>
    <w:p w14:paraId="5099BA51" w14:textId="77777777" w:rsidR="00512832" w:rsidRPr="00EA5FA7" w:rsidRDefault="00512832" w:rsidP="00512832">
      <w:pPr>
        <w:pStyle w:val="PL"/>
        <w:rPr>
          <w:snapToGrid w:val="0"/>
        </w:rPr>
      </w:pPr>
      <w:r w:rsidRPr="00EA5FA7">
        <w:rPr>
          <w:snapToGrid w:val="0"/>
        </w:rPr>
        <w:tab/>
        <w:t xml:space="preserve">id-SRBs-ToBeReleased-List, </w:t>
      </w:r>
    </w:p>
    <w:p w14:paraId="348D83CD" w14:textId="77777777" w:rsidR="00512832" w:rsidRPr="00EA5FA7" w:rsidRDefault="00512832" w:rsidP="00512832">
      <w:pPr>
        <w:pStyle w:val="PL"/>
        <w:rPr>
          <w:snapToGrid w:val="0"/>
        </w:rPr>
      </w:pPr>
      <w:r w:rsidRPr="00EA5FA7">
        <w:rPr>
          <w:snapToGrid w:val="0"/>
        </w:rPr>
        <w:tab/>
        <w:t>id-SRBs-ToBeSetup-Item,</w:t>
      </w:r>
    </w:p>
    <w:p w14:paraId="3406292A" w14:textId="77777777" w:rsidR="00512832" w:rsidRPr="00EA5FA7" w:rsidRDefault="00512832" w:rsidP="00512832">
      <w:pPr>
        <w:pStyle w:val="PL"/>
        <w:rPr>
          <w:snapToGrid w:val="0"/>
        </w:rPr>
      </w:pPr>
      <w:r w:rsidRPr="00EA5FA7">
        <w:rPr>
          <w:snapToGrid w:val="0"/>
        </w:rPr>
        <w:tab/>
        <w:t>id-SRBs-ToBeSetup-List,</w:t>
      </w:r>
    </w:p>
    <w:p w14:paraId="6B65F3FE" w14:textId="77777777" w:rsidR="00512832" w:rsidRPr="00EA5FA7" w:rsidRDefault="00512832" w:rsidP="00512832">
      <w:pPr>
        <w:pStyle w:val="PL"/>
        <w:rPr>
          <w:snapToGrid w:val="0"/>
        </w:rPr>
      </w:pPr>
      <w:r w:rsidRPr="00EA5FA7">
        <w:rPr>
          <w:snapToGrid w:val="0"/>
        </w:rPr>
        <w:tab/>
        <w:t>id-SRBs-ToBeSetupMod-Item,</w:t>
      </w:r>
    </w:p>
    <w:p w14:paraId="414E38E8" w14:textId="77777777" w:rsidR="00512832" w:rsidRPr="00EA5FA7" w:rsidRDefault="00512832" w:rsidP="00512832">
      <w:pPr>
        <w:pStyle w:val="PL"/>
        <w:rPr>
          <w:snapToGrid w:val="0"/>
        </w:rPr>
      </w:pPr>
      <w:r w:rsidRPr="00EA5FA7">
        <w:rPr>
          <w:snapToGrid w:val="0"/>
        </w:rPr>
        <w:tab/>
        <w:t>id-SRBs-ToBeSetupMod-List,</w:t>
      </w:r>
    </w:p>
    <w:p w14:paraId="70E9E9D4" w14:textId="77777777" w:rsidR="00512832" w:rsidRPr="00EA5FA7" w:rsidRDefault="00512832" w:rsidP="00512832">
      <w:pPr>
        <w:pStyle w:val="PL"/>
        <w:rPr>
          <w:snapToGrid w:val="0"/>
        </w:rPr>
      </w:pPr>
      <w:r w:rsidRPr="00EA5FA7">
        <w:rPr>
          <w:snapToGrid w:val="0"/>
        </w:rPr>
        <w:tab/>
        <w:t>id-SRBs-Modified-Item,</w:t>
      </w:r>
    </w:p>
    <w:p w14:paraId="58BC6A24" w14:textId="77777777" w:rsidR="00512832" w:rsidRPr="00EA5FA7" w:rsidRDefault="00512832" w:rsidP="00512832">
      <w:pPr>
        <w:pStyle w:val="PL"/>
        <w:rPr>
          <w:snapToGrid w:val="0"/>
        </w:rPr>
      </w:pPr>
      <w:r w:rsidRPr="00EA5FA7">
        <w:rPr>
          <w:snapToGrid w:val="0"/>
        </w:rPr>
        <w:tab/>
        <w:t>id-SRBs-Modified-List,</w:t>
      </w:r>
    </w:p>
    <w:p w14:paraId="4F40D825" w14:textId="77777777" w:rsidR="00512832" w:rsidRPr="00EA5FA7" w:rsidRDefault="00512832" w:rsidP="00512832">
      <w:pPr>
        <w:pStyle w:val="PL"/>
        <w:rPr>
          <w:snapToGrid w:val="0"/>
        </w:rPr>
      </w:pPr>
      <w:r w:rsidRPr="00EA5FA7">
        <w:rPr>
          <w:snapToGrid w:val="0"/>
        </w:rPr>
        <w:tab/>
        <w:t>id-SRBs-Setup-Item,</w:t>
      </w:r>
    </w:p>
    <w:p w14:paraId="05B0E0F5" w14:textId="77777777" w:rsidR="00512832" w:rsidRPr="00EA5FA7" w:rsidRDefault="00512832" w:rsidP="00512832">
      <w:pPr>
        <w:pStyle w:val="PL"/>
        <w:rPr>
          <w:snapToGrid w:val="0"/>
        </w:rPr>
      </w:pPr>
      <w:r w:rsidRPr="00EA5FA7">
        <w:rPr>
          <w:snapToGrid w:val="0"/>
        </w:rPr>
        <w:tab/>
        <w:t>id-SRBs-Setup-List,</w:t>
      </w:r>
    </w:p>
    <w:p w14:paraId="6DB2BE7D" w14:textId="77777777" w:rsidR="00512832" w:rsidRPr="00EA5FA7" w:rsidRDefault="00512832" w:rsidP="00512832">
      <w:pPr>
        <w:pStyle w:val="PL"/>
        <w:rPr>
          <w:snapToGrid w:val="0"/>
        </w:rPr>
      </w:pPr>
      <w:r w:rsidRPr="00EA5FA7">
        <w:rPr>
          <w:snapToGrid w:val="0"/>
        </w:rPr>
        <w:tab/>
        <w:t>id-SRBs-SetupMod-Item,</w:t>
      </w:r>
    </w:p>
    <w:p w14:paraId="7D42B70B" w14:textId="77777777" w:rsidR="00512832" w:rsidRPr="00EA5FA7" w:rsidRDefault="00512832" w:rsidP="00512832">
      <w:pPr>
        <w:pStyle w:val="PL"/>
        <w:rPr>
          <w:snapToGrid w:val="0"/>
        </w:rPr>
      </w:pPr>
      <w:r w:rsidRPr="00EA5FA7">
        <w:rPr>
          <w:snapToGrid w:val="0"/>
        </w:rPr>
        <w:tab/>
        <w:t>id-SRBs-SetupMod-List,</w:t>
      </w:r>
    </w:p>
    <w:p w14:paraId="037527F2" w14:textId="77777777" w:rsidR="00512832" w:rsidRPr="00EA5FA7" w:rsidRDefault="00512832" w:rsidP="00512832">
      <w:pPr>
        <w:pStyle w:val="PL"/>
        <w:rPr>
          <w:snapToGrid w:val="0"/>
        </w:rPr>
      </w:pPr>
      <w:r w:rsidRPr="00EA5FA7">
        <w:rPr>
          <w:snapToGrid w:val="0"/>
        </w:rPr>
        <w:tab/>
        <w:t>id-TimeToWait,</w:t>
      </w:r>
    </w:p>
    <w:p w14:paraId="408A27A3" w14:textId="77777777" w:rsidR="00512832" w:rsidRPr="00EA5FA7" w:rsidRDefault="00512832" w:rsidP="00512832">
      <w:pPr>
        <w:pStyle w:val="PL"/>
        <w:rPr>
          <w:snapToGrid w:val="0"/>
        </w:rPr>
      </w:pPr>
      <w:r w:rsidRPr="00EA5FA7">
        <w:rPr>
          <w:snapToGrid w:val="0"/>
        </w:rPr>
        <w:tab/>
        <w:t>id-TransactionID,</w:t>
      </w:r>
    </w:p>
    <w:p w14:paraId="0F1F5EF3" w14:textId="77777777" w:rsidR="00512832" w:rsidRPr="00EA5FA7" w:rsidRDefault="00512832" w:rsidP="00512832">
      <w:pPr>
        <w:pStyle w:val="PL"/>
        <w:rPr>
          <w:snapToGrid w:val="0"/>
        </w:rPr>
      </w:pPr>
      <w:r w:rsidRPr="00EA5FA7">
        <w:rPr>
          <w:snapToGrid w:val="0"/>
        </w:rPr>
        <w:tab/>
        <w:t xml:space="preserve">id-TransmissionActionIndicator, </w:t>
      </w:r>
    </w:p>
    <w:p w14:paraId="418A55BC" w14:textId="77777777" w:rsidR="00512832" w:rsidRPr="00EA5FA7" w:rsidRDefault="00512832" w:rsidP="00512832">
      <w:pPr>
        <w:pStyle w:val="PL"/>
        <w:rPr>
          <w:snapToGrid w:val="0"/>
        </w:rPr>
      </w:pPr>
      <w:r w:rsidRPr="00EA5FA7">
        <w:rPr>
          <w:snapToGrid w:val="0"/>
        </w:rPr>
        <w:tab/>
      </w:r>
      <w:r w:rsidRPr="00EA5FA7">
        <w:t>id-UEContextNotRetrievable,</w:t>
      </w:r>
    </w:p>
    <w:p w14:paraId="7307F5BE" w14:textId="77777777" w:rsidR="00512832" w:rsidRPr="00EA5FA7" w:rsidRDefault="00512832" w:rsidP="00512832">
      <w:pPr>
        <w:pStyle w:val="PL"/>
        <w:rPr>
          <w:snapToGrid w:val="0"/>
        </w:rPr>
      </w:pPr>
      <w:r w:rsidRPr="00EA5FA7">
        <w:rPr>
          <w:snapToGrid w:val="0"/>
        </w:rPr>
        <w:tab/>
        <w:t>id-UE-associatedLogicalF1-ConnectionItem,</w:t>
      </w:r>
    </w:p>
    <w:p w14:paraId="136B822C" w14:textId="77777777" w:rsidR="00512832" w:rsidRPr="00EA5FA7" w:rsidRDefault="00512832" w:rsidP="00512832">
      <w:pPr>
        <w:pStyle w:val="PL"/>
        <w:rPr>
          <w:snapToGrid w:val="0"/>
        </w:rPr>
      </w:pPr>
      <w:r w:rsidRPr="00EA5FA7">
        <w:rPr>
          <w:snapToGrid w:val="0"/>
        </w:rPr>
        <w:tab/>
        <w:t>id-UE-associatedLogicalF1-ConnectionListResAck,</w:t>
      </w:r>
    </w:p>
    <w:p w14:paraId="1E6D871C" w14:textId="77777777" w:rsidR="00512832" w:rsidRPr="00EA5FA7" w:rsidRDefault="00512832" w:rsidP="00512832">
      <w:pPr>
        <w:pStyle w:val="PL"/>
        <w:rPr>
          <w:snapToGrid w:val="0"/>
        </w:rPr>
      </w:pPr>
      <w:r w:rsidRPr="00EA5FA7">
        <w:rPr>
          <w:snapToGrid w:val="0"/>
        </w:rPr>
        <w:tab/>
        <w:t>id-DUtoCURRCContainer,</w:t>
      </w:r>
    </w:p>
    <w:p w14:paraId="6AE50EB1" w14:textId="77777777" w:rsidR="00512832" w:rsidRPr="00EA5FA7" w:rsidRDefault="00512832" w:rsidP="00512832">
      <w:pPr>
        <w:pStyle w:val="PL"/>
        <w:rPr>
          <w:snapToGrid w:val="0"/>
        </w:rPr>
      </w:pPr>
      <w:r w:rsidRPr="00EA5FA7">
        <w:rPr>
          <w:snapToGrid w:val="0"/>
        </w:rPr>
        <w:tab/>
        <w:t>id-NRCGI,</w:t>
      </w:r>
    </w:p>
    <w:p w14:paraId="70718E1D" w14:textId="77777777" w:rsidR="00512832" w:rsidRPr="00EA5FA7" w:rsidRDefault="00512832" w:rsidP="00512832">
      <w:pPr>
        <w:pStyle w:val="PL"/>
        <w:rPr>
          <w:snapToGrid w:val="0"/>
        </w:rPr>
      </w:pPr>
      <w:r w:rsidRPr="00EA5FA7">
        <w:rPr>
          <w:snapToGrid w:val="0"/>
        </w:rPr>
        <w:tab/>
        <w:t>id-PagingCell-Item,</w:t>
      </w:r>
    </w:p>
    <w:p w14:paraId="4F65EB71" w14:textId="77777777" w:rsidR="00512832" w:rsidRPr="00EA5FA7" w:rsidRDefault="00512832" w:rsidP="00512832">
      <w:pPr>
        <w:pStyle w:val="PL"/>
        <w:rPr>
          <w:snapToGrid w:val="0"/>
        </w:rPr>
      </w:pPr>
      <w:r w:rsidRPr="00EA5FA7">
        <w:rPr>
          <w:snapToGrid w:val="0"/>
        </w:rPr>
        <w:lastRenderedPageBreak/>
        <w:tab/>
        <w:t>id-PagingCell-List,</w:t>
      </w:r>
    </w:p>
    <w:p w14:paraId="1406201A" w14:textId="77777777" w:rsidR="00512832" w:rsidRPr="00EA5FA7" w:rsidRDefault="00512832" w:rsidP="00512832">
      <w:pPr>
        <w:pStyle w:val="PL"/>
        <w:rPr>
          <w:snapToGrid w:val="0"/>
        </w:rPr>
      </w:pPr>
      <w:r w:rsidRPr="00EA5FA7">
        <w:rPr>
          <w:snapToGrid w:val="0"/>
        </w:rPr>
        <w:tab/>
        <w:t>id-PagingDRX,</w:t>
      </w:r>
    </w:p>
    <w:p w14:paraId="4A0A34F3" w14:textId="77777777" w:rsidR="00512832" w:rsidRPr="00EA5FA7" w:rsidRDefault="00512832" w:rsidP="00512832">
      <w:pPr>
        <w:pStyle w:val="PL"/>
        <w:rPr>
          <w:snapToGrid w:val="0"/>
        </w:rPr>
      </w:pPr>
      <w:r w:rsidRPr="00EA5FA7">
        <w:rPr>
          <w:snapToGrid w:val="0"/>
        </w:rPr>
        <w:tab/>
        <w:t>id-PagingPriority,</w:t>
      </w:r>
    </w:p>
    <w:p w14:paraId="049E2E44" w14:textId="77777777" w:rsidR="00512832" w:rsidRPr="00EA5FA7" w:rsidRDefault="00512832" w:rsidP="00512832">
      <w:pPr>
        <w:pStyle w:val="PL"/>
        <w:rPr>
          <w:snapToGrid w:val="0"/>
        </w:rPr>
      </w:pPr>
      <w:r w:rsidRPr="00EA5FA7">
        <w:rPr>
          <w:snapToGrid w:val="0"/>
        </w:rPr>
        <w:tab/>
        <w:t>id-SItype-List,</w:t>
      </w:r>
    </w:p>
    <w:p w14:paraId="43618DF7" w14:textId="77777777" w:rsidR="00512832" w:rsidRPr="00EA5FA7" w:rsidRDefault="00512832" w:rsidP="00512832">
      <w:pPr>
        <w:pStyle w:val="PL"/>
        <w:rPr>
          <w:snapToGrid w:val="0"/>
        </w:rPr>
      </w:pPr>
      <w:r w:rsidRPr="00EA5FA7">
        <w:rPr>
          <w:snapToGrid w:val="0"/>
        </w:rPr>
        <w:tab/>
        <w:t>id-UEIdentityIndexValue,</w:t>
      </w:r>
    </w:p>
    <w:p w14:paraId="10901D77" w14:textId="77777777" w:rsidR="00512832" w:rsidRPr="00EA5FA7" w:rsidRDefault="00512832" w:rsidP="00512832">
      <w:pPr>
        <w:pStyle w:val="PL"/>
        <w:rPr>
          <w:snapToGrid w:val="0"/>
        </w:rPr>
      </w:pPr>
      <w:r w:rsidRPr="00EA5FA7">
        <w:rPr>
          <w:snapToGrid w:val="0"/>
        </w:rPr>
        <w:tab/>
        <w:t>id-GNB-CU-TNL-Association-Setup-List,</w:t>
      </w:r>
    </w:p>
    <w:p w14:paraId="03C724D1" w14:textId="77777777" w:rsidR="00512832" w:rsidRPr="00EA5FA7" w:rsidRDefault="00512832" w:rsidP="00512832">
      <w:pPr>
        <w:pStyle w:val="PL"/>
        <w:rPr>
          <w:snapToGrid w:val="0"/>
        </w:rPr>
      </w:pPr>
      <w:r w:rsidRPr="00EA5FA7">
        <w:rPr>
          <w:snapToGrid w:val="0"/>
        </w:rPr>
        <w:tab/>
        <w:t>id-GNB-CU-TNL-Association-Setup-Item,</w:t>
      </w:r>
    </w:p>
    <w:p w14:paraId="09DC1D74" w14:textId="77777777" w:rsidR="00512832" w:rsidRPr="00EA5FA7" w:rsidRDefault="00512832" w:rsidP="00512832">
      <w:pPr>
        <w:pStyle w:val="PL"/>
        <w:rPr>
          <w:snapToGrid w:val="0"/>
        </w:rPr>
      </w:pPr>
      <w:r w:rsidRPr="00EA5FA7">
        <w:rPr>
          <w:snapToGrid w:val="0"/>
        </w:rPr>
        <w:tab/>
        <w:t>id-GNB-CU-TNL-Association-Failed-To-Setup-List,</w:t>
      </w:r>
    </w:p>
    <w:p w14:paraId="5C628F1B" w14:textId="77777777" w:rsidR="00512832" w:rsidRPr="00EA5FA7" w:rsidRDefault="00512832" w:rsidP="00512832">
      <w:pPr>
        <w:pStyle w:val="PL"/>
        <w:rPr>
          <w:snapToGrid w:val="0"/>
        </w:rPr>
      </w:pPr>
      <w:r w:rsidRPr="00EA5FA7">
        <w:rPr>
          <w:snapToGrid w:val="0"/>
        </w:rPr>
        <w:tab/>
        <w:t>id-GNB-CU-TNL-Association-Failed-To-Setup-Item,</w:t>
      </w:r>
    </w:p>
    <w:p w14:paraId="4C18DFD7" w14:textId="77777777" w:rsidR="00512832" w:rsidRPr="00EA5FA7" w:rsidRDefault="00512832" w:rsidP="00512832">
      <w:pPr>
        <w:pStyle w:val="PL"/>
        <w:rPr>
          <w:snapToGrid w:val="0"/>
        </w:rPr>
      </w:pPr>
      <w:r w:rsidRPr="00EA5FA7">
        <w:rPr>
          <w:snapToGrid w:val="0"/>
        </w:rPr>
        <w:tab/>
        <w:t>id-GNB-CU-TNL-Association-To-Add-Item,</w:t>
      </w:r>
    </w:p>
    <w:p w14:paraId="71501D8F" w14:textId="77777777" w:rsidR="00512832" w:rsidRPr="00EA5FA7" w:rsidRDefault="00512832" w:rsidP="00512832">
      <w:pPr>
        <w:pStyle w:val="PL"/>
        <w:rPr>
          <w:snapToGrid w:val="0"/>
        </w:rPr>
      </w:pPr>
      <w:r w:rsidRPr="00EA5FA7">
        <w:rPr>
          <w:snapToGrid w:val="0"/>
        </w:rPr>
        <w:tab/>
        <w:t>id-GNB-CU-TNL-Association-To-Add-List,</w:t>
      </w:r>
    </w:p>
    <w:p w14:paraId="298AEAB7" w14:textId="77777777" w:rsidR="00512832" w:rsidRPr="00EA5FA7" w:rsidRDefault="00512832" w:rsidP="00512832">
      <w:pPr>
        <w:pStyle w:val="PL"/>
        <w:rPr>
          <w:snapToGrid w:val="0"/>
        </w:rPr>
      </w:pPr>
      <w:r w:rsidRPr="00EA5FA7">
        <w:rPr>
          <w:snapToGrid w:val="0"/>
        </w:rPr>
        <w:tab/>
        <w:t>id-GNB-CU-TNL-Association-To-Remove-Item,</w:t>
      </w:r>
    </w:p>
    <w:p w14:paraId="515B3A62" w14:textId="77777777" w:rsidR="00512832" w:rsidRPr="00EA5FA7" w:rsidRDefault="00512832" w:rsidP="00512832">
      <w:pPr>
        <w:pStyle w:val="PL"/>
        <w:rPr>
          <w:snapToGrid w:val="0"/>
        </w:rPr>
      </w:pPr>
      <w:r w:rsidRPr="00EA5FA7">
        <w:rPr>
          <w:snapToGrid w:val="0"/>
        </w:rPr>
        <w:tab/>
        <w:t>id-GNB-CU-TNL-Association-To-Remove-List,</w:t>
      </w:r>
    </w:p>
    <w:p w14:paraId="33DB9B84" w14:textId="77777777" w:rsidR="00512832" w:rsidRPr="00EA5FA7" w:rsidRDefault="00512832" w:rsidP="00512832">
      <w:pPr>
        <w:pStyle w:val="PL"/>
        <w:rPr>
          <w:snapToGrid w:val="0"/>
        </w:rPr>
      </w:pPr>
      <w:r w:rsidRPr="00EA5FA7">
        <w:rPr>
          <w:snapToGrid w:val="0"/>
        </w:rPr>
        <w:tab/>
        <w:t>id-GNB-CU-TNL-Association-To-Update-Item,</w:t>
      </w:r>
    </w:p>
    <w:p w14:paraId="0AE9EF99" w14:textId="77777777" w:rsidR="00512832" w:rsidRPr="00EA5FA7" w:rsidRDefault="00512832" w:rsidP="00512832">
      <w:pPr>
        <w:pStyle w:val="PL"/>
        <w:rPr>
          <w:snapToGrid w:val="0"/>
        </w:rPr>
      </w:pPr>
      <w:r w:rsidRPr="00EA5FA7">
        <w:rPr>
          <w:snapToGrid w:val="0"/>
        </w:rPr>
        <w:tab/>
        <w:t>id-GNB-CU-TNL-Association-To-Update-List,</w:t>
      </w:r>
    </w:p>
    <w:p w14:paraId="4B996F7D" w14:textId="77777777" w:rsidR="00512832" w:rsidRPr="00EA5FA7" w:rsidRDefault="00512832" w:rsidP="00512832">
      <w:pPr>
        <w:pStyle w:val="PL"/>
        <w:rPr>
          <w:snapToGrid w:val="0"/>
        </w:rPr>
      </w:pPr>
      <w:r w:rsidRPr="00EA5FA7">
        <w:rPr>
          <w:snapToGrid w:val="0"/>
        </w:rPr>
        <w:tab/>
        <w:t>id-MaskedIMEISV,</w:t>
      </w:r>
    </w:p>
    <w:p w14:paraId="5856DD02" w14:textId="77777777" w:rsidR="00512832" w:rsidRPr="00EA5FA7" w:rsidRDefault="00512832" w:rsidP="00512832">
      <w:pPr>
        <w:pStyle w:val="PL"/>
        <w:rPr>
          <w:snapToGrid w:val="0"/>
        </w:rPr>
      </w:pPr>
      <w:r w:rsidRPr="00EA5FA7">
        <w:rPr>
          <w:snapToGrid w:val="0"/>
        </w:rPr>
        <w:tab/>
        <w:t>id-PagingIdentity,</w:t>
      </w:r>
    </w:p>
    <w:p w14:paraId="17698453" w14:textId="77777777" w:rsidR="00512832" w:rsidRPr="00EA5FA7" w:rsidRDefault="00512832" w:rsidP="00512832">
      <w:pPr>
        <w:pStyle w:val="PL"/>
        <w:rPr>
          <w:snapToGrid w:val="0"/>
        </w:rPr>
      </w:pPr>
      <w:r w:rsidRPr="00EA5FA7">
        <w:rPr>
          <w:snapToGrid w:val="0"/>
        </w:rPr>
        <w:tab/>
        <w:t>id-Cells-to-be-Barred-List,</w:t>
      </w:r>
    </w:p>
    <w:p w14:paraId="46061B86" w14:textId="77777777" w:rsidR="00512832" w:rsidRPr="00EA5FA7" w:rsidRDefault="00512832" w:rsidP="00512832">
      <w:pPr>
        <w:pStyle w:val="PL"/>
        <w:rPr>
          <w:snapToGrid w:val="0"/>
        </w:rPr>
      </w:pPr>
      <w:r w:rsidRPr="00EA5FA7">
        <w:rPr>
          <w:snapToGrid w:val="0"/>
        </w:rPr>
        <w:tab/>
        <w:t>id-Cells-to-be-Barred-Item,</w:t>
      </w:r>
    </w:p>
    <w:p w14:paraId="735AC66F" w14:textId="77777777" w:rsidR="00512832" w:rsidRPr="00EA5FA7" w:rsidRDefault="00512832" w:rsidP="00512832">
      <w:pPr>
        <w:pStyle w:val="PL"/>
        <w:rPr>
          <w:snapToGrid w:val="0"/>
        </w:rPr>
      </w:pPr>
      <w:r w:rsidRPr="00EA5FA7">
        <w:rPr>
          <w:snapToGrid w:val="0"/>
        </w:rPr>
        <w:tab/>
        <w:t>id-PWSSystemInformation,</w:t>
      </w:r>
    </w:p>
    <w:p w14:paraId="7C7B7998" w14:textId="77777777" w:rsidR="00512832" w:rsidRPr="00EA5FA7" w:rsidRDefault="00512832" w:rsidP="00512832">
      <w:pPr>
        <w:pStyle w:val="PL"/>
        <w:rPr>
          <w:snapToGrid w:val="0"/>
        </w:rPr>
      </w:pPr>
      <w:r w:rsidRPr="00EA5FA7">
        <w:rPr>
          <w:snapToGrid w:val="0"/>
        </w:rPr>
        <w:tab/>
        <w:t>id-RepetitionPeriod,</w:t>
      </w:r>
    </w:p>
    <w:p w14:paraId="27F4C45E" w14:textId="77777777" w:rsidR="00512832" w:rsidRPr="00EA5FA7" w:rsidRDefault="00512832" w:rsidP="00512832">
      <w:pPr>
        <w:pStyle w:val="PL"/>
        <w:rPr>
          <w:snapToGrid w:val="0"/>
        </w:rPr>
      </w:pPr>
      <w:r w:rsidRPr="00EA5FA7">
        <w:rPr>
          <w:snapToGrid w:val="0"/>
        </w:rPr>
        <w:tab/>
        <w:t>id-NumberofBroadcastRequest,</w:t>
      </w:r>
    </w:p>
    <w:p w14:paraId="741DFF45" w14:textId="77777777" w:rsidR="00512832" w:rsidRPr="00EA5FA7" w:rsidRDefault="00512832" w:rsidP="00512832">
      <w:pPr>
        <w:pStyle w:val="PL"/>
        <w:rPr>
          <w:snapToGrid w:val="0"/>
        </w:rPr>
      </w:pPr>
      <w:r w:rsidRPr="00EA5FA7">
        <w:rPr>
          <w:snapToGrid w:val="0"/>
        </w:rPr>
        <w:tab/>
        <w:t>id-Cells-To-Be-Broadcast-List,</w:t>
      </w:r>
    </w:p>
    <w:p w14:paraId="3DD6F1F4" w14:textId="77777777" w:rsidR="00512832" w:rsidRPr="00EA5FA7" w:rsidRDefault="00512832" w:rsidP="00512832">
      <w:pPr>
        <w:pStyle w:val="PL"/>
        <w:rPr>
          <w:snapToGrid w:val="0"/>
        </w:rPr>
      </w:pPr>
      <w:r w:rsidRPr="00EA5FA7">
        <w:rPr>
          <w:snapToGrid w:val="0"/>
        </w:rPr>
        <w:tab/>
        <w:t>id-Cells-To-Be-Broadcast-Item,</w:t>
      </w:r>
    </w:p>
    <w:p w14:paraId="7A0CE917" w14:textId="77777777" w:rsidR="00512832" w:rsidRPr="00EA5FA7" w:rsidRDefault="00512832" w:rsidP="00512832">
      <w:pPr>
        <w:pStyle w:val="PL"/>
        <w:rPr>
          <w:snapToGrid w:val="0"/>
        </w:rPr>
      </w:pPr>
      <w:r w:rsidRPr="00EA5FA7">
        <w:rPr>
          <w:snapToGrid w:val="0"/>
        </w:rPr>
        <w:tab/>
        <w:t>id-Cells-Broadcast-Completed-List,</w:t>
      </w:r>
    </w:p>
    <w:p w14:paraId="5C57142F" w14:textId="77777777" w:rsidR="00512832" w:rsidRPr="00EA5FA7" w:rsidRDefault="00512832" w:rsidP="00512832">
      <w:pPr>
        <w:pStyle w:val="PL"/>
        <w:rPr>
          <w:snapToGrid w:val="0"/>
        </w:rPr>
      </w:pPr>
      <w:r w:rsidRPr="00EA5FA7">
        <w:rPr>
          <w:snapToGrid w:val="0"/>
        </w:rPr>
        <w:tab/>
        <w:t>id-Cells-Broadcast-Completed-Item,</w:t>
      </w:r>
    </w:p>
    <w:p w14:paraId="13AE4072" w14:textId="77777777" w:rsidR="00512832" w:rsidRPr="00EA5FA7" w:rsidRDefault="00512832" w:rsidP="00512832">
      <w:pPr>
        <w:pStyle w:val="PL"/>
        <w:rPr>
          <w:snapToGrid w:val="0"/>
        </w:rPr>
      </w:pPr>
      <w:r w:rsidRPr="00EA5FA7">
        <w:rPr>
          <w:snapToGrid w:val="0"/>
        </w:rPr>
        <w:tab/>
        <w:t>id-Broadcast-To-Be-Cancelled-List,</w:t>
      </w:r>
    </w:p>
    <w:p w14:paraId="1EEB0213" w14:textId="77777777" w:rsidR="00512832" w:rsidRPr="00EA5FA7" w:rsidRDefault="00512832" w:rsidP="00512832">
      <w:pPr>
        <w:pStyle w:val="PL"/>
        <w:rPr>
          <w:snapToGrid w:val="0"/>
        </w:rPr>
      </w:pPr>
      <w:r w:rsidRPr="00EA5FA7">
        <w:rPr>
          <w:snapToGrid w:val="0"/>
        </w:rPr>
        <w:tab/>
        <w:t>id-Broadcast-To-Be-Cancelled-Item,</w:t>
      </w:r>
    </w:p>
    <w:p w14:paraId="38BB5045" w14:textId="77777777" w:rsidR="00512832" w:rsidRPr="00EA5FA7" w:rsidRDefault="00512832" w:rsidP="00512832">
      <w:pPr>
        <w:pStyle w:val="PL"/>
        <w:rPr>
          <w:snapToGrid w:val="0"/>
        </w:rPr>
      </w:pPr>
      <w:r w:rsidRPr="00EA5FA7">
        <w:rPr>
          <w:snapToGrid w:val="0"/>
        </w:rPr>
        <w:tab/>
        <w:t>id-Cells-Broadcast-Cancelled-List,</w:t>
      </w:r>
    </w:p>
    <w:p w14:paraId="050337D8" w14:textId="77777777" w:rsidR="00512832" w:rsidRPr="00EA5FA7" w:rsidRDefault="00512832" w:rsidP="00512832">
      <w:pPr>
        <w:pStyle w:val="PL"/>
        <w:rPr>
          <w:snapToGrid w:val="0"/>
        </w:rPr>
      </w:pPr>
      <w:r w:rsidRPr="00EA5FA7">
        <w:rPr>
          <w:snapToGrid w:val="0"/>
        </w:rPr>
        <w:tab/>
        <w:t>id-Cells-Broadcast-Cancelled-Item,</w:t>
      </w:r>
    </w:p>
    <w:p w14:paraId="67820599" w14:textId="77777777" w:rsidR="00512832" w:rsidRPr="00EA5FA7" w:rsidRDefault="00512832" w:rsidP="00512832">
      <w:pPr>
        <w:pStyle w:val="PL"/>
        <w:rPr>
          <w:snapToGrid w:val="0"/>
        </w:rPr>
      </w:pPr>
      <w:r w:rsidRPr="00EA5FA7">
        <w:rPr>
          <w:snapToGrid w:val="0"/>
        </w:rPr>
        <w:tab/>
        <w:t>id-NR-CGI-List-For-Restart-List,</w:t>
      </w:r>
    </w:p>
    <w:p w14:paraId="021DBE44" w14:textId="77777777" w:rsidR="00512832" w:rsidRPr="00EA5FA7" w:rsidRDefault="00512832" w:rsidP="00512832">
      <w:pPr>
        <w:pStyle w:val="PL"/>
        <w:rPr>
          <w:snapToGrid w:val="0"/>
        </w:rPr>
      </w:pPr>
      <w:r w:rsidRPr="00EA5FA7">
        <w:rPr>
          <w:snapToGrid w:val="0"/>
        </w:rPr>
        <w:tab/>
        <w:t>id-NR-CGI-List-For-Restart-Item,</w:t>
      </w:r>
    </w:p>
    <w:p w14:paraId="4A18D799" w14:textId="77777777" w:rsidR="00512832" w:rsidRPr="00EA5FA7" w:rsidRDefault="00512832" w:rsidP="00512832">
      <w:pPr>
        <w:pStyle w:val="PL"/>
        <w:rPr>
          <w:snapToGrid w:val="0"/>
        </w:rPr>
      </w:pPr>
      <w:r w:rsidRPr="00EA5FA7">
        <w:rPr>
          <w:snapToGrid w:val="0"/>
        </w:rPr>
        <w:tab/>
        <w:t>id-PWS-Failed-NR-CGI-List,</w:t>
      </w:r>
    </w:p>
    <w:p w14:paraId="3613D875" w14:textId="77777777" w:rsidR="00512832" w:rsidRPr="00EA5FA7" w:rsidRDefault="00512832" w:rsidP="00512832">
      <w:pPr>
        <w:pStyle w:val="PL"/>
        <w:rPr>
          <w:snapToGrid w:val="0"/>
        </w:rPr>
      </w:pPr>
      <w:r w:rsidRPr="00EA5FA7">
        <w:rPr>
          <w:snapToGrid w:val="0"/>
        </w:rPr>
        <w:tab/>
        <w:t>id-PWS-Failed-NR-CGI-Item,</w:t>
      </w:r>
    </w:p>
    <w:p w14:paraId="3263E31C" w14:textId="77777777" w:rsidR="00512832" w:rsidRPr="00EA5FA7" w:rsidRDefault="00512832" w:rsidP="00512832">
      <w:pPr>
        <w:pStyle w:val="PL"/>
        <w:rPr>
          <w:snapToGrid w:val="0"/>
        </w:rPr>
      </w:pPr>
      <w:r w:rsidRPr="00EA5FA7">
        <w:rPr>
          <w:snapToGrid w:val="0"/>
        </w:rPr>
        <w:tab/>
        <w:t>id-EUTRA-NR-CellResourceCoordinationReq-Container,</w:t>
      </w:r>
    </w:p>
    <w:p w14:paraId="3D0C8483" w14:textId="77777777" w:rsidR="00512832" w:rsidRPr="00EA5FA7" w:rsidRDefault="00512832" w:rsidP="00512832">
      <w:pPr>
        <w:pStyle w:val="PL"/>
        <w:rPr>
          <w:snapToGrid w:val="0"/>
        </w:rPr>
      </w:pPr>
      <w:r w:rsidRPr="00EA5FA7">
        <w:rPr>
          <w:snapToGrid w:val="0"/>
        </w:rPr>
        <w:tab/>
        <w:t>id-EUTRA-NR-CellResourceCoordinationReqAck-Container,</w:t>
      </w:r>
    </w:p>
    <w:p w14:paraId="2444592D" w14:textId="77777777" w:rsidR="00512832" w:rsidRPr="00EA5FA7" w:rsidRDefault="00512832" w:rsidP="00512832">
      <w:pPr>
        <w:pStyle w:val="PL"/>
        <w:rPr>
          <w:snapToGrid w:val="0"/>
        </w:rPr>
      </w:pPr>
      <w:r w:rsidRPr="00EA5FA7">
        <w:rPr>
          <w:snapToGrid w:val="0"/>
        </w:rPr>
        <w:tab/>
        <w:t>id-Protected-EUTRA-Resources-List,</w:t>
      </w:r>
    </w:p>
    <w:p w14:paraId="6D1DE70A" w14:textId="77777777" w:rsidR="00512832" w:rsidRPr="00EA5FA7" w:rsidRDefault="00512832" w:rsidP="00512832">
      <w:pPr>
        <w:pStyle w:val="PL"/>
        <w:rPr>
          <w:snapToGrid w:val="0"/>
        </w:rPr>
      </w:pPr>
      <w:r w:rsidRPr="00EA5FA7">
        <w:rPr>
          <w:snapToGrid w:val="0"/>
        </w:rPr>
        <w:tab/>
        <w:t>id-RequestType,</w:t>
      </w:r>
    </w:p>
    <w:p w14:paraId="2F3566B7" w14:textId="77777777" w:rsidR="00512832" w:rsidRPr="00EA5FA7" w:rsidRDefault="00512832" w:rsidP="00512832">
      <w:pPr>
        <w:pStyle w:val="PL"/>
        <w:rPr>
          <w:snapToGrid w:val="0"/>
        </w:rPr>
      </w:pPr>
      <w:r w:rsidRPr="00EA5FA7">
        <w:rPr>
          <w:snapToGrid w:val="0"/>
        </w:rPr>
        <w:tab/>
        <w:t>id-ServingPLMN,</w:t>
      </w:r>
    </w:p>
    <w:p w14:paraId="2EB24C87" w14:textId="77777777" w:rsidR="00512832" w:rsidRPr="00EA5FA7" w:rsidRDefault="00512832" w:rsidP="00512832">
      <w:pPr>
        <w:pStyle w:val="PL"/>
        <w:rPr>
          <w:snapToGrid w:val="0"/>
        </w:rPr>
      </w:pPr>
      <w:r w:rsidRPr="00EA5FA7">
        <w:rPr>
          <w:snapToGrid w:val="0"/>
        </w:rPr>
        <w:tab/>
        <w:t>id-DRXConfigurationIndicator,</w:t>
      </w:r>
    </w:p>
    <w:p w14:paraId="092EACEA" w14:textId="77777777" w:rsidR="00512832" w:rsidRPr="00EA5FA7" w:rsidRDefault="00512832" w:rsidP="00512832">
      <w:pPr>
        <w:pStyle w:val="PL"/>
        <w:rPr>
          <w:snapToGrid w:val="0"/>
        </w:rPr>
      </w:pPr>
      <w:r w:rsidRPr="00EA5FA7">
        <w:rPr>
          <w:snapToGrid w:val="0"/>
        </w:rPr>
        <w:tab/>
        <w:t>id-RLCFailureIndication,</w:t>
      </w:r>
    </w:p>
    <w:p w14:paraId="5EAC46A0" w14:textId="77777777" w:rsidR="00512832" w:rsidRPr="00EA5FA7" w:rsidRDefault="00512832" w:rsidP="00512832">
      <w:pPr>
        <w:pStyle w:val="PL"/>
        <w:rPr>
          <w:snapToGrid w:val="0"/>
        </w:rPr>
      </w:pPr>
      <w:r w:rsidRPr="00EA5FA7">
        <w:rPr>
          <w:snapToGrid w:val="0"/>
        </w:rPr>
        <w:tab/>
        <w:t>id-UplinkTxDirectCurrentListInformation,</w:t>
      </w:r>
    </w:p>
    <w:p w14:paraId="121E5C1E" w14:textId="77777777" w:rsidR="00512832" w:rsidRPr="00EA5FA7" w:rsidRDefault="00512832" w:rsidP="00512832">
      <w:pPr>
        <w:pStyle w:val="PL"/>
        <w:rPr>
          <w:snapToGrid w:val="0"/>
        </w:rPr>
      </w:pPr>
      <w:r w:rsidRPr="00EA5FA7">
        <w:rPr>
          <w:snapToGrid w:val="0"/>
        </w:rPr>
        <w:tab/>
        <w:t>id-SULAccessIndication,</w:t>
      </w:r>
    </w:p>
    <w:p w14:paraId="31C0A545" w14:textId="77777777" w:rsidR="00512832" w:rsidRPr="00EA5FA7" w:rsidRDefault="00512832" w:rsidP="00512832">
      <w:pPr>
        <w:pStyle w:val="PL"/>
        <w:rPr>
          <w:snapToGrid w:val="0"/>
        </w:rPr>
      </w:pPr>
      <w:r w:rsidRPr="00EA5FA7">
        <w:rPr>
          <w:snapToGrid w:val="0"/>
        </w:rPr>
        <w:tab/>
        <w:t>id-Protected-EUTRA-Resources-Item,</w:t>
      </w:r>
    </w:p>
    <w:p w14:paraId="46910EA6" w14:textId="77777777" w:rsidR="00512832" w:rsidRPr="009E10F7" w:rsidRDefault="00512832" w:rsidP="00512832">
      <w:pPr>
        <w:pStyle w:val="PL"/>
        <w:rPr>
          <w:snapToGrid w:val="0"/>
          <w:lang w:val="fr-FR"/>
        </w:rPr>
      </w:pPr>
      <w:r w:rsidRPr="00EA5FA7">
        <w:rPr>
          <w:snapToGrid w:val="0"/>
        </w:rPr>
        <w:tab/>
      </w:r>
      <w:r w:rsidRPr="009E10F7">
        <w:rPr>
          <w:snapToGrid w:val="0"/>
          <w:lang w:val="fr-FR"/>
        </w:rPr>
        <w:t>id-GNB-DUConfigurationQuery,</w:t>
      </w:r>
    </w:p>
    <w:p w14:paraId="45EBD431" w14:textId="77777777" w:rsidR="00512832" w:rsidRPr="009E10F7" w:rsidRDefault="00512832" w:rsidP="00512832">
      <w:pPr>
        <w:pStyle w:val="PL"/>
        <w:rPr>
          <w:snapToGrid w:val="0"/>
          <w:lang w:val="fr-FR"/>
        </w:rPr>
      </w:pPr>
      <w:r w:rsidRPr="009E10F7">
        <w:rPr>
          <w:snapToGrid w:val="0"/>
          <w:lang w:val="fr-FR"/>
        </w:rPr>
        <w:tab/>
        <w:t>id-GNB-DU-UE-AMBR-UL,</w:t>
      </w:r>
    </w:p>
    <w:p w14:paraId="03382622" w14:textId="77777777" w:rsidR="00512832" w:rsidRPr="009E10F7" w:rsidRDefault="00512832" w:rsidP="00512832">
      <w:pPr>
        <w:pStyle w:val="PL"/>
        <w:rPr>
          <w:lang w:val="fr-FR"/>
        </w:rPr>
      </w:pPr>
      <w:r w:rsidRPr="009E10F7">
        <w:rPr>
          <w:snapToGrid w:val="0"/>
          <w:lang w:val="fr-FR"/>
        </w:rPr>
        <w:lastRenderedPageBreak/>
        <w:tab/>
      </w:r>
      <w:r w:rsidRPr="009E10F7">
        <w:rPr>
          <w:lang w:val="fr-FR"/>
        </w:rPr>
        <w:t>id-GNB-CU-RRC-Version,</w:t>
      </w:r>
    </w:p>
    <w:p w14:paraId="1C1BA106" w14:textId="77777777" w:rsidR="00512832" w:rsidRPr="009E10F7" w:rsidRDefault="00512832" w:rsidP="00512832">
      <w:pPr>
        <w:pStyle w:val="PL"/>
        <w:rPr>
          <w:lang w:val="fr-FR"/>
        </w:rPr>
      </w:pPr>
      <w:r w:rsidRPr="009E10F7">
        <w:rPr>
          <w:lang w:val="fr-FR"/>
        </w:rPr>
        <w:tab/>
        <w:t>id-GNB-DU-RRC-Version,</w:t>
      </w:r>
    </w:p>
    <w:p w14:paraId="6AFD1F46" w14:textId="77777777" w:rsidR="00512832" w:rsidRPr="00EA5FA7" w:rsidRDefault="00512832" w:rsidP="00512832">
      <w:pPr>
        <w:pStyle w:val="PL"/>
        <w:rPr>
          <w:snapToGrid w:val="0"/>
        </w:rPr>
      </w:pPr>
      <w:r w:rsidRPr="009E10F7">
        <w:rPr>
          <w:lang w:val="fr-FR"/>
        </w:rPr>
        <w:tab/>
      </w:r>
      <w:r w:rsidRPr="00EA5FA7">
        <w:rPr>
          <w:snapToGrid w:val="0"/>
        </w:rPr>
        <w:t>id-GNBDUOverloadInformation,</w:t>
      </w:r>
    </w:p>
    <w:p w14:paraId="0BA5A4D6" w14:textId="77777777" w:rsidR="00512832" w:rsidRPr="00EA5FA7" w:rsidRDefault="00512832" w:rsidP="00512832">
      <w:pPr>
        <w:pStyle w:val="PL"/>
        <w:rPr>
          <w:snapToGrid w:val="0"/>
        </w:rPr>
      </w:pPr>
      <w:r w:rsidRPr="00EA5FA7">
        <w:rPr>
          <w:snapToGrid w:val="0"/>
        </w:rPr>
        <w:tab/>
        <w:t>id-NeedforGap,</w:t>
      </w:r>
    </w:p>
    <w:p w14:paraId="6CB16880" w14:textId="77777777" w:rsidR="00512832" w:rsidRPr="00EA5FA7" w:rsidRDefault="00512832" w:rsidP="00512832">
      <w:pPr>
        <w:pStyle w:val="PL"/>
        <w:rPr>
          <w:snapToGrid w:val="0"/>
        </w:rPr>
      </w:pPr>
      <w:r w:rsidRPr="00EA5FA7">
        <w:rPr>
          <w:snapToGrid w:val="0"/>
        </w:rPr>
        <w:tab/>
        <w:t>id-RRCDeliveryStatusRequest,</w:t>
      </w:r>
    </w:p>
    <w:p w14:paraId="6D02F0A1" w14:textId="77777777" w:rsidR="00512832" w:rsidRPr="00EA5FA7" w:rsidRDefault="00512832" w:rsidP="00512832">
      <w:pPr>
        <w:pStyle w:val="PL"/>
        <w:rPr>
          <w:snapToGrid w:val="0"/>
        </w:rPr>
      </w:pPr>
      <w:r w:rsidRPr="00EA5FA7">
        <w:rPr>
          <w:snapToGrid w:val="0"/>
        </w:rPr>
        <w:tab/>
        <w:t>id-RRCDeliveryStatus,</w:t>
      </w:r>
    </w:p>
    <w:p w14:paraId="24D6538A" w14:textId="77777777" w:rsidR="00512832" w:rsidRPr="00EA5FA7" w:rsidRDefault="00512832" w:rsidP="00512832">
      <w:pPr>
        <w:pStyle w:val="PL"/>
        <w:rPr>
          <w:snapToGrid w:val="0"/>
        </w:rPr>
      </w:pPr>
      <w:r w:rsidRPr="00EA5FA7">
        <w:rPr>
          <w:snapToGrid w:val="0"/>
        </w:rPr>
        <w:tab/>
        <w:t>id-Dedicated-SIDelivery-NeededUE-List,</w:t>
      </w:r>
    </w:p>
    <w:p w14:paraId="4D4FA322" w14:textId="77777777" w:rsidR="00512832" w:rsidRPr="00EA5FA7" w:rsidRDefault="00512832" w:rsidP="00512832">
      <w:pPr>
        <w:pStyle w:val="PL"/>
        <w:rPr>
          <w:snapToGrid w:val="0"/>
        </w:rPr>
      </w:pPr>
      <w:r w:rsidRPr="00EA5FA7">
        <w:rPr>
          <w:snapToGrid w:val="0"/>
        </w:rPr>
        <w:tab/>
        <w:t>id-Dedicated-SIDelivery-NeededUE-Item,</w:t>
      </w:r>
    </w:p>
    <w:p w14:paraId="03322C91" w14:textId="77777777" w:rsidR="00512832" w:rsidRPr="00EA5FA7" w:rsidRDefault="00512832" w:rsidP="00512832">
      <w:pPr>
        <w:pStyle w:val="PL"/>
        <w:rPr>
          <w:snapToGrid w:val="0"/>
        </w:rPr>
      </w:pPr>
      <w:r w:rsidRPr="00EA5FA7">
        <w:rPr>
          <w:snapToGrid w:val="0"/>
        </w:rPr>
        <w:tab/>
        <w:t>id-ResourceCoordinationTransferInformation,</w:t>
      </w:r>
    </w:p>
    <w:p w14:paraId="36E468A7" w14:textId="77777777" w:rsidR="00512832" w:rsidRPr="00EA5FA7" w:rsidRDefault="00512832" w:rsidP="00512832">
      <w:pPr>
        <w:pStyle w:val="PL"/>
        <w:rPr>
          <w:snapToGrid w:val="0"/>
        </w:rPr>
      </w:pPr>
      <w:r w:rsidRPr="00EA5FA7">
        <w:rPr>
          <w:snapToGrid w:val="0"/>
        </w:rPr>
        <w:tab/>
        <w:t>id-Associated-SCell-List,</w:t>
      </w:r>
    </w:p>
    <w:p w14:paraId="738FAE6D" w14:textId="77777777" w:rsidR="00512832" w:rsidRPr="00EA5FA7" w:rsidRDefault="00512832" w:rsidP="00512832">
      <w:pPr>
        <w:pStyle w:val="PL"/>
        <w:rPr>
          <w:snapToGrid w:val="0"/>
        </w:rPr>
      </w:pPr>
      <w:r w:rsidRPr="00EA5FA7">
        <w:rPr>
          <w:snapToGrid w:val="0"/>
        </w:rPr>
        <w:tab/>
        <w:t>id-Associated-SCell-Item,</w:t>
      </w:r>
    </w:p>
    <w:p w14:paraId="6A2381AF" w14:textId="77777777" w:rsidR="00512832" w:rsidRPr="00EA5FA7" w:rsidRDefault="00512832" w:rsidP="00512832">
      <w:pPr>
        <w:pStyle w:val="PL"/>
        <w:rPr>
          <w:snapToGrid w:val="0"/>
        </w:rPr>
      </w:pPr>
      <w:r w:rsidRPr="00EA5FA7">
        <w:rPr>
          <w:snapToGrid w:val="0"/>
        </w:rPr>
        <w:tab/>
        <w:t>id-IgnoreResourceCoordinationContainer,</w:t>
      </w:r>
    </w:p>
    <w:p w14:paraId="6F32FA9A" w14:textId="77777777" w:rsidR="00512832" w:rsidRPr="00EA5FA7" w:rsidRDefault="00512832" w:rsidP="00512832">
      <w:pPr>
        <w:pStyle w:val="PL"/>
        <w:rPr>
          <w:snapToGrid w:val="0"/>
        </w:rPr>
      </w:pPr>
      <w:r w:rsidRPr="00EA5FA7">
        <w:rPr>
          <w:rFonts w:cs="Courier New"/>
          <w:snapToGrid w:val="0"/>
        </w:rPr>
        <w:tab/>
        <w:t>id-</w:t>
      </w:r>
      <w:r w:rsidRPr="00EA5FA7">
        <w:rPr>
          <w:rFonts w:cs="Courier New"/>
        </w:rPr>
        <w:t>UAC-Assistance-Info,</w:t>
      </w:r>
    </w:p>
    <w:p w14:paraId="11C4D298" w14:textId="77777777" w:rsidR="00512832" w:rsidRPr="00EA5FA7" w:rsidRDefault="00512832" w:rsidP="00512832">
      <w:pPr>
        <w:pStyle w:val="PL"/>
        <w:rPr>
          <w:snapToGrid w:val="0"/>
        </w:rPr>
      </w:pPr>
      <w:r w:rsidRPr="00EA5FA7">
        <w:rPr>
          <w:snapToGrid w:val="0"/>
        </w:rPr>
        <w:tab/>
        <w:t>id-RANUEID,</w:t>
      </w:r>
    </w:p>
    <w:p w14:paraId="46CFD33B" w14:textId="77777777" w:rsidR="00512832" w:rsidRPr="00EA5FA7" w:rsidRDefault="00512832" w:rsidP="00512832">
      <w:pPr>
        <w:pStyle w:val="PL"/>
        <w:rPr>
          <w:snapToGrid w:val="0"/>
        </w:rPr>
      </w:pPr>
      <w:r w:rsidRPr="00EA5FA7">
        <w:rPr>
          <w:snapToGrid w:val="0"/>
        </w:rPr>
        <w:tab/>
        <w:t>id-PagingOrigin,</w:t>
      </w:r>
    </w:p>
    <w:p w14:paraId="2DE75940" w14:textId="77777777" w:rsidR="00512832" w:rsidRPr="00EA5FA7" w:rsidRDefault="00512832" w:rsidP="00512832">
      <w:pPr>
        <w:pStyle w:val="PL"/>
        <w:rPr>
          <w:snapToGrid w:val="0"/>
        </w:rPr>
      </w:pPr>
      <w:r w:rsidRPr="00EA5FA7">
        <w:rPr>
          <w:snapToGrid w:val="0"/>
        </w:rPr>
        <w:tab/>
        <w:t>id-GNB-DU-TNL-Association-To-Remove-Item,</w:t>
      </w:r>
    </w:p>
    <w:p w14:paraId="1F57A56C" w14:textId="77777777" w:rsidR="00512832" w:rsidRPr="00EA5FA7" w:rsidRDefault="00512832" w:rsidP="00512832">
      <w:pPr>
        <w:pStyle w:val="PL"/>
        <w:rPr>
          <w:snapToGrid w:val="0"/>
        </w:rPr>
      </w:pPr>
      <w:r w:rsidRPr="00EA5FA7">
        <w:rPr>
          <w:snapToGrid w:val="0"/>
        </w:rPr>
        <w:tab/>
        <w:t>id-GNB-DU-TNL-Association-To-Remove-List,</w:t>
      </w:r>
    </w:p>
    <w:p w14:paraId="0071EA6B" w14:textId="77777777" w:rsidR="00512832" w:rsidRPr="00EA5FA7" w:rsidRDefault="00512832" w:rsidP="00512832">
      <w:pPr>
        <w:pStyle w:val="PL"/>
        <w:rPr>
          <w:snapToGrid w:val="0"/>
        </w:rPr>
      </w:pPr>
      <w:r w:rsidRPr="00EA5FA7">
        <w:rPr>
          <w:snapToGrid w:val="0"/>
        </w:rPr>
        <w:tab/>
        <w:t>id-NotificationInformation,</w:t>
      </w:r>
    </w:p>
    <w:p w14:paraId="2D3AB79B" w14:textId="77777777" w:rsidR="00512832" w:rsidRPr="00EA5FA7" w:rsidRDefault="00512832" w:rsidP="00512832">
      <w:pPr>
        <w:pStyle w:val="PL"/>
        <w:rPr>
          <w:snapToGrid w:val="0"/>
        </w:rPr>
      </w:pPr>
      <w:r w:rsidRPr="00EA5FA7">
        <w:rPr>
          <w:snapToGrid w:val="0"/>
        </w:rPr>
        <w:tab/>
        <w:t>id-TraceActivation,</w:t>
      </w:r>
    </w:p>
    <w:p w14:paraId="40A279A5" w14:textId="77777777" w:rsidR="00512832" w:rsidRPr="00EA5FA7" w:rsidRDefault="00512832" w:rsidP="00512832">
      <w:pPr>
        <w:pStyle w:val="PL"/>
        <w:rPr>
          <w:snapToGrid w:val="0"/>
        </w:rPr>
      </w:pPr>
      <w:r w:rsidRPr="00EA5FA7">
        <w:rPr>
          <w:snapToGrid w:val="0"/>
        </w:rPr>
        <w:tab/>
        <w:t>id-TraceID,</w:t>
      </w:r>
    </w:p>
    <w:p w14:paraId="34218718" w14:textId="77777777" w:rsidR="00512832" w:rsidRPr="00EA5FA7" w:rsidRDefault="00512832" w:rsidP="00512832">
      <w:pPr>
        <w:pStyle w:val="PL"/>
        <w:rPr>
          <w:snapToGrid w:val="0"/>
        </w:rPr>
      </w:pPr>
      <w:r w:rsidRPr="00EA5FA7">
        <w:rPr>
          <w:snapToGrid w:val="0"/>
        </w:rPr>
        <w:tab/>
        <w:t>id-Neighbour-Cell-Information-List,</w:t>
      </w:r>
    </w:p>
    <w:p w14:paraId="05488547" w14:textId="77777777" w:rsidR="00512832" w:rsidRPr="00EA5FA7" w:rsidRDefault="00512832" w:rsidP="00512832">
      <w:pPr>
        <w:pStyle w:val="PL"/>
        <w:rPr>
          <w:snapToGrid w:val="0"/>
        </w:rPr>
      </w:pPr>
      <w:r w:rsidRPr="00EA5FA7">
        <w:rPr>
          <w:snapToGrid w:val="0"/>
        </w:rPr>
        <w:tab/>
        <w:t>id-Neighbour-Cell-Information-Item,</w:t>
      </w:r>
    </w:p>
    <w:p w14:paraId="4A2DBB4D" w14:textId="77777777" w:rsidR="00512832" w:rsidRPr="00EA5FA7" w:rsidRDefault="00512832" w:rsidP="00512832">
      <w:pPr>
        <w:pStyle w:val="PL"/>
        <w:rPr>
          <w:snapToGrid w:val="0"/>
        </w:rPr>
      </w:pPr>
      <w:r w:rsidRPr="00EA5FA7">
        <w:rPr>
          <w:snapToGrid w:val="0"/>
        </w:rPr>
        <w:tab/>
        <w:t>id-SymbolAllocInSlot,</w:t>
      </w:r>
    </w:p>
    <w:p w14:paraId="57774FE3" w14:textId="77777777" w:rsidR="00512832" w:rsidRPr="00EA5FA7" w:rsidRDefault="00512832" w:rsidP="00512832">
      <w:pPr>
        <w:pStyle w:val="PL"/>
        <w:rPr>
          <w:snapToGrid w:val="0"/>
        </w:rPr>
      </w:pPr>
      <w:r w:rsidRPr="00EA5FA7">
        <w:rPr>
          <w:snapToGrid w:val="0"/>
        </w:rPr>
        <w:tab/>
        <w:t>id-NumDLULSymbols,</w:t>
      </w:r>
    </w:p>
    <w:p w14:paraId="1740AC48" w14:textId="77777777" w:rsidR="00512832" w:rsidRPr="00EA5FA7" w:rsidRDefault="00512832" w:rsidP="00512832">
      <w:pPr>
        <w:pStyle w:val="PL"/>
        <w:rPr>
          <w:snapToGrid w:val="0"/>
        </w:rPr>
      </w:pPr>
      <w:r w:rsidRPr="00EA5FA7">
        <w:rPr>
          <w:snapToGrid w:val="0"/>
        </w:rPr>
        <w:tab/>
        <w:t>id-AdditionalRRMPriorityIndex,</w:t>
      </w:r>
    </w:p>
    <w:p w14:paraId="271E0074" w14:textId="77777777" w:rsidR="00512832" w:rsidRPr="00EA5FA7" w:rsidRDefault="00512832" w:rsidP="00512832">
      <w:pPr>
        <w:pStyle w:val="PL"/>
        <w:rPr>
          <w:snapToGrid w:val="0"/>
        </w:rPr>
      </w:pPr>
      <w:r w:rsidRPr="00EA5FA7">
        <w:rPr>
          <w:snapToGrid w:val="0"/>
        </w:rPr>
        <w:tab/>
        <w:t>id-DUCURadioInformationType,</w:t>
      </w:r>
    </w:p>
    <w:p w14:paraId="450421C1" w14:textId="77777777" w:rsidR="00512832" w:rsidRPr="00EA5FA7" w:rsidRDefault="00512832" w:rsidP="00512832">
      <w:pPr>
        <w:pStyle w:val="PL"/>
        <w:rPr>
          <w:snapToGrid w:val="0"/>
        </w:rPr>
      </w:pPr>
      <w:r w:rsidRPr="00EA5FA7">
        <w:rPr>
          <w:snapToGrid w:val="0"/>
        </w:rPr>
        <w:tab/>
        <w:t>id-CUDURadioInformationType,</w:t>
      </w:r>
    </w:p>
    <w:p w14:paraId="4A8FCB1F" w14:textId="77777777" w:rsidR="00512832" w:rsidRPr="00EA5FA7" w:rsidRDefault="00512832" w:rsidP="00512832">
      <w:pPr>
        <w:pStyle w:val="PL"/>
        <w:rPr>
          <w:snapToGrid w:val="0"/>
        </w:rPr>
      </w:pPr>
      <w:r w:rsidRPr="00EA5FA7">
        <w:rPr>
          <w:snapToGrid w:val="0"/>
        </w:rPr>
        <w:tab/>
        <w:t>id-LowerLayerPresenceStatusChange,</w:t>
      </w:r>
    </w:p>
    <w:p w14:paraId="09702E38" w14:textId="77777777" w:rsidR="00512832" w:rsidRDefault="00512832" w:rsidP="00512832">
      <w:pPr>
        <w:pStyle w:val="PL"/>
        <w:rPr>
          <w:snapToGrid w:val="0"/>
        </w:rPr>
      </w:pPr>
      <w:r w:rsidRPr="00EA5FA7">
        <w:rPr>
          <w:snapToGrid w:val="0"/>
        </w:rPr>
        <w:tab/>
        <w:t>id-Transport-Layer-</w:t>
      </w:r>
      <w:r>
        <w:rPr>
          <w:snapToGrid w:val="0"/>
        </w:rPr>
        <w:t>Address</w:t>
      </w:r>
      <w:r w:rsidRPr="00EA5FA7">
        <w:rPr>
          <w:snapToGrid w:val="0"/>
        </w:rPr>
        <w:t>-Info,</w:t>
      </w:r>
    </w:p>
    <w:p w14:paraId="2FA9D889" w14:textId="77777777" w:rsidR="00512832" w:rsidRPr="00FF7A2B" w:rsidRDefault="00512832" w:rsidP="00512832">
      <w:pPr>
        <w:pStyle w:val="PL"/>
        <w:rPr>
          <w:snapToGrid w:val="0"/>
        </w:rPr>
      </w:pPr>
      <w:r w:rsidRPr="00FF7A2B">
        <w:rPr>
          <w:snapToGrid w:val="0"/>
        </w:rPr>
        <w:tab/>
        <w:t>id-BHChannels-ToBeSetup-List,</w:t>
      </w:r>
    </w:p>
    <w:p w14:paraId="21E4D078" w14:textId="77777777" w:rsidR="00512832" w:rsidRPr="00FF7A2B" w:rsidRDefault="00512832" w:rsidP="00512832">
      <w:pPr>
        <w:pStyle w:val="PL"/>
        <w:rPr>
          <w:snapToGrid w:val="0"/>
        </w:rPr>
      </w:pPr>
      <w:r w:rsidRPr="00FF7A2B">
        <w:rPr>
          <w:snapToGrid w:val="0"/>
        </w:rPr>
        <w:tab/>
        <w:t>id-BHChannels-ToBeSetup-Item,</w:t>
      </w:r>
    </w:p>
    <w:p w14:paraId="621E571F" w14:textId="77777777" w:rsidR="00512832" w:rsidRPr="00FF7A2B" w:rsidRDefault="00512832" w:rsidP="00512832">
      <w:pPr>
        <w:pStyle w:val="PL"/>
        <w:rPr>
          <w:snapToGrid w:val="0"/>
        </w:rPr>
      </w:pPr>
      <w:r w:rsidRPr="00FF7A2B">
        <w:rPr>
          <w:snapToGrid w:val="0"/>
        </w:rPr>
        <w:tab/>
        <w:t>id-BHChannels-Setup-List,</w:t>
      </w:r>
    </w:p>
    <w:p w14:paraId="41011DB3" w14:textId="77777777" w:rsidR="00512832" w:rsidRPr="00FF7A2B" w:rsidRDefault="00512832" w:rsidP="00512832">
      <w:pPr>
        <w:pStyle w:val="PL"/>
        <w:rPr>
          <w:snapToGrid w:val="0"/>
        </w:rPr>
      </w:pPr>
      <w:r w:rsidRPr="00FF7A2B">
        <w:rPr>
          <w:snapToGrid w:val="0"/>
        </w:rPr>
        <w:tab/>
        <w:t>id-BHChannels-Setup-Item,</w:t>
      </w:r>
    </w:p>
    <w:p w14:paraId="62DD22E8" w14:textId="77777777" w:rsidR="00512832" w:rsidRPr="00FF7A2B" w:rsidRDefault="00512832" w:rsidP="00512832">
      <w:pPr>
        <w:pStyle w:val="PL"/>
        <w:rPr>
          <w:snapToGrid w:val="0"/>
        </w:rPr>
      </w:pPr>
      <w:r w:rsidRPr="00FF7A2B">
        <w:rPr>
          <w:snapToGrid w:val="0"/>
        </w:rPr>
        <w:tab/>
        <w:t>id-BHChannels-ToBeModified-Item,</w:t>
      </w:r>
    </w:p>
    <w:p w14:paraId="5891180A" w14:textId="77777777" w:rsidR="00512832" w:rsidRPr="00FF7A2B" w:rsidRDefault="00512832" w:rsidP="00512832">
      <w:pPr>
        <w:pStyle w:val="PL"/>
        <w:rPr>
          <w:snapToGrid w:val="0"/>
        </w:rPr>
      </w:pPr>
      <w:r w:rsidRPr="00FF7A2B">
        <w:rPr>
          <w:snapToGrid w:val="0"/>
        </w:rPr>
        <w:tab/>
        <w:t>id-BHChannels-ToBeModified-List,</w:t>
      </w:r>
    </w:p>
    <w:p w14:paraId="515417D7" w14:textId="77777777" w:rsidR="00512832" w:rsidRPr="00FF7A2B" w:rsidRDefault="00512832" w:rsidP="00512832">
      <w:pPr>
        <w:pStyle w:val="PL"/>
        <w:rPr>
          <w:snapToGrid w:val="0"/>
        </w:rPr>
      </w:pPr>
      <w:r w:rsidRPr="00FF7A2B">
        <w:rPr>
          <w:snapToGrid w:val="0"/>
        </w:rPr>
        <w:tab/>
        <w:t>id-BHChannels-ToBeReleased-Item,</w:t>
      </w:r>
    </w:p>
    <w:p w14:paraId="222375A3" w14:textId="77777777" w:rsidR="00512832" w:rsidRPr="00FF7A2B" w:rsidRDefault="00512832" w:rsidP="00512832">
      <w:pPr>
        <w:pStyle w:val="PL"/>
        <w:rPr>
          <w:snapToGrid w:val="0"/>
        </w:rPr>
      </w:pPr>
      <w:r w:rsidRPr="00FF7A2B">
        <w:rPr>
          <w:snapToGrid w:val="0"/>
        </w:rPr>
        <w:tab/>
        <w:t>id-BHChannels-ToBeReleased-List,</w:t>
      </w:r>
    </w:p>
    <w:p w14:paraId="4564C296" w14:textId="77777777" w:rsidR="00512832" w:rsidRPr="00FF7A2B" w:rsidRDefault="00512832" w:rsidP="00512832">
      <w:pPr>
        <w:pStyle w:val="PL"/>
        <w:rPr>
          <w:snapToGrid w:val="0"/>
        </w:rPr>
      </w:pPr>
      <w:r w:rsidRPr="00FF7A2B">
        <w:rPr>
          <w:snapToGrid w:val="0"/>
        </w:rPr>
        <w:tab/>
        <w:t>id-BHChannels-ToBeSetupMod-Item,</w:t>
      </w:r>
    </w:p>
    <w:p w14:paraId="4589BC33" w14:textId="77777777" w:rsidR="00512832" w:rsidRPr="00FF7A2B" w:rsidRDefault="00512832" w:rsidP="00512832">
      <w:pPr>
        <w:pStyle w:val="PL"/>
        <w:rPr>
          <w:snapToGrid w:val="0"/>
        </w:rPr>
      </w:pPr>
      <w:r w:rsidRPr="00FF7A2B">
        <w:rPr>
          <w:snapToGrid w:val="0"/>
        </w:rPr>
        <w:tab/>
        <w:t>id-BHChannels-ToBeSetupMod-List,</w:t>
      </w:r>
    </w:p>
    <w:p w14:paraId="5005C3D9" w14:textId="77777777" w:rsidR="00512832" w:rsidRPr="00FF7A2B" w:rsidRDefault="00512832" w:rsidP="00512832">
      <w:pPr>
        <w:pStyle w:val="PL"/>
        <w:rPr>
          <w:snapToGrid w:val="0"/>
        </w:rPr>
      </w:pPr>
      <w:r w:rsidRPr="00FF7A2B">
        <w:rPr>
          <w:snapToGrid w:val="0"/>
        </w:rPr>
        <w:tab/>
        <w:t>id-BHChannels-FailedToBeSetup-Item,</w:t>
      </w:r>
    </w:p>
    <w:p w14:paraId="08373513" w14:textId="77777777" w:rsidR="00512832" w:rsidRPr="00FF7A2B" w:rsidRDefault="00512832" w:rsidP="00512832">
      <w:pPr>
        <w:pStyle w:val="PL"/>
        <w:rPr>
          <w:snapToGrid w:val="0"/>
        </w:rPr>
      </w:pPr>
      <w:r w:rsidRPr="00FF7A2B">
        <w:rPr>
          <w:snapToGrid w:val="0"/>
        </w:rPr>
        <w:tab/>
        <w:t>id-BHChannels-FailedToBeSetup-List,</w:t>
      </w:r>
    </w:p>
    <w:p w14:paraId="48FBDA31" w14:textId="77777777" w:rsidR="00512832" w:rsidRPr="00FF7A2B" w:rsidRDefault="00512832" w:rsidP="00512832">
      <w:pPr>
        <w:pStyle w:val="PL"/>
        <w:rPr>
          <w:snapToGrid w:val="0"/>
        </w:rPr>
      </w:pPr>
      <w:r w:rsidRPr="00FF7A2B">
        <w:rPr>
          <w:snapToGrid w:val="0"/>
        </w:rPr>
        <w:tab/>
        <w:t>id-BHChannels-FailedToBeModified-Item,</w:t>
      </w:r>
    </w:p>
    <w:p w14:paraId="00EE5DCD" w14:textId="77777777" w:rsidR="00512832" w:rsidRPr="00FF7A2B" w:rsidRDefault="00512832" w:rsidP="00512832">
      <w:pPr>
        <w:pStyle w:val="PL"/>
        <w:rPr>
          <w:snapToGrid w:val="0"/>
        </w:rPr>
      </w:pPr>
      <w:r w:rsidRPr="00FF7A2B">
        <w:rPr>
          <w:snapToGrid w:val="0"/>
        </w:rPr>
        <w:tab/>
        <w:t>id-BHChannels-FailedToBeModified-List,</w:t>
      </w:r>
    </w:p>
    <w:p w14:paraId="53912656" w14:textId="77777777" w:rsidR="00512832" w:rsidRPr="00FF7A2B" w:rsidRDefault="00512832" w:rsidP="00512832">
      <w:pPr>
        <w:pStyle w:val="PL"/>
        <w:rPr>
          <w:snapToGrid w:val="0"/>
        </w:rPr>
      </w:pPr>
      <w:r w:rsidRPr="00FF7A2B">
        <w:rPr>
          <w:snapToGrid w:val="0"/>
        </w:rPr>
        <w:tab/>
        <w:t>id-BHChannels-FailedToBeSetupMod-Item,</w:t>
      </w:r>
    </w:p>
    <w:p w14:paraId="0278992C" w14:textId="77777777" w:rsidR="00512832" w:rsidRPr="00FF7A2B" w:rsidRDefault="00512832" w:rsidP="00512832">
      <w:pPr>
        <w:pStyle w:val="PL"/>
        <w:rPr>
          <w:snapToGrid w:val="0"/>
        </w:rPr>
      </w:pPr>
      <w:r w:rsidRPr="00FF7A2B">
        <w:rPr>
          <w:snapToGrid w:val="0"/>
        </w:rPr>
        <w:tab/>
        <w:t>id-BHChannels-FailedToBeSetupMod-List,</w:t>
      </w:r>
    </w:p>
    <w:p w14:paraId="6798E973" w14:textId="77777777" w:rsidR="00512832" w:rsidRPr="00FF7A2B" w:rsidRDefault="00512832" w:rsidP="00512832">
      <w:pPr>
        <w:pStyle w:val="PL"/>
        <w:rPr>
          <w:snapToGrid w:val="0"/>
        </w:rPr>
      </w:pPr>
      <w:r w:rsidRPr="00FF7A2B">
        <w:rPr>
          <w:snapToGrid w:val="0"/>
        </w:rPr>
        <w:tab/>
        <w:t>id-BHChannels-Modified-Item,</w:t>
      </w:r>
    </w:p>
    <w:p w14:paraId="7040D105" w14:textId="77777777" w:rsidR="00512832" w:rsidRPr="00FF7A2B" w:rsidRDefault="00512832" w:rsidP="00512832">
      <w:pPr>
        <w:pStyle w:val="PL"/>
        <w:rPr>
          <w:snapToGrid w:val="0"/>
        </w:rPr>
      </w:pPr>
      <w:r w:rsidRPr="00FF7A2B">
        <w:rPr>
          <w:snapToGrid w:val="0"/>
        </w:rPr>
        <w:lastRenderedPageBreak/>
        <w:tab/>
        <w:t>id-BHChannels-Modified-List,</w:t>
      </w:r>
    </w:p>
    <w:p w14:paraId="019FA169" w14:textId="77777777" w:rsidR="00512832" w:rsidRPr="00FF7A2B" w:rsidRDefault="00512832" w:rsidP="00512832">
      <w:pPr>
        <w:pStyle w:val="PL"/>
        <w:rPr>
          <w:snapToGrid w:val="0"/>
        </w:rPr>
      </w:pPr>
      <w:r w:rsidRPr="00FF7A2B">
        <w:rPr>
          <w:snapToGrid w:val="0"/>
        </w:rPr>
        <w:tab/>
        <w:t>id-BHChannels-SetupMod-Item,</w:t>
      </w:r>
    </w:p>
    <w:p w14:paraId="63FFDE88" w14:textId="77777777" w:rsidR="00512832" w:rsidRPr="00FF7A2B" w:rsidRDefault="00512832" w:rsidP="00512832">
      <w:pPr>
        <w:pStyle w:val="PL"/>
        <w:rPr>
          <w:snapToGrid w:val="0"/>
        </w:rPr>
      </w:pPr>
      <w:r w:rsidRPr="00FF7A2B">
        <w:rPr>
          <w:snapToGrid w:val="0"/>
        </w:rPr>
        <w:tab/>
        <w:t>id-BHChannels-SetupMod-List,</w:t>
      </w:r>
    </w:p>
    <w:p w14:paraId="6A08F9BF" w14:textId="77777777" w:rsidR="00512832" w:rsidRPr="00FF7A2B" w:rsidRDefault="00512832" w:rsidP="00512832">
      <w:pPr>
        <w:pStyle w:val="PL"/>
        <w:rPr>
          <w:snapToGrid w:val="0"/>
        </w:rPr>
      </w:pPr>
      <w:r w:rsidRPr="00FF7A2B">
        <w:rPr>
          <w:snapToGrid w:val="0"/>
        </w:rPr>
        <w:tab/>
        <w:t>id-BHChannels-Required-ToBeReleased-Item,</w:t>
      </w:r>
    </w:p>
    <w:p w14:paraId="756200BB" w14:textId="77777777" w:rsidR="00512832" w:rsidRPr="00FF7A2B" w:rsidRDefault="00512832" w:rsidP="00512832">
      <w:pPr>
        <w:pStyle w:val="PL"/>
        <w:rPr>
          <w:snapToGrid w:val="0"/>
        </w:rPr>
      </w:pPr>
      <w:r w:rsidRPr="00FF7A2B">
        <w:rPr>
          <w:snapToGrid w:val="0"/>
        </w:rPr>
        <w:tab/>
        <w:t>id-BHChannels-Required-ToBeReleased-List,</w:t>
      </w:r>
    </w:p>
    <w:p w14:paraId="4BC2F8CC" w14:textId="77777777" w:rsidR="00512832" w:rsidRPr="00FF7A2B" w:rsidRDefault="00512832" w:rsidP="00512832">
      <w:pPr>
        <w:pStyle w:val="PL"/>
        <w:rPr>
          <w:snapToGrid w:val="0"/>
        </w:rPr>
      </w:pPr>
      <w:r w:rsidRPr="00FF7A2B">
        <w:rPr>
          <w:snapToGrid w:val="0"/>
        </w:rPr>
        <w:tab/>
        <w:t>id-BAPAddress,</w:t>
      </w:r>
    </w:p>
    <w:p w14:paraId="11CF957C" w14:textId="77777777" w:rsidR="00512832" w:rsidRPr="00FF7A2B" w:rsidRDefault="00512832" w:rsidP="00512832">
      <w:pPr>
        <w:pStyle w:val="PL"/>
        <w:rPr>
          <w:snapToGrid w:val="0"/>
        </w:rPr>
      </w:pPr>
      <w:r w:rsidRPr="00FF7A2B">
        <w:rPr>
          <w:snapToGrid w:val="0"/>
        </w:rPr>
        <w:tab/>
        <w:t>id-ConfiguredBAPAddress,</w:t>
      </w:r>
    </w:p>
    <w:p w14:paraId="63A674AF" w14:textId="77777777" w:rsidR="00512832" w:rsidRPr="00FF7A2B" w:rsidRDefault="00512832" w:rsidP="00512832">
      <w:pPr>
        <w:pStyle w:val="PL"/>
        <w:rPr>
          <w:snapToGrid w:val="0"/>
        </w:rPr>
      </w:pPr>
      <w:r w:rsidRPr="00FF7A2B">
        <w:rPr>
          <w:snapToGrid w:val="0"/>
        </w:rPr>
        <w:tab/>
        <w:t>id-BH-Routing-Information-Added-List,</w:t>
      </w:r>
    </w:p>
    <w:p w14:paraId="03D75816" w14:textId="77777777" w:rsidR="00512832" w:rsidRPr="00FF7A2B" w:rsidRDefault="00512832" w:rsidP="00512832">
      <w:pPr>
        <w:pStyle w:val="PL"/>
        <w:rPr>
          <w:snapToGrid w:val="0"/>
        </w:rPr>
      </w:pPr>
      <w:r w:rsidRPr="00FF7A2B">
        <w:rPr>
          <w:snapToGrid w:val="0"/>
        </w:rPr>
        <w:tab/>
        <w:t>id-BH-Routing-Information-Added-List-Item,</w:t>
      </w:r>
    </w:p>
    <w:p w14:paraId="775AF6CA" w14:textId="77777777" w:rsidR="00512832" w:rsidRPr="00FF7A2B" w:rsidRDefault="00512832" w:rsidP="00512832">
      <w:pPr>
        <w:pStyle w:val="PL"/>
        <w:rPr>
          <w:snapToGrid w:val="0"/>
        </w:rPr>
      </w:pPr>
      <w:r w:rsidRPr="00FF7A2B">
        <w:rPr>
          <w:snapToGrid w:val="0"/>
        </w:rPr>
        <w:tab/>
        <w:t>id-BH-Routing-Information-Removed-List,</w:t>
      </w:r>
    </w:p>
    <w:p w14:paraId="77BAA96D" w14:textId="77777777" w:rsidR="00512832" w:rsidRPr="00FF7A2B" w:rsidRDefault="00512832" w:rsidP="00512832">
      <w:pPr>
        <w:pStyle w:val="PL"/>
        <w:rPr>
          <w:snapToGrid w:val="0"/>
        </w:rPr>
      </w:pPr>
      <w:r w:rsidRPr="00FF7A2B">
        <w:rPr>
          <w:snapToGrid w:val="0"/>
        </w:rPr>
        <w:tab/>
        <w:t>id-BH-Routing-Information-Removed-List-Item,</w:t>
      </w:r>
    </w:p>
    <w:p w14:paraId="4F02B927" w14:textId="77777777" w:rsidR="00512832" w:rsidRPr="00FF7A2B" w:rsidRDefault="00512832" w:rsidP="00512832">
      <w:pPr>
        <w:pStyle w:val="PL"/>
        <w:rPr>
          <w:snapToGrid w:val="0"/>
        </w:rPr>
      </w:pPr>
      <w:r w:rsidRPr="00FF7A2B">
        <w:rPr>
          <w:snapToGrid w:val="0"/>
        </w:rPr>
        <w:tab/>
        <w:t>id-UL-BH-Non-UP-Traffic-Mapping,</w:t>
      </w:r>
    </w:p>
    <w:p w14:paraId="3685DF11" w14:textId="77777777" w:rsidR="00512832" w:rsidRPr="00FF7A2B" w:rsidRDefault="00512832" w:rsidP="00512832">
      <w:pPr>
        <w:pStyle w:val="PL"/>
        <w:rPr>
          <w:snapToGrid w:val="0"/>
        </w:rPr>
      </w:pPr>
      <w:r w:rsidRPr="00FF7A2B">
        <w:rPr>
          <w:snapToGrid w:val="0"/>
        </w:rPr>
        <w:tab/>
        <w:t>id-Child-Nodes-List,</w:t>
      </w:r>
    </w:p>
    <w:p w14:paraId="48CB571B" w14:textId="77777777" w:rsidR="00512832" w:rsidRPr="00FF7A2B" w:rsidRDefault="00512832" w:rsidP="00512832">
      <w:pPr>
        <w:pStyle w:val="PL"/>
        <w:rPr>
          <w:snapToGrid w:val="0"/>
        </w:rPr>
      </w:pPr>
      <w:r w:rsidRPr="00FF7A2B">
        <w:rPr>
          <w:snapToGrid w:val="0"/>
        </w:rPr>
        <w:tab/>
        <w:t xml:space="preserve">id-Activated-Cells-to-be-Updated-List, </w:t>
      </w:r>
    </w:p>
    <w:p w14:paraId="3BD98F09" w14:textId="77777777" w:rsidR="00512832" w:rsidRPr="00FF7A2B" w:rsidRDefault="00512832" w:rsidP="00512832">
      <w:pPr>
        <w:pStyle w:val="PL"/>
        <w:rPr>
          <w:snapToGrid w:val="0"/>
        </w:rPr>
      </w:pPr>
      <w:r w:rsidRPr="00FF7A2B">
        <w:rPr>
          <w:snapToGrid w:val="0"/>
        </w:rPr>
        <w:tab/>
        <w:t>id-IABIPv6RequestType,</w:t>
      </w:r>
    </w:p>
    <w:p w14:paraId="24511926" w14:textId="77777777" w:rsidR="00512832" w:rsidRPr="00FF7A2B" w:rsidRDefault="00512832" w:rsidP="00512832">
      <w:pPr>
        <w:pStyle w:val="PL"/>
        <w:rPr>
          <w:snapToGrid w:val="0"/>
        </w:rPr>
      </w:pPr>
      <w:r w:rsidRPr="00FF7A2B">
        <w:rPr>
          <w:snapToGrid w:val="0"/>
        </w:rPr>
        <w:tab/>
        <w:t>id-IAB-TNL-Addresses-To-Remove-List,</w:t>
      </w:r>
    </w:p>
    <w:p w14:paraId="563E8837" w14:textId="77777777" w:rsidR="00512832" w:rsidRPr="00FF7A2B" w:rsidRDefault="00512832" w:rsidP="00512832">
      <w:pPr>
        <w:pStyle w:val="PL"/>
        <w:rPr>
          <w:snapToGrid w:val="0"/>
        </w:rPr>
      </w:pPr>
      <w:r w:rsidRPr="00FF7A2B">
        <w:rPr>
          <w:snapToGrid w:val="0"/>
        </w:rPr>
        <w:tab/>
        <w:t>id-IAB-TNL-Addresses-To-Remove-Item,</w:t>
      </w:r>
    </w:p>
    <w:p w14:paraId="37FC95C6" w14:textId="77777777" w:rsidR="00512832" w:rsidRPr="00FF7A2B" w:rsidRDefault="00512832" w:rsidP="00512832">
      <w:pPr>
        <w:pStyle w:val="PL"/>
        <w:rPr>
          <w:snapToGrid w:val="0"/>
        </w:rPr>
      </w:pPr>
      <w:r w:rsidRPr="00FF7A2B">
        <w:rPr>
          <w:snapToGrid w:val="0"/>
        </w:rPr>
        <w:tab/>
        <w:t>id-IAB-Allocated-TNL-Address-List,</w:t>
      </w:r>
    </w:p>
    <w:p w14:paraId="700AA711" w14:textId="77777777" w:rsidR="00512832" w:rsidRPr="00FF7A2B" w:rsidRDefault="00512832" w:rsidP="00512832">
      <w:pPr>
        <w:pStyle w:val="PL"/>
        <w:rPr>
          <w:snapToGrid w:val="0"/>
        </w:rPr>
      </w:pPr>
      <w:r w:rsidRPr="00FF7A2B">
        <w:rPr>
          <w:snapToGrid w:val="0"/>
        </w:rPr>
        <w:tab/>
        <w:t>id-IAB-Allocated-TNL-Address-Item,</w:t>
      </w:r>
    </w:p>
    <w:p w14:paraId="63B824B8" w14:textId="77777777" w:rsidR="00512832" w:rsidRPr="00FF7A2B" w:rsidRDefault="00512832" w:rsidP="00512832">
      <w:pPr>
        <w:pStyle w:val="PL"/>
        <w:rPr>
          <w:snapToGrid w:val="0"/>
        </w:rPr>
      </w:pPr>
      <w:r w:rsidRPr="00FF7A2B">
        <w:rPr>
          <w:snapToGrid w:val="0"/>
        </w:rPr>
        <w:tab/>
        <w:t>id-IABv4AddressesRequested,</w:t>
      </w:r>
    </w:p>
    <w:p w14:paraId="2A65961D" w14:textId="77777777" w:rsidR="00512832" w:rsidRPr="00FF7A2B" w:rsidRDefault="00512832" w:rsidP="00512832">
      <w:pPr>
        <w:pStyle w:val="PL"/>
        <w:rPr>
          <w:snapToGrid w:val="0"/>
        </w:rPr>
      </w:pPr>
      <w:r w:rsidRPr="00FF7A2B">
        <w:rPr>
          <w:snapToGrid w:val="0"/>
        </w:rPr>
        <w:tab/>
        <w:t>id-TrafficMappingInformation,</w:t>
      </w:r>
    </w:p>
    <w:p w14:paraId="163CA643" w14:textId="77777777" w:rsidR="00512832" w:rsidRPr="00FF7A2B" w:rsidRDefault="00512832" w:rsidP="00512832">
      <w:pPr>
        <w:pStyle w:val="PL"/>
        <w:rPr>
          <w:snapToGrid w:val="0"/>
        </w:rPr>
      </w:pPr>
      <w:r w:rsidRPr="00FF7A2B">
        <w:rPr>
          <w:snapToGrid w:val="0"/>
        </w:rPr>
        <w:tab/>
        <w:t>id-UL-UP-TNL-Information-to-Update-List,</w:t>
      </w:r>
    </w:p>
    <w:p w14:paraId="2FC31602" w14:textId="77777777" w:rsidR="00512832" w:rsidRPr="00FF7A2B" w:rsidRDefault="00512832" w:rsidP="00512832">
      <w:pPr>
        <w:pStyle w:val="PL"/>
        <w:rPr>
          <w:snapToGrid w:val="0"/>
        </w:rPr>
      </w:pPr>
      <w:r w:rsidRPr="00FF7A2B">
        <w:rPr>
          <w:snapToGrid w:val="0"/>
        </w:rPr>
        <w:tab/>
        <w:t>id-UL-UP-TNL-Information-to-Update-List-Item,</w:t>
      </w:r>
    </w:p>
    <w:p w14:paraId="6A301102" w14:textId="77777777" w:rsidR="00512832" w:rsidRPr="00FF7A2B" w:rsidRDefault="00512832" w:rsidP="00512832">
      <w:pPr>
        <w:pStyle w:val="PL"/>
        <w:rPr>
          <w:snapToGrid w:val="0"/>
        </w:rPr>
      </w:pPr>
      <w:r w:rsidRPr="00FF7A2B">
        <w:rPr>
          <w:snapToGrid w:val="0"/>
        </w:rPr>
        <w:tab/>
        <w:t>id-UL-UP-TNL-Address-to-Update-List,</w:t>
      </w:r>
    </w:p>
    <w:p w14:paraId="5109621A" w14:textId="77777777" w:rsidR="00512832" w:rsidRPr="00FF7A2B" w:rsidRDefault="00512832" w:rsidP="00512832">
      <w:pPr>
        <w:pStyle w:val="PL"/>
        <w:rPr>
          <w:snapToGrid w:val="0"/>
        </w:rPr>
      </w:pPr>
      <w:r w:rsidRPr="00FF7A2B">
        <w:rPr>
          <w:snapToGrid w:val="0"/>
        </w:rPr>
        <w:tab/>
        <w:t>id-UL-UP-TNL-Address-to-Update-List-Item,</w:t>
      </w:r>
    </w:p>
    <w:p w14:paraId="70055A41" w14:textId="77777777" w:rsidR="00512832" w:rsidRPr="00FF7A2B" w:rsidRDefault="00512832" w:rsidP="00512832">
      <w:pPr>
        <w:pStyle w:val="PL"/>
        <w:rPr>
          <w:snapToGrid w:val="0"/>
        </w:rPr>
      </w:pPr>
      <w:r w:rsidRPr="00FF7A2B">
        <w:rPr>
          <w:snapToGrid w:val="0"/>
        </w:rPr>
        <w:tab/>
        <w:t>id-DL-UP-TNL-Address-to-Update-List,</w:t>
      </w:r>
    </w:p>
    <w:p w14:paraId="18647583" w14:textId="77777777" w:rsidR="00512832" w:rsidRDefault="00512832" w:rsidP="00512832">
      <w:pPr>
        <w:pStyle w:val="PL"/>
        <w:rPr>
          <w:snapToGrid w:val="0"/>
        </w:rPr>
      </w:pPr>
      <w:r w:rsidRPr="00FF7A2B">
        <w:rPr>
          <w:snapToGrid w:val="0"/>
        </w:rPr>
        <w:tab/>
        <w:t>id-DL-UP-TNL-Address-to-Update-List-Item,</w:t>
      </w:r>
    </w:p>
    <w:p w14:paraId="60FCECD8" w14:textId="77777777" w:rsidR="00512832" w:rsidRPr="001B6276" w:rsidRDefault="00512832" w:rsidP="00512832">
      <w:pPr>
        <w:pStyle w:val="PL"/>
        <w:rPr>
          <w:snapToGrid w:val="0"/>
        </w:rPr>
      </w:pPr>
      <w:r w:rsidRPr="001B6276">
        <w:rPr>
          <w:snapToGrid w:val="0"/>
        </w:rPr>
        <w:tab/>
        <w:t>id-NRV2XServicesAuthorized,</w:t>
      </w:r>
    </w:p>
    <w:p w14:paraId="6216F488" w14:textId="77777777" w:rsidR="00512832" w:rsidRPr="001B6276" w:rsidRDefault="00512832" w:rsidP="00512832">
      <w:pPr>
        <w:pStyle w:val="PL"/>
        <w:rPr>
          <w:snapToGrid w:val="0"/>
        </w:rPr>
      </w:pPr>
      <w:r w:rsidRPr="001B6276">
        <w:rPr>
          <w:snapToGrid w:val="0"/>
        </w:rPr>
        <w:tab/>
        <w:t>id-LTEV2XServicesAuthorized,</w:t>
      </w:r>
    </w:p>
    <w:p w14:paraId="25AFEBFC" w14:textId="77777777" w:rsidR="00512832" w:rsidRPr="001B6276" w:rsidRDefault="00512832" w:rsidP="00512832">
      <w:pPr>
        <w:pStyle w:val="PL"/>
        <w:rPr>
          <w:snapToGrid w:val="0"/>
        </w:rPr>
      </w:pPr>
      <w:r w:rsidRPr="001B6276">
        <w:rPr>
          <w:snapToGrid w:val="0"/>
        </w:rPr>
        <w:tab/>
        <w:t>id-NRUESidelinkAggregateMaximumBitrate,</w:t>
      </w:r>
    </w:p>
    <w:p w14:paraId="68FCEF92" w14:textId="77777777" w:rsidR="00512832" w:rsidRPr="001B6276" w:rsidRDefault="00512832" w:rsidP="00512832">
      <w:pPr>
        <w:pStyle w:val="PL"/>
        <w:rPr>
          <w:snapToGrid w:val="0"/>
        </w:rPr>
      </w:pPr>
      <w:r w:rsidRPr="001B6276">
        <w:rPr>
          <w:snapToGrid w:val="0"/>
        </w:rPr>
        <w:tab/>
        <w:t>id-LTEUESidelinkAggregateMaximumBitrate,</w:t>
      </w:r>
    </w:p>
    <w:p w14:paraId="4A7FA9C0" w14:textId="77777777" w:rsidR="00512832" w:rsidRPr="001B6276" w:rsidRDefault="00512832" w:rsidP="00512832">
      <w:pPr>
        <w:pStyle w:val="PL"/>
        <w:rPr>
          <w:snapToGrid w:val="0"/>
        </w:rPr>
      </w:pPr>
      <w:r w:rsidRPr="001B6276">
        <w:rPr>
          <w:snapToGrid w:val="0"/>
        </w:rPr>
        <w:tab/>
        <w:t>id-PC5LinkAMBR,</w:t>
      </w:r>
    </w:p>
    <w:p w14:paraId="1EA0124E" w14:textId="77777777" w:rsidR="00512832" w:rsidRPr="001B6276" w:rsidRDefault="00512832" w:rsidP="00512832">
      <w:pPr>
        <w:pStyle w:val="PL"/>
        <w:rPr>
          <w:snapToGrid w:val="0"/>
        </w:rPr>
      </w:pPr>
      <w:r w:rsidRPr="001B6276">
        <w:rPr>
          <w:snapToGrid w:val="0"/>
        </w:rPr>
        <w:tab/>
        <w:t>id-SLDRBs-FailedToBeModified-Item,</w:t>
      </w:r>
    </w:p>
    <w:p w14:paraId="7DEAEEDB" w14:textId="77777777" w:rsidR="00512832" w:rsidRPr="001B6276" w:rsidRDefault="00512832" w:rsidP="00512832">
      <w:pPr>
        <w:pStyle w:val="PL"/>
        <w:rPr>
          <w:snapToGrid w:val="0"/>
        </w:rPr>
      </w:pPr>
      <w:r w:rsidRPr="001B6276">
        <w:rPr>
          <w:snapToGrid w:val="0"/>
        </w:rPr>
        <w:tab/>
        <w:t>id-SLDRBs-FailedToBeModified-List,</w:t>
      </w:r>
    </w:p>
    <w:p w14:paraId="38DA546D" w14:textId="77777777" w:rsidR="00512832" w:rsidRPr="001B6276" w:rsidRDefault="00512832" w:rsidP="00512832">
      <w:pPr>
        <w:pStyle w:val="PL"/>
        <w:rPr>
          <w:snapToGrid w:val="0"/>
        </w:rPr>
      </w:pPr>
      <w:r w:rsidRPr="001B6276">
        <w:rPr>
          <w:snapToGrid w:val="0"/>
        </w:rPr>
        <w:tab/>
        <w:t>id-SLDRBs-FailedToBeSetup-Item,</w:t>
      </w:r>
    </w:p>
    <w:p w14:paraId="2AE59FA8" w14:textId="77777777" w:rsidR="00512832" w:rsidRPr="001B6276" w:rsidRDefault="00512832" w:rsidP="00512832">
      <w:pPr>
        <w:pStyle w:val="PL"/>
        <w:rPr>
          <w:snapToGrid w:val="0"/>
        </w:rPr>
      </w:pPr>
      <w:r w:rsidRPr="001B6276">
        <w:rPr>
          <w:snapToGrid w:val="0"/>
        </w:rPr>
        <w:tab/>
        <w:t>id-SLDRBs-FailedToBeSetup-List,</w:t>
      </w:r>
    </w:p>
    <w:p w14:paraId="462AC380" w14:textId="77777777" w:rsidR="00512832" w:rsidRPr="001B6276" w:rsidRDefault="00512832" w:rsidP="00512832">
      <w:pPr>
        <w:pStyle w:val="PL"/>
        <w:rPr>
          <w:snapToGrid w:val="0"/>
        </w:rPr>
      </w:pPr>
      <w:r w:rsidRPr="001B6276">
        <w:rPr>
          <w:snapToGrid w:val="0"/>
        </w:rPr>
        <w:tab/>
        <w:t>id-SLDRBs-Modified-Item,</w:t>
      </w:r>
    </w:p>
    <w:p w14:paraId="719AECAC" w14:textId="77777777" w:rsidR="00512832" w:rsidRPr="001B6276" w:rsidRDefault="00512832" w:rsidP="00512832">
      <w:pPr>
        <w:pStyle w:val="PL"/>
        <w:rPr>
          <w:snapToGrid w:val="0"/>
        </w:rPr>
      </w:pPr>
      <w:r w:rsidRPr="001B6276">
        <w:rPr>
          <w:snapToGrid w:val="0"/>
        </w:rPr>
        <w:tab/>
        <w:t>id-SLDRBs-Modified-List,</w:t>
      </w:r>
    </w:p>
    <w:p w14:paraId="5F768741" w14:textId="77777777" w:rsidR="00512832" w:rsidRPr="001B6276" w:rsidRDefault="00512832" w:rsidP="00512832">
      <w:pPr>
        <w:pStyle w:val="PL"/>
        <w:rPr>
          <w:snapToGrid w:val="0"/>
        </w:rPr>
      </w:pPr>
      <w:r w:rsidRPr="001B6276">
        <w:rPr>
          <w:snapToGrid w:val="0"/>
        </w:rPr>
        <w:tab/>
        <w:t>id-SLDRBs-Required-ToBeModified-Item,</w:t>
      </w:r>
    </w:p>
    <w:p w14:paraId="612FC3B8" w14:textId="77777777" w:rsidR="00512832" w:rsidRPr="001B6276" w:rsidRDefault="00512832" w:rsidP="00512832">
      <w:pPr>
        <w:pStyle w:val="PL"/>
        <w:rPr>
          <w:snapToGrid w:val="0"/>
        </w:rPr>
      </w:pPr>
      <w:r w:rsidRPr="001B6276">
        <w:rPr>
          <w:snapToGrid w:val="0"/>
        </w:rPr>
        <w:tab/>
        <w:t>id-SLDRBs-Required-ToBeModified-List,</w:t>
      </w:r>
    </w:p>
    <w:p w14:paraId="00745465" w14:textId="77777777" w:rsidR="00512832" w:rsidRPr="001B6276" w:rsidRDefault="00512832" w:rsidP="00512832">
      <w:pPr>
        <w:pStyle w:val="PL"/>
        <w:rPr>
          <w:snapToGrid w:val="0"/>
        </w:rPr>
      </w:pPr>
      <w:r w:rsidRPr="001B6276">
        <w:rPr>
          <w:snapToGrid w:val="0"/>
        </w:rPr>
        <w:tab/>
        <w:t>id-SLDRBs-Required-ToBeReleased-Item,</w:t>
      </w:r>
    </w:p>
    <w:p w14:paraId="09D66569" w14:textId="77777777" w:rsidR="00512832" w:rsidRPr="001B6276" w:rsidRDefault="00512832" w:rsidP="00512832">
      <w:pPr>
        <w:pStyle w:val="PL"/>
        <w:rPr>
          <w:snapToGrid w:val="0"/>
        </w:rPr>
      </w:pPr>
      <w:r w:rsidRPr="001B6276">
        <w:rPr>
          <w:snapToGrid w:val="0"/>
        </w:rPr>
        <w:tab/>
        <w:t>id-SLDRBs-Required-ToBeReleased-List,</w:t>
      </w:r>
    </w:p>
    <w:p w14:paraId="00FD21E6" w14:textId="77777777" w:rsidR="00512832" w:rsidRPr="001B6276" w:rsidRDefault="00512832" w:rsidP="00512832">
      <w:pPr>
        <w:pStyle w:val="PL"/>
        <w:rPr>
          <w:snapToGrid w:val="0"/>
        </w:rPr>
      </w:pPr>
      <w:r w:rsidRPr="001B6276">
        <w:rPr>
          <w:snapToGrid w:val="0"/>
        </w:rPr>
        <w:tab/>
        <w:t>id-SLDRBs-Setup-Item,</w:t>
      </w:r>
    </w:p>
    <w:p w14:paraId="0A0A2EBD" w14:textId="77777777" w:rsidR="00512832" w:rsidRPr="001B6276" w:rsidRDefault="00512832" w:rsidP="00512832">
      <w:pPr>
        <w:pStyle w:val="PL"/>
        <w:rPr>
          <w:snapToGrid w:val="0"/>
        </w:rPr>
      </w:pPr>
      <w:r w:rsidRPr="001B6276">
        <w:rPr>
          <w:snapToGrid w:val="0"/>
        </w:rPr>
        <w:tab/>
        <w:t>id-SLDRBs-Setup-List,</w:t>
      </w:r>
    </w:p>
    <w:p w14:paraId="43AFD101" w14:textId="77777777" w:rsidR="00512832" w:rsidRPr="001B6276" w:rsidRDefault="00512832" w:rsidP="00512832">
      <w:pPr>
        <w:pStyle w:val="PL"/>
        <w:rPr>
          <w:snapToGrid w:val="0"/>
        </w:rPr>
      </w:pPr>
      <w:r w:rsidRPr="001B6276">
        <w:rPr>
          <w:snapToGrid w:val="0"/>
        </w:rPr>
        <w:tab/>
        <w:t>id-SLDRBs-ToBeModified-Item,</w:t>
      </w:r>
    </w:p>
    <w:p w14:paraId="4AF1F3DF" w14:textId="77777777" w:rsidR="00512832" w:rsidRPr="001B6276" w:rsidRDefault="00512832" w:rsidP="00512832">
      <w:pPr>
        <w:pStyle w:val="PL"/>
        <w:rPr>
          <w:snapToGrid w:val="0"/>
        </w:rPr>
      </w:pPr>
      <w:r w:rsidRPr="001B6276">
        <w:rPr>
          <w:snapToGrid w:val="0"/>
        </w:rPr>
        <w:tab/>
        <w:t>id-SLDRBs-ToBeModified-List,</w:t>
      </w:r>
    </w:p>
    <w:p w14:paraId="3F258A0E" w14:textId="77777777" w:rsidR="00512832" w:rsidRPr="001B6276" w:rsidRDefault="00512832" w:rsidP="00512832">
      <w:pPr>
        <w:pStyle w:val="PL"/>
        <w:rPr>
          <w:snapToGrid w:val="0"/>
        </w:rPr>
      </w:pPr>
      <w:r w:rsidRPr="001B6276">
        <w:rPr>
          <w:snapToGrid w:val="0"/>
        </w:rPr>
        <w:lastRenderedPageBreak/>
        <w:tab/>
        <w:t>id-SLDRBs-ToBeReleased-Item,</w:t>
      </w:r>
    </w:p>
    <w:p w14:paraId="1E2DFEF9" w14:textId="77777777" w:rsidR="00512832" w:rsidRPr="001B6276" w:rsidRDefault="00512832" w:rsidP="00512832">
      <w:pPr>
        <w:pStyle w:val="PL"/>
        <w:rPr>
          <w:snapToGrid w:val="0"/>
        </w:rPr>
      </w:pPr>
      <w:r w:rsidRPr="001B6276">
        <w:rPr>
          <w:snapToGrid w:val="0"/>
        </w:rPr>
        <w:tab/>
        <w:t>id-SLDRBs-ToBeReleased-List,</w:t>
      </w:r>
    </w:p>
    <w:p w14:paraId="659B5FA9" w14:textId="77777777" w:rsidR="00512832" w:rsidRPr="001B6276" w:rsidRDefault="00512832" w:rsidP="00512832">
      <w:pPr>
        <w:pStyle w:val="PL"/>
        <w:rPr>
          <w:snapToGrid w:val="0"/>
        </w:rPr>
      </w:pPr>
      <w:r w:rsidRPr="001B6276">
        <w:rPr>
          <w:snapToGrid w:val="0"/>
        </w:rPr>
        <w:tab/>
        <w:t>id-SLDRBs-ToBeSetup-Item,</w:t>
      </w:r>
    </w:p>
    <w:p w14:paraId="14B1C1FF" w14:textId="77777777" w:rsidR="00512832" w:rsidRPr="001B6276" w:rsidRDefault="00512832" w:rsidP="00512832">
      <w:pPr>
        <w:pStyle w:val="PL"/>
        <w:rPr>
          <w:snapToGrid w:val="0"/>
        </w:rPr>
      </w:pPr>
      <w:r w:rsidRPr="001B6276">
        <w:rPr>
          <w:snapToGrid w:val="0"/>
        </w:rPr>
        <w:tab/>
        <w:t>id-SLDRBs-ToBeSetup-List,</w:t>
      </w:r>
    </w:p>
    <w:p w14:paraId="026C00D3" w14:textId="77777777" w:rsidR="00512832" w:rsidRPr="001B6276" w:rsidRDefault="00512832" w:rsidP="00512832">
      <w:pPr>
        <w:pStyle w:val="PL"/>
        <w:rPr>
          <w:snapToGrid w:val="0"/>
        </w:rPr>
      </w:pPr>
      <w:r w:rsidRPr="001B6276">
        <w:rPr>
          <w:snapToGrid w:val="0"/>
        </w:rPr>
        <w:tab/>
        <w:t>id-SLDRBs-ToBeSetupMod-Item,</w:t>
      </w:r>
    </w:p>
    <w:p w14:paraId="04684013" w14:textId="77777777" w:rsidR="00512832" w:rsidRPr="001B6276" w:rsidRDefault="00512832" w:rsidP="00512832">
      <w:pPr>
        <w:pStyle w:val="PL"/>
        <w:rPr>
          <w:snapToGrid w:val="0"/>
        </w:rPr>
      </w:pPr>
      <w:r w:rsidRPr="001B6276">
        <w:rPr>
          <w:snapToGrid w:val="0"/>
        </w:rPr>
        <w:tab/>
        <w:t>id-SLDRBs-ToBeSetupMod-List,</w:t>
      </w:r>
    </w:p>
    <w:p w14:paraId="2E6ECCD5" w14:textId="77777777" w:rsidR="00512832" w:rsidRPr="001B6276" w:rsidRDefault="00512832" w:rsidP="00512832">
      <w:pPr>
        <w:pStyle w:val="PL"/>
        <w:rPr>
          <w:snapToGrid w:val="0"/>
        </w:rPr>
      </w:pPr>
      <w:r w:rsidRPr="001B6276">
        <w:rPr>
          <w:snapToGrid w:val="0"/>
        </w:rPr>
        <w:tab/>
        <w:t>id-SLDRBs-SetupMod-List,</w:t>
      </w:r>
    </w:p>
    <w:p w14:paraId="6BB4CD21" w14:textId="77777777" w:rsidR="00512832" w:rsidRPr="001B6276" w:rsidRDefault="00512832" w:rsidP="00512832">
      <w:pPr>
        <w:pStyle w:val="PL"/>
        <w:rPr>
          <w:snapToGrid w:val="0"/>
        </w:rPr>
      </w:pPr>
      <w:r w:rsidRPr="001B6276">
        <w:rPr>
          <w:snapToGrid w:val="0"/>
        </w:rPr>
        <w:tab/>
        <w:t>id-SLDRBs-FailedToBeSetupMod-List,</w:t>
      </w:r>
    </w:p>
    <w:p w14:paraId="122E67AC" w14:textId="77777777" w:rsidR="00512832" w:rsidRPr="001B6276" w:rsidRDefault="00512832" w:rsidP="00512832">
      <w:pPr>
        <w:pStyle w:val="PL"/>
        <w:rPr>
          <w:snapToGrid w:val="0"/>
        </w:rPr>
      </w:pPr>
      <w:r w:rsidRPr="001B6276">
        <w:rPr>
          <w:snapToGrid w:val="0"/>
        </w:rPr>
        <w:tab/>
        <w:t>id-SLDRBs-SetupMod-Item,</w:t>
      </w:r>
    </w:p>
    <w:p w14:paraId="194BEE8E" w14:textId="77777777" w:rsidR="00512832" w:rsidRPr="001B6276" w:rsidRDefault="00512832" w:rsidP="00512832">
      <w:pPr>
        <w:pStyle w:val="PL"/>
        <w:rPr>
          <w:snapToGrid w:val="0"/>
        </w:rPr>
      </w:pPr>
      <w:r w:rsidRPr="001B6276">
        <w:rPr>
          <w:snapToGrid w:val="0"/>
        </w:rPr>
        <w:tab/>
        <w:t>id-SLDRBs-FailedToBeSetupMod-Item,</w:t>
      </w:r>
    </w:p>
    <w:p w14:paraId="110B727D" w14:textId="77777777" w:rsidR="00512832" w:rsidRPr="001B6276" w:rsidRDefault="00512832" w:rsidP="00512832">
      <w:pPr>
        <w:pStyle w:val="PL"/>
        <w:rPr>
          <w:snapToGrid w:val="0"/>
        </w:rPr>
      </w:pPr>
      <w:r w:rsidRPr="001B6276">
        <w:rPr>
          <w:snapToGrid w:val="0"/>
        </w:rPr>
        <w:tab/>
        <w:t>id-SLDRBs-ModifiedConf-List,</w:t>
      </w:r>
    </w:p>
    <w:p w14:paraId="7F33E206" w14:textId="77777777" w:rsidR="00512832" w:rsidRPr="00EA5FA7" w:rsidRDefault="00512832" w:rsidP="00512832">
      <w:pPr>
        <w:pStyle w:val="PL"/>
        <w:rPr>
          <w:snapToGrid w:val="0"/>
        </w:rPr>
      </w:pPr>
      <w:r w:rsidRPr="001B6276">
        <w:rPr>
          <w:snapToGrid w:val="0"/>
        </w:rPr>
        <w:tab/>
        <w:t>id-SLDRBs-ModifiedConf-Item,</w:t>
      </w:r>
    </w:p>
    <w:p w14:paraId="0472FE5D" w14:textId="77777777" w:rsidR="00512832" w:rsidRPr="00E06700" w:rsidRDefault="00512832" w:rsidP="00512832">
      <w:pPr>
        <w:pStyle w:val="PL"/>
        <w:rPr>
          <w:snapToGrid w:val="0"/>
        </w:rPr>
      </w:pPr>
      <w:r w:rsidRPr="00E06700">
        <w:rPr>
          <w:snapToGrid w:val="0"/>
        </w:rPr>
        <w:tab/>
        <w:t>id-gNBCUMeasurementID,</w:t>
      </w:r>
    </w:p>
    <w:p w14:paraId="4A94E4C4" w14:textId="77777777" w:rsidR="00512832" w:rsidRPr="00E06700" w:rsidRDefault="00512832" w:rsidP="00512832">
      <w:pPr>
        <w:pStyle w:val="PL"/>
        <w:rPr>
          <w:snapToGrid w:val="0"/>
        </w:rPr>
      </w:pPr>
      <w:r w:rsidRPr="00E06700">
        <w:rPr>
          <w:snapToGrid w:val="0"/>
        </w:rPr>
        <w:tab/>
        <w:t>id-gNBDUMeasurementID,</w:t>
      </w:r>
    </w:p>
    <w:p w14:paraId="4D1908C5" w14:textId="77777777" w:rsidR="00512832" w:rsidRPr="00E06700" w:rsidRDefault="00512832" w:rsidP="00512832">
      <w:pPr>
        <w:pStyle w:val="PL"/>
        <w:rPr>
          <w:snapToGrid w:val="0"/>
        </w:rPr>
      </w:pPr>
      <w:r w:rsidRPr="00E06700">
        <w:rPr>
          <w:snapToGrid w:val="0"/>
        </w:rPr>
        <w:tab/>
        <w:t>id-RegistrationRequest,</w:t>
      </w:r>
    </w:p>
    <w:p w14:paraId="5472580A" w14:textId="77777777" w:rsidR="00512832" w:rsidRPr="00E06700" w:rsidRDefault="00512832" w:rsidP="00512832">
      <w:pPr>
        <w:pStyle w:val="PL"/>
        <w:rPr>
          <w:snapToGrid w:val="0"/>
        </w:rPr>
      </w:pPr>
      <w:r w:rsidRPr="00E06700">
        <w:rPr>
          <w:snapToGrid w:val="0"/>
        </w:rPr>
        <w:tab/>
        <w:t>id-ReportCharacteristics,</w:t>
      </w:r>
    </w:p>
    <w:p w14:paraId="41A855BE" w14:textId="77777777" w:rsidR="00512832" w:rsidRPr="00E06700" w:rsidRDefault="00512832" w:rsidP="00512832">
      <w:pPr>
        <w:pStyle w:val="PL"/>
        <w:rPr>
          <w:snapToGrid w:val="0"/>
        </w:rPr>
      </w:pPr>
      <w:r w:rsidRPr="00E06700">
        <w:rPr>
          <w:snapToGrid w:val="0"/>
        </w:rPr>
        <w:tab/>
        <w:t>id-CellToReportList,</w:t>
      </w:r>
    </w:p>
    <w:p w14:paraId="71EE3941" w14:textId="77777777" w:rsidR="00512832" w:rsidRPr="00E06700" w:rsidRDefault="00512832" w:rsidP="00512832">
      <w:pPr>
        <w:pStyle w:val="PL"/>
        <w:rPr>
          <w:snapToGrid w:val="0"/>
        </w:rPr>
      </w:pPr>
      <w:r w:rsidRPr="00E06700">
        <w:rPr>
          <w:snapToGrid w:val="0"/>
        </w:rPr>
        <w:tab/>
        <w:t>id-CellMeasurementResultList,</w:t>
      </w:r>
    </w:p>
    <w:p w14:paraId="5B176DA5" w14:textId="77777777" w:rsidR="00512832" w:rsidRPr="00E06700" w:rsidRDefault="00512832" w:rsidP="00512832">
      <w:pPr>
        <w:pStyle w:val="PL"/>
        <w:rPr>
          <w:snapToGrid w:val="0"/>
        </w:rPr>
      </w:pPr>
      <w:r w:rsidRPr="00E06700">
        <w:rPr>
          <w:snapToGrid w:val="0"/>
        </w:rPr>
        <w:tab/>
        <w:t>id-HardwareLoadIndicator,</w:t>
      </w:r>
    </w:p>
    <w:p w14:paraId="2CD63686" w14:textId="77777777" w:rsidR="00512832" w:rsidRPr="00E06700" w:rsidRDefault="00512832" w:rsidP="00512832">
      <w:pPr>
        <w:pStyle w:val="PL"/>
        <w:rPr>
          <w:snapToGrid w:val="0"/>
        </w:rPr>
      </w:pPr>
      <w:r w:rsidRPr="00E06700">
        <w:rPr>
          <w:snapToGrid w:val="0"/>
        </w:rPr>
        <w:tab/>
        <w:t xml:space="preserve">id-ReportingPeriodicity, </w:t>
      </w:r>
    </w:p>
    <w:p w14:paraId="30F67584" w14:textId="77777777" w:rsidR="00512832" w:rsidRPr="00E06700" w:rsidRDefault="00512832" w:rsidP="00512832">
      <w:pPr>
        <w:pStyle w:val="PL"/>
        <w:rPr>
          <w:snapToGrid w:val="0"/>
        </w:rPr>
      </w:pPr>
      <w:r w:rsidRPr="00E06700">
        <w:rPr>
          <w:snapToGrid w:val="0"/>
        </w:rPr>
        <w:tab/>
        <w:t xml:space="preserve">id-TNLCapacityIndicator, </w:t>
      </w:r>
    </w:p>
    <w:p w14:paraId="7A0723B0" w14:textId="77777777" w:rsidR="00512832" w:rsidRPr="00E06700" w:rsidRDefault="00512832" w:rsidP="00512832">
      <w:pPr>
        <w:pStyle w:val="PL"/>
        <w:rPr>
          <w:snapToGrid w:val="0"/>
        </w:rPr>
      </w:pPr>
      <w:r w:rsidRPr="00E06700">
        <w:rPr>
          <w:snapToGrid w:val="0"/>
        </w:rPr>
        <w:tab/>
        <w:t>id-RACHReportInformationList,</w:t>
      </w:r>
    </w:p>
    <w:p w14:paraId="7EF115DD" w14:textId="77777777" w:rsidR="00512832" w:rsidRDefault="00512832" w:rsidP="00512832">
      <w:pPr>
        <w:pStyle w:val="PL"/>
        <w:rPr>
          <w:snapToGrid w:val="0"/>
        </w:rPr>
      </w:pPr>
      <w:r w:rsidRPr="00E06700">
        <w:rPr>
          <w:snapToGrid w:val="0"/>
        </w:rPr>
        <w:tab/>
        <w:t>id-RLFReportInformationList,</w:t>
      </w:r>
    </w:p>
    <w:p w14:paraId="01E0B3F4" w14:textId="77777777" w:rsidR="00512832" w:rsidRPr="00495DA4" w:rsidRDefault="00512832" w:rsidP="00512832">
      <w:pPr>
        <w:pStyle w:val="PL"/>
        <w:rPr>
          <w:snapToGrid w:val="0"/>
        </w:rPr>
      </w:pPr>
      <w:r w:rsidRPr="00495DA4">
        <w:rPr>
          <w:snapToGrid w:val="0"/>
        </w:rPr>
        <w:tab/>
        <w:t>id-ReportingRequestType,</w:t>
      </w:r>
    </w:p>
    <w:p w14:paraId="24644413" w14:textId="77777777" w:rsidR="00512832" w:rsidRDefault="00512832" w:rsidP="00512832">
      <w:pPr>
        <w:pStyle w:val="PL"/>
        <w:rPr>
          <w:snapToGrid w:val="0"/>
        </w:rPr>
      </w:pPr>
      <w:r w:rsidRPr="00495DA4">
        <w:rPr>
          <w:snapToGrid w:val="0"/>
        </w:rPr>
        <w:tab/>
        <w:t>id-TimeReferenceInformation,</w:t>
      </w:r>
    </w:p>
    <w:p w14:paraId="35945BBB" w14:textId="77777777" w:rsidR="00512832" w:rsidRPr="005251DB" w:rsidRDefault="00512832" w:rsidP="00512832">
      <w:pPr>
        <w:pStyle w:val="PL"/>
        <w:rPr>
          <w:snapToGrid w:val="0"/>
        </w:rPr>
      </w:pPr>
      <w:r w:rsidRPr="005251DB">
        <w:rPr>
          <w:snapToGrid w:val="0"/>
        </w:rPr>
        <w:tab/>
        <w:t>id-ConditionalInterDUMobilityInformation,</w:t>
      </w:r>
    </w:p>
    <w:p w14:paraId="178FE2B6" w14:textId="77777777" w:rsidR="00512832" w:rsidRPr="005251DB" w:rsidRDefault="00512832" w:rsidP="00512832">
      <w:pPr>
        <w:pStyle w:val="PL"/>
        <w:rPr>
          <w:snapToGrid w:val="0"/>
        </w:rPr>
      </w:pPr>
      <w:r w:rsidRPr="005251DB">
        <w:rPr>
          <w:snapToGrid w:val="0"/>
        </w:rPr>
        <w:tab/>
        <w:t>id-ConditionalIntraDUMobilityInformation,</w:t>
      </w:r>
    </w:p>
    <w:p w14:paraId="05F9286D" w14:textId="77777777" w:rsidR="00512832" w:rsidRPr="005251DB" w:rsidRDefault="00512832" w:rsidP="00512832">
      <w:pPr>
        <w:pStyle w:val="PL"/>
        <w:rPr>
          <w:snapToGrid w:val="0"/>
        </w:rPr>
      </w:pPr>
      <w:r w:rsidRPr="005251DB">
        <w:rPr>
          <w:snapToGrid w:val="0"/>
        </w:rPr>
        <w:tab/>
        <w:t>id-targetCellsToCancel,</w:t>
      </w:r>
    </w:p>
    <w:p w14:paraId="42909BF0" w14:textId="77777777" w:rsidR="00512832" w:rsidRDefault="00512832" w:rsidP="00512832">
      <w:pPr>
        <w:pStyle w:val="PL"/>
        <w:rPr>
          <w:snapToGrid w:val="0"/>
        </w:rPr>
      </w:pPr>
      <w:r w:rsidRPr="005251DB">
        <w:rPr>
          <w:snapToGrid w:val="0"/>
        </w:rPr>
        <w:tab/>
        <w:t>id-requestedTargetCellGlobalID,</w:t>
      </w:r>
    </w:p>
    <w:p w14:paraId="40BB24D2" w14:textId="77777777" w:rsidR="00512832" w:rsidRPr="000C19B4" w:rsidRDefault="00512832" w:rsidP="00512832">
      <w:pPr>
        <w:pStyle w:val="PL"/>
        <w:rPr>
          <w:snapToGrid w:val="0"/>
        </w:rPr>
      </w:pPr>
      <w:r w:rsidRPr="000C19B4">
        <w:rPr>
          <w:snapToGrid w:val="0"/>
        </w:rPr>
        <w:tab/>
        <w:t>id-TraceCollectionEntityIPAddress,</w:t>
      </w:r>
    </w:p>
    <w:p w14:paraId="668075F0" w14:textId="77777777" w:rsidR="00512832" w:rsidRPr="000C19B4" w:rsidRDefault="00512832" w:rsidP="00512832">
      <w:pPr>
        <w:pStyle w:val="PL"/>
        <w:rPr>
          <w:snapToGrid w:val="0"/>
        </w:rPr>
      </w:pPr>
      <w:r w:rsidRPr="000C19B4">
        <w:rPr>
          <w:snapToGrid w:val="0"/>
        </w:rPr>
        <w:tab/>
        <w:t>id-ManagementBasedMDTPLMNList,</w:t>
      </w:r>
    </w:p>
    <w:p w14:paraId="6939565F" w14:textId="77777777" w:rsidR="00512832" w:rsidRPr="000C19B4" w:rsidRDefault="00512832" w:rsidP="00512832">
      <w:pPr>
        <w:pStyle w:val="PL"/>
        <w:rPr>
          <w:snapToGrid w:val="0"/>
        </w:rPr>
      </w:pPr>
      <w:r w:rsidRPr="000C19B4">
        <w:rPr>
          <w:snapToGrid w:val="0"/>
        </w:rPr>
        <w:tab/>
        <w:t>id-PrivacyIndicator,</w:t>
      </w:r>
    </w:p>
    <w:p w14:paraId="57B360B6" w14:textId="77777777" w:rsidR="00512832" w:rsidRDefault="00512832" w:rsidP="00512832">
      <w:pPr>
        <w:pStyle w:val="PL"/>
        <w:rPr>
          <w:snapToGrid w:val="0"/>
        </w:rPr>
      </w:pPr>
      <w:r w:rsidRPr="000C19B4">
        <w:rPr>
          <w:snapToGrid w:val="0"/>
        </w:rPr>
        <w:tab/>
        <w:t>id-TraceCollectionEntityURI,</w:t>
      </w:r>
    </w:p>
    <w:p w14:paraId="17921D08" w14:textId="77777777" w:rsidR="00512832" w:rsidRDefault="00512832" w:rsidP="00512832">
      <w:pPr>
        <w:pStyle w:val="PL"/>
        <w:rPr>
          <w:snapToGrid w:val="0"/>
        </w:rPr>
      </w:pPr>
      <w:r w:rsidRPr="00EE063F">
        <w:rPr>
          <w:snapToGrid w:val="0"/>
        </w:rPr>
        <w:tab/>
        <w:t>id-ServingNID,</w:t>
      </w:r>
    </w:p>
    <w:p w14:paraId="5B70797F" w14:textId="77777777" w:rsidR="00512832" w:rsidRDefault="00512832" w:rsidP="00512832">
      <w:pPr>
        <w:pStyle w:val="PL"/>
        <w:rPr>
          <w:snapToGrid w:val="0"/>
        </w:rPr>
      </w:pPr>
      <w:r>
        <w:rPr>
          <w:snapToGrid w:val="0"/>
        </w:rPr>
        <w:tab/>
        <w:t>id-PosAssistance-Information,</w:t>
      </w:r>
    </w:p>
    <w:p w14:paraId="04F1E2D1" w14:textId="77777777" w:rsidR="00512832" w:rsidRDefault="00512832" w:rsidP="00512832">
      <w:pPr>
        <w:pStyle w:val="PL"/>
        <w:rPr>
          <w:snapToGrid w:val="0"/>
        </w:rPr>
      </w:pPr>
      <w:r>
        <w:rPr>
          <w:snapToGrid w:val="0"/>
        </w:rPr>
        <w:tab/>
        <w:t>id-PosBroadcast,</w:t>
      </w:r>
    </w:p>
    <w:p w14:paraId="4E97320F" w14:textId="77777777" w:rsidR="00512832" w:rsidRDefault="00512832" w:rsidP="00512832">
      <w:pPr>
        <w:pStyle w:val="PL"/>
        <w:rPr>
          <w:snapToGrid w:val="0"/>
        </w:rPr>
      </w:pPr>
      <w:r>
        <w:rPr>
          <w:snapToGrid w:val="0"/>
        </w:rPr>
        <w:tab/>
        <w:t>id-</w:t>
      </w:r>
      <w:r>
        <w:t>Positioning</w:t>
      </w:r>
      <w:r>
        <w:rPr>
          <w:snapToGrid w:val="0"/>
        </w:rPr>
        <w:t>BroadcastCells,</w:t>
      </w:r>
    </w:p>
    <w:p w14:paraId="196843E4" w14:textId="77777777" w:rsidR="00512832" w:rsidRDefault="00512832" w:rsidP="00512832">
      <w:pPr>
        <w:pStyle w:val="PL"/>
        <w:rPr>
          <w:snapToGrid w:val="0"/>
        </w:rPr>
      </w:pPr>
      <w:r>
        <w:rPr>
          <w:snapToGrid w:val="0"/>
        </w:rPr>
        <w:tab/>
        <w:t>id-RoutingID,</w:t>
      </w:r>
    </w:p>
    <w:p w14:paraId="50013E85" w14:textId="77777777" w:rsidR="00512832" w:rsidRDefault="00512832" w:rsidP="00512832">
      <w:pPr>
        <w:pStyle w:val="PL"/>
        <w:rPr>
          <w:snapToGrid w:val="0"/>
        </w:rPr>
      </w:pPr>
      <w:r>
        <w:rPr>
          <w:snapToGrid w:val="0"/>
        </w:rPr>
        <w:tab/>
        <w:t>id-PosAssistanceInformationFailureList,</w:t>
      </w:r>
    </w:p>
    <w:p w14:paraId="5AC85319" w14:textId="77777777" w:rsidR="00512832" w:rsidRDefault="00512832" w:rsidP="00512832">
      <w:pPr>
        <w:pStyle w:val="PL"/>
        <w:rPr>
          <w:snapToGrid w:val="0"/>
        </w:rPr>
      </w:pPr>
      <w:r>
        <w:rPr>
          <w:snapToGrid w:val="0"/>
        </w:rPr>
        <w:tab/>
        <w:t>id-PosMeasurementQuantities,</w:t>
      </w:r>
    </w:p>
    <w:p w14:paraId="5228DDAB" w14:textId="77777777" w:rsidR="00512832" w:rsidRDefault="00512832" w:rsidP="00512832">
      <w:pPr>
        <w:pStyle w:val="PL"/>
      </w:pPr>
      <w:r>
        <w:rPr>
          <w:snapToGrid w:val="0"/>
        </w:rPr>
        <w:tab/>
      </w:r>
      <w:r>
        <w:t>id-PosMeasurementResultList,</w:t>
      </w:r>
    </w:p>
    <w:p w14:paraId="04CCBF11" w14:textId="77777777" w:rsidR="00512832" w:rsidRDefault="00512832" w:rsidP="00512832">
      <w:pPr>
        <w:pStyle w:val="PL"/>
      </w:pPr>
      <w:r>
        <w:tab/>
        <w:t>id-PosMeasurementPeriodicity,</w:t>
      </w:r>
    </w:p>
    <w:p w14:paraId="3DCAAFC4" w14:textId="77777777" w:rsidR="00512832" w:rsidRDefault="00512832" w:rsidP="00512832">
      <w:pPr>
        <w:pStyle w:val="PL"/>
      </w:pPr>
      <w:r>
        <w:tab/>
        <w:t>id-PosReportCharacteristics,</w:t>
      </w:r>
    </w:p>
    <w:p w14:paraId="23C5BBB6" w14:textId="77777777" w:rsidR="00512832" w:rsidRDefault="00512832" w:rsidP="00512832">
      <w:pPr>
        <w:pStyle w:val="PL"/>
      </w:pPr>
      <w:r>
        <w:tab/>
        <w:t>id-TRPInformationTypeListTRPReq,</w:t>
      </w:r>
    </w:p>
    <w:p w14:paraId="73BEEFDC" w14:textId="77777777" w:rsidR="00512832" w:rsidRDefault="00512832" w:rsidP="00512832">
      <w:pPr>
        <w:pStyle w:val="PL"/>
      </w:pPr>
      <w:r>
        <w:tab/>
        <w:t>id-TRPInformationTypeItem,</w:t>
      </w:r>
    </w:p>
    <w:p w14:paraId="7F04B458" w14:textId="77777777" w:rsidR="00512832" w:rsidRDefault="00512832" w:rsidP="00512832">
      <w:pPr>
        <w:pStyle w:val="PL"/>
      </w:pPr>
      <w:r>
        <w:tab/>
        <w:t>id-TRPInformationListTRPResp,</w:t>
      </w:r>
    </w:p>
    <w:p w14:paraId="728783AF" w14:textId="77777777" w:rsidR="00512832" w:rsidRDefault="00512832" w:rsidP="00512832">
      <w:pPr>
        <w:pStyle w:val="PL"/>
        <w:rPr>
          <w:snapToGrid w:val="0"/>
        </w:rPr>
      </w:pPr>
      <w:r>
        <w:lastRenderedPageBreak/>
        <w:tab/>
        <w:t>id-TRPInformationItem,</w:t>
      </w:r>
    </w:p>
    <w:p w14:paraId="53D3CA2F" w14:textId="77777777" w:rsidR="00512832" w:rsidRDefault="00512832" w:rsidP="00512832">
      <w:pPr>
        <w:pStyle w:val="PL"/>
      </w:pPr>
      <w:r>
        <w:rPr>
          <w:snapToGrid w:val="0"/>
        </w:rPr>
        <w:tab/>
      </w:r>
      <w:r>
        <w:t>id-LMF-MeasurementID,</w:t>
      </w:r>
    </w:p>
    <w:p w14:paraId="7F003F6B" w14:textId="77777777" w:rsidR="00512832" w:rsidRDefault="00512832" w:rsidP="00512832">
      <w:pPr>
        <w:pStyle w:val="PL"/>
      </w:pPr>
      <w:r>
        <w:tab/>
        <w:t>id-RAN-MeasurementID,</w:t>
      </w:r>
    </w:p>
    <w:p w14:paraId="478DDD9D" w14:textId="77777777" w:rsidR="00512832" w:rsidRDefault="00512832" w:rsidP="00512832">
      <w:pPr>
        <w:pStyle w:val="PL"/>
        <w:tabs>
          <w:tab w:val="left" w:pos="11100"/>
        </w:tabs>
        <w:rPr>
          <w:snapToGrid w:val="0"/>
        </w:rPr>
      </w:pPr>
      <w:r>
        <w:tab/>
      </w:r>
      <w:r>
        <w:rPr>
          <w:snapToGrid w:val="0"/>
        </w:rPr>
        <w:t>id-SRSType,</w:t>
      </w:r>
    </w:p>
    <w:p w14:paraId="287B9F89" w14:textId="77777777" w:rsidR="00512832" w:rsidRDefault="00512832" w:rsidP="00512832">
      <w:pPr>
        <w:pStyle w:val="PL"/>
        <w:tabs>
          <w:tab w:val="left" w:pos="11100"/>
        </w:tabs>
        <w:rPr>
          <w:snapToGrid w:val="0"/>
        </w:rPr>
      </w:pPr>
      <w:r>
        <w:rPr>
          <w:snapToGrid w:val="0"/>
        </w:rPr>
        <w:tab/>
        <w:t>id-ActivationTime,</w:t>
      </w:r>
    </w:p>
    <w:p w14:paraId="29A419E5" w14:textId="77777777" w:rsidR="00512832" w:rsidRDefault="00512832" w:rsidP="00512832">
      <w:pPr>
        <w:pStyle w:val="PL"/>
        <w:rPr>
          <w:snapToGrid w:val="0"/>
        </w:rPr>
      </w:pPr>
      <w:r>
        <w:rPr>
          <w:snapToGrid w:val="0"/>
        </w:rPr>
        <w:tab/>
        <w:t>id-</w:t>
      </w:r>
      <w:r w:rsidRPr="00064A27">
        <w:rPr>
          <w:snapToGrid w:val="0"/>
        </w:rPr>
        <w:t>AbortTransmission</w:t>
      </w:r>
      <w:r>
        <w:rPr>
          <w:snapToGrid w:val="0"/>
        </w:rPr>
        <w:t>,</w:t>
      </w:r>
    </w:p>
    <w:p w14:paraId="178238D7" w14:textId="77777777" w:rsidR="00512832" w:rsidRDefault="00512832" w:rsidP="00512832">
      <w:pPr>
        <w:pStyle w:val="PL"/>
        <w:rPr>
          <w:snapToGrid w:val="0"/>
        </w:rPr>
      </w:pPr>
      <w:r>
        <w:rPr>
          <w:snapToGrid w:val="0"/>
        </w:rPr>
        <w:tab/>
        <w:t>id-SRSConfiguration,</w:t>
      </w:r>
    </w:p>
    <w:p w14:paraId="79CB50FD" w14:textId="77777777" w:rsidR="00512832" w:rsidRDefault="00512832" w:rsidP="00512832">
      <w:pPr>
        <w:pStyle w:val="PL"/>
        <w:rPr>
          <w:snapToGrid w:val="0"/>
        </w:rPr>
      </w:pPr>
      <w:r>
        <w:rPr>
          <w:snapToGrid w:val="0"/>
        </w:rPr>
        <w:tab/>
      </w:r>
      <w:r>
        <w:t>id-</w:t>
      </w:r>
      <w:r>
        <w:rPr>
          <w:snapToGrid w:val="0"/>
        </w:rPr>
        <w:t>TRPList,</w:t>
      </w:r>
    </w:p>
    <w:p w14:paraId="07EF05A8" w14:textId="77777777" w:rsidR="00512832" w:rsidRDefault="00512832" w:rsidP="00512832">
      <w:pPr>
        <w:pStyle w:val="PL"/>
        <w:rPr>
          <w:snapToGrid w:val="0"/>
        </w:rPr>
      </w:pPr>
      <w:r>
        <w:rPr>
          <w:snapToGrid w:val="0"/>
        </w:rPr>
        <w:tab/>
      </w:r>
      <w:r w:rsidRPr="008C20F9">
        <w:rPr>
          <w:snapToGrid w:val="0"/>
        </w:rPr>
        <w:t>id-E-CID</w:t>
      </w:r>
      <w:r>
        <w:rPr>
          <w:snapToGrid w:val="0"/>
        </w:rPr>
        <w:t>-</w:t>
      </w:r>
      <w:r w:rsidRPr="008C20F9">
        <w:rPr>
          <w:snapToGrid w:val="0"/>
        </w:rPr>
        <w:t>MeasurementQuantities,</w:t>
      </w:r>
    </w:p>
    <w:p w14:paraId="77B8A85D" w14:textId="77777777" w:rsidR="00512832" w:rsidRPr="008C20F9" w:rsidRDefault="00512832" w:rsidP="00512832">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021FE9AE" w14:textId="77777777" w:rsidR="00512832" w:rsidRPr="008C20F9" w:rsidRDefault="00512832" w:rsidP="00512832">
      <w:pPr>
        <w:pStyle w:val="PL"/>
        <w:rPr>
          <w:snapToGrid w:val="0"/>
        </w:rPr>
      </w:pPr>
      <w:r w:rsidRPr="008C20F9">
        <w:rPr>
          <w:snapToGrid w:val="0"/>
        </w:rPr>
        <w:tab/>
        <w:t>id-E-CID-MeasurementResult,</w:t>
      </w:r>
    </w:p>
    <w:p w14:paraId="1D546F49" w14:textId="77777777" w:rsidR="00512832" w:rsidRDefault="00512832" w:rsidP="00512832">
      <w:pPr>
        <w:pStyle w:val="PL"/>
        <w:rPr>
          <w:snapToGrid w:val="0"/>
        </w:rPr>
      </w:pPr>
      <w:r w:rsidRPr="008C20F9">
        <w:rPr>
          <w:snapToGrid w:val="0"/>
        </w:rPr>
        <w:tab/>
        <w:t>id-Cell-Portion-ID</w:t>
      </w:r>
      <w:r w:rsidRPr="00FC39A8">
        <w:rPr>
          <w:snapToGrid w:val="0"/>
        </w:rPr>
        <w:t>,</w:t>
      </w:r>
    </w:p>
    <w:p w14:paraId="4B3E0A67" w14:textId="77777777" w:rsidR="00512832" w:rsidRDefault="00512832" w:rsidP="00512832">
      <w:pPr>
        <w:pStyle w:val="PL"/>
      </w:pPr>
      <w:r>
        <w:rPr>
          <w:snapToGrid w:val="0"/>
        </w:rPr>
        <w:tab/>
      </w:r>
      <w:r>
        <w:t>id-LMF-UE-MeasurementID,</w:t>
      </w:r>
    </w:p>
    <w:p w14:paraId="2621FBD1" w14:textId="77777777" w:rsidR="00512832" w:rsidRDefault="00512832" w:rsidP="00512832">
      <w:pPr>
        <w:pStyle w:val="PL"/>
      </w:pPr>
      <w:r>
        <w:tab/>
        <w:t>id-RAN-UE-MeasurementID,</w:t>
      </w:r>
    </w:p>
    <w:p w14:paraId="00C65812" w14:textId="77777777" w:rsidR="00512832" w:rsidRDefault="00512832" w:rsidP="00512832">
      <w:pPr>
        <w:pStyle w:val="PL"/>
        <w:rPr>
          <w:snapToGrid w:val="0"/>
        </w:rPr>
      </w:pPr>
      <w:r>
        <w:tab/>
        <w:t>id-</w:t>
      </w:r>
      <w:r>
        <w:rPr>
          <w:snapToGrid w:val="0"/>
        </w:rPr>
        <w:t>SFNInitialisationTime,</w:t>
      </w:r>
    </w:p>
    <w:p w14:paraId="542D6788" w14:textId="77777777" w:rsidR="00512832" w:rsidRDefault="00512832" w:rsidP="00512832">
      <w:pPr>
        <w:pStyle w:val="PL"/>
        <w:rPr>
          <w:snapToGrid w:val="0"/>
        </w:rPr>
      </w:pPr>
      <w:r>
        <w:rPr>
          <w:snapToGrid w:val="0"/>
        </w:rPr>
        <w:tab/>
        <w:t>id-</w:t>
      </w:r>
      <w:r w:rsidRPr="00CF2BDD">
        <w:rPr>
          <w:snapToGrid w:val="0"/>
        </w:rPr>
        <w:t>SystemFrameNumber</w:t>
      </w:r>
      <w:r>
        <w:rPr>
          <w:snapToGrid w:val="0"/>
        </w:rPr>
        <w:t>,</w:t>
      </w:r>
    </w:p>
    <w:p w14:paraId="6CE9A0B3" w14:textId="77777777" w:rsidR="00512832" w:rsidRPr="009E10F7" w:rsidRDefault="00512832" w:rsidP="00512832">
      <w:pPr>
        <w:pStyle w:val="PL"/>
        <w:rPr>
          <w:snapToGrid w:val="0"/>
        </w:rPr>
      </w:pPr>
      <w:r>
        <w:rPr>
          <w:snapToGrid w:val="0"/>
        </w:rPr>
        <w:tab/>
      </w:r>
      <w:r w:rsidRPr="009E10F7">
        <w:rPr>
          <w:snapToGrid w:val="0"/>
        </w:rPr>
        <w:t>id-SlotNumber,</w:t>
      </w:r>
    </w:p>
    <w:p w14:paraId="59C6E597" w14:textId="77777777" w:rsidR="00512832" w:rsidRDefault="00512832" w:rsidP="00512832">
      <w:pPr>
        <w:pStyle w:val="PL"/>
        <w:rPr>
          <w:snapToGrid w:val="0"/>
        </w:rPr>
      </w:pPr>
      <w:r w:rsidRPr="009E10F7">
        <w:rPr>
          <w:snapToGrid w:val="0"/>
        </w:rPr>
        <w:tab/>
        <w:t>id-</w:t>
      </w:r>
      <w:r>
        <w:rPr>
          <w:snapToGrid w:val="0"/>
        </w:rPr>
        <w:t>TRP-MeasurementRequestList,</w:t>
      </w:r>
    </w:p>
    <w:p w14:paraId="3E62C7B8" w14:textId="77777777" w:rsidR="00512832" w:rsidRDefault="00512832" w:rsidP="00512832">
      <w:pPr>
        <w:pStyle w:val="PL"/>
      </w:pPr>
      <w:r>
        <w:rPr>
          <w:snapToGrid w:val="0"/>
        </w:rPr>
        <w:tab/>
      </w:r>
      <w:r w:rsidRPr="00BB0D32">
        <w:rPr>
          <w:snapToGrid w:val="0"/>
        </w:rPr>
        <w:t>id-MeasurementBeamInfoRequest</w:t>
      </w:r>
      <w:r>
        <w:rPr>
          <w:snapToGrid w:val="0"/>
        </w:rPr>
        <w:t>,</w:t>
      </w:r>
    </w:p>
    <w:p w14:paraId="6E94ACF7" w14:textId="77777777" w:rsidR="00512832" w:rsidRDefault="00512832" w:rsidP="00512832">
      <w:pPr>
        <w:pStyle w:val="PL"/>
      </w:pPr>
      <w:r>
        <w:rPr>
          <w:snapToGrid w:val="0"/>
        </w:rPr>
        <w:tab/>
        <w:t>id-</w:t>
      </w:r>
      <w:r w:rsidRPr="003C0814">
        <w:rPr>
          <w:snapToGrid w:val="0"/>
        </w:rPr>
        <w:t>E-CID-ReportCharacteristics</w:t>
      </w:r>
      <w:r>
        <w:rPr>
          <w:snapToGrid w:val="0"/>
        </w:rPr>
        <w:t>,</w:t>
      </w:r>
    </w:p>
    <w:p w14:paraId="58BC78BD" w14:textId="77777777" w:rsidR="00512832" w:rsidRDefault="00512832" w:rsidP="00512832">
      <w:pPr>
        <w:pStyle w:val="PL"/>
        <w:rPr>
          <w:snapToGrid w:val="0"/>
          <w:lang w:eastAsia="en-GB"/>
        </w:rPr>
      </w:pPr>
      <w:r>
        <w:rPr>
          <w:snapToGrid w:val="0"/>
        </w:rPr>
        <w:tab/>
        <w:t>id-</w:t>
      </w:r>
      <w:r w:rsidRPr="00BA39CA">
        <w:rPr>
          <w:snapToGrid w:val="0"/>
        </w:rPr>
        <w:t>F1</w:t>
      </w:r>
      <w:r>
        <w:rPr>
          <w:snapToGrid w:val="0"/>
        </w:rPr>
        <w:t>C</w:t>
      </w:r>
      <w:r w:rsidRPr="00BA39CA">
        <w:rPr>
          <w:snapToGrid w:val="0"/>
        </w:rPr>
        <w:t>TransferPath</w:t>
      </w:r>
      <w:r>
        <w:rPr>
          <w:snapToGrid w:val="0"/>
        </w:rPr>
        <w:t>,</w:t>
      </w:r>
    </w:p>
    <w:p w14:paraId="5170D1FC" w14:textId="77777777" w:rsidR="00512832" w:rsidRDefault="00512832" w:rsidP="00512832">
      <w:pPr>
        <w:pStyle w:val="PL"/>
        <w:rPr>
          <w:snapToGrid w:val="0"/>
        </w:rPr>
      </w:pPr>
      <w:r>
        <w:rPr>
          <w:snapToGrid w:val="0"/>
        </w:rPr>
        <w:tab/>
        <w:t>id-SCGIndicator,</w:t>
      </w:r>
    </w:p>
    <w:p w14:paraId="70349CE4" w14:textId="77777777" w:rsidR="00512832" w:rsidRDefault="00512832" w:rsidP="00512832">
      <w:pPr>
        <w:pStyle w:val="PL"/>
        <w:rPr>
          <w:snapToGrid w:val="0"/>
        </w:rPr>
      </w:pPr>
      <w:r w:rsidRPr="00E219DC">
        <w:rPr>
          <w:snapToGrid w:val="0"/>
        </w:rPr>
        <w:tab/>
        <w:t>id-SRSSpatialRelationP</w:t>
      </w:r>
      <w:r w:rsidRPr="00E219DC">
        <w:rPr>
          <w:rFonts w:hint="eastAsia"/>
          <w:snapToGrid w:val="0"/>
        </w:rPr>
        <w:t>er</w:t>
      </w:r>
      <w:r w:rsidRPr="00E219DC">
        <w:rPr>
          <w:snapToGrid w:val="0"/>
        </w:rPr>
        <w:t>SRSR</w:t>
      </w:r>
      <w:r w:rsidRPr="00E219DC">
        <w:rPr>
          <w:rFonts w:hint="eastAsia"/>
          <w:snapToGrid w:val="0"/>
        </w:rPr>
        <w:t>esource</w:t>
      </w:r>
      <w:r w:rsidRPr="00E219DC">
        <w:rPr>
          <w:snapToGrid w:val="0"/>
        </w:rPr>
        <w:t>,</w:t>
      </w:r>
      <w:r w:rsidRPr="0034184E">
        <w:rPr>
          <w:snapToGrid w:val="0"/>
        </w:rPr>
        <w:t xml:space="preserve"> </w:t>
      </w:r>
    </w:p>
    <w:p w14:paraId="2D73C9B2"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Pr>
          <w:rFonts w:ascii="Courier New" w:hAnsi="Courier New"/>
          <w:noProof/>
          <w:snapToGrid w:val="0"/>
          <w:sz w:val="16"/>
        </w:rPr>
        <w:tab/>
      </w: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w:t>
      </w:r>
    </w:p>
    <w:p w14:paraId="4E0D76AC" w14:textId="77777777" w:rsidR="00512832" w:rsidRPr="00D8197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Pr>
          <w:rFonts w:ascii="Courier New" w:hAnsi="Courier New"/>
          <w:noProof/>
          <w:snapToGrid w:val="0"/>
          <w:sz w:val="16"/>
        </w:rPr>
        <w:tab/>
      </w:r>
      <w:r w:rsidRPr="00D81976">
        <w:rPr>
          <w:rFonts w:ascii="Courier New" w:hAnsi="Courier New"/>
          <w:noProof/>
          <w:snapToGrid w:val="0"/>
          <w:sz w:val="16"/>
        </w:rPr>
        <w:t>id-PRSTRPList</w:t>
      </w:r>
      <w:r>
        <w:rPr>
          <w:rFonts w:ascii="Courier New" w:hAnsi="Courier New"/>
          <w:noProof/>
          <w:snapToGrid w:val="0"/>
          <w:sz w:val="16"/>
        </w:rPr>
        <w:t>,</w:t>
      </w:r>
    </w:p>
    <w:p w14:paraId="758E897C"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Pr>
          <w:rFonts w:ascii="Courier New" w:hAnsi="Courier New"/>
          <w:noProof/>
          <w:snapToGrid w:val="0"/>
          <w:sz w:val="16"/>
        </w:rPr>
        <w:tab/>
      </w:r>
      <w:r w:rsidRPr="00D81976">
        <w:rPr>
          <w:rFonts w:ascii="Courier New" w:hAnsi="Courier New"/>
          <w:noProof/>
          <w:snapToGrid w:val="0"/>
          <w:sz w:val="16"/>
        </w:rPr>
        <w:t>id-PRSTransmissionTRPList</w:t>
      </w:r>
      <w:r>
        <w:rPr>
          <w:rFonts w:ascii="Courier New" w:hAnsi="Courier New"/>
          <w:noProof/>
          <w:snapToGrid w:val="0"/>
          <w:sz w:val="16"/>
        </w:rPr>
        <w:t>,</w:t>
      </w:r>
    </w:p>
    <w:p w14:paraId="783D548D" w14:textId="77777777" w:rsidR="00512832" w:rsidRDefault="00512832" w:rsidP="00512832">
      <w:pPr>
        <w:pStyle w:val="PL"/>
        <w:rPr>
          <w:snapToGrid w:val="0"/>
        </w:rPr>
      </w:pPr>
      <w:r>
        <w:rPr>
          <w:snapToGrid w:val="0"/>
        </w:rPr>
        <w:tab/>
      </w:r>
      <w:r w:rsidRPr="002F7DCE">
        <w:rPr>
          <w:snapToGrid w:val="0"/>
        </w:rPr>
        <w:t>id-ResponseTime</w:t>
      </w:r>
      <w:r>
        <w:rPr>
          <w:snapToGrid w:val="0"/>
        </w:rPr>
        <w:t>,</w:t>
      </w:r>
    </w:p>
    <w:p w14:paraId="63E1A4D3" w14:textId="471AA3C6" w:rsidR="00512832" w:rsidRPr="0034184E" w:rsidRDefault="00512832" w:rsidP="00512832">
      <w:pPr>
        <w:pStyle w:val="PL"/>
        <w:rPr>
          <w:snapToGrid w:val="0"/>
        </w:rPr>
      </w:pPr>
      <w:r>
        <w:rPr>
          <w:snapToGrid w:val="0"/>
        </w:rPr>
        <w:tab/>
      </w:r>
      <w:del w:id="946" w:author="CATT" w:date="2022-02-11T10:15:00Z">
        <w:r w:rsidDel="00D0115C">
          <w:rPr>
            <w:snapToGrid w:val="0"/>
          </w:rPr>
          <w:delText>id-</w:delText>
        </w:r>
        <w:r w:rsidRPr="00333D87" w:rsidDel="00D0115C">
          <w:rPr>
            <w:rFonts w:eastAsiaTheme="minorEastAsia" w:cstheme="minorBidi"/>
            <w:snapToGrid w:val="0"/>
            <w:szCs w:val="22"/>
          </w:rPr>
          <w:delText>UETxTEGAssociation</w:delText>
        </w:r>
        <w:r w:rsidDel="00D0115C">
          <w:rPr>
            <w:rFonts w:eastAsiaTheme="minorEastAsia" w:cstheme="minorBidi"/>
            <w:snapToGrid w:val="0"/>
            <w:szCs w:val="22"/>
          </w:rPr>
          <w:delText>,</w:delText>
        </w:r>
      </w:del>
    </w:p>
    <w:p w14:paraId="627D1961" w14:textId="77777777" w:rsidR="00512832" w:rsidRPr="00EA5FA7" w:rsidRDefault="00512832" w:rsidP="00512832">
      <w:pPr>
        <w:pStyle w:val="PL"/>
        <w:rPr>
          <w:snapToGrid w:val="0"/>
        </w:rPr>
      </w:pPr>
      <w:r w:rsidRPr="00EA5FA7">
        <w:rPr>
          <w:snapToGrid w:val="0"/>
        </w:rPr>
        <w:tab/>
        <w:t>maxCellingNBDU,</w:t>
      </w:r>
    </w:p>
    <w:p w14:paraId="74437933" w14:textId="77777777" w:rsidR="00512832" w:rsidRPr="00EA5FA7" w:rsidRDefault="00512832" w:rsidP="00512832">
      <w:pPr>
        <w:pStyle w:val="PL"/>
        <w:rPr>
          <w:snapToGrid w:val="0"/>
        </w:rPr>
      </w:pPr>
      <w:r w:rsidRPr="00EA5FA7">
        <w:rPr>
          <w:snapToGrid w:val="0"/>
        </w:rPr>
        <w:tab/>
        <w:t>maxnoofCandidateSpCells,</w:t>
      </w:r>
    </w:p>
    <w:p w14:paraId="5B8D86FF" w14:textId="77777777" w:rsidR="00512832" w:rsidRPr="00EA5FA7" w:rsidRDefault="00512832" w:rsidP="00512832">
      <w:pPr>
        <w:pStyle w:val="PL"/>
        <w:rPr>
          <w:snapToGrid w:val="0"/>
        </w:rPr>
      </w:pPr>
      <w:r w:rsidRPr="00EA5FA7">
        <w:rPr>
          <w:snapToGrid w:val="0"/>
        </w:rPr>
        <w:tab/>
        <w:t>maxnoofDRBs,</w:t>
      </w:r>
    </w:p>
    <w:p w14:paraId="5F80CD03" w14:textId="77777777" w:rsidR="00512832" w:rsidRPr="00EA5FA7" w:rsidRDefault="00512832" w:rsidP="00512832">
      <w:pPr>
        <w:pStyle w:val="PL"/>
        <w:rPr>
          <w:snapToGrid w:val="0"/>
        </w:rPr>
      </w:pPr>
      <w:r w:rsidRPr="00EA5FA7">
        <w:rPr>
          <w:snapToGrid w:val="0"/>
        </w:rPr>
        <w:tab/>
        <w:t>maxnoofErrors,</w:t>
      </w:r>
    </w:p>
    <w:p w14:paraId="6B45C6E7" w14:textId="77777777" w:rsidR="00512832" w:rsidRPr="00EA5FA7" w:rsidRDefault="00512832" w:rsidP="00512832">
      <w:pPr>
        <w:pStyle w:val="PL"/>
        <w:rPr>
          <w:snapToGrid w:val="0"/>
        </w:rPr>
      </w:pPr>
      <w:r w:rsidRPr="00EA5FA7">
        <w:rPr>
          <w:snapToGrid w:val="0"/>
        </w:rPr>
        <w:tab/>
        <w:t>maxnoofIndividualF1ConnectionsToReset,</w:t>
      </w:r>
    </w:p>
    <w:p w14:paraId="6EEC6B73" w14:textId="77777777" w:rsidR="00512832" w:rsidRPr="00EA5FA7" w:rsidRDefault="00512832" w:rsidP="00512832">
      <w:pPr>
        <w:pStyle w:val="PL"/>
        <w:rPr>
          <w:snapToGrid w:val="0"/>
        </w:rPr>
      </w:pPr>
      <w:r w:rsidRPr="00EA5FA7">
        <w:rPr>
          <w:snapToGrid w:val="0"/>
        </w:rPr>
        <w:tab/>
      </w:r>
      <w:r w:rsidRPr="00EA5FA7">
        <w:t>maxnoofPotentialSpCells,</w:t>
      </w:r>
    </w:p>
    <w:p w14:paraId="7EE30B64" w14:textId="77777777" w:rsidR="00512832" w:rsidRPr="00EA5FA7" w:rsidRDefault="00512832" w:rsidP="00512832">
      <w:pPr>
        <w:pStyle w:val="PL"/>
        <w:rPr>
          <w:snapToGrid w:val="0"/>
        </w:rPr>
      </w:pPr>
      <w:r w:rsidRPr="00EA5FA7">
        <w:rPr>
          <w:snapToGrid w:val="0"/>
        </w:rPr>
        <w:tab/>
        <w:t>maxnoofSCells,</w:t>
      </w:r>
    </w:p>
    <w:p w14:paraId="6738FBD4" w14:textId="77777777" w:rsidR="00512832" w:rsidRPr="00EA5FA7" w:rsidRDefault="00512832" w:rsidP="00512832">
      <w:pPr>
        <w:pStyle w:val="PL"/>
        <w:rPr>
          <w:snapToGrid w:val="0"/>
        </w:rPr>
      </w:pPr>
      <w:r w:rsidRPr="00EA5FA7">
        <w:rPr>
          <w:snapToGrid w:val="0"/>
        </w:rPr>
        <w:tab/>
        <w:t>maxnoofSRBs,</w:t>
      </w:r>
    </w:p>
    <w:p w14:paraId="1021E1A4" w14:textId="77777777" w:rsidR="00512832" w:rsidRPr="00EA5FA7" w:rsidRDefault="00512832" w:rsidP="00512832">
      <w:pPr>
        <w:pStyle w:val="PL"/>
        <w:rPr>
          <w:snapToGrid w:val="0"/>
        </w:rPr>
      </w:pPr>
      <w:r w:rsidRPr="00EA5FA7">
        <w:rPr>
          <w:snapToGrid w:val="0"/>
        </w:rPr>
        <w:tab/>
        <w:t>maxnoofPagingCells,</w:t>
      </w:r>
    </w:p>
    <w:p w14:paraId="7ED9FA16" w14:textId="77777777" w:rsidR="00512832" w:rsidRPr="00EA5FA7" w:rsidRDefault="00512832" w:rsidP="00512832">
      <w:pPr>
        <w:pStyle w:val="PL"/>
        <w:rPr>
          <w:snapToGrid w:val="0"/>
        </w:rPr>
      </w:pPr>
      <w:r w:rsidRPr="00EA5FA7">
        <w:rPr>
          <w:snapToGrid w:val="0"/>
        </w:rPr>
        <w:tab/>
        <w:t>maxnoofTNLAssociations,</w:t>
      </w:r>
    </w:p>
    <w:p w14:paraId="0B5C0FF6" w14:textId="77777777" w:rsidR="00512832" w:rsidRPr="00EA5FA7" w:rsidRDefault="00512832" w:rsidP="00512832">
      <w:pPr>
        <w:pStyle w:val="PL"/>
        <w:rPr>
          <w:snapToGrid w:val="0"/>
        </w:rPr>
      </w:pPr>
      <w:r w:rsidRPr="00EA5FA7">
        <w:rPr>
          <w:snapToGrid w:val="0"/>
        </w:rPr>
        <w:tab/>
        <w:t>maxCellineNB,</w:t>
      </w:r>
    </w:p>
    <w:p w14:paraId="65DD0E7B" w14:textId="77777777" w:rsidR="00512832" w:rsidRPr="00FF7A2B" w:rsidRDefault="00512832" w:rsidP="00512832">
      <w:pPr>
        <w:pStyle w:val="PL"/>
        <w:rPr>
          <w:rFonts w:cs="Arial"/>
          <w:szCs w:val="18"/>
          <w:lang w:eastAsia="ja-JP"/>
        </w:rPr>
      </w:pPr>
      <w:r w:rsidRPr="00EA5FA7">
        <w:rPr>
          <w:rFonts w:cs="Arial"/>
          <w:szCs w:val="18"/>
        </w:rPr>
        <w:tab/>
      </w:r>
      <w:r w:rsidRPr="00EA5FA7">
        <w:rPr>
          <w:rFonts w:cs="Arial"/>
          <w:szCs w:val="18"/>
          <w:lang w:eastAsia="ja-JP"/>
        </w:rPr>
        <w:t>maxnoofUEIDs</w:t>
      </w:r>
      <w:r w:rsidRPr="00FF7A2B">
        <w:rPr>
          <w:rFonts w:cs="Arial"/>
          <w:szCs w:val="18"/>
          <w:lang w:eastAsia="ja-JP"/>
        </w:rPr>
        <w:t>,</w:t>
      </w:r>
    </w:p>
    <w:p w14:paraId="6C8174C6" w14:textId="77777777" w:rsidR="00512832" w:rsidRPr="00FF7A2B" w:rsidRDefault="00512832" w:rsidP="00512832">
      <w:pPr>
        <w:pStyle w:val="PL"/>
        <w:rPr>
          <w:rFonts w:cs="Arial"/>
          <w:szCs w:val="18"/>
          <w:lang w:eastAsia="ja-JP"/>
        </w:rPr>
      </w:pPr>
      <w:r w:rsidRPr="00FF7A2B">
        <w:rPr>
          <w:rFonts w:cs="Arial"/>
          <w:szCs w:val="18"/>
          <w:lang w:eastAsia="ja-JP"/>
        </w:rPr>
        <w:tab/>
        <w:t>maxnoofBHRLCChannels,</w:t>
      </w:r>
    </w:p>
    <w:p w14:paraId="3D69C5F1" w14:textId="77777777" w:rsidR="00512832" w:rsidRPr="00FF7A2B" w:rsidRDefault="00512832" w:rsidP="00512832">
      <w:pPr>
        <w:pStyle w:val="PL"/>
        <w:rPr>
          <w:rFonts w:cs="Arial"/>
          <w:szCs w:val="18"/>
          <w:lang w:eastAsia="ja-JP"/>
        </w:rPr>
      </w:pPr>
      <w:r w:rsidRPr="00FF7A2B">
        <w:rPr>
          <w:rFonts w:cs="Arial"/>
          <w:szCs w:val="18"/>
          <w:lang w:eastAsia="ja-JP"/>
        </w:rPr>
        <w:tab/>
        <w:t>maxnoofRoutingEntries,</w:t>
      </w:r>
    </w:p>
    <w:p w14:paraId="1DDB8BB0" w14:textId="77777777" w:rsidR="00512832" w:rsidRPr="00FF7A2B" w:rsidRDefault="00512832" w:rsidP="00512832">
      <w:pPr>
        <w:pStyle w:val="PL"/>
        <w:rPr>
          <w:rFonts w:cs="Arial"/>
          <w:szCs w:val="18"/>
          <w:lang w:eastAsia="ja-JP"/>
        </w:rPr>
      </w:pPr>
      <w:r w:rsidRPr="00FF7A2B">
        <w:rPr>
          <w:rFonts w:cs="Arial"/>
          <w:szCs w:val="18"/>
          <w:lang w:eastAsia="ja-JP"/>
        </w:rPr>
        <w:tab/>
        <w:t>maxnoofChildIABNodes,</w:t>
      </w:r>
    </w:p>
    <w:p w14:paraId="0A8AB050" w14:textId="77777777" w:rsidR="00512832" w:rsidRPr="00FF7A2B" w:rsidRDefault="00512832" w:rsidP="00512832">
      <w:pPr>
        <w:pStyle w:val="PL"/>
        <w:rPr>
          <w:rFonts w:cs="Arial"/>
          <w:szCs w:val="18"/>
          <w:lang w:eastAsia="ja-JP"/>
        </w:rPr>
      </w:pPr>
      <w:r w:rsidRPr="00FF7A2B">
        <w:rPr>
          <w:rFonts w:cs="Arial"/>
          <w:szCs w:val="18"/>
          <w:lang w:eastAsia="ja-JP"/>
        </w:rPr>
        <w:tab/>
        <w:t>maxnoofServedCellsIAB,</w:t>
      </w:r>
    </w:p>
    <w:p w14:paraId="059AAA95" w14:textId="77777777" w:rsidR="00512832" w:rsidRPr="00FF7A2B" w:rsidRDefault="00512832" w:rsidP="00512832">
      <w:pPr>
        <w:pStyle w:val="PL"/>
        <w:rPr>
          <w:rFonts w:cs="Arial"/>
          <w:szCs w:val="18"/>
          <w:lang w:eastAsia="ja-JP"/>
        </w:rPr>
      </w:pPr>
      <w:r w:rsidRPr="00FF7A2B">
        <w:rPr>
          <w:rFonts w:cs="Arial"/>
          <w:szCs w:val="18"/>
          <w:lang w:eastAsia="ja-JP"/>
        </w:rPr>
        <w:tab/>
        <w:t>maxnoofTLAsIAB,</w:t>
      </w:r>
    </w:p>
    <w:p w14:paraId="198ECE7A" w14:textId="77777777" w:rsidR="00512832" w:rsidRPr="00FF7A2B" w:rsidRDefault="00512832" w:rsidP="00512832">
      <w:pPr>
        <w:pStyle w:val="PL"/>
        <w:rPr>
          <w:rFonts w:cs="Arial"/>
          <w:szCs w:val="18"/>
          <w:lang w:eastAsia="ja-JP"/>
        </w:rPr>
      </w:pPr>
      <w:r w:rsidRPr="00FF7A2B">
        <w:rPr>
          <w:rFonts w:cs="Arial"/>
          <w:szCs w:val="18"/>
          <w:lang w:eastAsia="ja-JP"/>
        </w:rPr>
        <w:tab/>
        <w:t>maxnoofULUPTNLInformationforIAB,</w:t>
      </w:r>
    </w:p>
    <w:p w14:paraId="1693E894" w14:textId="77777777" w:rsidR="00512832" w:rsidRPr="001B6276" w:rsidRDefault="00512832" w:rsidP="00512832">
      <w:pPr>
        <w:pStyle w:val="PL"/>
        <w:rPr>
          <w:rFonts w:cs="Arial"/>
          <w:szCs w:val="18"/>
          <w:lang w:eastAsia="ja-JP"/>
        </w:rPr>
      </w:pPr>
      <w:r w:rsidRPr="00FF7A2B">
        <w:rPr>
          <w:rFonts w:cs="Arial"/>
          <w:szCs w:val="18"/>
          <w:lang w:eastAsia="ja-JP"/>
        </w:rPr>
        <w:lastRenderedPageBreak/>
        <w:tab/>
        <w:t>maxnoofUPTNLAddresses</w:t>
      </w:r>
      <w:r w:rsidRPr="001B6276">
        <w:rPr>
          <w:rFonts w:cs="Arial"/>
          <w:szCs w:val="18"/>
          <w:lang w:eastAsia="ja-JP"/>
        </w:rPr>
        <w:t>,</w:t>
      </w:r>
    </w:p>
    <w:p w14:paraId="434E2977" w14:textId="77777777" w:rsidR="00512832" w:rsidRDefault="00512832" w:rsidP="00512832">
      <w:pPr>
        <w:pStyle w:val="PL"/>
        <w:rPr>
          <w:rFonts w:cs="Arial"/>
          <w:szCs w:val="18"/>
          <w:lang w:eastAsia="ja-JP"/>
        </w:rPr>
      </w:pPr>
      <w:r w:rsidRPr="001B6276">
        <w:rPr>
          <w:rFonts w:cs="Arial"/>
          <w:szCs w:val="18"/>
          <w:lang w:eastAsia="ja-JP"/>
        </w:rPr>
        <w:tab/>
        <w:t>maxnoofSLDRBs</w:t>
      </w:r>
      <w:r>
        <w:rPr>
          <w:rFonts w:cs="Arial"/>
          <w:szCs w:val="18"/>
          <w:lang w:eastAsia="ja-JP"/>
        </w:rPr>
        <w:t>,</w:t>
      </w:r>
    </w:p>
    <w:p w14:paraId="2899A0CF" w14:textId="77777777" w:rsidR="00512832" w:rsidRDefault="00512832" w:rsidP="00512832">
      <w:pPr>
        <w:pStyle w:val="PL"/>
        <w:rPr>
          <w:rFonts w:cs="Arial"/>
          <w:szCs w:val="18"/>
          <w:lang w:eastAsia="ja-JP"/>
        </w:rPr>
      </w:pPr>
      <w:r>
        <w:rPr>
          <w:rFonts w:cs="Arial"/>
          <w:szCs w:val="18"/>
          <w:lang w:eastAsia="ja-JP"/>
        </w:rPr>
        <w:tab/>
        <w:t>maxnoofTRPInfoTypes,</w:t>
      </w:r>
    </w:p>
    <w:p w14:paraId="28BAF23A" w14:textId="77777777" w:rsidR="00512832" w:rsidRPr="00EA5FA7" w:rsidRDefault="00512832" w:rsidP="00512832">
      <w:pPr>
        <w:pStyle w:val="PL"/>
        <w:rPr>
          <w:rFonts w:cs="Arial"/>
          <w:szCs w:val="18"/>
          <w:lang w:eastAsia="ja-JP"/>
        </w:rPr>
      </w:pPr>
      <w:r>
        <w:rPr>
          <w:rFonts w:cs="Arial"/>
          <w:szCs w:val="18"/>
          <w:lang w:eastAsia="ja-JP"/>
        </w:rPr>
        <w:tab/>
        <w:t>maxnoofTRPs</w:t>
      </w:r>
    </w:p>
    <w:p w14:paraId="26EB6A6C" w14:textId="77777777" w:rsidR="00512832" w:rsidRPr="00EA5FA7" w:rsidRDefault="00512832" w:rsidP="00512832">
      <w:pPr>
        <w:pStyle w:val="PL"/>
        <w:rPr>
          <w:snapToGrid w:val="0"/>
        </w:rPr>
      </w:pPr>
    </w:p>
    <w:p w14:paraId="305E726C" w14:textId="77777777" w:rsidR="00512832" w:rsidRPr="00EA5FA7" w:rsidRDefault="00512832" w:rsidP="00512832">
      <w:pPr>
        <w:pStyle w:val="PL"/>
        <w:rPr>
          <w:snapToGrid w:val="0"/>
        </w:rPr>
      </w:pPr>
    </w:p>
    <w:p w14:paraId="32587420" w14:textId="77777777" w:rsidR="00512832" w:rsidRPr="00EA5FA7" w:rsidRDefault="00512832" w:rsidP="00512832">
      <w:pPr>
        <w:pStyle w:val="PL"/>
        <w:rPr>
          <w:snapToGrid w:val="0"/>
        </w:rPr>
      </w:pPr>
    </w:p>
    <w:p w14:paraId="066BAFC4" w14:textId="77777777" w:rsidR="00512832" w:rsidRPr="00EA5FA7" w:rsidRDefault="00512832" w:rsidP="00512832">
      <w:pPr>
        <w:pStyle w:val="PL"/>
        <w:rPr>
          <w:snapToGrid w:val="0"/>
        </w:rPr>
      </w:pPr>
      <w:r w:rsidRPr="00EA5FA7">
        <w:rPr>
          <w:snapToGrid w:val="0"/>
        </w:rPr>
        <w:t>FROM F1AP-Constants;</w:t>
      </w:r>
    </w:p>
    <w:p w14:paraId="6C42B842" w14:textId="77777777" w:rsidR="00512832" w:rsidRPr="00EA5FA7" w:rsidRDefault="00512832" w:rsidP="00512832">
      <w:pPr>
        <w:pStyle w:val="PL"/>
        <w:rPr>
          <w:snapToGrid w:val="0"/>
        </w:rPr>
      </w:pPr>
    </w:p>
    <w:p w14:paraId="56A3B5CF" w14:textId="77777777" w:rsidR="00512832" w:rsidRPr="00EA5FA7" w:rsidRDefault="00512832" w:rsidP="00512832">
      <w:pPr>
        <w:pStyle w:val="PL"/>
        <w:rPr>
          <w:snapToGrid w:val="0"/>
        </w:rPr>
      </w:pPr>
    </w:p>
    <w:p w14:paraId="6182AD60" w14:textId="77777777" w:rsidR="00512832" w:rsidRPr="00EA5FA7" w:rsidRDefault="00512832" w:rsidP="00512832">
      <w:pPr>
        <w:pStyle w:val="PL"/>
        <w:rPr>
          <w:snapToGrid w:val="0"/>
        </w:rPr>
      </w:pPr>
      <w:r w:rsidRPr="00EA5FA7">
        <w:rPr>
          <w:snapToGrid w:val="0"/>
        </w:rPr>
        <w:t>-- **************************************************************</w:t>
      </w:r>
    </w:p>
    <w:p w14:paraId="6D421A48" w14:textId="77777777" w:rsidR="00512832" w:rsidRPr="00EA5FA7" w:rsidRDefault="00512832" w:rsidP="00512832">
      <w:pPr>
        <w:pStyle w:val="PL"/>
        <w:rPr>
          <w:snapToGrid w:val="0"/>
        </w:rPr>
      </w:pPr>
      <w:r w:rsidRPr="00EA5FA7">
        <w:rPr>
          <w:snapToGrid w:val="0"/>
        </w:rPr>
        <w:t>--</w:t>
      </w:r>
    </w:p>
    <w:p w14:paraId="1BF73744" w14:textId="77777777" w:rsidR="00512832" w:rsidRPr="00EA5FA7" w:rsidRDefault="00512832" w:rsidP="00512832">
      <w:pPr>
        <w:pStyle w:val="PL"/>
        <w:outlineLvl w:val="3"/>
        <w:rPr>
          <w:snapToGrid w:val="0"/>
        </w:rPr>
      </w:pPr>
      <w:r w:rsidRPr="00EA5FA7">
        <w:rPr>
          <w:snapToGrid w:val="0"/>
        </w:rPr>
        <w:t>-- RESET ELEMENTARY PROCEDURE</w:t>
      </w:r>
    </w:p>
    <w:p w14:paraId="760FEFF6" w14:textId="77777777" w:rsidR="00512832" w:rsidRPr="00EA5FA7" w:rsidRDefault="00512832" w:rsidP="00512832">
      <w:pPr>
        <w:pStyle w:val="PL"/>
        <w:rPr>
          <w:snapToGrid w:val="0"/>
        </w:rPr>
      </w:pPr>
      <w:r w:rsidRPr="00EA5FA7">
        <w:rPr>
          <w:snapToGrid w:val="0"/>
        </w:rPr>
        <w:t>--</w:t>
      </w:r>
    </w:p>
    <w:p w14:paraId="5C759C6A" w14:textId="77777777" w:rsidR="00512832" w:rsidRPr="00EA5FA7" w:rsidRDefault="00512832" w:rsidP="00512832">
      <w:pPr>
        <w:pStyle w:val="PL"/>
        <w:rPr>
          <w:snapToGrid w:val="0"/>
        </w:rPr>
      </w:pPr>
      <w:r w:rsidRPr="00EA5FA7">
        <w:rPr>
          <w:snapToGrid w:val="0"/>
        </w:rPr>
        <w:t>-- **************************************************************</w:t>
      </w:r>
    </w:p>
    <w:p w14:paraId="26FE6580" w14:textId="77777777" w:rsidR="00512832" w:rsidRPr="00EA5FA7" w:rsidRDefault="00512832" w:rsidP="00512832">
      <w:pPr>
        <w:pStyle w:val="PL"/>
        <w:rPr>
          <w:snapToGrid w:val="0"/>
        </w:rPr>
      </w:pPr>
    </w:p>
    <w:p w14:paraId="0888B4EC" w14:textId="77777777" w:rsidR="00512832" w:rsidRPr="00EA5FA7" w:rsidRDefault="00512832" w:rsidP="00512832">
      <w:pPr>
        <w:pStyle w:val="PL"/>
        <w:rPr>
          <w:snapToGrid w:val="0"/>
        </w:rPr>
      </w:pPr>
      <w:r w:rsidRPr="00EA5FA7">
        <w:rPr>
          <w:snapToGrid w:val="0"/>
        </w:rPr>
        <w:t>-- **************************************************************</w:t>
      </w:r>
    </w:p>
    <w:p w14:paraId="7F9177E7" w14:textId="77777777" w:rsidR="00512832" w:rsidRPr="00EA5FA7" w:rsidRDefault="00512832" w:rsidP="00512832">
      <w:pPr>
        <w:pStyle w:val="PL"/>
        <w:rPr>
          <w:snapToGrid w:val="0"/>
        </w:rPr>
      </w:pPr>
      <w:r w:rsidRPr="00EA5FA7">
        <w:rPr>
          <w:snapToGrid w:val="0"/>
        </w:rPr>
        <w:t>--</w:t>
      </w:r>
    </w:p>
    <w:p w14:paraId="0AB1E5A3" w14:textId="77777777" w:rsidR="00512832" w:rsidRPr="00EA5FA7" w:rsidRDefault="00512832" w:rsidP="00512832">
      <w:pPr>
        <w:pStyle w:val="PL"/>
        <w:outlineLvl w:val="4"/>
        <w:rPr>
          <w:snapToGrid w:val="0"/>
        </w:rPr>
      </w:pPr>
      <w:r w:rsidRPr="00EA5FA7">
        <w:rPr>
          <w:snapToGrid w:val="0"/>
        </w:rPr>
        <w:t>-- Reset</w:t>
      </w:r>
    </w:p>
    <w:p w14:paraId="65C35656" w14:textId="77777777" w:rsidR="00512832" w:rsidRPr="00EA5FA7" w:rsidRDefault="00512832" w:rsidP="00512832">
      <w:pPr>
        <w:pStyle w:val="PL"/>
        <w:rPr>
          <w:snapToGrid w:val="0"/>
        </w:rPr>
      </w:pPr>
      <w:r w:rsidRPr="00EA5FA7">
        <w:rPr>
          <w:snapToGrid w:val="0"/>
        </w:rPr>
        <w:t>--</w:t>
      </w:r>
    </w:p>
    <w:p w14:paraId="11D3FCF5" w14:textId="77777777" w:rsidR="00512832" w:rsidRPr="00EA5FA7" w:rsidRDefault="00512832" w:rsidP="00512832">
      <w:pPr>
        <w:pStyle w:val="PL"/>
        <w:rPr>
          <w:snapToGrid w:val="0"/>
        </w:rPr>
      </w:pPr>
      <w:r w:rsidRPr="00EA5FA7">
        <w:rPr>
          <w:snapToGrid w:val="0"/>
        </w:rPr>
        <w:t>-- **************************************************************</w:t>
      </w:r>
    </w:p>
    <w:p w14:paraId="0C9C0312" w14:textId="77777777" w:rsidR="00512832" w:rsidRPr="00EA5FA7" w:rsidRDefault="00512832" w:rsidP="00512832">
      <w:pPr>
        <w:pStyle w:val="PL"/>
        <w:rPr>
          <w:snapToGrid w:val="0"/>
        </w:rPr>
      </w:pPr>
    </w:p>
    <w:p w14:paraId="582E88A1" w14:textId="77777777" w:rsidR="00512832" w:rsidRPr="00EA5FA7" w:rsidRDefault="00512832" w:rsidP="00512832">
      <w:pPr>
        <w:pStyle w:val="PL"/>
        <w:rPr>
          <w:snapToGrid w:val="0"/>
        </w:rPr>
      </w:pPr>
      <w:r w:rsidRPr="00EA5FA7">
        <w:rPr>
          <w:snapToGrid w:val="0"/>
        </w:rPr>
        <w:t>Reset ::= SEQUENCE {</w:t>
      </w:r>
    </w:p>
    <w:p w14:paraId="0C3C6015" w14:textId="77777777" w:rsidR="00512832" w:rsidRPr="00EA5FA7" w:rsidRDefault="00512832" w:rsidP="00512832">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{ResetIEs} },</w:t>
      </w:r>
    </w:p>
    <w:p w14:paraId="033EC612" w14:textId="77777777" w:rsidR="00512832" w:rsidRPr="00EA5FA7" w:rsidRDefault="00512832" w:rsidP="00512832">
      <w:pPr>
        <w:pStyle w:val="PL"/>
        <w:rPr>
          <w:snapToGrid w:val="0"/>
        </w:rPr>
      </w:pPr>
      <w:r w:rsidRPr="00EA5FA7">
        <w:rPr>
          <w:snapToGrid w:val="0"/>
        </w:rPr>
        <w:tab/>
        <w:t>...</w:t>
      </w:r>
    </w:p>
    <w:p w14:paraId="1A415C1C" w14:textId="77777777" w:rsidR="00512832" w:rsidRPr="00EA5FA7" w:rsidRDefault="00512832" w:rsidP="00512832">
      <w:pPr>
        <w:pStyle w:val="PL"/>
        <w:rPr>
          <w:snapToGrid w:val="0"/>
        </w:rPr>
      </w:pPr>
      <w:r w:rsidRPr="00EA5FA7">
        <w:rPr>
          <w:snapToGrid w:val="0"/>
        </w:rPr>
        <w:t>}</w:t>
      </w:r>
    </w:p>
    <w:p w14:paraId="58776129" w14:textId="77777777" w:rsidR="00512832" w:rsidRPr="00EA5FA7" w:rsidRDefault="00512832" w:rsidP="00512832">
      <w:pPr>
        <w:pStyle w:val="PL"/>
        <w:rPr>
          <w:snapToGrid w:val="0"/>
        </w:rPr>
      </w:pPr>
    </w:p>
    <w:p w14:paraId="76D73B35" w14:textId="77777777" w:rsidR="00512832" w:rsidRPr="00EA5FA7" w:rsidRDefault="00512832" w:rsidP="00512832">
      <w:pPr>
        <w:pStyle w:val="PL"/>
        <w:rPr>
          <w:snapToGrid w:val="0"/>
        </w:rPr>
      </w:pPr>
      <w:r w:rsidRPr="00EA5FA7">
        <w:rPr>
          <w:snapToGrid w:val="0"/>
        </w:rPr>
        <w:t>ResetIEs F1AP-PROTOCOL-IES ::= {</w:t>
      </w:r>
      <w:r w:rsidRPr="00EA5FA7">
        <w:t xml:space="preserve"> </w:t>
      </w:r>
    </w:p>
    <w:p w14:paraId="3A074DE0" w14:textId="77777777" w:rsidR="00512832" w:rsidRPr="00EA5FA7" w:rsidRDefault="00512832" w:rsidP="00512832">
      <w:pPr>
        <w:pStyle w:val="PL"/>
        <w:tabs>
          <w:tab w:val="clear" w:pos="4608"/>
          <w:tab w:val="left" w:pos="4300"/>
        </w:tabs>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45435A53" w14:textId="77777777" w:rsidR="00512832" w:rsidRPr="00EA5FA7" w:rsidRDefault="00512832" w:rsidP="00512832">
      <w:pPr>
        <w:pStyle w:val="PL"/>
        <w:rPr>
          <w:snapToGrid w:val="0"/>
        </w:rPr>
      </w:pPr>
      <w:r w:rsidRPr="00EA5FA7">
        <w:rPr>
          <w:snapToGrid w:val="0"/>
        </w:rPr>
        <w:tab/>
        <w:t>{ ID 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43ECF4B9" w14:textId="77777777" w:rsidR="00512832" w:rsidRPr="00EA5FA7" w:rsidRDefault="00512832" w:rsidP="00512832">
      <w:pPr>
        <w:pStyle w:val="PL"/>
        <w:rPr>
          <w:snapToGrid w:val="0"/>
        </w:rPr>
      </w:pPr>
      <w:r w:rsidRPr="00EA5FA7">
        <w:rPr>
          <w:snapToGrid w:val="0"/>
        </w:rPr>
        <w:tab/>
        <w:t>{ ID id-ResetType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ResetType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74753D7D" w14:textId="77777777" w:rsidR="00512832" w:rsidRPr="00EA5FA7" w:rsidRDefault="00512832" w:rsidP="00512832">
      <w:pPr>
        <w:pStyle w:val="PL"/>
        <w:rPr>
          <w:snapToGrid w:val="0"/>
        </w:rPr>
      </w:pPr>
      <w:r w:rsidRPr="00EA5FA7">
        <w:rPr>
          <w:snapToGrid w:val="0"/>
        </w:rPr>
        <w:tab/>
        <w:t>...</w:t>
      </w:r>
    </w:p>
    <w:p w14:paraId="50C4CDE9" w14:textId="77777777" w:rsidR="00512832" w:rsidRPr="00EA5FA7" w:rsidRDefault="00512832" w:rsidP="00512832">
      <w:pPr>
        <w:pStyle w:val="PL"/>
        <w:rPr>
          <w:snapToGrid w:val="0"/>
        </w:rPr>
      </w:pPr>
      <w:r w:rsidRPr="00EA5FA7">
        <w:rPr>
          <w:snapToGrid w:val="0"/>
        </w:rPr>
        <w:t>}</w:t>
      </w:r>
    </w:p>
    <w:p w14:paraId="291C33E5" w14:textId="77777777" w:rsidR="00512832" w:rsidRPr="00EA5FA7" w:rsidRDefault="00512832" w:rsidP="00512832">
      <w:pPr>
        <w:pStyle w:val="PL"/>
        <w:rPr>
          <w:snapToGrid w:val="0"/>
        </w:rPr>
      </w:pPr>
    </w:p>
    <w:p w14:paraId="39FFA046" w14:textId="77777777" w:rsidR="00512832" w:rsidRPr="00EA5FA7" w:rsidRDefault="00512832" w:rsidP="00512832">
      <w:pPr>
        <w:pStyle w:val="PL"/>
        <w:rPr>
          <w:snapToGrid w:val="0"/>
        </w:rPr>
      </w:pPr>
      <w:r w:rsidRPr="00EA5FA7">
        <w:rPr>
          <w:snapToGrid w:val="0"/>
        </w:rPr>
        <w:t>ResetType ::= CHOICE {</w:t>
      </w:r>
    </w:p>
    <w:p w14:paraId="1EB46D3B" w14:textId="77777777" w:rsidR="00512832" w:rsidRPr="00EA5FA7" w:rsidRDefault="00512832" w:rsidP="00512832">
      <w:pPr>
        <w:pStyle w:val="PL"/>
        <w:rPr>
          <w:snapToGrid w:val="0"/>
        </w:rPr>
      </w:pPr>
      <w:r w:rsidRPr="00EA5FA7">
        <w:rPr>
          <w:snapToGrid w:val="0"/>
        </w:rPr>
        <w:tab/>
        <w:t>f1-Interface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ResetAll,</w:t>
      </w:r>
    </w:p>
    <w:p w14:paraId="0ACF3512" w14:textId="77777777" w:rsidR="00512832" w:rsidRPr="00EA5FA7" w:rsidRDefault="00512832" w:rsidP="00512832">
      <w:pPr>
        <w:pStyle w:val="PL"/>
        <w:rPr>
          <w:snapToGrid w:val="0"/>
        </w:rPr>
      </w:pPr>
      <w:r w:rsidRPr="00EA5FA7">
        <w:rPr>
          <w:snapToGrid w:val="0"/>
        </w:rPr>
        <w:tab/>
        <w:t>partOfF1-Interface</w:t>
      </w:r>
      <w:r w:rsidRPr="00EA5FA7">
        <w:rPr>
          <w:snapToGrid w:val="0"/>
        </w:rPr>
        <w:tab/>
      </w:r>
      <w:r w:rsidRPr="00EA5FA7">
        <w:rPr>
          <w:snapToGrid w:val="0"/>
        </w:rPr>
        <w:tab/>
      </w:r>
      <w:r w:rsidRPr="00EA5FA7">
        <w:rPr>
          <w:snapToGrid w:val="0"/>
        </w:rPr>
        <w:tab/>
      </w:r>
      <w:r w:rsidRPr="00EA5FA7">
        <w:rPr>
          <w:snapToGrid w:val="0"/>
        </w:rPr>
        <w:tab/>
        <w:t>UE-associatedLogicalF1-ConnectionListRes,</w:t>
      </w:r>
      <w:r w:rsidRPr="00EA5FA7">
        <w:t xml:space="preserve"> </w:t>
      </w:r>
    </w:p>
    <w:p w14:paraId="4A33B5B3" w14:textId="77777777" w:rsidR="00512832" w:rsidRPr="00EA5FA7" w:rsidRDefault="00512832" w:rsidP="00512832">
      <w:pPr>
        <w:pStyle w:val="PL"/>
        <w:rPr>
          <w:snapToGrid w:val="0"/>
        </w:rPr>
      </w:pPr>
      <w:r w:rsidRPr="00EA5FA7">
        <w:rPr>
          <w:snapToGrid w:val="0"/>
        </w:rPr>
        <w:tab/>
        <w:t>choice-extension</w:t>
      </w:r>
      <w:r w:rsidRPr="00EA5FA7">
        <w:rPr>
          <w:snapToGrid w:val="0"/>
        </w:rPr>
        <w:tab/>
      </w:r>
      <w:r w:rsidRPr="00EA5FA7">
        <w:rPr>
          <w:snapToGrid w:val="0"/>
        </w:rPr>
        <w:tab/>
      </w:r>
      <w:r w:rsidRPr="00EA5FA7">
        <w:rPr>
          <w:snapToGrid w:val="0"/>
        </w:rPr>
        <w:tab/>
      </w:r>
      <w:r w:rsidRPr="00EA5FA7">
        <w:rPr>
          <w:snapToGrid w:val="0"/>
        </w:rPr>
        <w:tab/>
        <w:t>ProtocolIE-SingleContainer { { ResetType-ExtIEs} }</w:t>
      </w:r>
    </w:p>
    <w:p w14:paraId="3CCE7CC7" w14:textId="77777777" w:rsidR="00512832" w:rsidRPr="00EA5FA7" w:rsidRDefault="00512832" w:rsidP="00512832">
      <w:pPr>
        <w:pStyle w:val="PL"/>
        <w:rPr>
          <w:snapToGrid w:val="0"/>
        </w:rPr>
      </w:pPr>
      <w:r w:rsidRPr="00EA5FA7">
        <w:rPr>
          <w:snapToGrid w:val="0"/>
        </w:rPr>
        <w:t>}</w:t>
      </w:r>
    </w:p>
    <w:p w14:paraId="5895B595" w14:textId="77777777" w:rsidR="00512832" w:rsidRPr="00EA5FA7" w:rsidRDefault="00512832" w:rsidP="00512832">
      <w:pPr>
        <w:pStyle w:val="PL"/>
        <w:rPr>
          <w:snapToGrid w:val="0"/>
        </w:rPr>
      </w:pPr>
    </w:p>
    <w:p w14:paraId="0264066D" w14:textId="77777777" w:rsidR="00512832" w:rsidRPr="00EA5FA7" w:rsidRDefault="00512832" w:rsidP="00512832">
      <w:pPr>
        <w:pStyle w:val="PL"/>
        <w:rPr>
          <w:snapToGrid w:val="0"/>
        </w:rPr>
      </w:pPr>
      <w:r w:rsidRPr="00EA5FA7">
        <w:rPr>
          <w:snapToGrid w:val="0"/>
        </w:rPr>
        <w:t>ResetType-ExtIEs F1AP-PROTOCOL-IES ::= {</w:t>
      </w:r>
    </w:p>
    <w:p w14:paraId="52572949" w14:textId="77777777" w:rsidR="00512832" w:rsidRPr="00EA5FA7" w:rsidRDefault="00512832" w:rsidP="00512832">
      <w:pPr>
        <w:pStyle w:val="PL"/>
        <w:rPr>
          <w:snapToGrid w:val="0"/>
        </w:rPr>
      </w:pPr>
      <w:r w:rsidRPr="00EA5FA7">
        <w:rPr>
          <w:snapToGrid w:val="0"/>
        </w:rPr>
        <w:tab/>
        <w:t>...</w:t>
      </w:r>
    </w:p>
    <w:p w14:paraId="74D7BD5F" w14:textId="77777777" w:rsidR="00512832" w:rsidRPr="00EA5FA7" w:rsidRDefault="00512832" w:rsidP="00512832">
      <w:pPr>
        <w:pStyle w:val="PL"/>
        <w:rPr>
          <w:snapToGrid w:val="0"/>
        </w:rPr>
      </w:pPr>
      <w:r w:rsidRPr="00EA5FA7">
        <w:rPr>
          <w:snapToGrid w:val="0"/>
        </w:rPr>
        <w:t>}</w:t>
      </w:r>
    </w:p>
    <w:p w14:paraId="1388CCEA" w14:textId="77777777" w:rsidR="00512832" w:rsidRPr="00EA5FA7" w:rsidRDefault="00512832" w:rsidP="00512832">
      <w:pPr>
        <w:pStyle w:val="PL"/>
        <w:rPr>
          <w:snapToGrid w:val="0"/>
        </w:rPr>
      </w:pPr>
    </w:p>
    <w:p w14:paraId="0229F9F7" w14:textId="77777777" w:rsidR="00512832" w:rsidRPr="00EA5FA7" w:rsidRDefault="00512832" w:rsidP="00512832">
      <w:pPr>
        <w:pStyle w:val="PL"/>
        <w:rPr>
          <w:snapToGrid w:val="0"/>
        </w:rPr>
      </w:pPr>
    </w:p>
    <w:p w14:paraId="1F671AC0" w14:textId="77777777" w:rsidR="00512832" w:rsidRPr="00EA5FA7" w:rsidRDefault="00512832" w:rsidP="00512832">
      <w:pPr>
        <w:pStyle w:val="PL"/>
        <w:rPr>
          <w:snapToGrid w:val="0"/>
        </w:rPr>
      </w:pPr>
      <w:r w:rsidRPr="00EA5FA7">
        <w:rPr>
          <w:snapToGrid w:val="0"/>
        </w:rPr>
        <w:t>ResetAll ::= ENUMERATED {</w:t>
      </w:r>
    </w:p>
    <w:p w14:paraId="5179FD0F" w14:textId="77777777" w:rsidR="00512832" w:rsidRPr="00EA5FA7" w:rsidRDefault="00512832" w:rsidP="00512832">
      <w:pPr>
        <w:pStyle w:val="PL"/>
        <w:rPr>
          <w:snapToGrid w:val="0"/>
        </w:rPr>
      </w:pPr>
      <w:r w:rsidRPr="00EA5FA7">
        <w:rPr>
          <w:snapToGrid w:val="0"/>
        </w:rPr>
        <w:lastRenderedPageBreak/>
        <w:tab/>
        <w:t>reset-all,</w:t>
      </w:r>
    </w:p>
    <w:p w14:paraId="4FEE19F7" w14:textId="77777777" w:rsidR="00512832" w:rsidRPr="00EA5FA7" w:rsidRDefault="00512832" w:rsidP="00512832">
      <w:pPr>
        <w:pStyle w:val="PL"/>
        <w:rPr>
          <w:snapToGrid w:val="0"/>
        </w:rPr>
      </w:pPr>
      <w:r w:rsidRPr="00EA5FA7">
        <w:rPr>
          <w:snapToGrid w:val="0"/>
        </w:rPr>
        <w:tab/>
        <w:t>...</w:t>
      </w:r>
    </w:p>
    <w:p w14:paraId="7C66F9AF" w14:textId="77777777" w:rsidR="00512832" w:rsidRPr="00EA5FA7" w:rsidRDefault="00512832" w:rsidP="00512832">
      <w:pPr>
        <w:pStyle w:val="PL"/>
        <w:rPr>
          <w:snapToGrid w:val="0"/>
        </w:rPr>
      </w:pPr>
      <w:r w:rsidRPr="00EA5FA7">
        <w:rPr>
          <w:snapToGrid w:val="0"/>
        </w:rPr>
        <w:t>}</w:t>
      </w:r>
    </w:p>
    <w:p w14:paraId="1585B06E" w14:textId="77777777" w:rsidR="00512832" w:rsidRPr="00EA5FA7" w:rsidRDefault="00512832" w:rsidP="00512832">
      <w:pPr>
        <w:pStyle w:val="PL"/>
        <w:rPr>
          <w:snapToGrid w:val="0"/>
        </w:rPr>
      </w:pPr>
    </w:p>
    <w:p w14:paraId="44CE1732" w14:textId="77777777" w:rsidR="00512832" w:rsidRPr="00EA5FA7" w:rsidRDefault="00512832" w:rsidP="00512832">
      <w:pPr>
        <w:pStyle w:val="PL"/>
        <w:rPr>
          <w:snapToGrid w:val="0"/>
        </w:rPr>
      </w:pPr>
      <w:r w:rsidRPr="00EA5FA7">
        <w:rPr>
          <w:snapToGrid w:val="0"/>
        </w:rPr>
        <w:t>UE-associatedLogicalF1-ConnectionListRes ::= SEQUENCE (SIZE(1.. maxnoofIndividualF1ConnectionsToReset)) OF ProtocolIE-SingleContainer { { UE-associatedLogicalF1-ConnectionItemRes } }</w:t>
      </w:r>
    </w:p>
    <w:p w14:paraId="315CAB96" w14:textId="77777777" w:rsidR="00512832" w:rsidRPr="00EA5FA7" w:rsidRDefault="00512832" w:rsidP="00512832">
      <w:pPr>
        <w:pStyle w:val="PL"/>
        <w:rPr>
          <w:snapToGrid w:val="0"/>
        </w:rPr>
      </w:pPr>
    </w:p>
    <w:p w14:paraId="4B2F6BD7" w14:textId="77777777" w:rsidR="00512832" w:rsidRPr="00EA5FA7" w:rsidRDefault="00512832" w:rsidP="00512832">
      <w:pPr>
        <w:pStyle w:val="PL"/>
        <w:rPr>
          <w:snapToGrid w:val="0"/>
        </w:rPr>
      </w:pPr>
      <w:r w:rsidRPr="00EA5FA7">
        <w:rPr>
          <w:snapToGrid w:val="0"/>
        </w:rPr>
        <w:t>UE-associatedLogicalF1-ConnectionItemRes F1AP-PROTOCOL-IES ::= {</w:t>
      </w:r>
    </w:p>
    <w:p w14:paraId="7548E27B" w14:textId="77777777" w:rsidR="00512832" w:rsidRPr="00EA5FA7" w:rsidRDefault="00512832" w:rsidP="00512832">
      <w:pPr>
        <w:pStyle w:val="PL"/>
        <w:rPr>
          <w:snapToGrid w:val="0"/>
        </w:rPr>
      </w:pPr>
      <w:r w:rsidRPr="00EA5FA7">
        <w:rPr>
          <w:snapToGrid w:val="0"/>
        </w:rPr>
        <w:tab/>
        <w:t>{ ID id-UE-associatedLogicalF1-ConnectionItem</w:t>
      </w:r>
      <w:r w:rsidRPr="00EA5FA7">
        <w:rPr>
          <w:snapToGrid w:val="0"/>
        </w:rPr>
        <w:tab/>
        <w:t>CRITICALITY reject</w:t>
      </w:r>
      <w:r w:rsidRPr="00EA5FA7">
        <w:rPr>
          <w:snapToGrid w:val="0"/>
        </w:rPr>
        <w:tab/>
        <w:t>TYPE UE-associatedLogicalF1-ConnectionItem</w:t>
      </w:r>
      <w:r w:rsidRPr="00EA5FA7">
        <w:rPr>
          <w:snapToGrid w:val="0"/>
        </w:rPr>
        <w:tab/>
        <w:t>PRESENCE mandatory},</w:t>
      </w:r>
    </w:p>
    <w:p w14:paraId="08257E8D" w14:textId="77777777" w:rsidR="00512832" w:rsidRPr="00EA5FA7" w:rsidRDefault="00512832" w:rsidP="00512832">
      <w:pPr>
        <w:pStyle w:val="PL"/>
        <w:rPr>
          <w:snapToGrid w:val="0"/>
        </w:rPr>
      </w:pPr>
      <w:r w:rsidRPr="00EA5FA7">
        <w:rPr>
          <w:snapToGrid w:val="0"/>
        </w:rPr>
        <w:tab/>
        <w:t>...</w:t>
      </w:r>
    </w:p>
    <w:p w14:paraId="21749010" w14:textId="77777777" w:rsidR="00512832" w:rsidRPr="00EA5FA7" w:rsidRDefault="00512832" w:rsidP="00512832">
      <w:pPr>
        <w:pStyle w:val="PL"/>
        <w:rPr>
          <w:snapToGrid w:val="0"/>
        </w:rPr>
      </w:pPr>
      <w:r w:rsidRPr="00EA5FA7">
        <w:rPr>
          <w:snapToGrid w:val="0"/>
        </w:rPr>
        <w:t>}</w:t>
      </w:r>
    </w:p>
    <w:p w14:paraId="0FC76911" w14:textId="77777777" w:rsidR="00512832" w:rsidRPr="00EA5FA7" w:rsidRDefault="00512832" w:rsidP="00512832">
      <w:pPr>
        <w:pStyle w:val="PL"/>
        <w:rPr>
          <w:snapToGrid w:val="0"/>
        </w:rPr>
      </w:pPr>
    </w:p>
    <w:p w14:paraId="70166DF1" w14:textId="77777777" w:rsidR="00512832" w:rsidRPr="00EA5FA7" w:rsidRDefault="00512832" w:rsidP="00512832">
      <w:pPr>
        <w:pStyle w:val="PL"/>
        <w:rPr>
          <w:snapToGrid w:val="0"/>
        </w:rPr>
      </w:pPr>
    </w:p>
    <w:p w14:paraId="27849C4E" w14:textId="77777777" w:rsidR="00512832" w:rsidRPr="00EA5FA7" w:rsidRDefault="00512832" w:rsidP="00512832">
      <w:pPr>
        <w:pStyle w:val="PL"/>
        <w:rPr>
          <w:snapToGrid w:val="0"/>
        </w:rPr>
      </w:pPr>
      <w:r w:rsidRPr="00EA5FA7">
        <w:rPr>
          <w:snapToGrid w:val="0"/>
        </w:rPr>
        <w:t>-- **************************************************************</w:t>
      </w:r>
    </w:p>
    <w:p w14:paraId="256D2970" w14:textId="77777777" w:rsidR="00512832" w:rsidRPr="00EA5FA7" w:rsidRDefault="00512832" w:rsidP="00512832">
      <w:pPr>
        <w:pStyle w:val="PL"/>
        <w:rPr>
          <w:snapToGrid w:val="0"/>
        </w:rPr>
      </w:pPr>
      <w:r w:rsidRPr="00EA5FA7">
        <w:rPr>
          <w:snapToGrid w:val="0"/>
        </w:rPr>
        <w:t>--</w:t>
      </w:r>
    </w:p>
    <w:p w14:paraId="67DB8401" w14:textId="77777777" w:rsidR="00512832" w:rsidRPr="00EA5FA7" w:rsidRDefault="00512832" w:rsidP="00512832">
      <w:pPr>
        <w:pStyle w:val="PL"/>
        <w:outlineLvl w:val="4"/>
        <w:rPr>
          <w:snapToGrid w:val="0"/>
        </w:rPr>
      </w:pPr>
      <w:r w:rsidRPr="00EA5FA7">
        <w:rPr>
          <w:snapToGrid w:val="0"/>
        </w:rPr>
        <w:t>-- Reset Acknowledge</w:t>
      </w:r>
    </w:p>
    <w:p w14:paraId="6B63FDCA" w14:textId="77777777" w:rsidR="00512832" w:rsidRPr="00EA5FA7" w:rsidRDefault="00512832" w:rsidP="00512832">
      <w:pPr>
        <w:pStyle w:val="PL"/>
        <w:rPr>
          <w:snapToGrid w:val="0"/>
        </w:rPr>
      </w:pPr>
      <w:r w:rsidRPr="00EA5FA7">
        <w:rPr>
          <w:snapToGrid w:val="0"/>
        </w:rPr>
        <w:t>--</w:t>
      </w:r>
    </w:p>
    <w:p w14:paraId="760C3001" w14:textId="77777777" w:rsidR="00512832" w:rsidRPr="00EA5FA7" w:rsidRDefault="00512832" w:rsidP="00512832">
      <w:pPr>
        <w:pStyle w:val="PL"/>
        <w:rPr>
          <w:snapToGrid w:val="0"/>
        </w:rPr>
      </w:pPr>
      <w:r w:rsidRPr="00EA5FA7">
        <w:rPr>
          <w:snapToGrid w:val="0"/>
        </w:rPr>
        <w:t>-- **************************************************************</w:t>
      </w:r>
    </w:p>
    <w:p w14:paraId="4C9A9FB5" w14:textId="77777777" w:rsidR="00512832" w:rsidRPr="00EA5FA7" w:rsidRDefault="00512832" w:rsidP="00512832">
      <w:pPr>
        <w:pStyle w:val="PL"/>
        <w:rPr>
          <w:snapToGrid w:val="0"/>
        </w:rPr>
      </w:pPr>
    </w:p>
    <w:p w14:paraId="62EDBAA5" w14:textId="77777777" w:rsidR="00512832" w:rsidRPr="00EA5FA7" w:rsidRDefault="00512832" w:rsidP="00512832">
      <w:pPr>
        <w:pStyle w:val="PL"/>
        <w:rPr>
          <w:snapToGrid w:val="0"/>
        </w:rPr>
      </w:pPr>
      <w:r w:rsidRPr="00EA5FA7">
        <w:rPr>
          <w:snapToGrid w:val="0"/>
        </w:rPr>
        <w:t>ResetAcknowledge ::= SEQUENCE {</w:t>
      </w:r>
    </w:p>
    <w:p w14:paraId="551E2841" w14:textId="77777777" w:rsidR="00512832" w:rsidRPr="00EA5FA7" w:rsidRDefault="00512832" w:rsidP="00512832">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{ResetAcknowledgeIEs} },</w:t>
      </w:r>
    </w:p>
    <w:p w14:paraId="00FB1711" w14:textId="77777777" w:rsidR="00512832" w:rsidRPr="00EA5FA7" w:rsidRDefault="00512832" w:rsidP="00512832">
      <w:pPr>
        <w:pStyle w:val="PL"/>
        <w:rPr>
          <w:snapToGrid w:val="0"/>
        </w:rPr>
      </w:pPr>
      <w:r w:rsidRPr="00EA5FA7">
        <w:rPr>
          <w:snapToGrid w:val="0"/>
        </w:rPr>
        <w:tab/>
        <w:t>...</w:t>
      </w:r>
    </w:p>
    <w:p w14:paraId="3BB0854C" w14:textId="77777777" w:rsidR="00512832" w:rsidRPr="00EA5FA7" w:rsidRDefault="00512832" w:rsidP="00512832">
      <w:pPr>
        <w:pStyle w:val="PL"/>
        <w:rPr>
          <w:snapToGrid w:val="0"/>
        </w:rPr>
      </w:pPr>
      <w:r w:rsidRPr="00EA5FA7">
        <w:rPr>
          <w:snapToGrid w:val="0"/>
        </w:rPr>
        <w:t>}</w:t>
      </w:r>
    </w:p>
    <w:p w14:paraId="7DF68F32" w14:textId="77777777" w:rsidR="00512832" w:rsidRPr="00EA5FA7" w:rsidRDefault="00512832" w:rsidP="00512832">
      <w:pPr>
        <w:pStyle w:val="PL"/>
        <w:rPr>
          <w:snapToGrid w:val="0"/>
        </w:rPr>
      </w:pPr>
    </w:p>
    <w:p w14:paraId="76E06D9E" w14:textId="77777777" w:rsidR="00512832" w:rsidRPr="00EA5FA7" w:rsidRDefault="00512832" w:rsidP="00512832">
      <w:pPr>
        <w:pStyle w:val="PL"/>
        <w:rPr>
          <w:snapToGrid w:val="0"/>
        </w:rPr>
      </w:pPr>
      <w:r w:rsidRPr="00EA5FA7">
        <w:rPr>
          <w:snapToGrid w:val="0"/>
        </w:rPr>
        <w:t>ResetAcknowledgeIEs F1AP-PROTOCOL-IES ::= {</w:t>
      </w:r>
    </w:p>
    <w:p w14:paraId="1ADA3B5D" w14:textId="77777777" w:rsidR="00512832" w:rsidRPr="00EA5FA7" w:rsidRDefault="00512832" w:rsidP="00512832">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41242717" w14:textId="77777777" w:rsidR="00512832" w:rsidRPr="00EA5FA7" w:rsidRDefault="00512832" w:rsidP="00512832">
      <w:pPr>
        <w:pStyle w:val="PL"/>
        <w:rPr>
          <w:snapToGrid w:val="0"/>
        </w:rPr>
      </w:pPr>
      <w:r w:rsidRPr="00EA5FA7">
        <w:rPr>
          <w:snapToGrid w:val="0"/>
        </w:rPr>
        <w:tab/>
        <w:t>{ ID id-UE-associatedLogicalF1-ConnectionListResAck</w:t>
      </w:r>
      <w:r w:rsidRPr="00EA5FA7">
        <w:rPr>
          <w:snapToGrid w:val="0"/>
        </w:rPr>
        <w:tab/>
      </w:r>
      <w:r w:rsidRPr="00EA5FA7">
        <w:rPr>
          <w:snapToGrid w:val="0"/>
        </w:rPr>
        <w:tab/>
        <w:t>CRITICALITY ignore</w:t>
      </w:r>
      <w:r w:rsidRPr="00EA5FA7">
        <w:rPr>
          <w:snapToGrid w:val="0"/>
        </w:rPr>
        <w:tab/>
        <w:t>TYPE UE-associatedLogicalF1-ConnectionListResAck</w:t>
      </w:r>
      <w:r w:rsidRPr="00EA5FA7">
        <w:rPr>
          <w:snapToGrid w:val="0"/>
        </w:rPr>
        <w:tab/>
      </w:r>
      <w:r w:rsidRPr="00EA5FA7">
        <w:rPr>
          <w:snapToGrid w:val="0"/>
        </w:rPr>
        <w:tab/>
      </w:r>
      <w:r w:rsidRPr="00EA5FA7">
        <w:rPr>
          <w:snapToGrid w:val="0"/>
        </w:rPr>
        <w:tab/>
        <w:t>PRESENCE optional</w:t>
      </w:r>
      <w:r w:rsidRPr="00EA5FA7">
        <w:rPr>
          <w:snapToGrid w:val="0"/>
        </w:rPr>
        <w:tab/>
        <w:t>}|</w:t>
      </w:r>
    </w:p>
    <w:p w14:paraId="22FC8210" w14:textId="77777777" w:rsidR="00512832" w:rsidRPr="00EA5FA7" w:rsidRDefault="00512832" w:rsidP="00512832">
      <w:pPr>
        <w:pStyle w:val="PL"/>
        <w:rPr>
          <w:snapToGrid w:val="0"/>
        </w:rPr>
      </w:pPr>
      <w:r w:rsidRPr="00EA5FA7">
        <w:rPr>
          <w:snapToGrid w:val="0"/>
        </w:rPr>
        <w:tab/>
        <w:t>{ ID id-CriticalityDiagnostics</w:t>
      </w:r>
      <w:r w:rsidRPr="00EA5FA7">
        <w:rPr>
          <w:snapToGrid w:val="0"/>
        </w:rPr>
        <w:tab/>
      </w:r>
      <w:r w:rsidRPr="00EA5FA7">
        <w:rPr>
          <w:snapToGrid w:val="0"/>
        </w:rPr>
        <w:tab/>
        <w:t>CRITICALITY ignore</w:t>
      </w:r>
      <w:r w:rsidRPr="00EA5FA7">
        <w:rPr>
          <w:snapToGrid w:val="0"/>
        </w:rPr>
        <w:tab/>
        <w:t>TYPE CriticalityDiagnostics</w:t>
      </w:r>
      <w:r w:rsidRPr="00EA5FA7">
        <w:rPr>
          <w:snapToGrid w:val="0"/>
        </w:rPr>
        <w:tab/>
      </w:r>
      <w:r w:rsidRPr="00EA5FA7">
        <w:rPr>
          <w:snapToGrid w:val="0"/>
        </w:rPr>
        <w:tab/>
      </w:r>
      <w:r w:rsidRPr="00EA5FA7">
        <w:rPr>
          <w:snapToGrid w:val="0"/>
        </w:rPr>
        <w:tab/>
        <w:t>PRESENCE optional</w:t>
      </w:r>
      <w:r w:rsidRPr="00EA5FA7">
        <w:rPr>
          <w:snapToGrid w:val="0"/>
        </w:rPr>
        <w:tab/>
        <w:t>},</w:t>
      </w:r>
    </w:p>
    <w:p w14:paraId="4C165815" w14:textId="77777777" w:rsidR="00512832" w:rsidRPr="00EA5FA7" w:rsidRDefault="00512832" w:rsidP="00512832">
      <w:pPr>
        <w:pStyle w:val="PL"/>
        <w:rPr>
          <w:snapToGrid w:val="0"/>
        </w:rPr>
      </w:pPr>
      <w:r w:rsidRPr="00EA5FA7">
        <w:rPr>
          <w:snapToGrid w:val="0"/>
        </w:rPr>
        <w:tab/>
        <w:t>...</w:t>
      </w:r>
    </w:p>
    <w:p w14:paraId="103E0748" w14:textId="77777777" w:rsidR="00512832" w:rsidRPr="00EA5FA7" w:rsidRDefault="00512832" w:rsidP="00512832">
      <w:pPr>
        <w:pStyle w:val="PL"/>
        <w:rPr>
          <w:snapToGrid w:val="0"/>
        </w:rPr>
      </w:pPr>
      <w:r w:rsidRPr="00EA5FA7">
        <w:rPr>
          <w:snapToGrid w:val="0"/>
        </w:rPr>
        <w:t>}</w:t>
      </w:r>
    </w:p>
    <w:p w14:paraId="36AA0CFB" w14:textId="77777777" w:rsidR="00512832" w:rsidRPr="00EA5FA7" w:rsidRDefault="00512832" w:rsidP="00512832">
      <w:pPr>
        <w:pStyle w:val="PL"/>
        <w:rPr>
          <w:snapToGrid w:val="0"/>
        </w:rPr>
      </w:pPr>
    </w:p>
    <w:p w14:paraId="34C0B906" w14:textId="77777777" w:rsidR="00512832" w:rsidRPr="00EA5FA7" w:rsidRDefault="00512832" w:rsidP="00512832">
      <w:pPr>
        <w:pStyle w:val="PL"/>
        <w:rPr>
          <w:snapToGrid w:val="0"/>
        </w:rPr>
      </w:pPr>
      <w:r w:rsidRPr="00EA5FA7">
        <w:rPr>
          <w:snapToGrid w:val="0"/>
        </w:rPr>
        <w:t>UE-associatedLogicalF1-ConnectionListResAck ::= SEQUENCE (SIZE(1.. maxnoofIndividualF1ConnectionsToReset)) OF ProtocolIE-SingleContainer { { UE-associatedLogicalF1-ConnectionItemResAck } }</w:t>
      </w:r>
    </w:p>
    <w:p w14:paraId="6086EBBA" w14:textId="77777777" w:rsidR="00512832" w:rsidRPr="00EA5FA7" w:rsidRDefault="00512832" w:rsidP="00512832">
      <w:pPr>
        <w:pStyle w:val="PL"/>
        <w:rPr>
          <w:snapToGrid w:val="0"/>
        </w:rPr>
      </w:pPr>
    </w:p>
    <w:p w14:paraId="330E2287" w14:textId="77777777" w:rsidR="00512832" w:rsidRPr="00EA5FA7" w:rsidRDefault="00512832" w:rsidP="00512832">
      <w:pPr>
        <w:pStyle w:val="PL"/>
        <w:rPr>
          <w:snapToGrid w:val="0"/>
        </w:rPr>
      </w:pPr>
      <w:r w:rsidRPr="00EA5FA7">
        <w:rPr>
          <w:snapToGrid w:val="0"/>
        </w:rPr>
        <w:t xml:space="preserve">UE-associatedLogicalF1-ConnectionItemResAck </w:t>
      </w:r>
      <w:r w:rsidRPr="00EA5FA7">
        <w:rPr>
          <w:snapToGrid w:val="0"/>
        </w:rPr>
        <w:tab/>
        <w:t>F1AP-PROTOCOL-IES ::= {</w:t>
      </w:r>
    </w:p>
    <w:p w14:paraId="404F545C" w14:textId="77777777" w:rsidR="00512832" w:rsidRPr="00EA5FA7" w:rsidRDefault="00512832" w:rsidP="00512832">
      <w:pPr>
        <w:pStyle w:val="PL"/>
        <w:rPr>
          <w:snapToGrid w:val="0"/>
        </w:rPr>
      </w:pPr>
      <w:r w:rsidRPr="00EA5FA7">
        <w:rPr>
          <w:snapToGrid w:val="0"/>
        </w:rPr>
        <w:tab/>
        <w:t>{ ID id-UE-associatedLogicalF1-ConnectionItem</w:t>
      </w:r>
      <w:r w:rsidRPr="00EA5FA7">
        <w:rPr>
          <w:snapToGrid w:val="0"/>
        </w:rPr>
        <w:tab/>
        <w:t xml:space="preserve"> CRITICALITY ignore </w:t>
      </w:r>
      <w:r w:rsidRPr="00EA5FA7">
        <w:rPr>
          <w:snapToGrid w:val="0"/>
        </w:rPr>
        <w:tab/>
        <w:t xml:space="preserve">TYPE UE-associatedLogicalF1-ConnectionItem  </w:t>
      </w:r>
      <w:r w:rsidRPr="00EA5FA7">
        <w:rPr>
          <w:snapToGrid w:val="0"/>
        </w:rPr>
        <w:tab/>
        <w:t>PRESENCE mandatory },</w:t>
      </w:r>
    </w:p>
    <w:p w14:paraId="3E64138E" w14:textId="77777777" w:rsidR="00512832" w:rsidRPr="00EA5FA7" w:rsidRDefault="00512832" w:rsidP="00512832">
      <w:pPr>
        <w:pStyle w:val="PL"/>
        <w:rPr>
          <w:snapToGrid w:val="0"/>
        </w:rPr>
      </w:pPr>
      <w:r w:rsidRPr="00EA5FA7">
        <w:rPr>
          <w:snapToGrid w:val="0"/>
        </w:rPr>
        <w:tab/>
        <w:t>...</w:t>
      </w:r>
    </w:p>
    <w:p w14:paraId="204F0907" w14:textId="77777777" w:rsidR="00512832" w:rsidRPr="00EA5FA7" w:rsidRDefault="00512832" w:rsidP="00512832">
      <w:pPr>
        <w:pStyle w:val="PL"/>
        <w:rPr>
          <w:snapToGrid w:val="0"/>
        </w:rPr>
      </w:pPr>
      <w:r w:rsidRPr="00EA5FA7">
        <w:rPr>
          <w:snapToGrid w:val="0"/>
        </w:rPr>
        <w:t>}</w:t>
      </w:r>
    </w:p>
    <w:p w14:paraId="131A0E3D" w14:textId="77777777" w:rsidR="00512832" w:rsidRPr="00EA5FA7" w:rsidRDefault="00512832" w:rsidP="00512832">
      <w:pPr>
        <w:pStyle w:val="PL"/>
        <w:rPr>
          <w:snapToGrid w:val="0"/>
        </w:rPr>
      </w:pPr>
    </w:p>
    <w:p w14:paraId="69A0F294" w14:textId="77777777" w:rsidR="00512832" w:rsidRPr="00EA5FA7" w:rsidRDefault="00512832" w:rsidP="00512832">
      <w:pPr>
        <w:pStyle w:val="PL"/>
        <w:rPr>
          <w:snapToGrid w:val="0"/>
        </w:rPr>
      </w:pPr>
      <w:r w:rsidRPr="00EA5FA7">
        <w:rPr>
          <w:snapToGrid w:val="0"/>
        </w:rPr>
        <w:t>-- **************************************************************</w:t>
      </w:r>
    </w:p>
    <w:p w14:paraId="5E870F5A" w14:textId="77777777" w:rsidR="00512832" w:rsidRPr="00EA5FA7" w:rsidRDefault="00512832" w:rsidP="00512832">
      <w:pPr>
        <w:pStyle w:val="PL"/>
        <w:rPr>
          <w:snapToGrid w:val="0"/>
        </w:rPr>
      </w:pPr>
      <w:r w:rsidRPr="00EA5FA7">
        <w:rPr>
          <w:snapToGrid w:val="0"/>
        </w:rPr>
        <w:t>--</w:t>
      </w:r>
    </w:p>
    <w:p w14:paraId="7E64C5A2" w14:textId="77777777" w:rsidR="00512832" w:rsidRPr="00EA5FA7" w:rsidRDefault="00512832" w:rsidP="00512832">
      <w:pPr>
        <w:pStyle w:val="PL"/>
        <w:outlineLvl w:val="3"/>
        <w:rPr>
          <w:snapToGrid w:val="0"/>
        </w:rPr>
      </w:pPr>
      <w:r w:rsidRPr="00EA5FA7">
        <w:rPr>
          <w:snapToGrid w:val="0"/>
        </w:rPr>
        <w:t>-- ERROR INDICATION ELEMENTARY PROCEDURE</w:t>
      </w:r>
    </w:p>
    <w:p w14:paraId="7AFEE52A" w14:textId="77777777" w:rsidR="00512832" w:rsidRPr="00EA5FA7" w:rsidRDefault="00512832" w:rsidP="00512832">
      <w:pPr>
        <w:pStyle w:val="PL"/>
        <w:rPr>
          <w:snapToGrid w:val="0"/>
        </w:rPr>
      </w:pPr>
      <w:r w:rsidRPr="00EA5FA7">
        <w:rPr>
          <w:snapToGrid w:val="0"/>
        </w:rPr>
        <w:t>--</w:t>
      </w:r>
    </w:p>
    <w:p w14:paraId="1FAA6C21" w14:textId="77777777" w:rsidR="00512832" w:rsidRPr="00EA5FA7" w:rsidRDefault="00512832" w:rsidP="00512832">
      <w:pPr>
        <w:pStyle w:val="PL"/>
        <w:rPr>
          <w:snapToGrid w:val="0"/>
        </w:rPr>
      </w:pPr>
      <w:r w:rsidRPr="00EA5FA7">
        <w:rPr>
          <w:snapToGrid w:val="0"/>
        </w:rPr>
        <w:lastRenderedPageBreak/>
        <w:t>-- **************************************************************</w:t>
      </w:r>
    </w:p>
    <w:p w14:paraId="6802E8CE" w14:textId="77777777" w:rsidR="00512832" w:rsidRPr="00EA5FA7" w:rsidRDefault="00512832" w:rsidP="00512832">
      <w:pPr>
        <w:pStyle w:val="PL"/>
        <w:rPr>
          <w:snapToGrid w:val="0"/>
        </w:rPr>
      </w:pPr>
    </w:p>
    <w:p w14:paraId="52AA173A" w14:textId="77777777" w:rsidR="00512832" w:rsidRPr="00EA5FA7" w:rsidRDefault="00512832" w:rsidP="00512832">
      <w:pPr>
        <w:pStyle w:val="PL"/>
        <w:rPr>
          <w:snapToGrid w:val="0"/>
        </w:rPr>
      </w:pPr>
      <w:r w:rsidRPr="00EA5FA7">
        <w:rPr>
          <w:snapToGrid w:val="0"/>
        </w:rPr>
        <w:t>-- **************************************************************</w:t>
      </w:r>
    </w:p>
    <w:p w14:paraId="6249F797" w14:textId="77777777" w:rsidR="00512832" w:rsidRPr="00EA5FA7" w:rsidRDefault="00512832" w:rsidP="00512832">
      <w:pPr>
        <w:pStyle w:val="PL"/>
        <w:rPr>
          <w:snapToGrid w:val="0"/>
        </w:rPr>
      </w:pPr>
      <w:r w:rsidRPr="00EA5FA7">
        <w:rPr>
          <w:snapToGrid w:val="0"/>
        </w:rPr>
        <w:t>--</w:t>
      </w:r>
    </w:p>
    <w:p w14:paraId="4AAC4ECC" w14:textId="77777777" w:rsidR="00512832" w:rsidRPr="00EA5FA7" w:rsidRDefault="00512832" w:rsidP="00512832">
      <w:pPr>
        <w:pStyle w:val="PL"/>
        <w:outlineLvl w:val="4"/>
        <w:rPr>
          <w:snapToGrid w:val="0"/>
        </w:rPr>
      </w:pPr>
      <w:r w:rsidRPr="00EA5FA7">
        <w:rPr>
          <w:snapToGrid w:val="0"/>
        </w:rPr>
        <w:t>-- Error Indication</w:t>
      </w:r>
    </w:p>
    <w:p w14:paraId="4F57B403" w14:textId="77777777" w:rsidR="00512832" w:rsidRPr="00EA5FA7" w:rsidRDefault="00512832" w:rsidP="00512832">
      <w:pPr>
        <w:pStyle w:val="PL"/>
        <w:rPr>
          <w:snapToGrid w:val="0"/>
        </w:rPr>
      </w:pPr>
      <w:r w:rsidRPr="00EA5FA7">
        <w:rPr>
          <w:snapToGrid w:val="0"/>
        </w:rPr>
        <w:t>--</w:t>
      </w:r>
    </w:p>
    <w:p w14:paraId="72A1B100" w14:textId="77777777" w:rsidR="00512832" w:rsidRPr="00EA5FA7" w:rsidRDefault="00512832" w:rsidP="00512832">
      <w:pPr>
        <w:pStyle w:val="PL"/>
        <w:rPr>
          <w:snapToGrid w:val="0"/>
        </w:rPr>
      </w:pPr>
      <w:r w:rsidRPr="00EA5FA7">
        <w:rPr>
          <w:snapToGrid w:val="0"/>
        </w:rPr>
        <w:t>-- **************************************************************</w:t>
      </w:r>
    </w:p>
    <w:p w14:paraId="40104C01" w14:textId="77777777" w:rsidR="00512832" w:rsidRPr="00EA5FA7" w:rsidRDefault="00512832" w:rsidP="00512832">
      <w:pPr>
        <w:pStyle w:val="PL"/>
        <w:rPr>
          <w:snapToGrid w:val="0"/>
        </w:rPr>
      </w:pPr>
    </w:p>
    <w:p w14:paraId="4C4097B5" w14:textId="77777777" w:rsidR="00512832" w:rsidRPr="00EA5FA7" w:rsidRDefault="00512832" w:rsidP="00512832">
      <w:pPr>
        <w:pStyle w:val="PL"/>
        <w:rPr>
          <w:snapToGrid w:val="0"/>
        </w:rPr>
      </w:pPr>
      <w:r w:rsidRPr="00EA5FA7">
        <w:rPr>
          <w:snapToGrid w:val="0"/>
        </w:rPr>
        <w:t>ErrorIndication ::= SEQUENCE {</w:t>
      </w:r>
    </w:p>
    <w:p w14:paraId="6508D052" w14:textId="77777777" w:rsidR="00512832" w:rsidRPr="00EA5FA7" w:rsidRDefault="00512832" w:rsidP="00512832">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{{ErrorIndicationIEs}},</w:t>
      </w:r>
    </w:p>
    <w:p w14:paraId="1E2CC444" w14:textId="77777777" w:rsidR="00512832" w:rsidRPr="00EA5FA7" w:rsidRDefault="00512832" w:rsidP="00512832">
      <w:pPr>
        <w:pStyle w:val="PL"/>
        <w:rPr>
          <w:snapToGrid w:val="0"/>
        </w:rPr>
      </w:pPr>
      <w:r w:rsidRPr="00EA5FA7">
        <w:rPr>
          <w:snapToGrid w:val="0"/>
        </w:rPr>
        <w:tab/>
        <w:t>...</w:t>
      </w:r>
    </w:p>
    <w:p w14:paraId="36721C73" w14:textId="77777777" w:rsidR="00512832" w:rsidRPr="00EA5FA7" w:rsidRDefault="00512832" w:rsidP="00512832">
      <w:pPr>
        <w:pStyle w:val="PL"/>
        <w:rPr>
          <w:snapToGrid w:val="0"/>
        </w:rPr>
      </w:pPr>
      <w:r w:rsidRPr="00EA5FA7">
        <w:rPr>
          <w:snapToGrid w:val="0"/>
        </w:rPr>
        <w:t>}</w:t>
      </w:r>
    </w:p>
    <w:p w14:paraId="52BA4703" w14:textId="77777777" w:rsidR="00512832" w:rsidRPr="00EA5FA7" w:rsidRDefault="00512832" w:rsidP="00512832">
      <w:pPr>
        <w:pStyle w:val="PL"/>
        <w:rPr>
          <w:snapToGrid w:val="0"/>
        </w:rPr>
      </w:pPr>
    </w:p>
    <w:p w14:paraId="4F4312C2" w14:textId="77777777" w:rsidR="00512832" w:rsidRPr="00EA5FA7" w:rsidRDefault="00512832" w:rsidP="00512832">
      <w:pPr>
        <w:pStyle w:val="PL"/>
        <w:rPr>
          <w:snapToGrid w:val="0"/>
        </w:rPr>
      </w:pPr>
      <w:r w:rsidRPr="00EA5FA7">
        <w:rPr>
          <w:snapToGrid w:val="0"/>
        </w:rPr>
        <w:t>ErrorIndicationIEs F1AP-PROTOCOL-IES ::= {</w:t>
      </w:r>
    </w:p>
    <w:p w14:paraId="5B33800E" w14:textId="77777777" w:rsidR="00512832" w:rsidRPr="00EA5FA7" w:rsidRDefault="00512832" w:rsidP="00512832">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r>
      <w:r w:rsidRPr="00EA5FA7">
        <w:rPr>
          <w:snapToGrid w:val="0"/>
        </w:rPr>
        <w:tab/>
        <w:t>PRESENCE mandatory}|</w:t>
      </w:r>
    </w:p>
    <w:p w14:paraId="61C48249" w14:textId="77777777" w:rsidR="00512832" w:rsidRPr="00EA5FA7" w:rsidRDefault="00512832" w:rsidP="00512832">
      <w:pPr>
        <w:pStyle w:val="PL"/>
        <w:rPr>
          <w:snapToGrid w:val="0"/>
        </w:rPr>
      </w:pPr>
      <w:r w:rsidRPr="00EA5FA7">
        <w:rPr>
          <w:snapToGrid w:val="0"/>
        </w:rPr>
        <w:tab/>
        <w:t>{ ID id-gNB-CU-UE-F1AP-ID</w:t>
      </w:r>
      <w:r w:rsidRPr="00EA5FA7">
        <w:rPr>
          <w:snapToGrid w:val="0"/>
        </w:rPr>
        <w:tab/>
      </w:r>
      <w:r w:rsidRPr="00EA5FA7">
        <w:rPr>
          <w:snapToGrid w:val="0"/>
        </w:rPr>
        <w:tab/>
      </w:r>
      <w:r w:rsidRPr="00EA5FA7">
        <w:rPr>
          <w:snapToGrid w:val="0"/>
        </w:rPr>
        <w:tab/>
        <w:t>CRITICALITY ignore</w:t>
      </w:r>
      <w:r w:rsidRPr="00EA5FA7">
        <w:rPr>
          <w:snapToGrid w:val="0"/>
        </w:rPr>
        <w:tab/>
        <w:t>TYPE GNB-CU-UE-F1AP-ID</w:t>
      </w:r>
      <w:r w:rsidRPr="00EA5FA7">
        <w:rPr>
          <w:snapToGrid w:val="0"/>
        </w:rPr>
        <w:tab/>
      </w:r>
      <w:r w:rsidRPr="00EA5FA7">
        <w:rPr>
          <w:snapToGrid w:val="0"/>
        </w:rPr>
        <w:tab/>
      </w:r>
      <w:r w:rsidRPr="00EA5FA7">
        <w:rPr>
          <w:snapToGrid w:val="0"/>
        </w:rPr>
        <w:tab/>
        <w:t>PRESENCE optional</w:t>
      </w:r>
      <w:r w:rsidRPr="00EA5FA7">
        <w:rPr>
          <w:snapToGrid w:val="0"/>
        </w:rPr>
        <w:tab/>
        <w:t>}|</w:t>
      </w:r>
    </w:p>
    <w:p w14:paraId="4AC70542" w14:textId="77777777" w:rsidR="00512832" w:rsidRPr="00EA5FA7" w:rsidRDefault="00512832" w:rsidP="00512832">
      <w:pPr>
        <w:pStyle w:val="PL"/>
        <w:rPr>
          <w:snapToGrid w:val="0"/>
        </w:rPr>
      </w:pPr>
      <w:r w:rsidRPr="00EA5FA7">
        <w:rPr>
          <w:snapToGrid w:val="0"/>
        </w:rPr>
        <w:tab/>
        <w:t>{ ID id-gNB-DU-UE-F1AP-ID</w:t>
      </w:r>
      <w:r w:rsidRPr="00EA5FA7">
        <w:rPr>
          <w:snapToGrid w:val="0"/>
        </w:rPr>
        <w:tab/>
      </w:r>
      <w:r w:rsidRPr="00EA5FA7">
        <w:rPr>
          <w:snapToGrid w:val="0"/>
        </w:rPr>
        <w:tab/>
      </w:r>
      <w:r w:rsidRPr="00EA5FA7">
        <w:rPr>
          <w:snapToGrid w:val="0"/>
        </w:rPr>
        <w:tab/>
        <w:t>CRITICALITY ignore</w:t>
      </w:r>
      <w:r w:rsidRPr="00EA5FA7">
        <w:rPr>
          <w:snapToGrid w:val="0"/>
        </w:rPr>
        <w:tab/>
        <w:t>TYPE GNB-DU-UE-F1AP-ID</w:t>
      </w:r>
      <w:r w:rsidRPr="00EA5FA7">
        <w:rPr>
          <w:snapToGrid w:val="0"/>
        </w:rPr>
        <w:tab/>
      </w:r>
      <w:r w:rsidRPr="00EA5FA7">
        <w:rPr>
          <w:snapToGrid w:val="0"/>
        </w:rPr>
        <w:tab/>
      </w:r>
      <w:r w:rsidRPr="00EA5FA7">
        <w:rPr>
          <w:snapToGrid w:val="0"/>
        </w:rPr>
        <w:tab/>
        <w:t>PRESENCE optional</w:t>
      </w:r>
      <w:r w:rsidRPr="00EA5FA7">
        <w:rPr>
          <w:snapToGrid w:val="0"/>
        </w:rPr>
        <w:tab/>
        <w:t>}|</w:t>
      </w:r>
    </w:p>
    <w:p w14:paraId="50218D8B" w14:textId="77777777" w:rsidR="00512832" w:rsidRPr="00EA5FA7" w:rsidRDefault="00512832" w:rsidP="00512832">
      <w:pPr>
        <w:pStyle w:val="PL"/>
        <w:rPr>
          <w:snapToGrid w:val="0"/>
        </w:rPr>
      </w:pPr>
      <w:r w:rsidRPr="00EA5FA7">
        <w:rPr>
          <w:snapToGrid w:val="0"/>
        </w:rPr>
        <w:tab/>
        <w:t>{ ID 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323FDBCC" w14:textId="77777777" w:rsidR="00512832" w:rsidRPr="00EA5FA7" w:rsidRDefault="00512832" w:rsidP="00512832">
      <w:pPr>
        <w:pStyle w:val="PL"/>
        <w:rPr>
          <w:snapToGrid w:val="0"/>
        </w:rPr>
      </w:pPr>
      <w:r w:rsidRPr="00EA5FA7">
        <w:rPr>
          <w:snapToGrid w:val="0"/>
        </w:rPr>
        <w:tab/>
        <w:t>{ ID id-CriticalityDiagnostics</w:t>
      </w:r>
      <w:r w:rsidRPr="00EA5FA7">
        <w:rPr>
          <w:snapToGrid w:val="0"/>
        </w:rPr>
        <w:tab/>
      </w:r>
      <w:r w:rsidRPr="00EA5FA7">
        <w:rPr>
          <w:snapToGrid w:val="0"/>
        </w:rPr>
        <w:tab/>
        <w:t>CRITICALITY ignore</w:t>
      </w:r>
      <w:r w:rsidRPr="00EA5FA7">
        <w:rPr>
          <w:snapToGrid w:val="0"/>
        </w:rPr>
        <w:tab/>
        <w:t>TYPE CriticalityDiagnostics</w:t>
      </w:r>
      <w:r w:rsidRPr="00EA5FA7">
        <w:rPr>
          <w:snapToGrid w:val="0"/>
        </w:rPr>
        <w:tab/>
      </w:r>
      <w:r w:rsidRPr="00EA5FA7">
        <w:rPr>
          <w:snapToGrid w:val="0"/>
        </w:rPr>
        <w:tab/>
        <w:t>PRESENCE optional</w:t>
      </w:r>
      <w:r w:rsidRPr="00EA5FA7">
        <w:rPr>
          <w:snapToGrid w:val="0"/>
        </w:rPr>
        <w:tab/>
        <w:t>},</w:t>
      </w:r>
    </w:p>
    <w:p w14:paraId="56DFF3D4" w14:textId="77777777" w:rsidR="00512832" w:rsidRPr="00EA5FA7" w:rsidRDefault="00512832" w:rsidP="00512832">
      <w:pPr>
        <w:pStyle w:val="PL"/>
        <w:rPr>
          <w:snapToGrid w:val="0"/>
        </w:rPr>
      </w:pPr>
      <w:r w:rsidRPr="00EA5FA7">
        <w:rPr>
          <w:snapToGrid w:val="0"/>
        </w:rPr>
        <w:tab/>
        <w:t>...</w:t>
      </w:r>
    </w:p>
    <w:p w14:paraId="6899FA3C" w14:textId="77777777" w:rsidR="00512832" w:rsidRPr="00EA5FA7" w:rsidRDefault="00512832" w:rsidP="00512832">
      <w:pPr>
        <w:pStyle w:val="PL"/>
        <w:rPr>
          <w:snapToGrid w:val="0"/>
        </w:rPr>
      </w:pPr>
      <w:r w:rsidRPr="00EA5FA7">
        <w:rPr>
          <w:snapToGrid w:val="0"/>
        </w:rPr>
        <w:t>}</w:t>
      </w:r>
    </w:p>
    <w:p w14:paraId="7621B10D" w14:textId="77777777" w:rsidR="00512832" w:rsidRPr="00EA5FA7" w:rsidRDefault="00512832" w:rsidP="00512832">
      <w:pPr>
        <w:pStyle w:val="PL"/>
        <w:rPr>
          <w:snapToGrid w:val="0"/>
        </w:rPr>
      </w:pPr>
    </w:p>
    <w:p w14:paraId="05923716" w14:textId="77777777" w:rsidR="00512832" w:rsidRPr="00EA5FA7" w:rsidRDefault="00512832" w:rsidP="00512832">
      <w:pPr>
        <w:pStyle w:val="PL"/>
        <w:rPr>
          <w:snapToGrid w:val="0"/>
        </w:rPr>
      </w:pPr>
      <w:r w:rsidRPr="00EA5FA7">
        <w:rPr>
          <w:snapToGrid w:val="0"/>
        </w:rPr>
        <w:t>-- **************************************************************</w:t>
      </w:r>
    </w:p>
    <w:p w14:paraId="5558081B" w14:textId="77777777" w:rsidR="00512832" w:rsidRPr="00EA5FA7" w:rsidRDefault="00512832" w:rsidP="00512832">
      <w:pPr>
        <w:pStyle w:val="PL"/>
        <w:rPr>
          <w:snapToGrid w:val="0"/>
        </w:rPr>
      </w:pPr>
      <w:r w:rsidRPr="00EA5FA7">
        <w:rPr>
          <w:snapToGrid w:val="0"/>
        </w:rPr>
        <w:t>--</w:t>
      </w:r>
    </w:p>
    <w:p w14:paraId="2D3BC7BB" w14:textId="77777777" w:rsidR="00512832" w:rsidRPr="00EA5FA7" w:rsidRDefault="00512832" w:rsidP="00512832">
      <w:pPr>
        <w:pStyle w:val="PL"/>
        <w:outlineLvl w:val="3"/>
        <w:rPr>
          <w:snapToGrid w:val="0"/>
        </w:rPr>
      </w:pPr>
      <w:r w:rsidRPr="00EA5FA7">
        <w:rPr>
          <w:snapToGrid w:val="0"/>
        </w:rPr>
        <w:t>-- F1 SETUP ELEMENTARY PROCEDURE</w:t>
      </w:r>
    </w:p>
    <w:p w14:paraId="696A1531" w14:textId="77777777" w:rsidR="00512832" w:rsidRPr="00EA5FA7" w:rsidRDefault="00512832" w:rsidP="00512832">
      <w:pPr>
        <w:pStyle w:val="PL"/>
        <w:rPr>
          <w:snapToGrid w:val="0"/>
        </w:rPr>
      </w:pPr>
      <w:r w:rsidRPr="00EA5FA7">
        <w:rPr>
          <w:snapToGrid w:val="0"/>
        </w:rPr>
        <w:t>--</w:t>
      </w:r>
    </w:p>
    <w:p w14:paraId="25BBE4D9" w14:textId="77777777" w:rsidR="00512832" w:rsidRPr="00EA5FA7" w:rsidRDefault="00512832" w:rsidP="00512832">
      <w:pPr>
        <w:pStyle w:val="PL"/>
        <w:rPr>
          <w:snapToGrid w:val="0"/>
        </w:rPr>
      </w:pPr>
      <w:r w:rsidRPr="00EA5FA7">
        <w:rPr>
          <w:snapToGrid w:val="0"/>
        </w:rPr>
        <w:t>-- **************************************************************</w:t>
      </w:r>
    </w:p>
    <w:p w14:paraId="34472FD3" w14:textId="77777777" w:rsidR="00512832" w:rsidRPr="00EA5FA7" w:rsidRDefault="00512832" w:rsidP="00512832">
      <w:pPr>
        <w:pStyle w:val="PL"/>
        <w:rPr>
          <w:snapToGrid w:val="0"/>
        </w:rPr>
      </w:pPr>
    </w:p>
    <w:p w14:paraId="2A028712" w14:textId="77777777" w:rsidR="00512832" w:rsidRPr="00EA5FA7" w:rsidRDefault="00512832" w:rsidP="00512832">
      <w:pPr>
        <w:pStyle w:val="PL"/>
        <w:rPr>
          <w:snapToGrid w:val="0"/>
        </w:rPr>
      </w:pPr>
      <w:r w:rsidRPr="00EA5FA7">
        <w:rPr>
          <w:snapToGrid w:val="0"/>
        </w:rPr>
        <w:t>-- **************************************************************</w:t>
      </w:r>
    </w:p>
    <w:p w14:paraId="3E049A13" w14:textId="77777777" w:rsidR="00512832" w:rsidRPr="00EA5FA7" w:rsidRDefault="00512832" w:rsidP="00512832">
      <w:pPr>
        <w:pStyle w:val="PL"/>
        <w:rPr>
          <w:snapToGrid w:val="0"/>
        </w:rPr>
      </w:pPr>
      <w:r w:rsidRPr="00EA5FA7">
        <w:rPr>
          <w:snapToGrid w:val="0"/>
        </w:rPr>
        <w:t>--</w:t>
      </w:r>
    </w:p>
    <w:p w14:paraId="5197B141" w14:textId="77777777" w:rsidR="00512832" w:rsidRPr="00EA5FA7" w:rsidRDefault="00512832" w:rsidP="00512832">
      <w:pPr>
        <w:pStyle w:val="PL"/>
        <w:outlineLvl w:val="4"/>
        <w:rPr>
          <w:snapToGrid w:val="0"/>
        </w:rPr>
      </w:pPr>
      <w:r w:rsidRPr="00EA5FA7">
        <w:rPr>
          <w:snapToGrid w:val="0"/>
        </w:rPr>
        <w:t>-- F1 Setup Request</w:t>
      </w:r>
    </w:p>
    <w:p w14:paraId="4377E919" w14:textId="77777777" w:rsidR="00512832" w:rsidRPr="00EA5FA7" w:rsidRDefault="00512832" w:rsidP="00512832">
      <w:pPr>
        <w:pStyle w:val="PL"/>
        <w:rPr>
          <w:snapToGrid w:val="0"/>
        </w:rPr>
      </w:pPr>
      <w:r w:rsidRPr="00EA5FA7">
        <w:rPr>
          <w:snapToGrid w:val="0"/>
        </w:rPr>
        <w:t>--</w:t>
      </w:r>
    </w:p>
    <w:p w14:paraId="6A363FCB" w14:textId="77777777" w:rsidR="00512832" w:rsidRPr="00EA5FA7" w:rsidRDefault="00512832" w:rsidP="00512832">
      <w:pPr>
        <w:pStyle w:val="PL"/>
        <w:rPr>
          <w:snapToGrid w:val="0"/>
        </w:rPr>
      </w:pPr>
      <w:r w:rsidRPr="00EA5FA7">
        <w:rPr>
          <w:snapToGrid w:val="0"/>
        </w:rPr>
        <w:t>-- **************************************************************</w:t>
      </w:r>
    </w:p>
    <w:p w14:paraId="3E3A352C" w14:textId="77777777" w:rsidR="00512832" w:rsidRPr="00EA5FA7" w:rsidRDefault="00512832" w:rsidP="00512832">
      <w:pPr>
        <w:pStyle w:val="PL"/>
        <w:rPr>
          <w:snapToGrid w:val="0"/>
        </w:rPr>
      </w:pPr>
    </w:p>
    <w:p w14:paraId="5A16BE70" w14:textId="77777777" w:rsidR="00512832" w:rsidRPr="00EA5FA7" w:rsidRDefault="00512832" w:rsidP="00512832">
      <w:pPr>
        <w:pStyle w:val="PL"/>
        <w:rPr>
          <w:snapToGrid w:val="0"/>
        </w:rPr>
      </w:pPr>
      <w:r w:rsidRPr="00EA5FA7">
        <w:rPr>
          <w:snapToGrid w:val="0"/>
        </w:rPr>
        <w:t>F1SetupRequest ::= SEQUENCE {</w:t>
      </w:r>
    </w:p>
    <w:p w14:paraId="3594A648" w14:textId="77777777" w:rsidR="00512832" w:rsidRPr="00EA5FA7" w:rsidRDefault="00512832" w:rsidP="00512832">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{F1SetupRequestIEs} },</w:t>
      </w:r>
    </w:p>
    <w:p w14:paraId="22BBD899" w14:textId="77777777" w:rsidR="00512832" w:rsidRPr="00EA5FA7" w:rsidRDefault="00512832" w:rsidP="00512832">
      <w:pPr>
        <w:pStyle w:val="PL"/>
        <w:rPr>
          <w:snapToGrid w:val="0"/>
        </w:rPr>
      </w:pPr>
      <w:r w:rsidRPr="00EA5FA7">
        <w:rPr>
          <w:snapToGrid w:val="0"/>
        </w:rPr>
        <w:tab/>
        <w:t>...</w:t>
      </w:r>
    </w:p>
    <w:p w14:paraId="1B712127" w14:textId="77777777" w:rsidR="00512832" w:rsidRPr="00EA5FA7" w:rsidRDefault="00512832" w:rsidP="00512832">
      <w:pPr>
        <w:pStyle w:val="PL"/>
        <w:rPr>
          <w:snapToGrid w:val="0"/>
        </w:rPr>
      </w:pPr>
      <w:r w:rsidRPr="00EA5FA7">
        <w:rPr>
          <w:snapToGrid w:val="0"/>
        </w:rPr>
        <w:t>}</w:t>
      </w:r>
    </w:p>
    <w:p w14:paraId="5E119827" w14:textId="77777777" w:rsidR="00512832" w:rsidRPr="00EA5FA7" w:rsidRDefault="00512832" w:rsidP="00512832">
      <w:pPr>
        <w:pStyle w:val="PL"/>
        <w:rPr>
          <w:snapToGrid w:val="0"/>
        </w:rPr>
      </w:pPr>
    </w:p>
    <w:p w14:paraId="6406F8D7" w14:textId="77777777" w:rsidR="00512832" w:rsidRPr="00EA5FA7" w:rsidRDefault="00512832" w:rsidP="00512832">
      <w:pPr>
        <w:pStyle w:val="PL"/>
        <w:rPr>
          <w:snapToGrid w:val="0"/>
        </w:rPr>
      </w:pPr>
      <w:r w:rsidRPr="00EA5FA7">
        <w:rPr>
          <w:snapToGrid w:val="0"/>
        </w:rPr>
        <w:t>F1SetupRequestIEs F1AP-PROTOCOL-IES ::= {</w:t>
      </w:r>
    </w:p>
    <w:p w14:paraId="7A8546CA" w14:textId="77777777" w:rsidR="00512832" w:rsidRPr="00EA5FA7" w:rsidRDefault="00512832" w:rsidP="00512832">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65F9A8CB" w14:textId="77777777" w:rsidR="00512832" w:rsidRPr="00EA5FA7" w:rsidRDefault="00512832" w:rsidP="00512832">
      <w:pPr>
        <w:pStyle w:val="PL"/>
        <w:rPr>
          <w:snapToGrid w:val="0"/>
        </w:rPr>
      </w:pPr>
      <w:r w:rsidRPr="00EA5FA7">
        <w:rPr>
          <w:snapToGrid w:val="0"/>
        </w:rPr>
        <w:tab/>
        <w:t>{ ID id-gNB-DU-ID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GNB-DU-ID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35CD65DD" w14:textId="77777777" w:rsidR="00512832" w:rsidRPr="00EA5FA7" w:rsidRDefault="00512832" w:rsidP="00512832">
      <w:pPr>
        <w:pStyle w:val="PL"/>
        <w:rPr>
          <w:snapToGrid w:val="0"/>
        </w:rPr>
      </w:pPr>
      <w:r w:rsidRPr="00EA5FA7">
        <w:rPr>
          <w:snapToGrid w:val="0"/>
        </w:rPr>
        <w:tab/>
        <w:t>{ ID id-gNB-DU-Name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GNB-DU-Name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23C99B44" w14:textId="77777777" w:rsidR="00512832" w:rsidRPr="00EA5FA7" w:rsidRDefault="00512832" w:rsidP="00512832">
      <w:pPr>
        <w:pStyle w:val="PL"/>
        <w:rPr>
          <w:snapToGrid w:val="0"/>
        </w:rPr>
      </w:pPr>
      <w:r w:rsidRPr="00EA5FA7">
        <w:rPr>
          <w:snapToGrid w:val="0"/>
        </w:rPr>
        <w:tab/>
        <w:t>{ ID id-gNB-DU-Served-Cells-List</w:t>
      </w:r>
      <w:r w:rsidRPr="00EA5FA7">
        <w:rPr>
          <w:snapToGrid w:val="0"/>
        </w:rPr>
        <w:tab/>
      </w:r>
      <w:r w:rsidRPr="00EA5FA7">
        <w:rPr>
          <w:snapToGrid w:val="0"/>
        </w:rPr>
        <w:tab/>
        <w:t>CRITICALITY reject</w:t>
      </w:r>
      <w:r w:rsidRPr="00EA5FA7">
        <w:rPr>
          <w:snapToGrid w:val="0"/>
        </w:rPr>
        <w:tab/>
        <w:t>TYPE GNB-DU-Served-Cells-List</w:t>
      </w:r>
      <w:r w:rsidRPr="00EA5FA7">
        <w:rPr>
          <w:snapToGrid w:val="0"/>
        </w:rPr>
        <w:tab/>
      </w:r>
      <w:r w:rsidRPr="00EA5FA7">
        <w:rPr>
          <w:snapToGrid w:val="0"/>
        </w:rPr>
        <w:tab/>
      </w:r>
      <w:r w:rsidRPr="00EA5FA7">
        <w:rPr>
          <w:snapToGrid w:val="0"/>
        </w:rPr>
        <w:tab/>
        <w:t>PRESENCE optional</w:t>
      </w:r>
      <w:r w:rsidRPr="00EA5FA7">
        <w:rPr>
          <w:snapToGrid w:val="0"/>
        </w:rPr>
        <w:tab/>
        <w:t>}|</w:t>
      </w:r>
    </w:p>
    <w:p w14:paraId="08563A3A" w14:textId="77777777" w:rsidR="00512832" w:rsidRPr="00EA5FA7" w:rsidRDefault="00512832" w:rsidP="00512832">
      <w:pPr>
        <w:pStyle w:val="PL"/>
        <w:rPr>
          <w:snapToGrid w:val="0"/>
        </w:rPr>
      </w:pPr>
      <w:r w:rsidRPr="00EA5FA7">
        <w:rPr>
          <w:snapToGrid w:val="0"/>
        </w:rPr>
        <w:tab/>
        <w:t>{ ID id-GNB-DU-RRC-Version</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RRC-Version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6F047139" w14:textId="77777777" w:rsidR="00512832" w:rsidRPr="00FF7A2B" w:rsidRDefault="00512832" w:rsidP="00512832">
      <w:pPr>
        <w:pStyle w:val="PL"/>
        <w:rPr>
          <w:snapToGrid w:val="0"/>
        </w:rPr>
      </w:pPr>
      <w:r w:rsidRPr="00EA5FA7">
        <w:rPr>
          <w:snapToGrid w:val="0"/>
        </w:rPr>
        <w:tab/>
        <w:t>{ ID id-Transport-Layer-</w:t>
      </w:r>
      <w:r>
        <w:rPr>
          <w:snapToGrid w:val="0"/>
        </w:rPr>
        <w:t>Address</w:t>
      </w:r>
      <w:r w:rsidRPr="00EA5FA7">
        <w:rPr>
          <w:snapToGrid w:val="0"/>
        </w:rPr>
        <w:t>-Info</w:t>
      </w:r>
      <w:r w:rsidRPr="00EA5FA7">
        <w:rPr>
          <w:snapToGrid w:val="0"/>
        </w:rPr>
        <w:tab/>
        <w:t>CRITICALITY ignore</w:t>
      </w:r>
      <w:r w:rsidRPr="00EA5FA7">
        <w:rPr>
          <w:snapToGrid w:val="0"/>
        </w:rPr>
        <w:tab/>
        <w:t>TYPE Transport-Layer-</w:t>
      </w:r>
      <w:r>
        <w:rPr>
          <w:snapToGrid w:val="0"/>
        </w:rPr>
        <w:t>Address</w:t>
      </w:r>
      <w:r w:rsidRPr="00EA5FA7">
        <w:rPr>
          <w:snapToGrid w:val="0"/>
        </w:rPr>
        <w:t>-Info</w:t>
      </w:r>
      <w:r w:rsidRPr="00EA5FA7">
        <w:rPr>
          <w:snapToGrid w:val="0"/>
        </w:rPr>
        <w:tab/>
      </w:r>
      <w:r>
        <w:rPr>
          <w:snapToGrid w:val="0"/>
        </w:rPr>
        <w:tab/>
      </w:r>
      <w:r w:rsidRPr="00EA5FA7">
        <w:rPr>
          <w:snapToGrid w:val="0"/>
        </w:rPr>
        <w:t>PRESENCE optional</w:t>
      </w:r>
      <w:r w:rsidRPr="00EA5FA7">
        <w:rPr>
          <w:snapToGrid w:val="0"/>
        </w:rPr>
        <w:tab/>
        <w:t>}</w:t>
      </w:r>
      <w:r w:rsidRPr="00FF7A2B">
        <w:rPr>
          <w:snapToGrid w:val="0"/>
        </w:rPr>
        <w:t>|</w:t>
      </w:r>
    </w:p>
    <w:p w14:paraId="187893B7" w14:textId="77777777" w:rsidR="00512832" w:rsidRPr="00FF7A2B" w:rsidRDefault="00512832" w:rsidP="00512832">
      <w:pPr>
        <w:pStyle w:val="PL"/>
        <w:rPr>
          <w:snapToGrid w:val="0"/>
        </w:rPr>
      </w:pPr>
      <w:r w:rsidRPr="00FF7A2B">
        <w:rPr>
          <w:snapToGrid w:val="0"/>
        </w:rPr>
        <w:lastRenderedPageBreak/>
        <w:tab/>
        <w:t>{ ID id-BAPAddress</w:t>
      </w:r>
      <w:r w:rsidRPr="00FF7A2B">
        <w:rPr>
          <w:snapToGrid w:val="0"/>
        </w:rPr>
        <w:tab/>
      </w:r>
      <w:r w:rsidRPr="00FF7A2B">
        <w:rPr>
          <w:snapToGrid w:val="0"/>
        </w:rPr>
        <w:tab/>
      </w:r>
      <w:r w:rsidRPr="00FF7A2B">
        <w:rPr>
          <w:snapToGrid w:val="0"/>
        </w:rPr>
        <w:tab/>
      </w:r>
      <w:r w:rsidRPr="00FF7A2B">
        <w:rPr>
          <w:snapToGrid w:val="0"/>
        </w:rPr>
        <w:tab/>
      </w:r>
      <w:r>
        <w:rPr>
          <w:snapToGrid w:val="0"/>
        </w:rPr>
        <w:tab/>
      </w:r>
      <w:r>
        <w:rPr>
          <w:snapToGrid w:val="0"/>
        </w:rPr>
        <w:tab/>
      </w:r>
      <w:r w:rsidRPr="00FF7A2B">
        <w:rPr>
          <w:snapToGrid w:val="0"/>
        </w:rPr>
        <w:t>CRITICALITY ignore</w:t>
      </w:r>
      <w:r w:rsidRPr="00FF7A2B">
        <w:rPr>
          <w:snapToGrid w:val="0"/>
        </w:rPr>
        <w:tab/>
        <w:t>TYPE BAPAddress</w:t>
      </w:r>
      <w:r w:rsidRPr="00FF7A2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7A2B">
        <w:rPr>
          <w:snapToGrid w:val="0"/>
        </w:rPr>
        <w:t>PRESENCE optional</w:t>
      </w:r>
      <w:r w:rsidRPr="00FF7A2B">
        <w:rPr>
          <w:snapToGrid w:val="0"/>
        </w:rPr>
        <w:tab/>
        <w:t>}|</w:t>
      </w:r>
    </w:p>
    <w:p w14:paraId="64C79EA2" w14:textId="77777777" w:rsidR="00512832" w:rsidRPr="00EA5FA7" w:rsidRDefault="00512832" w:rsidP="00512832">
      <w:pPr>
        <w:pStyle w:val="PL"/>
        <w:rPr>
          <w:snapToGrid w:val="0"/>
        </w:rPr>
      </w:pPr>
      <w:r w:rsidRPr="00FF7A2B">
        <w:rPr>
          <w:snapToGrid w:val="0"/>
        </w:rPr>
        <w:tab/>
        <w:t xml:space="preserve">{ ID </w:t>
      </w:r>
      <w:r w:rsidRPr="00EA5FA7">
        <w:rPr>
          <w:snapToGrid w:val="0"/>
        </w:rPr>
        <w:t>id-</w:t>
      </w:r>
      <w:r>
        <w:rPr>
          <w:snapToGrid w:val="0"/>
        </w:rPr>
        <w:t>Extended-</w:t>
      </w:r>
      <w:r w:rsidRPr="00EA5FA7">
        <w:rPr>
          <w:snapToGrid w:val="0"/>
        </w:rPr>
        <w:t>GNB-</w:t>
      </w:r>
      <w:r>
        <w:rPr>
          <w:snapToGrid w:val="0"/>
        </w:rPr>
        <w:t>D</w:t>
      </w:r>
      <w:r w:rsidRPr="00EA5FA7">
        <w:rPr>
          <w:snapToGrid w:val="0"/>
        </w:rPr>
        <w:t>U-Name</w:t>
      </w:r>
      <w:r w:rsidRPr="00EA5FA7">
        <w:rPr>
          <w:snapToGrid w:val="0"/>
        </w:rPr>
        <w:tab/>
      </w:r>
      <w:r>
        <w:rPr>
          <w:snapToGrid w:val="0"/>
        </w:rPr>
        <w:tab/>
      </w:r>
      <w:r>
        <w:rPr>
          <w:snapToGrid w:val="0"/>
        </w:rPr>
        <w:tab/>
      </w:r>
      <w:r w:rsidRPr="00EA5FA7">
        <w:rPr>
          <w:snapToGrid w:val="0"/>
        </w:rPr>
        <w:t>CRITICALITY ignore</w:t>
      </w:r>
      <w:r w:rsidRPr="00EA5FA7">
        <w:rPr>
          <w:snapToGrid w:val="0"/>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rPr>
        <w:tab/>
      </w:r>
      <w:r>
        <w:rPr>
          <w:snapToGrid w:val="0"/>
        </w:rPr>
        <w:tab/>
      </w:r>
      <w:r>
        <w:rPr>
          <w:snapToGrid w:val="0"/>
        </w:rPr>
        <w:tab/>
      </w:r>
      <w:r>
        <w:rPr>
          <w:snapToGrid w:val="0"/>
        </w:rPr>
        <w:tab/>
      </w:r>
      <w:r w:rsidRPr="00EA5FA7">
        <w:rPr>
          <w:snapToGrid w:val="0"/>
        </w:rPr>
        <w:t>PRESENCE optional</w:t>
      </w:r>
      <w:r w:rsidRPr="00EA5FA7">
        <w:rPr>
          <w:snapToGrid w:val="0"/>
        </w:rPr>
        <w:tab/>
        <w:t>},</w:t>
      </w:r>
    </w:p>
    <w:p w14:paraId="591D8DCF" w14:textId="77777777" w:rsidR="00512832" w:rsidRPr="00EA5FA7" w:rsidRDefault="00512832" w:rsidP="00512832">
      <w:pPr>
        <w:pStyle w:val="PL"/>
        <w:rPr>
          <w:snapToGrid w:val="0"/>
        </w:rPr>
      </w:pPr>
      <w:r w:rsidRPr="00EA5FA7">
        <w:rPr>
          <w:snapToGrid w:val="0"/>
        </w:rPr>
        <w:tab/>
        <w:t>...</w:t>
      </w:r>
    </w:p>
    <w:p w14:paraId="5DD619AF" w14:textId="77777777" w:rsidR="00512832" w:rsidRPr="00EA5FA7" w:rsidRDefault="00512832" w:rsidP="00512832">
      <w:pPr>
        <w:pStyle w:val="PL"/>
      </w:pPr>
      <w:r w:rsidRPr="00EA5FA7">
        <w:rPr>
          <w:snapToGrid w:val="0"/>
        </w:rPr>
        <w:t>}</w:t>
      </w:r>
      <w:r w:rsidRPr="00EA5FA7">
        <w:t xml:space="preserve"> </w:t>
      </w:r>
    </w:p>
    <w:p w14:paraId="79A44675" w14:textId="77777777" w:rsidR="00512832" w:rsidRPr="00EA5FA7" w:rsidRDefault="00512832" w:rsidP="00512832">
      <w:pPr>
        <w:pStyle w:val="PL"/>
        <w:rPr>
          <w:snapToGrid w:val="0"/>
        </w:rPr>
      </w:pPr>
    </w:p>
    <w:p w14:paraId="2E2FE852" w14:textId="77777777" w:rsidR="00512832" w:rsidRPr="00EA5FA7" w:rsidRDefault="00512832" w:rsidP="00512832">
      <w:pPr>
        <w:pStyle w:val="PL"/>
        <w:rPr>
          <w:snapToGrid w:val="0"/>
        </w:rPr>
      </w:pPr>
    </w:p>
    <w:p w14:paraId="7EF06854" w14:textId="77777777" w:rsidR="00512832" w:rsidRPr="00EA5FA7" w:rsidRDefault="00512832" w:rsidP="00512832">
      <w:pPr>
        <w:pStyle w:val="PL"/>
        <w:rPr>
          <w:snapToGrid w:val="0"/>
        </w:rPr>
      </w:pPr>
      <w:r w:rsidRPr="00EA5FA7">
        <w:rPr>
          <w:snapToGrid w:val="0"/>
        </w:rPr>
        <w:t xml:space="preserve">GNB-DU-Served-Cells-List </w:t>
      </w:r>
      <w:r w:rsidRPr="00EA5FA7">
        <w:rPr>
          <w:snapToGrid w:val="0"/>
        </w:rPr>
        <w:tab/>
        <w:t>::= SEQUENCE (SIZE(1.. maxCellingNBDU)) OF ProtocolIE-SingleContainer { { GNB-DU-Served-Cells-ItemIEs } }</w:t>
      </w:r>
    </w:p>
    <w:p w14:paraId="67DF56D9" w14:textId="77777777" w:rsidR="00512832" w:rsidRPr="00EA5FA7" w:rsidRDefault="00512832" w:rsidP="00512832">
      <w:pPr>
        <w:pStyle w:val="PL"/>
        <w:rPr>
          <w:snapToGrid w:val="0"/>
        </w:rPr>
      </w:pPr>
    </w:p>
    <w:p w14:paraId="7E13B817" w14:textId="77777777" w:rsidR="00512832" w:rsidRPr="00EA5FA7" w:rsidRDefault="00512832" w:rsidP="00512832">
      <w:pPr>
        <w:pStyle w:val="PL"/>
        <w:rPr>
          <w:snapToGrid w:val="0"/>
        </w:rPr>
      </w:pPr>
      <w:r w:rsidRPr="00EA5FA7">
        <w:rPr>
          <w:snapToGrid w:val="0"/>
        </w:rPr>
        <w:t>GNB-DU-Served-Cells-ItemIEs F1AP-PROTOCOL-IES ::= {</w:t>
      </w:r>
    </w:p>
    <w:p w14:paraId="558A54D2" w14:textId="77777777" w:rsidR="00512832" w:rsidRPr="00EA5FA7" w:rsidRDefault="00512832" w:rsidP="00512832">
      <w:pPr>
        <w:pStyle w:val="PL"/>
        <w:rPr>
          <w:snapToGrid w:val="0"/>
        </w:rPr>
      </w:pPr>
      <w:r w:rsidRPr="00EA5FA7">
        <w:rPr>
          <w:snapToGrid w:val="0"/>
        </w:rPr>
        <w:tab/>
        <w:t>{ ID id-GNB-DU-Served-Cells-Item</w:t>
      </w:r>
      <w:r w:rsidRPr="00EA5FA7">
        <w:rPr>
          <w:snapToGrid w:val="0"/>
        </w:rPr>
        <w:tab/>
      </w:r>
      <w:r w:rsidRPr="00EA5FA7">
        <w:rPr>
          <w:snapToGrid w:val="0"/>
        </w:rPr>
        <w:tab/>
        <w:t>CRITICALITY reject</w:t>
      </w:r>
      <w:r w:rsidRPr="00EA5FA7">
        <w:rPr>
          <w:snapToGrid w:val="0"/>
        </w:rPr>
        <w:tab/>
        <w:t>TYPE</w:t>
      </w:r>
      <w:r w:rsidRPr="00EA5FA7">
        <w:rPr>
          <w:snapToGrid w:val="0"/>
        </w:rPr>
        <w:tab/>
      </w:r>
      <w:r w:rsidRPr="00EA5FA7">
        <w:rPr>
          <w:snapToGrid w:val="0"/>
        </w:rPr>
        <w:tab/>
        <w:t>GNB-DU-Served-Cells-Item</w:t>
      </w:r>
      <w:r w:rsidRPr="00EA5FA7">
        <w:rPr>
          <w:snapToGrid w:val="0"/>
        </w:rPr>
        <w:tab/>
        <w:t>PRESENCE mandatory</w:t>
      </w:r>
      <w:r w:rsidRPr="00EA5FA7">
        <w:rPr>
          <w:snapToGrid w:val="0"/>
        </w:rPr>
        <w:tab/>
        <w:t>},</w:t>
      </w:r>
    </w:p>
    <w:p w14:paraId="36E4EFE7" w14:textId="77777777" w:rsidR="00512832" w:rsidRPr="00EA5FA7" w:rsidRDefault="00512832" w:rsidP="00512832">
      <w:pPr>
        <w:pStyle w:val="PL"/>
        <w:rPr>
          <w:snapToGrid w:val="0"/>
        </w:rPr>
      </w:pPr>
      <w:r w:rsidRPr="00EA5FA7">
        <w:rPr>
          <w:snapToGrid w:val="0"/>
        </w:rPr>
        <w:tab/>
        <w:t>...</w:t>
      </w:r>
    </w:p>
    <w:p w14:paraId="07D4552D" w14:textId="77777777" w:rsidR="00512832" w:rsidRPr="00EA5FA7" w:rsidRDefault="00512832" w:rsidP="00512832">
      <w:pPr>
        <w:pStyle w:val="PL"/>
        <w:rPr>
          <w:snapToGrid w:val="0"/>
        </w:rPr>
      </w:pPr>
      <w:r w:rsidRPr="00EA5FA7">
        <w:rPr>
          <w:snapToGrid w:val="0"/>
        </w:rPr>
        <w:t>}</w:t>
      </w:r>
    </w:p>
    <w:p w14:paraId="77D4542B" w14:textId="77777777" w:rsidR="00512832" w:rsidRPr="00EA5FA7" w:rsidRDefault="00512832" w:rsidP="00512832">
      <w:pPr>
        <w:pStyle w:val="PL"/>
        <w:rPr>
          <w:snapToGrid w:val="0"/>
        </w:rPr>
      </w:pPr>
    </w:p>
    <w:p w14:paraId="27ADF800" w14:textId="77777777" w:rsidR="00512832" w:rsidRPr="00EA5FA7" w:rsidRDefault="00512832" w:rsidP="00512832">
      <w:pPr>
        <w:pStyle w:val="PL"/>
        <w:rPr>
          <w:snapToGrid w:val="0"/>
        </w:rPr>
      </w:pPr>
    </w:p>
    <w:p w14:paraId="580FCD93" w14:textId="77777777" w:rsidR="00512832" w:rsidRPr="00EA5FA7" w:rsidRDefault="00512832" w:rsidP="00512832">
      <w:pPr>
        <w:pStyle w:val="PL"/>
        <w:rPr>
          <w:snapToGrid w:val="0"/>
        </w:rPr>
      </w:pPr>
      <w:r w:rsidRPr="00EA5FA7">
        <w:rPr>
          <w:snapToGrid w:val="0"/>
        </w:rPr>
        <w:t>-- **************************************************************</w:t>
      </w:r>
    </w:p>
    <w:p w14:paraId="714E555E" w14:textId="77777777" w:rsidR="00512832" w:rsidRPr="00EA5FA7" w:rsidRDefault="00512832" w:rsidP="00512832">
      <w:pPr>
        <w:pStyle w:val="PL"/>
        <w:rPr>
          <w:snapToGrid w:val="0"/>
        </w:rPr>
      </w:pPr>
      <w:r w:rsidRPr="00EA5FA7">
        <w:rPr>
          <w:snapToGrid w:val="0"/>
        </w:rPr>
        <w:t>--</w:t>
      </w:r>
    </w:p>
    <w:p w14:paraId="652DF699" w14:textId="77777777" w:rsidR="00512832" w:rsidRPr="00EA5FA7" w:rsidRDefault="00512832" w:rsidP="00512832">
      <w:pPr>
        <w:pStyle w:val="PL"/>
        <w:outlineLvl w:val="4"/>
        <w:rPr>
          <w:snapToGrid w:val="0"/>
        </w:rPr>
      </w:pPr>
      <w:r w:rsidRPr="00EA5FA7">
        <w:rPr>
          <w:snapToGrid w:val="0"/>
        </w:rPr>
        <w:t>-- F1 Setup Response</w:t>
      </w:r>
    </w:p>
    <w:p w14:paraId="2F5A4ABD" w14:textId="77777777" w:rsidR="00512832" w:rsidRPr="00EA5FA7" w:rsidRDefault="00512832" w:rsidP="00512832">
      <w:pPr>
        <w:pStyle w:val="PL"/>
        <w:rPr>
          <w:snapToGrid w:val="0"/>
        </w:rPr>
      </w:pPr>
      <w:r w:rsidRPr="00EA5FA7">
        <w:rPr>
          <w:snapToGrid w:val="0"/>
        </w:rPr>
        <w:t>--</w:t>
      </w:r>
    </w:p>
    <w:p w14:paraId="35F1F181" w14:textId="77777777" w:rsidR="00512832" w:rsidRPr="00EA5FA7" w:rsidRDefault="00512832" w:rsidP="00512832">
      <w:pPr>
        <w:pStyle w:val="PL"/>
        <w:rPr>
          <w:snapToGrid w:val="0"/>
        </w:rPr>
      </w:pPr>
      <w:r w:rsidRPr="00EA5FA7">
        <w:rPr>
          <w:snapToGrid w:val="0"/>
        </w:rPr>
        <w:t>-- **************************************************************</w:t>
      </w:r>
    </w:p>
    <w:p w14:paraId="1DCAA839" w14:textId="77777777" w:rsidR="00512832" w:rsidRPr="00EA5FA7" w:rsidRDefault="00512832" w:rsidP="00512832">
      <w:pPr>
        <w:pStyle w:val="PL"/>
        <w:rPr>
          <w:snapToGrid w:val="0"/>
        </w:rPr>
      </w:pPr>
    </w:p>
    <w:p w14:paraId="02A45BB1" w14:textId="77777777" w:rsidR="00512832" w:rsidRPr="00EA5FA7" w:rsidRDefault="00512832" w:rsidP="00512832">
      <w:pPr>
        <w:pStyle w:val="PL"/>
        <w:rPr>
          <w:snapToGrid w:val="0"/>
        </w:rPr>
      </w:pPr>
      <w:r w:rsidRPr="00EA5FA7">
        <w:rPr>
          <w:snapToGrid w:val="0"/>
        </w:rPr>
        <w:t>F1SetupResponse ::= SEQUENCE {</w:t>
      </w:r>
    </w:p>
    <w:p w14:paraId="765E45A0" w14:textId="77777777" w:rsidR="00512832" w:rsidRPr="00EA5FA7" w:rsidRDefault="00512832" w:rsidP="00512832">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{F1SetupResponseIEs} },</w:t>
      </w:r>
    </w:p>
    <w:p w14:paraId="19A21167" w14:textId="77777777" w:rsidR="00512832" w:rsidRPr="00EA5FA7" w:rsidRDefault="00512832" w:rsidP="00512832">
      <w:pPr>
        <w:pStyle w:val="PL"/>
        <w:rPr>
          <w:snapToGrid w:val="0"/>
        </w:rPr>
      </w:pPr>
      <w:r w:rsidRPr="00EA5FA7">
        <w:rPr>
          <w:snapToGrid w:val="0"/>
        </w:rPr>
        <w:tab/>
        <w:t>...</w:t>
      </w:r>
    </w:p>
    <w:p w14:paraId="798253A3" w14:textId="77777777" w:rsidR="00512832" w:rsidRPr="00EA5FA7" w:rsidRDefault="00512832" w:rsidP="00512832">
      <w:pPr>
        <w:pStyle w:val="PL"/>
        <w:rPr>
          <w:snapToGrid w:val="0"/>
        </w:rPr>
      </w:pPr>
      <w:r w:rsidRPr="00EA5FA7">
        <w:rPr>
          <w:snapToGrid w:val="0"/>
        </w:rPr>
        <w:t>}</w:t>
      </w:r>
    </w:p>
    <w:p w14:paraId="17CF8F66" w14:textId="77777777" w:rsidR="00512832" w:rsidRPr="00EA5FA7" w:rsidRDefault="00512832" w:rsidP="00512832">
      <w:pPr>
        <w:pStyle w:val="PL"/>
        <w:rPr>
          <w:snapToGrid w:val="0"/>
        </w:rPr>
      </w:pPr>
    </w:p>
    <w:p w14:paraId="10BD0736" w14:textId="77777777" w:rsidR="00512832" w:rsidRPr="00EA5FA7" w:rsidRDefault="00512832" w:rsidP="00512832">
      <w:pPr>
        <w:pStyle w:val="PL"/>
        <w:rPr>
          <w:snapToGrid w:val="0"/>
        </w:rPr>
      </w:pPr>
    </w:p>
    <w:p w14:paraId="3ECA5D36" w14:textId="77777777" w:rsidR="00512832" w:rsidRPr="00EA5FA7" w:rsidRDefault="00512832" w:rsidP="00512832">
      <w:pPr>
        <w:pStyle w:val="PL"/>
        <w:rPr>
          <w:snapToGrid w:val="0"/>
        </w:rPr>
      </w:pPr>
      <w:r w:rsidRPr="00EA5FA7">
        <w:rPr>
          <w:snapToGrid w:val="0"/>
        </w:rPr>
        <w:t>F1SetupResponseIEs F1AP-PROTOCOL-IES ::= {</w:t>
      </w:r>
    </w:p>
    <w:p w14:paraId="7466BC1A" w14:textId="77777777" w:rsidR="00512832" w:rsidRPr="00EA5FA7" w:rsidRDefault="00512832" w:rsidP="00512832">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44B2955" w14:textId="77777777" w:rsidR="00512832" w:rsidRPr="00EA5FA7" w:rsidRDefault="00512832" w:rsidP="00512832">
      <w:pPr>
        <w:pStyle w:val="PL"/>
        <w:rPr>
          <w:snapToGrid w:val="0"/>
        </w:rPr>
      </w:pPr>
      <w:r w:rsidRPr="00EA5FA7">
        <w:rPr>
          <w:snapToGrid w:val="0"/>
        </w:rPr>
        <w:tab/>
        <w:t>{ ID id-gNB-CU-Name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GNB-CU-Name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727D6D54" w14:textId="77777777" w:rsidR="00512832" w:rsidRPr="00EA5FA7" w:rsidRDefault="00512832" w:rsidP="00512832">
      <w:pPr>
        <w:pStyle w:val="PL"/>
        <w:rPr>
          <w:snapToGrid w:val="0"/>
        </w:rPr>
      </w:pPr>
      <w:r w:rsidRPr="00EA5FA7">
        <w:rPr>
          <w:snapToGrid w:val="0"/>
        </w:rPr>
        <w:tab/>
        <w:t>{ ID id-Cells-to-be-Activated-List</w:t>
      </w:r>
      <w:r w:rsidRPr="00EA5FA7">
        <w:rPr>
          <w:snapToGrid w:val="0"/>
        </w:rPr>
        <w:tab/>
      </w:r>
      <w:r w:rsidRPr="00EA5FA7">
        <w:rPr>
          <w:snapToGrid w:val="0"/>
        </w:rPr>
        <w:tab/>
        <w:t>CRITICALITY reject</w:t>
      </w:r>
      <w:r w:rsidRPr="00EA5FA7">
        <w:rPr>
          <w:snapToGrid w:val="0"/>
        </w:rPr>
        <w:tab/>
        <w:t>TYPE Cells-to-be-Activated-List</w:t>
      </w:r>
      <w:r w:rsidRPr="00EA5FA7">
        <w:rPr>
          <w:snapToGrid w:val="0"/>
        </w:rPr>
        <w:tab/>
      </w:r>
      <w:r w:rsidRPr="00EA5FA7">
        <w:rPr>
          <w:snapToGrid w:val="0"/>
        </w:rPr>
        <w:tab/>
      </w:r>
      <w:r w:rsidRPr="00EA5FA7">
        <w:rPr>
          <w:snapToGrid w:val="0"/>
        </w:rPr>
        <w:tab/>
        <w:t>PRESENCE optional</w:t>
      </w:r>
      <w:r w:rsidRPr="00EA5FA7">
        <w:rPr>
          <w:snapToGrid w:val="0"/>
        </w:rPr>
        <w:tab/>
        <w:t>}|</w:t>
      </w:r>
    </w:p>
    <w:p w14:paraId="50D82C58" w14:textId="77777777" w:rsidR="00512832" w:rsidRPr="00EA5FA7" w:rsidRDefault="00512832" w:rsidP="00512832">
      <w:pPr>
        <w:pStyle w:val="PL"/>
        <w:rPr>
          <w:snapToGrid w:val="0"/>
        </w:rPr>
      </w:pPr>
      <w:r w:rsidRPr="00EA5FA7">
        <w:rPr>
          <w:snapToGrid w:val="0"/>
        </w:rPr>
        <w:tab/>
        <w:t>{ ID id-GNB-CU-RRC-Version</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RRC-Version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102A1D57" w14:textId="77777777" w:rsidR="00512832" w:rsidRPr="00FF7A2B" w:rsidRDefault="00512832" w:rsidP="00512832">
      <w:pPr>
        <w:pStyle w:val="PL"/>
        <w:rPr>
          <w:snapToGrid w:val="0"/>
        </w:rPr>
      </w:pPr>
      <w:r w:rsidRPr="00EA5FA7">
        <w:rPr>
          <w:snapToGrid w:val="0"/>
        </w:rPr>
        <w:tab/>
        <w:t>{ ID id-Transport-Layer-</w:t>
      </w:r>
      <w:r>
        <w:rPr>
          <w:snapToGrid w:val="0"/>
        </w:rPr>
        <w:t>Address</w:t>
      </w:r>
      <w:r w:rsidRPr="00EA5FA7">
        <w:rPr>
          <w:snapToGrid w:val="0"/>
        </w:rPr>
        <w:t>-Info</w:t>
      </w:r>
      <w:r w:rsidRPr="00EA5FA7">
        <w:rPr>
          <w:snapToGrid w:val="0"/>
        </w:rPr>
        <w:tab/>
        <w:t>CRITICALITY ignore</w:t>
      </w:r>
      <w:r w:rsidRPr="00EA5FA7">
        <w:rPr>
          <w:snapToGrid w:val="0"/>
        </w:rPr>
        <w:tab/>
        <w:t>TYPE Transport-Layer-</w:t>
      </w:r>
      <w:r>
        <w:rPr>
          <w:snapToGrid w:val="0"/>
        </w:rPr>
        <w:t>Address</w:t>
      </w:r>
      <w:r w:rsidRPr="00EA5FA7">
        <w:rPr>
          <w:snapToGrid w:val="0"/>
        </w:rPr>
        <w:t>-Info</w:t>
      </w:r>
      <w:r w:rsidRPr="00EA5FA7">
        <w:rPr>
          <w:snapToGrid w:val="0"/>
        </w:rPr>
        <w:tab/>
      </w:r>
      <w:r>
        <w:rPr>
          <w:snapToGrid w:val="0"/>
        </w:rPr>
        <w:tab/>
      </w:r>
      <w:r w:rsidRPr="00EA5FA7">
        <w:rPr>
          <w:snapToGrid w:val="0"/>
        </w:rPr>
        <w:t>PRESENCE optional</w:t>
      </w:r>
      <w:r w:rsidRPr="00EA5FA7">
        <w:rPr>
          <w:snapToGrid w:val="0"/>
        </w:rPr>
        <w:tab/>
        <w:t>}</w:t>
      </w:r>
      <w:r w:rsidRPr="00FF7A2B">
        <w:rPr>
          <w:snapToGrid w:val="0"/>
        </w:rPr>
        <w:t>|</w:t>
      </w:r>
    </w:p>
    <w:p w14:paraId="3AB43F43" w14:textId="77777777" w:rsidR="00512832" w:rsidRPr="00FF7A2B" w:rsidRDefault="00512832" w:rsidP="00512832">
      <w:pPr>
        <w:pStyle w:val="PL"/>
        <w:rPr>
          <w:snapToGrid w:val="0"/>
        </w:rPr>
      </w:pPr>
      <w:r w:rsidRPr="00FF7A2B">
        <w:rPr>
          <w:snapToGrid w:val="0"/>
        </w:rPr>
        <w:tab/>
        <w:t>{ ID id-UL-BH-Non-UP-Traffic-Mapping</w:t>
      </w:r>
      <w:r w:rsidRPr="00FF7A2B">
        <w:rPr>
          <w:snapToGrid w:val="0"/>
        </w:rPr>
        <w:tab/>
        <w:t>CRITICALITY reject</w:t>
      </w:r>
      <w:r w:rsidRPr="00FF7A2B">
        <w:rPr>
          <w:snapToGrid w:val="0"/>
        </w:rPr>
        <w:tab/>
        <w:t>TYPE UL-BH-Non-UP-Traffic-Mapping</w:t>
      </w:r>
      <w:r w:rsidRPr="00FF7A2B">
        <w:rPr>
          <w:snapToGrid w:val="0"/>
        </w:rPr>
        <w:tab/>
      </w:r>
      <w:r>
        <w:rPr>
          <w:snapToGrid w:val="0"/>
        </w:rPr>
        <w:tab/>
      </w:r>
      <w:r w:rsidRPr="00FF7A2B">
        <w:rPr>
          <w:snapToGrid w:val="0"/>
        </w:rPr>
        <w:t>PRESENCE optional</w:t>
      </w:r>
      <w:r w:rsidRPr="00FF7A2B">
        <w:rPr>
          <w:snapToGrid w:val="0"/>
        </w:rPr>
        <w:tab/>
        <w:t>}|</w:t>
      </w:r>
    </w:p>
    <w:p w14:paraId="2FEBD112" w14:textId="77777777" w:rsidR="00512832" w:rsidRPr="00FF7A2B" w:rsidRDefault="00512832" w:rsidP="00512832">
      <w:pPr>
        <w:pStyle w:val="PL"/>
        <w:rPr>
          <w:snapToGrid w:val="0"/>
        </w:rPr>
      </w:pPr>
      <w:r w:rsidRPr="00FF7A2B">
        <w:rPr>
          <w:snapToGrid w:val="0"/>
        </w:rPr>
        <w:tab/>
        <w:t>{ ID id-BAPAddress</w:t>
      </w:r>
      <w:r w:rsidRPr="00FF7A2B">
        <w:rPr>
          <w:snapToGrid w:val="0"/>
        </w:rPr>
        <w:tab/>
      </w:r>
      <w:r w:rsidRPr="00FF7A2B">
        <w:rPr>
          <w:snapToGrid w:val="0"/>
        </w:rPr>
        <w:tab/>
      </w:r>
      <w:r w:rsidRPr="00FF7A2B">
        <w:rPr>
          <w:snapToGrid w:val="0"/>
        </w:rPr>
        <w:tab/>
      </w:r>
      <w:r w:rsidRPr="00FF7A2B">
        <w:rPr>
          <w:snapToGrid w:val="0"/>
        </w:rPr>
        <w:tab/>
      </w:r>
      <w:r w:rsidRPr="00FF7A2B">
        <w:rPr>
          <w:snapToGrid w:val="0"/>
        </w:rPr>
        <w:tab/>
      </w:r>
      <w:r w:rsidRPr="00FF7A2B">
        <w:rPr>
          <w:snapToGrid w:val="0"/>
        </w:rPr>
        <w:tab/>
        <w:t>CRITICALITY ignore</w:t>
      </w:r>
      <w:r w:rsidRPr="00FF7A2B">
        <w:rPr>
          <w:snapToGrid w:val="0"/>
        </w:rPr>
        <w:tab/>
        <w:t>TYPE BAPAddress</w:t>
      </w:r>
      <w:r w:rsidRPr="00FF7A2B">
        <w:rPr>
          <w:snapToGrid w:val="0"/>
        </w:rPr>
        <w:tab/>
      </w:r>
      <w:r w:rsidRPr="00FF7A2B">
        <w:rPr>
          <w:snapToGrid w:val="0"/>
        </w:rPr>
        <w:tab/>
      </w:r>
      <w:r w:rsidRPr="00FF7A2B">
        <w:rPr>
          <w:snapToGrid w:val="0"/>
        </w:rPr>
        <w:tab/>
      </w:r>
      <w:r w:rsidRPr="00FF7A2B">
        <w:rPr>
          <w:snapToGrid w:val="0"/>
        </w:rPr>
        <w:tab/>
      </w:r>
      <w:r w:rsidRPr="00FF7A2B">
        <w:rPr>
          <w:snapToGrid w:val="0"/>
        </w:rPr>
        <w:tab/>
      </w:r>
      <w:r w:rsidRPr="00FF7A2B">
        <w:rPr>
          <w:snapToGrid w:val="0"/>
        </w:rPr>
        <w:tab/>
      </w:r>
      <w:r w:rsidRPr="00FF7A2B">
        <w:rPr>
          <w:snapToGrid w:val="0"/>
        </w:rPr>
        <w:tab/>
        <w:t>PRESENCE optional</w:t>
      </w:r>
      <w:r w:rsidRPr="00FF7A2B">
        <w:rPr>
          <w:snapToGrid w:val="0"/>
        </w:rPr>
        <w:tab/>
        <w:t>}|</w:t>
      </w:r>
    </w:p>
    <w:p w14:paraId="04C07051" w14:textId="77777777" w:rsidR="00512832" w:rsidRPr="00EA5FA7" w:rsidRDefault="00512832" w:rsidP="00512832">
      <w:pPr>
        <w:pStyle w:val="PL"/>
        <w:rPr>
          <w:snapToGrid w:val="0"/>
        </w:rPr>
      </w:pPr>
      <w:r w:rsidRPr="00FF7A2B">
        <w:rPr>
          <w:snapToGrid w:val="0"/>
        </w:rPr>
        <w:tab/>
        <w:t xml:space="preserve">{ ID </w:t>
      </w:r>
      <w:r w:rsidRPr="00EA5FA7">
        <w:rPr>
          <w:snapToGrid w:val="0"/>
        </w:rPr>
        <w:t>id-</w:t>
      </w:r>
      <w:r>
        <w:rPr>
          <w:snapToGrid w:val="0"/>
        </w:rPr>
        <w:t>Extended-</w:t>
      </w:r>
      <w:r w:rsidRPr="00EA5FA7">
        <w:rPr>
          <w:snapToGrid w:val="0"/>
        </w:rPr>
        <w:t>GNB-</w:t>
      </w:r>
      <w:r>
        <w:rPr>
          <w:snapToGrid w:val="0"/>
        </w:rPr>
        <w:t>C</w:t>
      </w:r>
      <w:r w:rsidRPr="00EA5FA7">
        <w:rPr>
          <w:snapToGrid w:val="0"/>
        </w:rPr>
        <w:t>U-Name</w:t>
      </w:r>
      <w:r w:rsidRPr="00EA5FA7">
        <w:rPr>
          <w:snapToGrid w:val="0"/>
        </w:rPr>
        <w:tab/>
      </w:r>
      <w:r>
        <w:rPr>
          <w:snapToGrid w:val="0"/>
        </w:rPr>
        <w:tab/>
      </w:r>
      <w:r>
        <w:rPr>
          <w:snapToGrid w:val="0"/>
        </w:rPr>
        <w:tab/>
      </w:r>
      <w:r w:rsidRPr="00EA5FA7">
        <w:rPr>
          <w:snapToGrid w:val="0"/>
        </w:rPr>
        <w:t>CRITICALITY ignore</w:t>
      </w:r>
      <w:r w:rsidRPr="00EA5FA7">
        <w:rPr>
          <w:snapToGrid w:val="0"/>
        </w:rPr>
        <w:tab/>
        <w:t xml:space="preserve">TYPE </w:t>
      </w:r>
      <w:r>
        <w:rPr>
          <w:snapToGrid w:val="0"/>
        </w:rPr>
        <w:t>Extended-</w:t>
      </w:r>
      <w:r w:rsidRPr="00EA5FA7">
        <w:rPr>
          <w:snapToGrid w:val="0"/>
        </w:rPr>
        <w:t>GNB-</w:t>
      </w:r>
      <w:r>
        <w:rPr>
          <w:snapToGrid w:val="0"/>
        </w:rPr>
        <w:t>C</w:t>
      </w:r>
      <w:r w:rsidRPr="00EA5FA7">
        <w:rPr>
          <w:snapToGrid w:val="0"/>
        </w:rPr>
        <w:t>U-Name</w:t>
      </w:r>
      <w:r w:rsidRPr="00EA5FA7">
        <w:rPr>
          <w:snapToGrid w:val="0"/>
        </w:rPr>
        <w:tab/>
      </w:r>
      <w:r>
        <w:rPr>
          <w:snapToGrid w:val="0"/>
        </w:rPr>
        <w:tab/>
      </w:r>
      <w:r>
        <w:rPr>
          <w:snapToGrid w:val="0"/>
        </w:rPr>
        <w:tab/>
      </w:r>
      <w:r>
        <w:rPr>
          <w:snapToGrid w:val="0"/>
        </w:rPr>
        <w:tab/>
      </w:r>
      <w:r w:rsidRPr="00EA5FA7">
        <w:rPr>
          <w:snapToGrid w:val="0"/>
        </w:rPr>
        <w:t>PRESENCE optional</w:t>
      </w:r>
      <w:r w:rsidRPr="00EA5FA7">
        <w:rPr>
          <w:snapToGrid w:val="0"/>
        </w:rPr>
        <w:tab/>
        <w:t>},</w:t>
      </w:r>
    </w:p>
    <w:p w14:paraId="65A17F8E" w14:textId="77777777" w:rsidR="00512832" w:rsidRPr="00EA5FA7" w:rsidRDefault="00512832" w:rsidP="00512832">
      <w:pPr>
        <w:pStyle w:val="PL"/>
        <w:rPr>
          <w:snapToGrid w:val="0"/>
        </w:rPr>
      </w:pPr>
      <w:r w:rsidRPr="00EA5FA7">
        <w:rPr>
          <w:snapToGrid w:val="0"/>
        </w:rPr>
        <w:tab/>
        <w:t>...</w:t>
      </w:r>
    </w:p>
    <w:p w14:paraId="7FA76A43" w14:textId="77777777" w:rsidR="00512832" w:rsidRPr="00EA5FA7" w:rsidRDefault="00512832" w:rsidP="00512832">
      <w:pPr>
        <w:pStyle w:val="PL"/>
        <w:rPr>
          <w:snapToGrid w:val="0"/>
        </w:rPr>
      </w:pPr>
      <w:r w:rsidRPr="00EA5FA7">
        <w:rPr>
          <w:snapToGrid w:val="0"/>
        </w:rPr>
        <w:t>}</w:t>
      </w:r>
    </w:p>
    <w:p w14:paraId="54A479F6" w14:textId="77777777" w:rsidR="00512832" w:rsidRPr="00EA5FA7" w:rsidRDefault="00512832" w:rsidP="00512832">
      <w:pPr>
        <w:pStyle w:val="PL"/>
        <w:rPr>
          <w:snapToGrid w:val="0"/>
        </w:rPr>
      </w:pPr>
    </w:p>
    <w:p w14:paraId="44E7A251" w14:textId="77777777" w:rsidR="00512832" w:rsidRPr="00EA5FA7" w:rsidRDefault="00512832" w:rsidP="00512832">
      <w:pPr>
        <w:pStyle w:val="PL"/>
        <w:rPr>
          <w:snapToGrid w:val="0"/>
        </w:rPr>
      </w:pPr>
    </w:p>
    <w:p w14:paraId="054AD000" w14:textId="77777777" w:rsidR="00512832" w:rsidRPr="00EA5FA7" w:rsidRDefault="00512832" w:rsidP="00512832">
      <w:pPr>
        <w:pStyle w:val="PL"/>
        <w:rPr>
          <w:snapToGrid w:val="0"/>
        </w:rPr>
      </w:pPr>
      <w:r w:rsidRPr="00EA5FA7">
        <w:rPr>
          <w:snapToGrid w:val="0"/>
        </w:rPr>
        <w:t>Cells-to-be-Activated-List</w:t>
      </w:r>
      <w:r w:rsidRPr="00EA5FA7">
        <w:rPr>
          <w:snapToGrid w:val="0"/>
        </w:rPr>
        <w:tab/>
        <w:t>::= SEQUENCE (SIZE(1.. maxCellingNBDU))</w:t>
      </w:r>
      <w:r w:rsidRPr="00EA5FA7">
        <w:rPr>
          <w:snapToGrid w:val="0"/>
        </w:rPr>
        <w:tab/>
        <w:t>OF ProtocolIE-SingleContainer { { Cells-to-be-Activated-List-ItemIEs } }</w:t>
      </w:r>
    </w:p>
    <w:p w14:paraId="221A49EC" w14:textId="77777777" w:rsidR="00512832" w:rsidRPr="00EA5FA7" w:rsidRDefault="00512832" w:rsidP="00512832">
      <w:pPr>
        <w:pStyle w:val="PL"/>
        <w:rPr>
          <w:snapToGrid w:val="0"/>
        </w:rPr>
      </w:pPr>
    </w:p>
    <w:p w14:paraId="6592A5DE" w14:textId="77777777" w:rsidR="00512832" w:rsidRPr="00EA5FA7" w:rsidRDefault="00512832" w:rsidP="00512832">
      <w:pPr>
        <w:pStyle w:val="PL"/>
        <w:rPr>
          <w:snapToGrid w:val="0"/>
        </w:rPr>
      </w:pPr>
      <w:r w:rsidRPr="00EA5FA7">
        <w:rPr>
          <w:snapToGrid w:val="0"/>
        </w:rPr>
        <w:t>Cells-to-be-Activated-List-ItemIEs</w:t>
      </w:r>
      <w:r w:rsidRPr="00EA5FA7">
        <w:rPr>
          <w:snapToGrid w:val="0"/>
        </w:rPr>
        <w:tab/>
        <w:t>F1AP-PROTOCOL-IES::= {</w:t>
      </w:r>
    </w:p>
    <w:p w14:paraId="45F22C43" w14:textId="77777777" w:rsidR="00512832" w:rsidRPr="00EA5FA7" w:rsidRDefault="00512832" w:rsidP="00512832">
      <w:pPr>
        <w:pStyle w:val="PL"/>
        <w:tabs>
          <w:tab w:val="clear" w:pos="6528"/>
          <w:tab w:val="clear" w:pos="6912"/>
          <w:tab w:val="left" w:pos="7055"/>
        </w:tabs>
        <w:rPr>
          <w:snapToGrid w:val="0"/>
        </w:rPr>
      </w:pPr>
      <w:r w:rsidRPr="00EA5FA7">
        <w:rPr>
          <w:snapToGrid w:val="0"/>
        </w:rPr>
        <w:tab/>
        <w:t>{ ID id-Cells-to-be-Activated-List-Item</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Cells-to-be-Activated-List-Item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p>
    <w:p w14:paraId="7698CE6B" w14:textId="77777777" w:rsidR="00512832" w:rsidRPr="00EA5FA7" w:rsidRDefault="00512832" w:rsidP="00512832">
      <w:pPr>
        <w:pStyle w:val="PL"/>
        <w:tabs>
          <w:tab w:val="clear" w:pos="6528"/>
          <w:tab w:val="clear" w:pos="6912"/>
          <w:tab w:val="left" w:pos="7055"/>
        </w:tabs>
        <w:rPr>
          <w:snapToGrid w:val="0"/>
        </w:rPr>
      </w:pPr>
      <w:r w:rsidRPr="00EA5FA7">
        <w:rPr>
          <w:snapToGrid w:val="0"/>
        </w:rPr>
        <w:tab/>
        <w:t>...</w:t>
      </w:r>
    </w:p>
    <w:p w14:paraId="5F33D508" w14:textId="77777777" w:rsidR="00512832" w:rsidRPr="00EA5FA7" w:rsidRDefault="00512832" w:rsidP="00512832">
      <w:pPr>
        <w:pStyle w:val="PL"/>
        <w:rPr>
          <w:snapToGrid w:val="0"/>
        </w:rPr>
      </w:pPr>
      <w:r w:rsidRPr="00EA5FA7">
        <w:rPr>
          <w:snapToGrid w:val="0"/>
        </w:rPr>
        <w:t>}</w:t>
      </w:r>
    </w:p>
    <w:p w14:paraId="62807EFA" w14:textId="77777777" w:rsidR="00512832" w:rsidRPr="00EA5FA7" w:rsidRDefault="00512832" w:rsidP="00512832">
      <w:pPr>
        <w:pStyle w:val="PL"/>
        <w:rPr>
          <w:snapToGrid w:val="0"/>
        </w:rPr>
      </w:pPr>
    </w:p>
    <w:p w14:paraId="76942C50" w14:textId="77777777" w:rsidR="00512832" w:rsidRPr="00EA5FA7" w:rsidRDefault="00512832" w:rsidP="00512832">
      <w:pPr>
        <w:pStyle w:val="PL"/>
        <w:rPr>
          <w:snapToGrid w:val="0"/>
        </w:rPr>
      </w:pPr>
    </w:p>
    <w:p w14:paraId="2D74DDB1" w14:textId="77777777" w:rsidR="00512832" w:rsidRPr="00EA5FA7" w:rsidRDefault="00512832" w:rsidP="00512832">
      <w:pPr>
        <w:pStyle w:val="PL"/>
        <w:rPr>
          <w:snapToGrid w:val="0"/>
        </w:rPr>
      </w:pPr>
    </w:p>
    <w:p w14:paraId="7769A70A" w14:textId="77777777" w:rsidR="00512832" w:rsidRPr="00EA5FA7" w:rsidRDefault="00512832" w:rsidP="00512832">
      <w:pPr>
        <w:pStyle w:val="PL"/>
        <w:rPr>
          <w:snapToGrid w:val="0"/>
        </w:rPr>
      </w:pPr>
      <w:r w:rsidRPr="00EA5FA7">
        <w:rPr>
          <w:snapToGrid w:val="0"/>
        </w:rPr>
        <w:t>-- **************************************************************</w:t>
      </w:r>
    </w:p>
    <w:p w14:paraId="2B3A1F5F" w14:textId="77777777" w:rsidR="00512832" w:rsidRPr="00EA5FA7" w:rsidRDefault="00512832" w:rsidP="00512832">
      <w:pPr>
        <w:pStyle w:val="PL"/>
        <w:rPr>
          <w:snapToGrid w:val="0"/>
        </w:rPr>
      </w:pPr>
      <w:r w:rsidRPr="00EA5FA7">
        <w:rPr>
          <w:snapToGrid w:val="0"/>
        </w:rPr>
        <w:t>--</w:t>
      </w:r>
    </w:p>
    <w:p w14:paraId="6FD25933" w14:textId="77777777" w:rsidR="00512832" w:rsidRPr="00EA5FA7" w:rsidRDefault="00512832" w:rsidP="00512832">
      <w:pPr>
        <w:pStyle w:val="PL"/>
        <w:outlineLvl w:val="4"/>
        <w:rPr>
          <w:snapToGrid w:val="0"/>
        </w:rPr>
      </w:pPr>
      <w:r w:rsidRPr="00EA5FA7">
        <w:rPr>
          <w:snapToGrid w:val="0"/>
        </w:rPr>
        <w:t>-- F1 Setup Failure</w:t>
      </w:r>
    </w:p>
    <w:p w14:paraId="73B4E39F" w14:textId="77777777" w:rsidR="00512832" w:rsidRPr="00EA5FA7" w:rsidRDefault="00512832" w:rsidP="00512832">
      <w:pPr>
        <w:pStyle w:val="PL"/>
        <w:rPr>
          <w:snapToGrid w:val="0"/>
        </w:rPr>
      </w:pPr>
      <w:r w:rsidRPr="00EA5FA7">
        <w:rPr>
          <w:snapToGrid w:val="0"/>
        </w:rPr>
        <w:t>--</w:t>
      </w:r>
    </w:p>
    <w:p w14:paraId="7D8D52C1" w14:textId="77777777" w:rsidR="00512832" w:rsidRPr="00EA5FA7" w:rsidRDefault="00512832" w:rsidP="00512832">
      <w:pPr>
        <w:pStyle w:val="PL"/>
        <w:rPr>
          <w:snapToGrid w:val="0"/>
        </w:rPr>
      </w:pPr>
      <w:r w:rsidRPr="00EA5FA7">
        <w:rPr>
          <w:snapToGrid w:val="0"/>
        </w:rPr>
        <w:t>-- **************************************************************</w:t>
      </w:r>
    </w:p>
    <w:p w14:paraId="31ACAA07" w14:textId="77777777" w:rsidR="00512832" w:rsidRPr="00EA5FA7" w:rsidRDefault="00512832" w:rsidP="00512832">
      <w:pPr>
        <w:pStyle w:val="PL"/>
        <w:rPr>
          <w:snapToGrid w:val="0"/>
        </w:rPr>
      </w:pPr>
    </w:p>
    <w:p w14:paraId="4803A862" w14:textId="77777777" w:rsidR="00512832" w:rsidRPr="00EA5FA7" w:rsidRDefault="00512832" w:rsidP="00512832">
      <w:pPr>
        <w:pStyle w:val="PL"/>
        <w:rPr>
          <w:snapToGrid w:val="0"/>
        </w:rPr>
      </w:pPr>
      <w:r w:rsidRPr="00EA5FA7">
        <w:rPr>
          <w:snapToGrid w:val="0"/>
        </w:rPr>
        <w:t>F1SetupFailure ::= SEQUENCE {</w:t>
      </w:r>
    </w:p>
    <w:p w14:paraId="4F5F8946" w14:textId="77777777" w:rsidR="00512832" w:rsidRPr="00EA5FA7" w:rsidRDefault="00512832" w:rsidP="00512832">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{F1SetupFailureIEs} },</w:t>
      </w:r>
    </w:p>
    <w:p w14:paraId="1F221BD2" w14:textId="77777777" w:rsidR="00512832" w:rsidRPr="00EA5FA7" w:rsidRDefault="00512832" w:rsidP="00512832">
      <w:pPr>
        <w:pStyle w:val="PL"/>
        <w:rPr>
          <w:snapToGrid w:val="0"/>
        </w:rPr>
      </w:pPr>
      <w:r w:rsidRPr="00EA5FA7">
        <w:rPr>
          <w:snapToGrid w:val="0"/>
        </w:rPr>
        <w:tab/>
        <w:t>...</w:t>
      </w:r>
    </w:p>
    <w:p w14:paraId="7A921583" w14:textId="77777777" w:rsidR="00512832" w:rsidRPr="00EA5FA7" w:rsidRDefault="00512832" w:rsidP="00512832">
      <w:pPr>
        <w:pStyle w:val="PL"/>
        <w:rPr>
          <w:snapToGrid w:val="0"/>
        </w:rPr>
      </w:pPr>
      <w:r w:rsidRPr="00EA5FA7">
        <w:rPr>
          <w:snapToGrid w:val="0"/>
        </w:rPr>
        <w:t>}</w:t>
      </w:r>
    </w:p>
    <w:p w14:paraId="515034B4" w14:textId="77777777" w:rsidR="00512832" w:rsidRPr="00EA5FA7" w:rsidRDefault="00512832" w:rsidP="00512832">
      <w:pPr>
        <w:pStyle w:val="PL"/>
        <w:rPr>
          <w:snapToGrid w:val="0"/>
        </w:rPr>
      </w:pPr>
    </w:p>
    <w:p w14:paraId="0D02CFCF" w14:textId="77777777" w:rsidR="00512832" w:rsidRPr="00EA5FA7" w:rsidRDefault="00512832" w:rsidP="00512832">
      <w:pPr>
        <w:pStyle w:val="PL"/>
        <w:rPr>
          <w:snapToGrid w:val="0"/>
        </w:rPr>
      </w:pPr>
      <w:r w:rsidRPr="00EA5FA7">
        <w:rPr>
          <w:snapToGrid w:val="0"/>
        </w:rPr>
        <w:t>F1SetupFailureIEs F1AP-PROTOCOL-IES ::= {</w:t>
      </w:r>
    </w:p>
    <w:p w14:paraId="3FEAF9B0" w14:textId="77777777" w:rsidR="00512832" w:rsidRPr="00EA5FA7" w:rsidRDefault="00512832" w:rsidP="00512832">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3479A556" w14:textId="77777777" w:rsidR="00512832" w:rsidRPr="00EA5FA7" w:rsidRDefault="00512832" w:rsidP="00512832">
      <w:pPr>
        <w:pStyle w:val="PL"/>
        <w:rPr>
          <w:snapToGrid w:val="0"/>
        </w:rPr>
      </w:pPr>
      <w:r w:rsidRPr="00EA5FA7">
        <w:rPr>
          <w:snapToGrid w:val="0"/>
        </w:rPr>
        <w:tab/>
        <w:t>{ ID 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39C8AA43" w14:textId="77777777" w:rsidR="00512832" w:rsidRPr="00EA5FA7" w:rsidRDefault="00512832" w:rsidP="00512832">
      <w:pPr>
        <w:pStyle w:val="PL"/>
        <w:rPr>
          <w:snapToGrid w:val="0"/>
        </w:rPr>
      </w:pPr>
      <w:r w:rsidRPr="00EA5FA7">
        <w:rPr>
          <w:snapToGrid w:val="0"/>
        </w:rPr>
        <w:tab/>
        <w:t>{ ID id-TimeToWait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TimeToWait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623893E5" w14:textId="77777777" w:rsidR="00512832" w:rsidRPr="00EA5FA7" w:rsidRDefault="00512832" w:rsidP="00512832">
      <w:pPr>
        <w:pStyle w:val="PL"/>
        <w:rPr>
          <w:snapToGrid w:val="0"/>
        </w:rPr>
      </w:pPr>
      <w:r w:rsidRPr="00EA5FA7">
        <w:rPr>
          <w:snapToGrid w:val="0"/>
        </w:rPr>
        <w:tab/>
        <w:t>{ ID id-CriticalityDiagnostics</w:t>
      </w:r>
      <w:r w:rsidRPr="00EA5FA7">
        <w:rPr>
          <w:snapToGrid w:val="0"/>
        </w:rPr>
        <w:tab/>
      </w:r>
      <w:r w:rsidRPr="00EA5FA7">
        <w:rPr>
          <w:snapToGrid w:val="0"/>
        </w:rPr>
        <w:tab/>
        <w:t>CRITICALITY ignore</w:t>
      </w:r>
      <w:r w:rsidRPr="00EA5FA7">
        <w:rPr>
          <w:snapToGrid w:val="0"/>
        </w:rPr>
        <w:tab/>
        <w:t>TYPE CriticalityDiagnostics</w:t>
      </w:r>
      <w:r w:rsidRPr="00EA5FA7">
        <w:rPr>
          <w:snapToGrid w:val="0"/>
        </w:rPr>
        <w:tab/>
      </w:r>
      <w:r w:rsidRPr="00EA5FA7">
        <w:rPr>
          <w:snapToGrid w:val="0"/>
        </w:rPr>
        <w:tab/>
        <w:t>PRESENCE optional</w:t>
      </w:r>
      <w:r w:rsidRPr="00EA5FA7">
        <w:rPr>
          <w:snapToGrid w:val="0"/>
        </w:rPr>
        <w:tab/>
        <w:t>},</w:t>
      </w:r>
    </w:p>
    <w:p w14:paraId="2F8EA3F1" w14:textId="77777777" w:rsidR="00512832" w:rsidRPr="00EA5FA7" w:rsidRDefault="00512832" w:rsidP="00512832">
      <w:pPr>
        <w:pStyle w:val="PL"/>
        <w:rPr>
          <w:snapToGrid w:val="0"/>
        </w:rPr>
      </w:pPr>
      <w:r w:rsidRPr="00EA5FA7">
        <w:rPr>
          <w:snapToGrid w:val="0"/>
        </w:rPr>
        <w:tab/>
        <w:t>...</w:t>
      </w:r>
    </w:p>
    <w:p w14:paraId="0E340FAC" w14:textId="77777777" w:rsidR="00512832" w:rsidRPr="00EA5FA7" w:rsidRDefault="00512832" w:rsidP="00512832">
      <w:pPr>
        <w:pStyle w:val="PL"/>
        <w:rPr>
          <w:snapToGrid w:val="0"/>
        </w:rPr>
      </w:pPr>
      <w:r w:rsidRPr="00EA5FA7">
        <w:rPr>
          <w:snapToGrid w:val="0"/>
        </w:rPr>
        <w:t>}</w:t>
      </w:r>
    </w:p>
    <w:p w14:paraId="7E49F905" w14:textId="77777777" w:rsidR="00512832" w:rsidRPr="00EA5FA7" w:rsidRDefault="00512832" w:rsidP="00512832">
      <w:pPr>
        <w:pStyle w:val="PL"/>
        <w:rPr>
          <w:snapToGrid w:val="0"/>
        </w:rPr>
      </w:pPr>
    </w:p>
    <w:p w14:paraId="76E33637" w14:textId="77777777" w:rsidR="00512832" w:rsidRPr="00EA5FA7" w:rsidRDefault="00512832" w:rsidP="00512832">
      <w:pPr>
        <w:pStyle w:val="PL"/>
      </w:pPr>
    </w:p>
    <w:p w14:paraId="05A3D07F" w14:textId="77777777" w:rsidR="00512832" w:rsidRPr="00EA5FA7" w:rsidRDefault="00512832" w:rsidP="00512832">
      <w:pPr>
        <w:pStyle w:val="PL"/>
      </w:pPr>
      <w:r w:rsidRPr="00EA5FA7">
        <w:t>-- **************************************************************</w:t>
      </w:r>
    </w:p>
    <w:p w14:paraId="78825CFE" w14:textId="77777777" w:rsidR="00512832" w:rsidRPr="00EA5FA7" w:rsidRDefault="00512832" w:rsidP="00512832">
      <w:pPr>
        <w:pStyle w:val="PL"/>
      </w:pPr>
      <w:r w:rsidRPr="00EA5FA7">
        <w:t>--</w:t>
      </w:r>
    </w:p>
    <w:p w14:paraId="3C3679B4" w14:textId="77777777" w:rsidR="00512832" w:rsidRPr="00EA5FA7" w:rsidRDefault="00512832" w:rsidP="00512832">
      <w:pPr>
        <w:pStyle w:val="PL"/>
        <w:outlineLvl w:val="3"/>
      </w:pPr>
      <w:r w:rsidRPr="00EA5FA7">
        <w:t>-- GNB-DU CONFIGURATION UPDATE ELEMENTARY PROCEDURE</w:t>
      </w:r>
    </w:p>
    <w:p w14:paraId="10E7CAC8" w14:textId="77777777" w:rsidR="00512832" w:rsidRPr="009E10F7" w:rsidRDefault="00512832" w:rsidP="00512832">
      <w:pPr>
        <w:pStyle w:val="PL"/>
        <w:rPr>
          <w:lang w:val="fr-FR"/>
        </w:rPr>
      </w:pPr>
      <w:r w:rsidRPr="009E10F7">
        <w:rPr>
          <w:lang w:val="fr-FR"/>
        </w:rPr>
        <w:t>--</w:t>
      </w:r>
    </w:p>
    <w:p w14:paraId="275B0CB6" w14:textId="77777777" w:rsidR="00512832" w:rsidRPr="009E10F7" w:rsidRDefault="00512832" w:rsidP="00512832">
      <w:pPr>
        <w:pStyle w:val="PL"/>
        <w:rPr>
          <w:lang w:val="fr-FR"/>
        </w:rPr>
      </w:pPr>
      <w:r w:rsidRPr="009E10F7">
        <w:rPr>
          <w:lang w:val="fr-FR"/>
        </w:rPr>
        <w:t>-- **************************************************************</w:t>
      </w:r>
    </w:p>
    <w:p w14:paraId="6B03627A" w14:textId="77777777" w:rsidR="00512832" w:rsidRPr="009E10F7" w:rsidRDefault="00512832" w:rsidP="00512832">
      <w:pPr>
        <w:pStyle w:val="PL"/>
        <w:rPr>
          <w:lang w:val="fr-FR"/>
        </w:rPr>
      </w:pPr>
    </w:p>
    <w:p w14:paraId="7BE5E3A5" w14:textId="77777777" w:rsidR="00512832" w:rsidRPr="009E10F7" w:rsidRDefault="00512832" w:rsidP="00512832">
      <w:pPr>
        <w:pStyle w:val="PL"/>
        <w:rPr>
          <w:lang w:val="fr-FR"/>
        </w:rPr>
      </w:pPr>
      <w:r w:rsidRPr="009E10F7">
        <w:rPr>
          <w:lang w:val="fr-FR"/>
        </w:rPr>
        <w:t>-- **************************************************************</w:t>
      </w:r>
    </w:p>
    <w:p w14:paraId="3D5B1E6A" w14:textId="77777777" w:rsidR="00512832" w:rsidRPr="009E10F7" w:rsidRDefault="00512832" w:rsidP="00512832">
      <w:pPr>
        <w:pStyle w:val="PL"/>
        <w:rPr>
          <w:lang w:val="fr-FR"/>
        </w:rPr>
      </w:pPr>
      <w:r w:rsidRPr="009E10F7">
        <w:rPr>
          <w:lang w:val="fr-FR"/>
        </w:rPr>
        <w:t>--</w:t>
      </w:r>
    </w:p>
    <w:p w14:paraId="6BAA8A84" w14:textId="77777777" w:rsidR="00512832" w:rsidRPr="009E10F7" w:rsidRDefault="00512832" w:rsidP="00512832">
      <w:pPr>
        <w:pStyle w:val="PL"/>
        <w:outlineLvl w:val="4"/>
        <w:rPr>
          <w:lang w:val="fr-FR"/>
        </w:rPr>
      </w:pPr>
      <w:r w:rsidRPr="009E10F7">
        <w:rPr>
          <w:lang w:val="fr-FR"/>
        </w:rPr>
        <w:t>-- GNB-DU CONFIGURATION UPDATE</w:t>
      </w:r>
    </w:p>
    <w:p w14:paraId="0890EB22" w14:textId="77777777" w:rsidR="00512832" w:rsidRPr="009E10F7" w:rsidRDefault="00512832" w:rsidP="00512832">
      <w:pPr>
        <w:pStyle w:val="PL"/>
        <w:rPr>
          <w:lang w:val="fr-FR"/>
        </w:rPr>
      </w:pPr>
      <w:r w:rsidRPr="009E10F7">
        <w:rPr>
          <w:lang w:val="fr-FR"/>
        </w:rPr>
        <w:t>--</w:t>
      </w:r>
    </w:p>
    <w:p w14:paraId="3A993086" w14:textId="77777777" w:rsidR="00512832" w:rsidRPr="009E10F7" w:rsidRDefault="00512832" w:rsidP="00512832">
      <w:pPr>
        <w:pStyle w:val="PL"/>
        <w:rPr>
          <w:lang w:val="fr-FR"/>
        </w:rPr>
      </w:pPr>
      <w:r w:rsidRPr="009E10F7">
        <w:rPr>
          <w:lang w:val="fr-FR"/>
        </w:rPr>
        <w:t>-- **************************************************************</w:t>
      </w:r>
    </w:p>
    <w:p w14:paraId="21E74EDC" w14:textId="77777777" w:rsidR="00512832" w:rsidRPr="009E10F7" w:rsidRDefault="00512832" w:rsidP="00512832">
      <w:pPr>
        <w:pStyle w:val="PL"/>
        <w:rPr>
          <w:lang w:val="fr-FR"/>
        </w:rPr>
      </w:pPr>
    </w:p>
    <w:p w14:paraId="41C92104" w14:textId="77777777" w:rsidR="00512832" w:rsidRPr="009E10F7" w:rsidRDefault="00512832" w:rsidP="00512832">
      <w:pPr>
        <w:pStyle w:val="PL"/>
        <w:rPr>
          <w:lang w:val="fr-FR"/>
        </w:rPr>
      </w:pPr>
      <w:r w:rsidRPr="009E10F7">
        <w:rPr>
          <w:lang w:val="fr-FR"/>
        </w:rPr>
        <w:t>GNBDUConfigurationUpdate::= SEQUENCE {</w:t>
      </w:r>
    </w:p>
    <w:p w14:paraId="5C048126" w14:textId="77777777" w:rsidR="00512832" w:rsidRPr="009E10F7" w:rsidRDefault="00512832" w:rsidP="00512832">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{GNBDUConfigurationUpdateIEs} },</w:t>
      </w:r>
    </w:p>
    <w:p w14:paraId="33DB81D2" w14:textId="77777777" w:rsidR="00512832" w:rsidRPr="00EA5FA7" w:rsidRDefault="00512832" w:rsidP="00512832">
      <w:pPr>
        <w:pStyle w:val="PL"/>
      </w:pPr>
      <w:r w:rsidRPr="009E10F7">
        <w:rPr>
          <w:lang w:val="fr-FR"/>
        </w:rPr>
        <w:tab/>
      </w:r>
      <w:r w:rsidRPr="00EA5FA7">
        <w:t>...</w:t>
      </w:r>
    </w:p>
    <w:p w14:paraId="0710282A" w14:textId="77777777" w:rsidR="00512832" w:rsidRPr="00EA5FA7" w:rsidRDefault="00512832" w:rsidP="00512832">
      <w:pPr>
        <w:pStyle w:val="PL"/>
      </w:pPr>
      <w:r w:rsidRPr="00EA5FA7">
        <w:t>}</w:t>
      </w:r>
    </w:p>
    <w:p w14:paraId="11E182B1" w14:textId="77777777" w:rsidR="00512832" w:rsidRPr="00EA5FA7" w:rsidRDefault="00512832" w:rsidP="00512832">
      <w:pPr>
        <w:pStyle w:val="PL"/>
      </w:pPr>
    </w:p>
    <w:p w14:paraId="135F72F5" w14:textId="77777777" w:rsidR="00512832" w:rsidRPr="00EA5FA7" w:rsidRDefault="00512832" w:rsidP="00512832">
      <w:pPr>
        <w:pStyle w:val="PL"/>
      </w:pPr>
      <w:r w:rsidRPr="00EA5FA7">
        <w:t>GNBDUConfigurationUpdateIEs F1AP-PROTOCOL-IES ::= {</w:t>
      </w:r>
    </w:p>
    <w:p w14:paraId="4FC9CC63" w14:textId="77777777" w:rsidR="00512832" w:rsidRPr="00EA5FA7" w:rsidRDefault="00512832" w:rsidP="00512832">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BB2D253" w14:textId="77777777" w:rsidR="00512832" w:rsidRPr="00EA5FA7" w:rsidRDefault="00512832" w:rsidP="00512832">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63B8441" w14:textId="77777777" w:rsidR="00512832" w:rsidRPr="00EA5FA7" w:rsidRDefault="00512832" w:rsidP="00512832">
      <w:pPr>
        <w:pStyle w:val="PL"/>
      </w:pPr>
      <w:r w:rsidRPr="00EA5FA7">
        <w:lastRenderedPageBreak/>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144DA41B" w14:textId="77777777" w:rsidR="00512832" w:rsidRPr="00EA5FA7" w:rsidRDefault="00512832" w:rsidP="00512832">
      <w:pPr>
        <w:pStyle w:val="PL"/>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p>
    <w:p w14:paraId="019D6845" w14:textId="77777777" w:rsidR="00512832" w:rsidRPr="00EA5FA7" w:rsidRDefault="00512832" w:rsidP="00512832">
      <w:pPr>
        <w:pStyle w:val="PL"/>
      </w:pPr>
      <w:r w:rsidRPr="00EA5FA7">
        <w:tab/>
        <w:t>{ ID id-Cells-Status-List</w:t>
      </w:r>
      <w:r w:rsidRPr="00EA5FA7">
        <w:tab/>
      </w:r>
      <w:r w:rsidRPr="00EA5FA7">
        <w:tab/>
      </w:r>
      <w:r w:rsidRPr="00EA5FA7">
        <w:tab/>
      </w:r>
      <w:r w:rsidRPr="00EA5FA7">
        <w:tab/>
      </w:r>
      <w:r w:rsidRPr="00EA5FA7">
        <w:tab/>
      </w:r>
      <w:r w:rsidRPr="00EA5FA7">
        <w:tab/>
        <w:t>CRITICALITY reject</w:t>
      </w:r>
      <w:r w:rsidRPr="00EA5FA7">
        <w:tab/>
        <w:t>TYPE Cells-Status-List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EB5C4FC" w14:textId="77777777" w:rsidR="00512832" w:rsidRPr="00EA5FA7" w:rsidRDefault="00512832" w:rsidP="00512832">
      <w:pPr>
        <w:pStyle w:val="PL"/>
      </w:pPr>
      <w:r w:rsidRPr="00EA5FA7">
        <w:tab/>
        <w:t xml:space="preserve">{ ID </w:t>
      </w:r>
      <w:r w:rsidRPr="00EA5FA7">
        <w:rPr>
          <w:snapToGrid w:val="0"/>
        </w:rPr>
        <w:t>id-Dedicated-SIDelivery-NeededUE-List</w:t>
      </w:r>
      <w:r w:rsidRPr="00EA5FA7">
        <w:tab/>
      </w:r>
      <w:r w:rsidRPr="00EA5FA7">
        <w:tab/>
        <w:t>CRITICALITY ignore</w:t>
      </w:r>
      <w:r w:rsidRPr="00EA5FA7">
        <w:tab/>
        <w:t xml:space="preserve">TYPE </w:t>
      </w:r>
      <w:r w:rsidRPr="00EA5FA7">
        <w:rPr>
          <w:snapToGrid w:val="0"/>
        </w:rPr>
        <w:t>Dedicated-SIDelivery-NeededUE-List</w:t>
      </w:r>
      <w:r w:rsidRPr="00EA5FA7">
        <w:tab/>
      </w:r>
      <w:r w:rsidRPr="00EA5FA7">
        <w:tab/>
      </w:r>
      <w:r w:rsidRPr="00EA5FA7">
        <w:tab/>
      </w:r>
      <w:r w:rsidRPr="00EA5FA7">
        <w:tab/>
      </w:r>
      <w:r w:rsidRPr="00EA5FA7">
        <w:tab/>
        <w:t>PRESENCE optional</w:t>
      </w:r>
      <w:r w:rsidRPr="00EA5FA7">
        <w:tab/>
        <w:t>}|</w:t>
      </w:r>
    </w:p>
    <w:p w14:paraId="6E52A793" w14:textId="77777777" w:rsidR="00512832" w:rsidRPr="00EA5FA7" w:rsidRDefault="00512832" w:rsidP="00512832">
      <w:pPr>
        <w:pStyle w:val="PL"/>
      </w:pPr>
      <w:r w:rsidRPr="00EA5FA7">
        <w:tab/>
        <w:t>{ ID id-gNB-DU-ID</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GNB-DU-ID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3F3A84D" w14:textId="77777777" w:rsidR="00512832" w:rsidRPr="00EA5FA7" w:rsidRDefault="00512832" w:rsidP="00512832">
      <w:pPr>
        <w:pStyle w:val="PL"/>
      </w:pPr>
      <w:r w:rsidRPr="00EA5FA7">
        <w:tab/>
        <w:t>{ ID id-GNB-DU-TNL-Association-To-Remove-List</w:t>
      </w:r>
      <w:r w:rsidRPr="00EA5FA7">
        <w:tab/>
        <w:t>CRITICALITY reject</w:t>
      </w:r>
      <w:r w:rsidRPr="00EA5FA7">
        <w:tab/>
        <w:t>TYPE GNB-DU-TNL-Association-To-Remove-List</w:t>
      </w:r>
      <w:r w:rsidRPr="00EA5FA7">
        <w:tab/>
      </w:r>
      <w:r w:rsidRPr="00EA5FA7">
        <w:tab/>
      </w:r>
      <w:r w:rsidRPr="00EA5FA7">
        <w:tab/>
      </w:r>
      <w:r w:rsidRPr="00EA5FA7">
        <w:tab/>
        <w:t>PRESENCE optional</w:t>
      </w:r>
      <w:r w:rsidRPr="00EA5FA7">
        <w:tab/>
        <w:t>}|</w:t>
      </w:r>
    </w:p>
    <w:p w14:paraId="658C77CC" w14:textId="77777777" w:rsidR="00512832" w:rsidRPr="00EA5FA7" w:rsidRDefault="00512832" w:rsidP="00512832">
      <w:pPr>
        <w:pStyle w:val="PL"/>
      </w:pPr>
      <w:r w:rsidRPr="00EA5FA7">
        <w:tab/>
        <w:t>{ ID id-Transport-Layer-</w:t>
      </w:r>
      <w:r>
        <w:t>Address</w:t>
      </w:r>
      <w:r w:rsidRPr="00EA5FA7">
        <w:t>-Info</w:t>
      </w:r>
      <w:r w:rsidRPr="00EA5FA7">
        <w:tab/>
      </w:r>
      <w:r w:rsidRPr="00EA5FA7">
        <w:tab/>
      </w:r>
      <w:r w:rsidRPr="00EA5FA7">
        <w:tab/>
        <w:t>CRITICALITY ignore</w:t>
      </w:r>
      <w:r w:rsidRPr="00EA5FA7">
        <w:tab/>
        <w:t>TYPE Transport-Layer-</w:t>
      </w:r>
      <w:r>
        <w:t>Address</w:t>
      </w:r>
      <w:r w:rsidRPr="00EA5FA7">
        <w:t>-Info</w:t>
      </w:r>
      <w:r w:rsidRPr="00EA5FA7">
        <w:tab/>
      </w:r>
      <w:r w:rsidRPr="00EA5FA7">
        <w:tab/>
      </w:r>
      <w:r w:rsidRPr="00EA5FA7">
        <w:tab/>
      </w:r>
      <w:r w:rsidRPr="00EA5FA7">
        <w:tab/>
      </w:r>
      <w:r w:rsidRPr="00EA5FA7">
        <w:tab/>
      </w:r>
      <w:r w:rsidRPr="00EA5FA7">
        <w:tab/>
      </w:r>
      <w:r>
        <w:tab/>
      </w:r>
      <w:r w:rsidRPr="00EA5FA7">
        <w:t>PRESENCE optional</w:t>
      </w:r>
      <w:r w:rsidRPr="00EA5FA7">
        <w:tab/>
        <w:t>},</w:t>
      </w:r>
    </w:p>
    <w:p w14:paraId="58DCC79E" w14:textId="77777777" w:rsidR="00512832" w:rsidRPr="00EA5FA7" w:rsidRDefault="00512832" w:rsidP="00512832">
      <w:pPr>
        <w:pStyle w:val="PL"/>
      </w:pPr>
      <w:r w:rsidRPr="00EA5FA7">
        <w:tab/>
        <w:t>...</w:t>
      </w:r>
    </w:p>
    <w:p w14:paraId="28E2D191" w14:textId="77777777" w:rsidR="00512832" w:rsidRPr="00EA5FA7" w:rsidRDefault="00512832" w:rsidP="00512832">
      <w:pPr>
        <w:pStyle w:val="PL"/>
      </w:pPr>
      <w:r w:rsidRPr="00EA5FA7">
        <w:t xml:space="preserve">} </w:t>
      </w:r>
    </w:p>
    <w:p w14:paraId="208E6100" w14:textId="77777777" w:rsidR="00512832" w:rsidRPr="00EA5FA7" w:rsidRDefault="00512832" w:rsidP="00512832">
      <w:pPr>
        <w:pStyle w:val="PL"/>
      </w:pPr>
    </w:p>
    <w:p w14:paraId="112BEEC1" w14:textId="77777777" w:rsidR="00512832" w:rsidRPr="00EA5FA7" w:rsidRDefault="00512832" w:rsidP="00512832">
      <w:pPr>
        <w:pStyle w:val="PL"/>
      </w:pPr>
      <w:r w:rsidRPr="00EA5FA7">
        <w:t>Served-Cells-To-Add-List</w:t>
      </w:r>
      <w:r w:rsidRPr="00EA5FA7">
        <w:tab/>
      </w:r>
      <w:r w:rsidRPr="00EA5FA7">
        <w:tab/>
        <w:t>::= SEQUENCE (SIZE(1.. maxCellingNBDU))</w:t>
      </w:r>
      <w:r w:rsidRPr="00EA5FA7">
        <w:tab/>
        <w:t>OF ProtocolIE-SingleContainer { { Served-Cells-To-Add-ItemIEs } }</w:t>
      </w:r>
    </w:p>
    <w:p w14:paraId="5D732CF7" w14:textId="77777777" w:rsidR="00512832" w:rsidRPr="00EA5FA7" w:rsidRDefault="00512832" w:rsidP="00512832">
      <w:pPr>
        <w:pStyle w:val="PL"/>
      </w:pPr>
      <w:r w:rsidRPr="00EA5FA7">
        <w:t>Served-Cells-To-Modify-List</w:t>
      </w:r>
      <w:r w:rsidRPr="00EA5FA7">
        <w:tab/>
        <w:t>::= SEQUENCE (SIZE(1.. maxCellingNBDU))</w:t>
      </w:r>
      <w:r w:rsidRPr="00EA5FA7">
        <w:tab/>
        <w:t>OF ProtocolIE-SingleContainer { { Served-Cells-To-Modify-ItemIEs } }</w:t>
      </w:r>
    </w:p>
    <w:p w14:paraId="2690EB2E" w14:textId="77777777" w:rsidR="00512832" w:rsidRPr="00EA5FA7" w:rsidRDefault="00512832" w:rsidP="00512832">
      <w:pPr>
        <w:pStyle w:val="PL"/>
      </w:pPr>
      <w:r w:rsidRPr="00EA5FA7">
        <w:t>Served-Cells-To-Delete-List</w:t>
      </w:r>
      <w:r w:rsidRPr="00EA5FA7">
        <w:tab/>
        <w:t>::= SEQUENCE (SIZE(1.. maxCellingNBDU))</w:t>
      </w:r>
      <w:r w:rsidRPr="00EA5FA7">
        <w:tab/>
        <w:t>OF ProtocolIE-SingleContainer { { Served-Cells-To-Delete-ItemIEs } }</w:t>
      </w:r>
    </w:p>
    <w:p w14:paraId="209B0952" w14:textId="77777777" w:rsidR="00512832" w:rsidRPr="00EA5FA7" w:rsidRDefault="00512832" w:rsidP="00512832">
      <w:pPr>
        <w:pStyle w:val="PL"/>
      </w:pPr>
      <w:r w:rsidRPr="00EA5FA7">
        <w:t>Cells-Status-List</w:t>
      </w:r>
      <w:r w:rsidRPr="00EA5FA7">
        <w:tab/>
        <w:t>::= SEQUENCE (SIZE(0.. maxCellingNBDU))</w:t>
      </w:r>
      <w:r w:rsidRPr="00EA5FA7">
        <w:tab/>
        <w:t>OF ProtocolIE-SingleContainer { { Cells-Status-ItemIEs } }</w:t>
      </w:r>
    </w:p>
    <w:p w14:paraId="76C15ECF" w14:textId="77777777" w:rsidR="00512832" w:rsidRPr="00EA5FA7" w:rsidRDefault="00512832" w:rsidP="00512832">
      <w:pPr>
        <w:pStyle w:val="PL"/>
      </w:pPr>
    </w:p>
    <w:p w14:paraId="735F2B19" w14:textId="77777777" w:rsidR="00512832" w:rsidRPr="00EA5FA7" w:rsidRDefault="00512832" w:rsidP="00512832">
      <w:pPr>
        <w:pStyle w:val="PL"/>
      </w:pPr>
      <w:r w:rsidRPr="00EA5FA7">
        <w:t>Dedicated-SIDelivery-NeededUE-List::= SEQUENCE (SIZE(1.. maxnoofUEIDs))</w:t>
      </w:r>
      <w:r w:rsidRPr="00EA5FA7">
        <w:tab/>
        <w:t>OF ProtocolIE-SingleContainer { { Dedicated-SIDelivery-NeededUE-ItemIEs } }</w:t>
      </w:r>
    </w:p>
    <w:p w14:paraId="250560AF" w14:textId="77777777" w:rsidR="00512832" w:rsidRPr="00EA5FA7" w:rsidRDefault="00512832" w:rsidP="00512832">
      <w:pPr>
        <w:pStyle w:val="PL"/>
      </w:pPr>
    </w:p>
    <w:p w14:paraId="5A5AE420" w14:textId="77777777" w:rsidR="00512832" w:rsidRPr="00EA5FA7" w:rsidRDefault="00512832" w:rsidP="00512832">
      <w:pPr>
        <w:pStyle w:val="PL"/>
      </w:pPr>
      <w:r w:rsidRPr="00EA5FA7">
        <w:t>GNB-DU-TNL-Association-To-Remove-List</w:t>
      </w:r>
      <w:r w:rsidRPr="00EA5FA7">
        <w:tab/>
        <w:t>::= SEQUENCE (SIZE(1.. maxnoofTNLAssociations))</w:t>
      </w:r>
      <w:r w:rsidRPr="00EA5FA7">
        <w:tab/>
        <w:t>OF ProtocolIE-SingleContainer { { GNB-DU-TNL-Association-To-Remove-ItemIEs } }</w:t>
      </w:r>
    </w:p>
    <w:p w14:paraId="6BEE958F" w14:textId="77777777" w:rsidR="00512832" w:rsidRPr="00EA5FA7" w:rsidRDefault="00512832" w:rsidP="00512832">
      <w:pPr>
        <w:pStyle w:val="PL"/>
      </w:pPr>
    </w:p>
    <w:p w14:paraId="3AEC8B68" w14:textId="77777777" w:rsidR="00512832" w:rsidRPr="00EA5FA7" w:rsidRDefault="00512832" w:rsidP="00512832">
      <w:pPr>
        <w:pStyle w:val="PL"/>
      </w:pPr>
    </w:p>
    <w:p w14:paraId="1FACE362" w14:textId="77777777" w:rsidR="00512832" w:rsidRPr="00EA5FA7" w:rsidRDefault="00512832" w:rsidP="00512832">
      <w:pPr>
        <w:pStyle w:val="PL"/>
      </w:pPr>
      <w:r w:rsidRPr="00EA5FA7">
        <w:t>Served-Cells-To-Add-ItemIEs F1AP-PROTOCOL-IES</w:t>
      </w:r>
      <w:r w:rsidRPr="00EA5FA7">
        <w:tab/>
        <w:t>::= {</w:t>
      </w:r>
    </w:p>
    <w:p w14:paraId="469BEED5" w14:textId="77777777" w:rsidR="00512832" w:rsidRPr="00EA5FA7" w:rsidRDefault="00512832" w:rsidP="00512832">
      <w:pPr>
        <w:pStyle w:val="PL"/>
      </w:pPr>
      <w:r w:rsidRPr="00EA5FA7">
        <w:tab/>
        <w:t>{ ID id-Served-Cells-To-Add-Item</w:t>
      </w:r>
      <w:r w:rsidRPr="00EA5FA7">
        <w:tab/>
      </w:r>
      <w:r w:rsidRPr="00EA5FA7">
        <w:tab/>
        <w:t>CRITICALITY reject</w:t>
      </w:r>
      <w:r w:rsidRPr="00EA5FA7">
        <w:tab/>
        <w:t>TYPE</w:t>
      </w:r>
      <w:r w:rsidRPr="00EA5FA7">
        <w:tab/>
        <w:t>Served-Cells-To-Add-Item</w:t>
      </w:r>
      <w:r w:rsidRPr="00EA5FA7">
        <w:tab/>
      </w:r>
      <w:r w:rsidRPr="00EA5FA7">
        <w:tab/>
      </w:r>
      <w:r w:rsidRPr="00EA5FA7">
        <w:tab/>
      </w:r>
      <w:r w:rsidRPr="00EA5FA7">
        <w:tab/>
        <w:t>PRESENCE mandatory</w:t>
      </w:r>
      <w:r w:rsidRPr="00EA5FA7">
        <w:tab/>
        <w:t>},</w:t>
      </w:r>
    </w:p>
    <w:p w14:paraId="67263F1D" w14:textId="77777777" w:rsidR="00512832" w:rsidRPr="00EA5FA7" w:rsidRDefault="00512832" w:rsidP="00512832">
      <w:pPr>
        <w:pStyle w:val="PL"/>
      </w:pPr>
      <w:r w:rsidRPr="00EA5FA7">
        <w:tab/>
        <w:t>...</w:t>
      </w:r>
    </w:p>
    <w:p w14:paraId="41501E4A" w14:textId="77777777" w:rsidR="00512832" w:rsidRPr="00EA5FA7" w:rsidRDefault="00512832" w:rsidP="00512832">
      <w:pPr>
        <w:pStyle w:val="PL"/>
      </w:pPr>
      <w:r w:rsidRPr="00EA5FA7">
        <w:t>}</w:t>
      </w:r>
    </w:p>
    <w:p w14:paraId="39A6E628" w14:textId="77777777" w:rsidR="00512832" w:rsidRPr="00EA5FA7" w:rsidRDefault="00512832" w:rsidP="00512832">
      <w:pPr>
        <w:pStyle w:val="PL"/>
      </w:pPr>
    </w:p>
    <w:p w14:paraId="52D86E3D" w14:textId="77777777" w:rsidR="00512832" w:rsidRPr="00EA5FA7" w:rsidRDefault="00512832" w:rsidP="00512832">
      <w:pPr>
        <w:pStyle w:val="PL"/>
      </w:pPr>
      <w:r w:rsidRPr="00EA5FA7">
        <w:t>Served-Cells-To-Modify-ItemIEs F1AP-PROTOCOL-IES</w:t>
      </w:r>
      <w:r w:rsidRPr="00EA5FA7">
        <w:tab/>
        <w:t>::= {</w:t>
      </w:r>
    </w:p>
    <w:p w14:paraId="5409EE9A" w14:textId="77777777" w:rsidR="00512832" w:rsidRPr="00EA5FA7" w:rsidRDefault="00512832" w:rsidP="00512832">
      <w:pPr>
        <w:pStyle w:val="PL"/>
      </w:pPr>
      <w:r w:rsidRPr="00EA5FA7">
        <w:tab/>
        <w:t>{ ID id-Served-Cells-To-Modify-Item</w:t>
      </w:r>
      <w:r w:rsidRPr="00EA5FA7">
        <w:tab/>
      </w:r>
      <w:r w:rsidRPr="00EA5FA7">
        <w:tab/>
      </w:r>
      <w:r w:rsidRPr="00EA5FA7">
        <w:tab/>
        <w:t>CRITICALITY reject</w:t>
      </w:r>
      <w:r w:rsidRPr="00EA5FA7">
        <w:tab/>
        <w:t>TYPE</w:t>
      </w:r>
      <w:r w:rsidRPr="00EA5FA7">
        <w:tab/>
      </w:r>
      <w:r w:rsidRPr="00EA5FA7">
        <w:tab/>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14:paraId="1C137EFC" w14:textId="77777777" w:rsidR="00512832" w:rsidRPr="00EA5FA7" w:rsidRDefault="00512832" w:rsidP="00512832">
      <w:pPr>
        <w:pStyle w:val="PL"/>
      </w:pPr>
      <w:r w:rsidRPr="00EA5FA7">
        <w:tab/>
        <w:t>...</w:t>
      </w:r>
    </w:p>
    <w:p w14:paraId="32FB58BF" w14:textId="77777777" w:rsidR="00512832" w:rsidRPr="00EA5FA7" w:rsidRDefault="00512832" w:rsidP="00512832">
      <w:pPr>
        <w:pStyle w:val="PL"/>
      </w:pPr>
      <w:r w:rsidRPr="00EA5FA7">
        <w:t>}</w:t>
      </w:r>
    </w:p>
    <w:p w14:paraId="6F887100" w14:textId="77777777" w:rsidR="00512832" w:rsidRPr="00EA5FA7" w:rsidRDefault="00512832" w:rsidP="00512832">
      <w:pPr>
        <w:pStyle w:val="PL"/>
      </w:pPr>
    </w:p>
    <w:p w14:paraId="6063F021" w14:textId="77777777" w:rsidR="00512832" w:rsidRPr="00EA5FA7" w:rsidRDefault="00512832" w:rsidP="00512832">
      <w:pPr>
        <w:pStyle w:val="PL"/>
      </w:pPr>
      <w:r w:rsidRPr="00EA5FA7">
        <w:t>Served-Cells-To-Delete-ItemIEs F1AP-PROTOCOL-IES</w:t>
      </w:r>
      <w:r w:rsidRPr="00EA5FA7">
        <w:tab/>
        <w:t>::= {</w:t>
      </w:r>
    </w:p>
    <w:p w14:paraId="750007D0" w14:textId="77777777" w:rsidR="00512832" w:rsidRPr="00EA5FA7" w:rsidRDefault="00512832" w:rsidP="00512832">
      <w:pPr>
        <w:pStyle w:val="PL"/>
      </w:pPr>
      <w:r w:rsidRPr="00EA5FA7">
        <w:tab/>
        <w:t>{ ID id-Served-Cells-To-Delete-Item</w:t>
      </w:r>
      <w:r w:rsidRPr="00EA5FA7">
        <w:tab/>
      </w:r>
      <w:r w:rsidRPr="00EA5FA7">
        <w:tab/>
      </w:r>
      <w:r w:rsidRPr="00EA5FA7">
        <w:tab/>
      </w:r>
      <w:r w:rsidRPr="00EA5FA7">
        <w:tab/>
        <w:t>CRITICALITY reject</w:t>
      </w:r>
      <w:r w:rsidRPr="00EA5FA7">
        <w:tab/>
        <w:t>TYPE</w:t>
      </w:r>
      <w:r w:rsidRPr="00EA5FA7">
        <w:tab/>
      </w:r>
      <w:r w:rsidRPr="00EA5FA7">
        <w:tab/>
        <w:t>Served-Cells-To-Delete-Item</w:t>
      </w:r>
      <w:r w:rsidRPr="00EA5FA7">
        <w:tab/>
      </w:r>
      <w:r w:rsidRPr="00EA5FA7">
        <w:tab/>
      </w:r>
      <w:r w:rsidRPr="00EA5FA7">
        <w:tab/>
      </w:r>
      <w:r w:rsidRPr="00EA5FA7">
        <w:tab/>
      </w:r>
      <w:r w:rsidRPr="00EA5FA7">
        <w:tab/>
        <w:t>PRESENCE mandatory</w:t>
      </w:r>
      <w:r w:rsidRPr="00EA5FA7">
        <w:tab/>
        <w:t>},</w:t>
      </w:r>
    </w:p>
    <w:p w14:paraId="1D38B0FF" w14:textId="77777777" w:rsidR="00512832" w:rsidRPr="00EA5FA7" w:rsidRDefault="00512832" w:rsidP="00512832">
      <w:pPr>
        <w:pStyle w:val="PL"/>
      </w:pPr>
      <w:r w:rsidRPr="00EA5FA7">
        <w:tab/>
        <w:t>...</w:t>
      </w:r>
    </w:p>
    <w:p w14:paraId="22EAF8D6" w14:textId="77777777" w:rsidR="00512832" w:rsidRPr="00EA5FA7" w:rsidRDefault="00512832" w:rsidP="00512832">
      <w:pPr>
        <w:pStyle w:val="PL"/>
      </w:pPr>
      <w:r w:rsidRPr="00EA5FA7">
        <w:t>}</w:t>
      </w:r>
    </w:p>
    <w:p w14:paraId="2B58E72F" w14:textId="77777777" w:rsidR="00512832" w:rsidRPr="00EA5FA7" w:rsidRDefault="00512832" w:rsidP="00512832">
      <w:pPr>
        <w:pStyle w:val="PL"/>
      </w:pPr>
    </w:p>
    <w:p w14:paraId="0CA9CDD2" w14:textId="77777777" w:rsidR="00512832" w:rsidRPr="00EA5FA7" w:rsidRDefault="00512832" w:rsidP="00512832">
      <w:pPr>
        <w:pStyle w:val="PL"/>
      </w:pPr>
      <w:r w:rsidRPr="00EA5FA7">
        <w:lastRenderedPageBreak/>
        <w:t>Cells-Status-ItemIEs F1AP-PROTOCOL-IES</w:t>
      </w:r>
      <w:r w:rsidRPr="00EA5FA7">
        <w:tab/>
        <w:t>::= {</w:t>
      </w:r>
    </w:p>
    <w:p w14:paraId="6949994C" w14:textId="77777777" w:rsidR="00512832" w:rsidRPr="00EA5FA7" w:rsidRDefault="00512832" w:rsidP="00512832">
      <w:pPr>
        <w:pStyle w:val="PL"/>
      </w:pPr>
      <w:r w:rsidRPr="00EA5FA7">
        <w:tab/>
        <w:t>{ ID id-Cells-Status-Item</w:t>
      </w:r>
      <w:r w:rsidRPr="00EA5FA7">
        <w:tab/>
      </w:r>
      <w:r w:rsidRPr="00EA5FA7">
        <w:tab/>
      </w:r>
      <w:r w:rsidRPr="00EA5FA7">
        <w:tab/>
      </w:r>
      <w:r w:rsidRPr="00EA5FA7">
        <w:tab/>
        <w:t>CRITICALITY reject</w:t>
      </w:r>
      <w:r w:rsidRPr="00EA5FA7">
        <w:tab/>
        <w:t>TYPE</w:t>
      </w:r>
      <w:r w:rsidRPr="00EA5FA7">
        <w:tab/>
      </w:r>
      <w:r w:rsidRPr="00EA5FA7">
        <w:tab/>
        <w:t>Cells-Status-Item</w:t>
      </w:r>
      <w:r w:rsidRPr="00EA5FA7">
        <w:tab/>
      </w:r>
      <w:r w:rsidRPr="00EA5FA7">
        <w:tab/>
      </w:r>
      <w:r w:rsidRPr="00EA5FA7">
        <w:tab/>
      </w:r>
      <w:r w:rsidRPr="00EA5FA7">
        <w:tab/>
      </w:r>
      <w:r w:rsidRPr="00EA5FA7">
        <w:tab/>
        <w:t>PRESENCE mandatory</w:t>
      </w:r>
      <w:r w:rsidRPr="00EA5FA7">
        <w:tab/>
        <w:t>},</w:t>
      </w:r>
    </w:p>
    <w:p w14:paraId="478AF8A9" w14:textId="77777777" w:rsidR="00512832" w:rsidRPr="00EA5FA7" w:rsidRDefault="00512832" w:rsidP="00512832">
      <w:pPr>
        <w:pStyle w:val="PL"/>
      </w:pPr>
      <w:r w:rsidRPr="00EA5FA7">
        <w:tab/>
        <w:t>...</w:t>
      </w:r>
    </w:p>
    <w:p w14:paraId="3972557E" w14:textId="77777777" w:rsidR="00512832" w:rsidRPr="00EA5FA7" w:rsidRDefault="00512832" w:rsidP="00512832">
      <w:pPr>
        <w:pStyle w:val="PL"/>
      </w:pPr>
      <w:r w:rsidRPr="00EA5FA7">
        <w:t>}</w:t>
      </w:r>
    </w:p>
    <w:p w14:paraId="7246A467" w14:textId="77777777" w:rsidR="00512832" w:rsidRPr="00EA5FA7" w:rsidRDefault="00512832" w:rsidP="00512832">
      <w:pPr>
        <w:pStyle w:val="PL"/>
      </w:pPr>
    </w:p>
    <w:p w14:paraId="1B1DF742" w14:textId="77777777" w:rsidR="00512832" w:rsidRPr="00EA5FA7" w:rsidRDefault="00512832" w:rsidP="00512832">
      <w:pPr>
        <w:pStyle w:val="PL"/>
      </w:pPr>
      <w:r w:rsidRPr="00EA5FA7">
        <w:rPr>
          <w:snapToGrid w:val="0"/>
        </w:rPr>
        <w:t>Dedicated-SIDelivery-NeededUE-ItemIEs</w:t>
      </w:r>
      <w:r w:rsidRPr="00EA5FA7">
        <w:t xml:space="preserve"> F1AP-PROTOCOL-IES</w:t>
      </w:r>
      <w:r w:rsidRPr="00EA5FA7">
        <w:tab/>
        <w:t>::= {</w:t>
      </w:r>
    </w:p>
    <w:p w14:paraId="67A371C5" w14:textId="77777777" w:rsidR="00512832" w:rsidRPr="00EA5FA7" w:rsidRDefault="00512832" w:rsidP="00512832">
      <w:pPr>
        <w:pStyle w:val="PL"/>
      </w:pPr>
      <w:r w:rsidRPr="00EA5FA7">
        <w:tab/>
        <w:t>{ ID id-</w:t>
      </w:r>
      <w:r w:rsidRPr="00EA5FA7">
        <w:rPr>
          <w:snapToGrid w:val="0"/>
        </w:rPr>
        <w:t>Dedicated-SIDelivery-NeededUE-Item</w:t>
      </w:r>
      <w:r w:rsidRPr="00EA5FA7">
        <w:tab/>
      </w:r>
      <w:r w:rsidRPr="00EA5FA7">
        <w:tab/>
        <w:t>CRITICALITY ignore</w:t>
      </w:r>
      <w:r w:rsidRPr="00EA5FA7">
        <w:tab/>
        <w:t>TYPE</w:t>
      </w:r>
      <w:r w:rsidRPr="00EA5FA7">
        <w:tab/>
      </w:r>
      <w:r w:rsidRPr="00EA5FA7">
        <w:rPr>
          <w:snapToGrid w:val="0"/>
        </w:rPr>
        <w:t>Dedicated-SIDelivery-NeededUE-Item</w:t>
      </w:r>
      <w:r w:rsidRPr="00EA5FA7">
        <w:tab/>
      </w:r>
      <w:r w:rsidRPr="00EA5FA7">
        <w:tab/>
      </w:r>
      <w:r w:rsidRPr="00EA5FA7">
        <w:tab/>
      </w:r>
      <w:r w:rsidRPr="00EA5FA7">
        <w:tab/>
        <w:t>PRESENCE mandatory</w:t>
      </w:r>
      <w:r w:rsidRPr="00EA5FA7">
        <w:tab/>
        <w:t>},</w:t>
      </w:r>
    </w:p>
    <w:p w14:paraId="045087C2" w14:textId="77777777" w:rsidR="00512832" w:rsidRPr="00EA5FA7" w:rsidRDefault="00512832" w:rsidP="00512832">
      <w:pPr>
        <w:pStyle w:val="PL"/>
        <w:rPr>
          <w:snapToGrid w:val="0"/>
        </w:rPr>
      </w:pPr>
      <w:r w:rsidRPr="00EA5FA7">
        <w:rPr>
          <w:snapToGrid w:val="0"/>
        </w:rPr>
        <w:tab/>
        <w:t>...</w:t>
      </w:r>
    </w:p>
    <w:p w14:paraId="2074D440" w14:textId="77777777" w:rsidR="00512832" w:rsidRPr="00EA5FA7" w:rsidRDefault="00512832" w:rsidP="00512832">
      <w:pPr>
        <w:pStyle w:val="PL"/>
        <w:rPr>
          <w:snapToGrid w:val="0"/>
        </w:rPr>
      </w:pPr>
      <w:r w:rsidRPr="00EA5FA7">
        <w:rPr>
          <w:snapToGrid w:val="0"/>
        </w:rPr>
        <w:t xml:space="preserve">} </w:t>
      </w:r>
    </w:p>
    <w:p w14:paraId="3CFF6C9F" w14:textId="77777777" w:rsidR="00512832" w:rsidRPr="00EA5FA7" w:rsidRDefault="00512832" w:rsidP="00512832">
      <w:pPr>
        <w:pStyle w:val="PL"/>
        <w:rPr>
          <w:snapToGrid w:val="0"/>
        </w:rPr>
      </w:pPr>
    </w:p>
    <w:p w14:paraId="2DF6F3A4" w14:textId="77777777" w:rsidR="00512832" w:rsidRPr="00EA5FA7" w:rsidRDefault="00512832" w:rsidP="00512832">
      <w:pPr>
        <w:pStyle w:val="PL"/>
        <w:rPr>
          <w:snapToGrid w:val="0"/>
        </w:rPr>
      </w:pPr>
      <w:r w:rsidRPr="00EA5FA7">
        <w:rPr>
          <w:snapToGrid w:val="0"/>
        </w:rPr>
        <w:t>GNB-DU-TNL-Association-To-Remove-ItemIEs F1AP-PROTOCOL-IES</w:t>
      </w:r>
      <w:r w:rsidRPr="00EA5FA7">
        <w:rPr>
          <w:snapToGrid w:val="0"/>
        </w:rPr>
        <w:tab/>
        <w:t>::= {</w:t>
      </w:r>
    </w:p>
    <w:p w14:paraId="75EDB949" w14:textId="77777777" w:rsidR="00512832" w:rsidRPr="00EA5FA7" w:rsidRDefault="00512832" w:rsidP="00512832">
      <w:pPr>
        <w:pStyle w:val="PL"/>
        <w:rPr>
          <w:snapToGrid w:val="0"/>
        </w:rPr>
      </w:pPr>
      <w:r w:rsidRPr="00EA5FA7">
        <w:rPr>
          <w:snapToGrid w:val="0"/>
        </w:rPr>
        <w:tab/>
        <w:t>{ ID id-GNB-DU-TNL-Association-To-Remove-Item</w:t>
      </w:r>
      <w:r w:rsidRPr="00EA5FA7">
        <w:rPr>
          <w:snapToGrid w:val="0"/>
        </w:rPr>
        <w:tab/>
      </w:r>
      <w:r w:rsidRPr="00EA5FA7">
        <w:rPr>
          <w:snapToGrid w:val="0"/>
        </w:rPr>
        <w:tab/>
        <w:t>CRITICALITY reject</w:t>
      </w:r>
      <w:r w:rsidRPr="00EA5FA7">
        <w:rPr>
          <w:snapToGrid w:val="0"/>
        </w:rPr>
        <w:tab/>
        <w:t>TYPE</w:t>
      </w:r>
      <w:r w:rsidRPr="00EA5FA7">
        <w:rPr>
          <w:snapToGrid w:val="0"/>
        </w:rPr>
        <w:tab/>
        <w:t xml:space="preserve"> GNB-DU-TNL-Association-To-Remove-Item</w:t>
      </w:r>
      <w:r w:rsidRPr="00EA5FA7">
        <w:rPr>
          <w:snapToGrid w:val="0"/>
        </w:rPr>
        <w:tab/>
      </w:r>
      <w:r w:rsidRPr="00EA5FA7">
        <w:rPr>
          <w:snapToGrid w:val="0"/>
        </w:rPr>
        <w:tab/>
      </w:r>
      <w:r w:rsidRPr="00EA5FA7">
        <w:rPr>
          <w:snapToGrid w:val="0"/>
        </w:rPr>
        <w:tab/>
        <w:t>PRESENCE mandatory</w:t>
      </w:r>
      <w:r w:rsidRPr="00EA5FA7">
        <w:rPr>
          <w:snapToGrid w:val="0"/>
        </w:rPr>
        <w:tab/>
        <w:t>},</w:t>
      </w:r>
    </w:p>
    <w:p w14:paraId="3BEA1623" w14:textId="77777777" w:rsidR="00512832" w:rsidRPr="00EA5FA7" w:rsidRDefault="00512832" w:rsidP="00512832">
      <w:pPr>
        <w:pStyle w:val="PL"/>
        <w:rPr>
          <w:snapToGrid w:val="0"/>
        </w:rPr>
      </w:pPr>
      <w:r w:rsidRPr="00EA5FA7">
        <w:rPr>
          <w:snapToGrid w:val="0"/>
        </w:rPr>
        <w:tab/>
        <w:t>...</w:t>
      </w:r>
    </w:p>
    <w:p w14:paraId="1E6016DB" w14:textId="77777777" w:rsidR="00512832" w:rsidRPr="00EA5FA7" w:rsidRDefault="00512832" w:rsidP="00512832">
      <w:pPr>
        <w:pStyle w:val="PL"/>
        <w:rPr>
          <w:snapToGrid w:val="0"/>
        </w:rPr>
      </w:pPr>
      <w:r w:rsidRPr="00EA5FA7">
        <w:rPr>
          <w:snapToGrid w:val="0"/>
        </w:rPr>
        <w:t>}</w:t>
      </w:r>
    </w:p>
    <w:p w14:paraId="675996BD" w14:textId="77777777" w:rsidR="00512832" w:rsidRPr="00EA5FA7" w:rsidRDefault="00512832" w:rsidP="00512832">
      <w:pPr>
        <w:pStyle w:val="PL"/>
        <w:rPr>
          <w:snapToGrid w:val="0"/>
        </w:rPr>
      </w:pPr>
    </w:p>
    <w:p w14:paraId="72F8BFED" w14:textId="77777777" w:rsidR="00512832" w:rsidRPr="00EA5FA7" w:rsidRDefault="00512832" w:rsidP="00512832">
      <w:pPr>
        <w:pStyle w:val="PL"/>
      </w:pPr>
    </w:p>
    <w:p w14:paraId="4BE7DD2F" w14:textId="77777777" w:rsidR="00512832" w:rsidRPr="00EA5FA7" w:rsidRDefault="00512832" w:rsidP="00512832">
      <w:pPr>
        <w:pStyle w:val="PL"/>
      </w:pPr>
      <w:r w:rsidRPr="00EA5FA7">
        <w:t>-- **************************************************************</w:t>
      </w:r>
    </w:p>
    <w:p w14:paraId="191D381B" w14:textId="77777777" w:rsidR="00512832" w:rsidRPr="00EA5FA7" w:rsidRDefault="00512832" w:rsidP="00512832">
      <w:pPr>
        <w:pStyle w:val="PL"/>
      </w:pPr>
      <w:r w:rsidRPr="00EA5FA7">
        <w:t>--</w:t>
      </w:r>
    </w:p>
    <w:p w14:paraId="10FE2A18" w14:textId="77777777" w:rsidR="00512832" w:rsidRPr="00EA5FA7" w:rsidRDefault="00512832" w:rsidP="00512832">
      <w:pPr>
        <w:pStyle w:val="PL"/>
        <w:outlineLvl w:val="4"/>
      </w:pPr>
      <w:r w:rsidRPr="00EA5FA7">
        <w:t>-- GNB-DU CONFIGURATION UPDATE ACKNOWLEDGE</w:t>
      </w:r>
    </w:p>
    <w:p w14:paraId="01A19CBC" w14:textId="77777777" w:rsidR="00512832" w:rsidRPr="00EA5FA7" w:rsidRDefault="00512832" w:rsidP="00512832">
      <w:pPr>
        <w:pStyle w:val="PL"/>
      </w:pPr>
      <w:r w:rsidRPr="00EA5FA7">
        <w:t>--</w:t>
      </w:r>
    </w:p>
    <w:p w14:paraId="30068CBF" w14:textId="77777777" w:rsidR="00512832" w:rsidRPr="00EA5FA7" w:rsidRDefault="00512832" w:rsidP="00512832">
      <w:pPr>
        <w:pStyle w:val="PL"/>
      </w:pPr>
      <w:r w:rsidRPr="00EA5FA7">
        <w:t>-- **************************************************************</w:t>
      </w:r>
    </w:p>
    <w:p w14:paraId="06525AED" w14:textId="77777777" w:rsidR="00512832" w:rsidRPr="00EA5FA7" w:rsidRDefault="00512832" w:rsidP="00512832">
      <w:pPr>
        <w:pStyle w:val="PL"/>
      </w:pPr>
    </w:p>
    <w:p w14:paraId="2076E56B" w14:textId="77777777" w:rsidR="00512832" w:rsidRPr="00EA5FA7" w:rsidRDefault="00512832" w:rsidP="00512832">
      <w:pPr>
        <w:pStyle w:val="PL"/>
      </w:pPr>
      <w:r w:rsidRPr="00EA5FA7">
        <w:t>GNBDUConfigurationUpdateAcknowledge ::= SEQUENCE {</w:t>
      </w:r>
    </w:p>
    <w:p w14:paraId="0C4BF541" w14:textId="77777777" w:rsidR="00512832" w:rsidRPr="00EA5FA7" w:rsidRDefault="00512832" w:rsidP="00512832">
      <w:pPr>
        <w:pStyle w:val="PL"/>
      </w:pPr>
      <w:r w:rsidRPr="00EA5FA7">
        <w:tab/>
        <w:t>protocolIEs</w:t>
      </w:r>
      <w:r w:rsidRPr="00EA5FA7">
        <w:tab/>
      </w:r>
      <w:r w:rsidRPr="00EA5FA7">
        <w:tab/>
      </w:r>
      <w:r w:rsidRPr="00EA5FA7">
        <w:tab/>
        <w:t>ProtocolIE-Container       { {GNBDUConfigurationUpdateAcknowledgeIEs} },</w:t>
      </w:r>
    </w:p>
    <w:p w14:paraId="590C835C" w14:textId="77777777" w:rsidR="00512832" w:rsidRPr="00EA5FA7" w:rsidRDefault="00512832" w:rsidP="00512832">
      <w:pPr>
        <w:pStyle w:val="PL"/>
      </w:pPr>
      <w:r w:rsidRPr="00EA5FA7">
        <w:tab/>
        <w:t>...</w:t>
      </w:r>
    </w:p>
    <w:p w14:paraId="50184038" w14:textId="77777777" w:rsidR="00512832" w:rsidRPr="00EA5FA7" w:rsidRDefault="00512832" w:rsidP="00512832">
      <w:pPr>
        <w:pStyle w:val="PL"/>
      </w:pPr>
      <w:r w:rsidRPr="00EA5FA7">
        <w:t>}</w:t>
      </w:r>
    </w:p>
    <w:p w14:paraId="4D6473C4" w14:textId="77777777" w:rsidR="00512832" w:rsidRPr="00EA5FA7" w:rsidRDefault="00512832" w:rsidP="00512832">
      <w:pPr>
        <w:pStyle w:val="PL"/>
      </w:pPr>
    </w:p>
    <w:p w14:paraId="21BA14B9" w14:textId="77777777" w:rsidR="00512832" w:rsidRPr="00EA5FA7" w:rsidRDefault="00512832" w:rsidP="00512832">
      <w:pPr>
        <w:pStyle w:val="PL"/>
      </w:pPr>
    </w:p>
    <w:p w14:paraId="7AB9D3F9" w14:textId="77777777" w:rsidR="00512832" w:rsidRPr="00EA5FA7" w:rsidRDefault="00512832" w:rsidP="00512832">
      <w:pPr>
        <w:pStyle w:val="PL"/>
      </w:pPr>
      <w:r w:rsidRPr="00EA5FA7">
        <w:t>GNBDUConfigurationUpdateAcknowledgeIEs F1AP-PROTOCOL-IES ::= {</w:t>
      </w:r>
    </w:p>
    <w:p w14:paraId="4605DE55" w14:textId="77777777" w:rsidR="00512832" w:rsidRPr="00EA5FA7" w:rsidRDefault="00512832" w:rsidP="00512832">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A2F4BDA" w14:textId="77777777" w:rsidR="00512832" w:rsidRPr="00EA5FA7" w:rsidRDefault="00512832" w:rsidP="00512832">
      <w:pPr>
        <w:pStyle w:val="PL"/>
      </w:pPr>
      <w:r w:rsidRPr="00EA5FA7">
        <w:tab/>
        <w:t>{ ID id-Cells-to-be-Activated-List</w:t>
      </w:r>
      <w:r w:rsidRPr="00EA5FA7">
        <w:tab/>
      </w:r>
      <w:r w:rsidRPr="00EA5FA7">
        <w:tab/>
      </w:r>
      <w:r w:rsidRPr="00EA5FA7">
        <w:tab/>
        <w:t>CRITICALITY reject</w:t>
      </w:r>
      <w:r w:rsidRPr="00EA5FA7">
        <w:tab/>
        <w:t>TYPE Cells-to-be-Activated-List</w:t>
      </w:r>
      <w:r w:rsidRPr="00EA5FA7">
        <w:tab/>
      </w:r>
      <w:r w:rsidRPr="00EA5FA7">
        <w:tab/>
      </w:r>
      <w:r w:rsidRPr="00EA5FA7">
        <w:tab/>
      </w:r>
      <w:r w:rsidRPr="00EA5FA7">
        <w:tab/>
        <w:t>PRESENCE optional</w:t>
      </w:r>
      <w:r w:rsidRPr="00EA5FA7">
        <w:tab/>
        <w:t>}|</w:t>
      </w:r>
    </w:p>
    <w:p w14:paraId="337DD665" w14:textId="77777777" w:rsidR="00512832" w:rsidRPr="00EA5FA7" w:rsidRDefault="00512832" w:rsidP="00512832">
      <w:pPr>
        <w:pStyle w:val="PL"/>
      </w:pPr>
      <w:r w:rsidRPr="00EA5FA7">
        <w:tab/>
        <w:t>{ ID id-CriticalityDiagnostics</w:t>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7D969F41" w14:textId="77777777" w:rsidR="00512832" w:rsidRPr="00EA5FA7" w:rsidRDefault="00512832" w:rsidP="00512832">
      <w:pPr>
        <w:pStyle w:val="PL"/>
      </w:pPr>
      <w:r w:rsidRPr="00EA5FA7">
        <w:tab/>
        <w:t>{ ID id-Cells-to-be-Deactivated-List</w:t>
      </w:r>
      <w:r w:rsidRPr="00EA5FA7">
        <w:tab/>
      </w:r>
      <w:r w:rsidRPr="00EA5FA7">
        <w:tab/>
        <w:t>CRITICALITY reject</w:t>
      </w:r>
      <w:r w:rsidRPr="00EA5FA7">
        <w:tab/>
        <w:t>TYPE Cells-to-be-Deactivated-List</w:t>
      </w:r>
      <w:r w:rsidRPr="00EA5FA7">
        <w:tab/>
      </w:r>
      <w:r w:rsidRPr="00EA5FA7">
        <w:tab/>
      </w:r>
      <w:r w:rsidRPr="00EA5FA7">
        <w:tab/>
        <w:t>PRESENCE optional</w:t>
      </w:r>
      <w:r w:rsidRPr="00EA5FA7">
        <w:tab/>
        <w:t>}|</w:t>
      </w:r>
    </w:p>
    <w:p w14:paraId="16687428" w14:textId="77777777" w:rsidR="00512832" w:rsidRDefault="00512832" w:rsidP="00512832">
      <w:pPr>
        <w:pStyle w:val="PL"/>
      </w:pPr>
      <w:r w:rsidRPr="00EA5FA7">
        <w:tab/>
        <w:t>{ ID id-Transport-Layer-</w:t>
      </w:r>
      <w:r>
        <w:t>Address</w:t>
      </w:r>
      <w:r w:rsidRPr="00EA5FA7">
        <w:t>-Info</w:t>
      </w:r>
      <w:r w:rsidRPr="00EA5FA7">
        <w:tab/>
      </w:r>
      <w:r w:rsidRPr="00EA5FA7">
        <w:tab/>
        <w:t>CRITICALITY ignore</w:t>
      </w:r>
      <w:r w:rsidRPr="00EA5FA7">
        <w:tab/>
        <w:t>TYPE Transport-Layer-</w:t>
      </w:r>
      <w:r>
        <w:t>Address</w:t>
      </w:r>
      <w:r w:rsidRPr="00EA5FA7">
        <w:t>-Info</w:t>
      </w:r>
      <w:r w:rsidRPr="00EA5FA7">
        <w:tab/>
      </w:r>
      <w:r w:rsidRPr="00EA5FA7">
        <w:tab/>
      </w:r>
      <w:r w:rsidRPr="00EA5FA7">
        <w:tab/>
        <w:t>PRESENCE optional</w:t>
      </w:r>
      <w:r w:rsidRPr="00EA5FA7">
        <w:tab/>
        <w:t>}</w:t>
      </w:r>
      <w:r>
        <w:t>|</w:t>
      </w:r>
    </w:p>
    <w:p w14:paraId="403CD974" w14:textId="77777777" w:rsidR="00512832" w:rsidRDefault="00512832" w:rsidP="00512832">
      <w:pPr>
        <w:pStyle w:val="PL"/>
      </w:pPr>
      <w:r>
        <w:tab/>
        <w:t>{ ID id-UL-BH-Non-UP-Traffic-Mapping</w:t>
      </w:r>
      <w:r>
        <w:tab/>
      </w:r>
      <w:r>
        <w:tab/>
        <w:t>CRITICALITY reject</w:t>
      </w:r>
      <w:r>
        <w:tab/>
        <w:t>TYPE UL-BH-Non-UP-Traffic-Mapping</w:t>
      </w:r>
      <w:r>
        <w:tab/>
      </w:r>
      <w:r>
        <w:tab/>
      </w:r>
      <w:r>
        <w:tab/>
        <w:t>PRESENCE optional</w:t>
      </w:r>
      <w:r>
        <w:tab/>
        <w:t>}|</w:t>
      </w:r>
    </w:p>
    <w:p w14:paraId="796F1672" w14:textId="77777777" w:rsidR="00512832" w:rsidRPr="00EA5FA7" w:rsidRDefault="00512832" w:rsidP="00512832">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r w:rsidRPr="00EA5FA7">
        <w:t>,</w:t>
      </w:r>
    </w:p>
    <w:p w14:paraId="35BD156A" w14:textId="77777777" w:rsidR="00512832" w:rsidRPr="009E10F7" w:rsidRDefault="00512832" w:rsidP="00512832">
      <w:pPr>
        <w:pStyle w:val="PL"/>
        <w:rPr>
          <w:lang w:val="fr-FR"/>
        </w:rPr>
      </w:pPr>
      <w:r w:rsidRPr="00EA5FA7">
        <w:tab/>
      </w:r>
      <w:r w:rsidRPr="009E10F7">
        <w:rPr>
          <w:lang w:val="fr-FR"/>
        </w:rPr>
        <w:t>...</w:t>
      </w:r>
    </w:p>
    <w:p w14:paraId="31EB630B" w14:textId="77777777" w:rsidR="00512832" w:rsidRPr="009E10F7" w:rsidRDefault="00512832" w:rsidP="00512832">
      <w:pPr>
        <w:pStyle w:val="PL"/>
        <w:rPr>
          <w:lang w:val="fr-FR"/>
        </w:rPr>
      </w:pPr>
      <w:r w:rsidRPr="009E10F7">
        <w:rPr>
          <w:lang w:val="fr-FR"/>
        </w:rPr>
        <w:t>}</w:t>
      </w:r>
    </w:p>
    <w:p w14:paraId="2E43672D" w14:textId="77777777" w:rsidR="00512832" w:rsidRPr="009E10F7" w:rsidRDefault="00512832" w:rsidP="00512832">
      <w:pPr>
        <w:pStyle w:val="PL"/>
        <w:rPr>
          <w:lang w:val="fr-FR"/>
        </w:rPr>
      </w:pPr>
    </w:p>
    <w:p w14:paraId="6AD9FC71" w14:textId="77777777" w:rsidR="00512832" w:rsidRPr="009E10F7" w:rsidRDefault="00512832" w:rsidP="00512832">
      <w:pPr>
        <w:pStyle w:val="PL"/>
        <w:rPr>
          <w:lang w:val="fr-FR"/>
        </w:rPr>
      </w:pPr>
      <w:r w:rsidRPr="009E10F7">
        <w:rPr>
          <w:lang w:val="fr-FR"/>
        </w:rPr>
        <w:t>-- **************************************************************</w:t>
      </w:r>
    </w:p>
    <w:p w14:paraId="47B665C0" w14:textId="77777777" w:rsidR="00512832" w:rsidRPr="009E10F7" w:rsidRDefault="00512832" w:rsidP="00512832">
      <w:pPr>
        <w:pStyle w:val="PL"/>
        <w:rPr>
          <w:lang w:val="fr-FR"/>
        </w:rPr>
      </w:pPr>
      <w:r w:rsidRPr="009E10F7">
        <w:rPr>
          <w:lang w:val="fr-FR"/>
        </w:rPr>
        <w:lastRenderedPageBreak/>
        <w:t>--</w:t>
      </w:r>
    </w:p>
    <w:p w14:paraId="3B6A4367" w14:textId="77777777" w:rsidR="00512832" w:rsidRPr="009E10F7" w:rsidRDefault="00512832" w:rsidP="00512832">
      <w:pPr>
        <w:pStyle w:val="PL"/>
        <w:outlineLvl w:val="4"/>
        <w:rPr>
          <w:lang w:val="fr-FR"/>
        </w:rPr>
      </w:pPr>
      <w:r w:rsidRPr="009E10F7">
        <w:rPr>
          <w:lang w:val="fr-FR"/>
        </w:rPr>
        <w:t>-- GNB-DU CONFIGURATION UPDATE FAILURE</w:t>
      </w:r>
    </w:p>
    <w:p w14:paraId="76A89949" w14:textId="77777777" w:rsidR="00512832" w:rsidRPr="009E10F7" w:rsidRDefault="00512832" w:rsidP="00512832">
      <w:pPr>
        <w:pStyle w:val="PL"/>
        <w:rPr>
          <w:lang w:val="fr-FR"/>
        </w:rPr>
      </w:pPr>
      <w:r w:rsidRPr="009E10F7">
        <w:rPr>
          <w:lang w:val="fr-FR"/>
        </w:rPr>
        <w:t>--</w:t>
      </w:r>
    </w:p>
    <w:p w14:paraId="3D0D81AD" w14:textId="77777777" w:rsidR="00512832" w:rsidRPr="009E10F7" w:rsidRDefault="00512832" w:rsidP="00512832">
      <w:pPr>
        <w:pStyle w:val="PL"/>
        <w:rPr>
          <w:lang w:val="fr-FR"/>
        </w:rPr>
      </w:pPr>
      <w:r w:rsidRPr="009E10F7">
        <w:rPr>
          <w:lang w:val="fr-FR"/>
        </w:rPr>
        <w:t>-- **************************************************************</w:t>
      </w:r>
    </w:p>
    <w:p w14:paraId="4A34A2F0" w14:textId="77777777" w:rsidR="00512832" w:rsidRPr="009E10F7" w:rsidRDefault="00512832" w:rsidP="00512832">
      <w:pPr>
        <w:pStyle w:val="PL"/>
        <w:rPr>
          <w:lang w:val="fr-FR"/>
        </w:rPr>
      </w:pPr>
    </w:p>
    <w:p w14:paraId="605BA9E7" w14:textId="77777777" w:rsidR="00512832" w:rsidRPr="009E10F7" w:rsidRDefault="00512832" w:rsidP="00512832">
      <w:pPr>
        <w:pStyle w:val="PL"/>
        <w:rPr>
          <w:lang w:val="fr-FR"/>
        </w:rPr>
      </w:pPr>
      <w:r w:rsidRPr="009E10F7">
        <w:rPr>
          <w:lang w:val="fr-FR"/>
        </w:rPr>
        <w:t>GNBDUConfigurationUpdateFailure ::= SEQUENCE {</w:t>
      </w:r>
    </w:p>
    <w:p w14:paraId="3791DF28" w14:textId="77777777" w:rsidR="00512832" w:rsidRPr="009E10F7" w:rsidRDefault="00512832" w:rsidP="00512832">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{GNBDUConfigurationUpdateFailureIEs} },</w:t>
      </w:r>
    </w:p>
    <w:p w14:paraId="722ACC02" w14:textId="77777777" w:rsidR="00512832" w:rsidRPr="00EA5FA7" w:rsidRDefault="00512832" w:rsidP="00512832">
      <w:pPr>
        <w:pStyle w:val="PL"/>
      </w:pPr>
      <w:r w:rsidRPr="009E10F7">
        <w:rPr>
          <w:lang w:val="fr-FR"/>
        </w:rPr>
        <w:tab/>
      </w:r>
      <w:r w:rsidRPr="00EA5FA7">
        <w:t>...</w:t>
      </w:r>
    </w:p>
    <w:p w14:paraId="6EE157B1" w14:textId="77777777" w:rsidR="00512832" w:rsidRPr="00EA5FA7" w:rsidRDefault="00512832" w:rsidP="00512832">
      <w:pPr>
        <w:pStyle w:val="PL"/>
      </w:pPr>
      <w:r w:rsidRPr="00EA5FA7">
        <w:t>}</w:t>
      </w:r>
    </w:p>
    <w:p w14:paraId="55EE21F4" w14:textId="77777777" w:rsidR="00512832" w:rsidRPr="00EA5FA7" w:rsidRDefault="00512832" w:rsidP="00512832">
      <w:pPr>
        <w:pStyle w:val="PL"/>
      </w:pPr>
    </w:p>
    <w:p w14:paraId="2B9962D6" w14:textId="77777777" w:rsidR="00512832" w:rsidRPr="00EA5FA7" w:rsidRDefault="00512832" w:rsidP="00512832">
      <w:pPr>
        <w:pStyle w:val="PL"/>
      </w:pPr>
      <w:r w:rsidRPr="00EA5FA7">
        <w:t>GNBDUConfigurationUpdateFailureIEs F1AP-PROTOCOL-IES ::= {</w:t>
      </w:r>
    </w:p>
    <w:p w14:paraId="36717360" w14:textId="77777777" w:rsidR="00512832" w:rsidRPr="00EA5FA7" w:rsidRDefault="00512832" w:rsidP="00512832">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3963F63A" w14:textId="77777777" w:rsidR="00512832" w:rsidRPr="00EA5FA7" w:rsidRDefault="00512832" w:rsidP="00512832">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4AE9EC6E" w14:textId="77777777" w:rsidR="00512832" w:rsidRPr="00EA5FA7" w:rsidRDefault="00512832" w:rsidP="00512832">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0B201E3E" w14:textId="77777777" w:rsidR="00512832" w:rsidRPr="00EA5FA7" w:rsidRDefault="00512832" w:rsidP="00512832">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6A34E1AD" w14:textId="77777777" w:rsidR="00512832" w:rsidRPr="00EA5FA7" w:rsidRDefault="00512832" w:rsidP="00512832">
      <w:pPr>
        <w:pStyle w:val="PL"/>
      </w:pPr>
      <w:r w:rsidRPr="00EA5FA7">
        <w:tab/>
        <w:t>...</w:t>
      </w:r>
    </w:p>
    <w:p w14:paraId="09C289AF" w14:textId="77777777" w:rsidR="00512832" w:rsidRPr="00EA5FA7" w:rsidRDefault="00512832" w:rsidP="00512832">
      <w:pPr>
        <w:pStyle w:val="PL"/>
      </w:pPr>
      <w:r w:rsidRPr="00EA5FA7">
        <w:t>}</w:t>
      </w:r>
    </w:p>
    <w:p w14:paraId="0728BE44" w14:textId="77777777" w:rsidR="00512832" w:rsidRPr="00EA5FA7" w:rsidRDefault="00512832" w:rsidP="00512832">
      <w:pPr>
        <w:pStyle w:val="PL"/>
      </w:pPr>
    </w:p>
    <w:p w14:paraId="4117F951" w14:textId="77777777" w:rsidR="00512832" w:rsidRPr="00EA5FA7" w:rsidRDefault="00512832" w:rsidP="00512832">
      <w:pPr>
        <w:pStyle w:val="PL"/>
      </w:pPr>
      <w:r w:rsidRPr="00EA5FA7">
        <w:t>-- **************************************************************</w:t>
      </w:r>
    </w:p>
    <w:p w14:paraId="4FC45E42" w14:textId="77777777" w:rsidR="00512832" w:rsidRPr="00EA5FA7" w:rsidRDefault="00512832" w:rsidP="00512832">
      <w:pPr>
        <w:pStyle w:val="PL"/>
      </w:pPr>
      <w:r w:rsidRPr="00EA5FA7">
        <w:t>--</w:t>
      </w:r>
    </w:p>
    <w:p w14:paraId="3B60EEE8" w14:textId="77777777" w:rsidR="00512832" w:rsidRPr="00EA5FA7" w:rsidRDefault="00512832" w:rsidP="00512832">
      <w:pPr>
        <w:pStyle w:val="PL"/>
        <w:outlineLvl w:val="3"/>
      </w:pPr>
      <w:r w:rsidRPr="00EA5FA7">
        <w:t>-- GNB-CU CONFIGURATION UPDATE ELEMENTARY PROCEDURE</w:t>
      </w:r>
    </w:p>
    <w:p w14:paraId="10BA0776" w14:textId="77777777" w:rsidR="00512832" w:rsidRPr="00EA5FA7" w:rsidRDefault="00512832" w:rsidP="00512832">
      <w:pPr>
        <w:pStyle w:val="PL"/>
      </w:pPr>
      <w:r w:rsidRPr="00EA5FA7">
        <w:t>--</w:t>
      </w:r>
    </w:p>
    <w:p w14:paraId="4BBCF0CA" w14:textId="77777777" w:rsidR="00512832" w:rsidRPr="00EA5FA7" w:rsidRDefault="00512832" w:rsidP="00512832">
      <w:pPr>
        <w:pStyle w:val="PL"/>
      </w:pPr>
      <w:r w:rsidRPr="00EA5FA7">
        <w:t>-- **************************************************************</w:t>
      </w:r>
    </w:p>
    <w:p w14:paraId="2A6E54B1" w14:textId="77777777" w:rsidR="00512832" w:rsidRPr="00EA5FA7" w:rsidRDefault="00512832" w:rsidP="00512832">
      <w:pPr>
        <w:pStyle w:val="PL"/>
      </w:pPr>
    </w:p>
    <w:p w14:paraId="65B3E5F0" w14:textId="77777777" w:rsidR="00512832" w:rsidRPr="00EA5FA7" w:rsidRDefault="00512832" w:rsidP="00512832">
      <w:pPr>
        <w:pStyle w:val="PL"/>
      </w:pPr>
      <w:r w:rsidRPr="00EA5FA7">
        <w:t>-- **************************************************************</w:t>
      </w:r>
    </w:p>
    <w:p w14:paraId="418907A5" w14:textId="77777777" w:rsidR="00512832" w:rsidRPr="00EA5FA7" w:rsidRDefault="00512832" w:rsidP="00512832">
      <w:pPr>
        <w:pStyle w:val="PL"/>
      </w:pPr>
      <w:r w:rsidRPr="00EA5FA7">
        <w:t>--</w:t>
      </w:r>
    </w:p>
    <w:p w14:paraId="40F72E84" w14:textId="77777777" w:rsidR="00512832" w:rsidRPr="00EA5FA7" w:rsidRDefault="00512832" w:rsidP="00512832">
      <w:pPr>
        <w:pStyle w:val="PL"/>
        <w:outlineLvl w:val="4"/>
      </w:pPr>
      <w:r w:rsidRPr="00EA5FA7">
        <w:t>-- GNB-CU CONFIGURATION UPDATE</w:t>
      </w:r>
    </w:p>
    <w:p w14:paraId="65C0552B" w14:textId="77777777" w:rsidR="00512832" w:rsidRPr="00EA5FA7" w:rsidRDefault="00512832" w:rsidP="00512832">
      <w:pPr>
        <w:pStyle w:val="PL"/>
      </w:pPr>
      <w:r w:rsidRPr="00EA5FA7">
        <w:t>--</w:t>
      </w:r>
    </w:p>
    <w:p w14:paraId="1E903CF2" w14:textId="77777777" w:rsidR="00512832" w:rsidRPr="00EA5FA7" w:rsidRDefault="00512832" w:rsidP="00512832">
      <w:pPr>
        <w:pStyle w:val="PL"/>
      </w:pPr>
      <w:r w:rsidRPr="00EA5FA7">
        <w:t>-- **************************************************************</w:t>
      </w:r>
    </w:p>
    <w:p w14:paraId="1E7EE017" w14:textId="77777777" w:rsidR="00512832" w:rsidRPr="00EA5FA7" w:rsidRDefault="00512832" w:rsidP="00512832">
      <w:pPr>
        <w:pStyle w:val="PL"/>
      </w:pPr>
    </w:p>
    <w:p w14:paraId="04679379" w14:textId="77777777" w:rsidR="00512832" w:rsidRPr="00EA5FA7" w:rsidRDefault="00512832" w:rsidP="00512832">
      <w:pPr>
        <w:pStyle w:val="PL"/>
      </w:pPr>
      <w:r w:rsidRPr="00EA5FA7">
        <w:t>GNBCUConfigurationUpdate ::= SEQUENCE {</w:t>
      </w:r>
    </w:p>
    <w:p w14:paraId="14913684" w14:textId="77777777" w:rsidR="00512832" w:rsidRPr="00EA5FA7" w:rsidRDefault="00512832" w:rsidP="00512832">
      <w:pPr>
        <w:pStyle w:val="PL"/>
      </w:pPr>
      <w:r w:rsidRPr="00EA5FA7">
        <w:tab/>
        <w:t>protocolIEs</w:t>
      </w:r>
      <w:r w:rsidRPr="00EA5FA7">
        <w:tab/>
      </w:r>
      <w:r w:rsidRPr="00EA5FA7">
        <w:tab/>
      </w:r>
      <w:r w:rsidRPr="00EA5FA7">
        <w:tab/>
        <w:t>ProtocolIE-Container       { { GNBCUConfigurationUpdateIEs} },</w:t>
      </w:r>
    </w:p>
    <w:p w14:paraId="21E52A37" w14:textId="77777777" w:rsidR="00512832" w:rsidRPr="00EA5FA7" w:rsidRDefault="00512832" w:rsidP="00512832">
      <w:pPr>
        <w:pStyle w:val="PL"/>
      </w:pPr>
      <w:r w:rsidRPr="00EA5FA7">
        <w:tab/>
        <w:t>...</w:t>
      </w:r>
    </w:p>
    <w:p w14:paraId="6F9145A9" w14:textId="77777777" w:rsidR="00512832" w:rsidRPr="00EA5FA7" w:rsidRDefault="00512832" w:rsidP="00512832">
      <w:pPr>
        <w:pStyle w:val="PL"/>
      </w:pPr>
      <w:r w:rsidRPr="00EA5FA7">
        <w:t>}</w:t>
      </w:r>
    </w:p>
    <w:p w14:paraId="332A61C0" w14:textId="77777777" w:rsidR="00512832" w:rsidRPr="00EA5FA7" w:rsidRDefault="00512832" w:rsidP="00512832">
      <w:pPr>
        <w:pStyle w:val="PL"/>
      </w:pPr>
    </w:p>
    <w:p w14:paraId="7BF4D83D" w14:textId="77777777" w:rsidR="00512832" w:rsidRPr="00EA5FA7" w:rsidRDefault="00512832" w:rsidP="00512832">
      <w:pPr>
        <w:pStyle w:val="PL"/>
      </w:pPr>
      <w:r w:rsidRPr="00EA5FA7">
        <w:t>GNBCUConfigurationUpdateIEs F1AP-PROTOCOL-IES ::= {</w:t>
      </w:r>
    </w:p>
    <w:p w14:paraId="7B18A606" w14:textId="77777777" w:rsidR="00512832" w:rsidRPr="00EA5FA7" w:rsidRDefault="00512832" w:rsidP="00512832">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BA63CC5" w14:textId="77777777" w:rsidR="00512832" w:rsidRPr="00EA5FA7" w:rsidRDefault="00512832" w:rsidP="00512832">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 xml:space="preserve"> Cells-to-be-Activated-List</w:t>
      </w:r>
      <w:r w:rsidRPr="00EA5FA7">
        <w:tab/>
      </w:r>
      <w:r w:rsidRPr="00EA5FA7">
        <w:tab/>
      </w:r>
      <w:r w:rsidRPr="00EA5FA7">
        <w:tab/>
      </w:r>
      <w:r w:rsidRPr="00EA5FA7">
        <w:tab/>
      </w:r>
      <w:r w:rsidRPr="00EA5FA7">
        <w:tab/>
      </w:r>
      <w:r w:rsidRPr="00EA5FA7">
        <w:tab/>
        <w:t>PRESENCE optional</w:t>
      </w:r>
      <w:r w:rsidRPr="00EA5FA7">
        <w:tab/>
        <w:t>}|</w:t>
      </w:r>
    </w:p>
    <w:p w14:paraId="337656DD" w14:textId="77777777" w:rsidR="00512832" w:rsidRPr="00EA5FA7" w:rsidRDefault="00512832" w:rsidP="00512832">
      <w:pPr>
        <w:pStyle w:val="PL"/>
      </w:pPr>
      <w:r w:rsidRPr="00EA5FA7">
        <w:tab/>
        <w:t>{ ID id-Cells-to-be-Deactivated-List</w:t>
      </w:r>
      <w:r w:rsidRPr="00EA5FA7">
        <w:tab/>
      </w:r>
      <w:r w:rsidRPr="00EA5FA7">
        <w:tab/>
      </w:r>
      <w:r w:rsidRPr="00EA5FA7">
        <w:tab/>
        <w:t>CRITICALITY reject</w:t>
      </w:r>
      <w:r w:rsidRPr="00EA5FA7">
        <w:tab/>
        <w:t>TYPE</w:t>
      </w:r>
      <w:r w:rsidRPr="00EA5FA7">
        <w:tab/>
        <w:t xml:space="preserve"> Cells-to-be-Deactivated-List</w:t>
      </w:r>
      <w:r w:rsidRPr="00EA5FA7">
        <w:tab/>
      </w:r>
      <w:r w:rsidRPr="00EA5FA7">
        <w:tab/>
      </w:r>
      <w:r w:rsidRPr="00EA5FA7">
        <w:tab/>
      </w:r>
      <w:r w:rsidRPr="00EA5FA7">
        <w:tab/>
      </w:r>
      <w:r w:rsidRPr="00EA5FA7">
        <w:tab/>
      </w:r>
      <w:r w:rsidRPr="00EA5FA7">
        <w:tab/>
        <w:t>PRESENCE optional</w:t>
      </w:r>
      <w:r w:rsidRPr="00EA5FA7">
        <w:tab/>
        <w:t>}|</w:t>
      </w:r>
    </w:p>
    <w:p w14:paraId="5DEF3B84" w14:textId="77777777" w:rsidR="00512832" w:rsidRPr="00EA5FA7" w:rsidRDefault="00512832" w:rsidP="00512832">
      <w:pPr>
        <w:pStyle w:val="PL"/>
      </w:pPr>
      <w:r w:rsidRPr="00EA5FA7">
        <w:tab/>
        <w:t>{ ID id-GNB-CU-TNL-Association-To-Add-List</w:t>
      </w:r>
      <w:r w:rsidRPr="00EA5FA7">
        <w:tab/>
      </w:r>
      <w:r w:rsidRPr="00EA5FA7">
        <w:tab/>
        <w:t>CRITICALITY ignore</w:t>
      </w:r>
      <w:r w:rsidRPr="00EA5FA7">
        <w:tab/>
        <w:t>TYPE</w:t>
      </w:r>
      <w:r w:rsidRPr="00EA5FA7">
        <w:tab/>
        <w:t xml:space="preserve"> GNB-CU-TNL-Association-To-Add-List</w:t>
      </w:r>
      <w:r w:rsidRPr="00EA5FA7">
        <w:tab/>
      </w:r>
      <w:r w:rsidRPr="00EA5FA7">
        <w:tab/>
      </w:r>
      <w:r w:rsidRPr="00EA5FA7">
        <w:tab/>
      </w:r>
      <w:r w:rsidRPr="00EA5FA7">
        <w:tab/>
        <w:t>PRESENCE optional</w:t>
      </w:r>
      <w:r w:rsidRPr="00EA5FA7">
        <w:tab/>
        <w:t>}|</w:t>
      </w:r>
    </w:p>
    <w:p w14:paraId="3DCB31FC" w14:textId="77777777" w:rsidR="00512832" w:rsidRPr="00EA5FA7" w:rsidRDefault="00512832" w:rsidP="00512832">
      <w:pPr>
        <w:pStyle w:val="PL"/>
      </w:pPr>
      <w:r w:rsidRPr="00EA5FA7">
        <w:tab/>
        <w:t>{ ID id-GNB-CU-TNL-Association-To-Remove-List</w:t>
      </w:r>
      <w:r w:rsidRPr="00EA5FA7">
        <w:tab/>
        <w:t>CRITICALITY ignore</w:t>
      </w:r>
      <w:r w:rsidRPr="00EA5FA7">
        <w:tab/>
        <w:t>TYPE</w:t>
      </w:r>
      <w:r w:rsidRPr="00EA5FA7">
        <w:tab/>
        <w:t xml:space="preserve"> GNB-CU-TNL-Association-To-Remove-List</w:t>
      </w:r>
      <w:r w:rsidRPr="00EA5FA7">
        <w:tab/>
      </w:r>
      <w:r w:rsidRPr="00EA5FA7">
        <w:tab/>
      </w:r>
      <w:r w:rsidRPr="00EA5FA7">
        <w:tab/>
        <w:t>PRESENCE optional</w:t>
      </w:r>
      <w:r w:rsidRPr="00EA5FA7">
        <w:tab/>
        <w:t>}|</w:t>
      </w:r>
    </w:p>
    <w:p w14:paraId="37497421" w14:textId="77777777" w:rsidR="00512832" w:rsidRPr="00EA5FA7" w:rsidRDefault="00512832" w:rsidP="00512832">
      <w:pPr>
        <w:pStyle w:val="PL"/>
      </w:pPr>
      <w:r w:rsidRPr="00EA5FA7">
        <w:lastRenderedPageBreak/>
        <w:tab/>
        <w:t>{ ID id-GNB-CU-TNL-Association-To-Update-List</w:t>
      </w:r>
      <w:r w:rsidRPr="00EA5FA7">
        <w:tab/>
        <w:t>CRITICALITY ignore</w:t>
      </w:r>
      <w:r w:rsidRPr="00EA5FA7">
        <w:tab/>
        <w:t>TYPE</w:t>
      </w:r>
      <w:r w:rsidRPr="00EA5FA7">
        <w:tab/>
        <w:t xml:space="preserve"> GNB-CU-TNL-Association-To-Update-List</w:t>
      </w:r>
      <w:r w:rsidRPr="00EA5FA7">
        <w:tab/>
      </w:r>
      <w:r w:rsidRPr="00EA5FA7">
        <w:tab/>
      </w:r>
      <w:r w:rsidRPr="00EA5FA7">
        <w:tab/>
        <w:t>PRESENCE optional</w:t>
      </w:r>
      <w:r w:rsidRPr="00EA5FA7">
        <w:tab/>
        <w:t>}|</w:t>
      </w:r>
    </w:p>
    <w:p w14:paraId="17F8D8D4" w14:textId="77777777" w:rsidR="00512832" w:rsidRPr="00EA5FA7" w:rsidRDefault="00512832" w:rsidP="00512832">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 xml:space="preserve"> Cells-to-be-Barred-List</w:t>
      </w:r>
      <w:r w:rsidRPr="00EA5FA7">
        <w:tab/>
      </w:r>
      <w:r w:rsidRPr="00EA5FA7">
        <w:tab/>
      </w:r>
      <w:r w:rsidRPr="00EA5FA7">
        <w:tab/>
      </w:r>
      <w:r w:rsidRPr="00EA5FA7">
        <w:tab/>
      </w:r>
      <w:r w:rsidRPr="00EA5FA7">
        <w:tab/>
      </w:r>
      <w:r w:rsidRPr="00EA5FA7">
        <w:tab/>
      </w:r>
      <w:r w:rsidRPr="00EA5FA7">
        <w:tab/>
        <w:t>PRESENCE optional</w:t>
      </w:r>
      <w:r w:rsidRPr="00EA5FA7">
        <w:tab/>
        <w:t>}|</w:t>
      </w:r>
    </w:p>
    <w:p w14:paraId="40A2F164" w14:textId="77777777" w:rsidR="00512832" w:rsidRPr="00EA5FA7" w:rsidRDefault="00512832" w:rsidP="00512832">
      <w:pPr>
        <w:pStyle w:val="PL"/>
      </w:pPr>
      <w:r w:rsidRPr="00EA5FA7">
        <w:tab/>
        <w:t>{ ID id-Protected-EUTRA-Resources-List</w:t>
      </w:r>
      <w:r w:rsidRPr="00EA5FA7">
        <w:tab/>
      </w:r>
      <w:r w:rsidRPr="00EA5FA7">
        <w:tab/>
      </w:r>
      <w:r w:rsidRPr="00EA5FA7">
        <w:tab/>
        <w:t>CRITICALITY reject</w:t>
      </w:r>
      <w:r w:rsidRPr="00EA5FA7">
        <w:tab/>
        <w:t>TYPE</w:t>
      </w:r>
      <w:r w:rsidRPr="00EA5FA7">
        <w:tab/>
        <w:t xml:space="preserve"> Protected-EUTRA-Resources-List</w:t>
      </w:r>
      <w:r w:rsidRPr="00EA5FA7">
        <w:tab/>
      </w:r>
      <w:r w:rsidRPr="00EA5FA7">
        <w:tab/>
      </w:r>
      <w:r w:rsidRPr="00EA5FA7">
        <w:tab/>
      </w:r>
      <w:r w:rsidRPr="00EA5FA7">
        <w:tab/>
      </w:r>
      <w:r w:rsidRPr="00EA5FA7">
        <w:tab/>
        <w:t>PRESENCE optional</w:t>
      </w:r>
      <w:r w:rsidRPr="00EA5FA7">
        <w:tab/>
        <w:t>}|</w:t>
      </w:r>
    </w:p>
    <w:p w14:paraId="461361E5" w14:textId="77777777" w:rsidR="00512832" w:rsidRPr="00EA5FA7" w:rsidRDefault="00512832" w:rsidP="00512832">
      <w:pPr>
        <w:pStyle w:val="PL"/>
      </w:pPr>
      <w:r w:rsidRPr="00EA5FA7">
        <w:tab/>
        <w:t>{ ID id-Neighbour-Cell-Information-List</w:t>
      </w:r>
      <w:r w:rsidRPr="00EA5FA7">
        <w:tab/>
      </w:r>
      <w:r w:rsidRPr="00EA5FA7">
        <w:tab/>
      </w:r>
      <w:r w:rsidRPr="00EA5FA7">
        <w:tab/>
        <w:t>CRITICALITY ignore</w:t>
      </w:r>
      <w:r w:rsidRPr="00EA5FA7">
        <w:tab/>
        <w:t>TYPE</w:t>
      </w:r>
      <w:r w:rsidRPr="00EA5FA7">
        <w:tab/>
        <w:t xml:space="preserve"> Neighbour-Cell-Information-List</w:t>
      </w:r>
      <w:r w:rsidRPr="00EA5FA7">
        <w:tab/>
      </w:r>
      <w:r w:rsidRPr="00EA5FA7">
        <w:tab/>
      </w:r>
      <w:r w:rsidRPr="00EA5FA7">
        <w:tab/>
      </w:r>
      <w:r w:rsidRPr="00EA5FA7">
        <w:tab/>
      </w:r>
      <w:r w:rsidRPr="00EA5FA7">
        <w:tab/>
        <w:t>PRESENCE optional</w:t>
      </w:r>
      <w:r w:rsidRPr="00EA5FA7">
        <w:tab/>
        <w:t>}|</w:t>
      </w:r>
    </w:p>
    <w:p w14:paraId="709F5C7D" w14:textId="77777777" w:rsidR="00512832" w:rsidRDefault="00512832" w:rsidP="00512832">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 xml:space="preserve"> 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14:paraId="2CAC207F" w14:textId="77777777" w:rsidR="00512832" w:rsidRDefault="00512832" w:rsidP="00512832">
      <w:pPr>
        <w:pStyle w:val="PL"/>
      </w:pPr>
      <w:r>
        <w:tab/>
        <w:t>{ ID id-UL-BH-Non-UP-Traffic-Mapping</w:t>
      </w:r>
      <w:r>
        <w:tab/>
      </w:r>
      <w:r>
        <w:tab/>
      </w:r>
      <w:r>
        <w:tab/>
        <w:t>CRITICALITY reject</w:t>
      </w:r>
      <w:r>
        <w:tab/>
        <w:t>TYPE</w:t>
      </w:r>
      <w:r>
        <w:tab/>
        <w:t xml:space="preserve"> UL-BH-Non-UP-Traffic-Mapping</w:t>
      </w:r>
      <w:r>
        <w:tab/>
      </w:r>
      <w:r>
        <w:tab/>
      </w:r>
      <w:r>
        <w:tab/>
      </w:r>
      <w:r>
        <w:tab/>
      </w:r>
      <w:r>
        <w:tab/>
      </w:r>
      <w:r>
        <w:tab/>
        <w:t>PRESENCE optional</w:t>
      </w:r>
      <w:r>
        <w:tab/>
        <w:t>}|</w:t>
      </w:r>
    </w:p>
    <w:p w14:paraId="62676FFE" w14:textId="77777777" w:rsidR="00512832" w:rsidRPr="00EA5FA7" w:rsidRDefault="00512832" w:rsidP="00512832">
      <w:pPr>
        <w:pStyle w:val="PL"/>
      </w:pPr>
      <w:r>
        <w:tab/>
        <w:t>{ ID id-BAPAddress</w:t>
      </w:r>
      <w:r>
        <w:tab/>
      </w:r>
      <w:r>
        <w:tab/>
      </w:r>
      <w:r>
        <w:tab/>
      </w:r>
      <w:r>
        <w:tab/>
      </w:r>
      <w:r>
        <w:tab/>
      </w:r>
      <w:r>
        <w:tab/>
      </w:r>
      <w:r>
        <w:tab/>
      </w:r>
      <w:r>
        <w:tab/>
        <w:t xml:space="preserve">CRITICALITY ignore  TYPE </w:t>
      </w:r>
      <w:r>
        <w:tab/>
      </w:r>
      <w:r>
        <w:tab/>
        <w:t>BAPAddress</w:t>
      </w:r>
      <w:r>
        <w:tab/>
      </w:r>
      <w:r>
        <w:tab/>
      </w:r>
      <w:r>
        <w:tab/>
      </w:r>
      <w:r>
        <w:tab/>
      </w:r>
      <w:r>
        <w:tab/>
      </w:r>
      <w:r>
        <w:tab/>
      </w:r>
      <w:r>
        <w:tab/>
      </w:r>
      <w:r>
        <w:tab/>
      </w:r>
      <w:r>
        <w:tab/>
      </w:r>
      <w:r>
        <w:tab/>
      </w:r>
      <w:r>
        <w:tab/>
      </w:r>
      <w:r>
        <w:tab/>
        <w:t>PRESENCE optional }</w:t>
      </w:r>
      <w:r w:rsidRPr="00EA5FA7">
        <w:t>,</w:t>
      </w:r>
    </w:p>
    <w:p w14:paraId="35404488" w14:textId="77777777" w:rsidR="00512832" w:rsidRPr="00EA5FA7" w:rsidRDefault="00512832" w:rsidP="00512832">
      <w:pPr>
        <w:pStyle w:val="PL"/>
      </w:pPr>
      <w:r w:rsidRPr="00EA5FA7">
        <w:tab/>
        <w:t>...</w:t>
      </w:r>
    </w:p>
    <w:p w14:paraId="7D91E666" w14:textId="77777777" w:rsidR="00512832" w:rsidRPr="00EA5FA7" w:rsidRDefault="00512832" w:rsidP="00512832">
      <w:pPr>
        <w:pStyle w:val="PL"/>
      </w:pPr>
      <w:r w:rsidRPr="00EA5FA7">
        <w:t xml:space="preserve">} </w:t>
      </w:r>
    </w:p>
    <w:p w14:paraId="6140E4D1" w14:textId="77777777" w:rsidR="00512832" w:rsidRPr="00EA5FA7" w:rsidRDefault="00512832" w:rsidP="00512832">
      <w:pPr>
        <w:pStyle w:val="PL"/>
      </w:pPr>
    </w:p>
    <w:p w14:paraId="1197193E" w14:textId="77777777" w:rsidR="00512832" w:rsidRPr="00EA5FA7" w:rsidRDefault="00512832" w:rsidP="00512832">
      <w:pPr>
        <w:pStyle w:val="PL"/>
      </w:pPr>
      <w:r w:rsidRPr="00EA5FA7">
        <w:t>Cells-to-be-Deactivated-List</w:t>
      </w:r>
      <w:r w:rsidRPr="00EA5FA7">
        <w:tab/>
        <w:t>::= SEQUENCE (SIZE(1.. maxCellingNBDU))</w:t>
      </w:r>
      <w:r w:rsidRPr="00EA5FA7">
        <w:tab/>
        <w:t>OF ProtocolIE-SingleContainer { { Cells-to-be-Deactivated-List-ItemIEs } }</w:t>
      </w:r>
    </w:p>
    <w:p w14:paraId="6CB027E7" w14:textId="77777777" w:rsidR="00512832" w:rsidRPr="00EA5FA7" w:rsidRDefault="00512832" w:rsidP="00512832">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3CF7B497" w14:textId="77777777" w:rsidR="00512832" w:rsidRPr="00EA5FA7" w:rsidRDefault="00512832" w:rsidP="00512832">
      <w:pPr>
        <w:pStyle w:val="PL"/>
      </w:pPr>
      <w:r w:rsidRPr="00EA5FA7">
        <w:t>GNB-CU-TNL-Association-To-Remove-List</w:t>
      </w:r>
      <w:r w:rsidRPr="00EA5FA7">
        <w:tab/>
        <w:t>::= SEQUENCE (SIZE(1.. maxnoofTNLAssociations))</w:t>
      </w:r>
      <w:r w:rsidRPr="00EA5FA7">
        <w:tab/>
        <w:t>OF ProtocolIE-SingleContainer { { GNB-CU-TNL-Association-To-Remove-ItemIEs } }</w:t>
      </w:r>
    </w:p>
    <w:p w14:paraId="05D7DF73" w14:textId="77777777" w:rsidR="00512832" w:rsidRPr="00EA5FA7" w:rsidRDefault="00512832" w:rsidP="00512832">
      <w:pPr>
        <w:pStyle w:val="PL"/>
      </w:pPr>
      <w:r w:rsidRPr="00EA5FA7">
        <w:t>GNB-CU-TNL-Association-To-Update-List</w:t>
      </w:r>
      <w:r w:rsidRPr="00EA5FA7">
        <w:tab/>
        <w:t>::= SEQUENCE (SIZE(1.. maxnoofTNLAssociations))</w:t>
      </w:r>
      <w:r w:rsidRPr="00EA5FA7">
        <w:tab/>
        <w:t>OF ProtocolIE-SingleContainer { { GNB-CU-TNL-Association-To-Update-ItemIEs } }</w:t>
      </w:r>
    </w:p>
    <w:p w14:paraId="45A3E30B" w14:textId="77777777" w:rsidR="00512832" w:rsidRPr="00EA5FA7" w:rsidRDefault="00512832" w:rsidP="00512832">
      <w:pPr>
        <w:pStyle w:val="PL"/>
      </w:pPr>
      <w:r w:rsidRPr="00EA5FA7">
        <w:t>Cells-to-be-Barred-List</w:t>
      </w:r>
      <w:r w:rsidRPr="00EA5FA7">
        <w:tab/>
      </w:r>
      <w:r w:rsidRPr="00EA5FA7">
        <w:tab/>
      </w:r>
      <w:r w:rsidRPr="00EA5FA7">
        <w:tab/>
        <w:t>::= SEQUENCE(SIZE(1.. maxCellingNBDU)) OF ProtocolIE-SingleContainer { { Cells-to-be-Barred-ItemIEs } }</w:t>
      </w:r>
    </w:p>
    <w:p w14:paraId="3B49F38A" w14:textId="77777777" w:rsidR="00512832" w:rsidRPr="00EA5FA7" w:rsidRDefault="00512832" w:rsidP="00512832">
      <w:pPr>
        <w:pStyle w:val="PL"/>
      </w:pPr>
    </w:p>
    <w:p w14:paraId="1F10C71B" w14:textId="77777777" w:rsidR="00512832" w:rsidRPr="00EA5FA7" w:rsidRDefault="00512832" w:rsidP="00512832">
      <w:pPr>
        <w:pStyle w:val="PL"/>
      </w:pPr>
    </w:p>
    <w:p w14:paraId="61B325B5" w14:textId="77777777" w:rsidR="00512832" w:rsidRPr="00EA5FA7" w:rsidRDefault="00512832" w:rsidP="00512832">
      <w:pPr>
        <w:pStyle w:val="PL"/>
      </w:pPr>
      <w:r w:rsidRPr="00EA5FA7">
        <w:t>Cells-to-be-Deactivated-List-ItemIEs F1AP-PROTOCOL-IES</w:t>
      </w:r>
      <w:r w:rsidRPr="00EA5FA7">
        <w:tab/>
        <w:t>::= {</w:t>
      </w:r>
    </w:p>
    <w:p w14:paraId="30BA74DC" w14:textId="77777777" w:rsidR="00512832" w:rsidRPr="00EA5FA7" w:rsidRDefault="00512832" w:rsidP="00512832">
      <w:pPr>
        <w:pStyle w:val="PL"/>
      </w:pPr>
      <w:r w:rsidRPr="00EA5FA7">
        <w:tab/>
        <w:t>{ ID id-Cells-to-be-Deactivated-List-Item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t>Cells-to-be-Deactivated-List-Item</w:t>
      </w:r>
      <w:r w:rsidRPr="00EA5FA7">
        <w:tab/>
      </w:r>
      <w:r w:rsidRPr="00EA5FA7">
        <w:tab/>
      </w:r>
      <w:r w:rsidRPr="00EA5FA7">
        <w:tab/>
      </w:r>
      <w:r w:rsidRPr="00EA5FA7">
        <w:tab/>
      </w:r>
      <w:r w:rsidRPr="00EA5FA7">
        <w:tab/>
        <w:t>PRESENCE mandatory</w:t>
      </w:r>
      <w:r w:rsidRPr="00EA5FA7">
        <w:tab/>
        <w:t>},</w:t>
      </w:r>
    </w:p>
    <w:p w14:paraId="7C21E92B" w14:textId="77777777" w:rsidR="00512832" w:rsidRPr="00EA5FA7" w:rsidRDefault="00512832" w:rsidP="00512832">
      <w:pPr>
        <w:pStyle w:val="PL"/>
      </w:pPr>
      <w:r w:rsidRPr="00EA5FA7">
        <w:tab/>
        <w:t>...</w:t>
      </w:r>
    </w:p>
    <w:p w14:paraId="3BFB213D" w14:textId="77777777" w:rsidR="00512832" w:rsidRPr="00EA5FA7" w:rsidRDefault="00512832" w:rsidP="00512832">
      <w:pPr>
        <w:pStyle w:val="PL"/>
      </w:pPr>
      <w:r w:rsidRPr="00EA5FA7">
        <w:t>}</w:t>
      </w:r>
    </w:p>
    <w:p w14:paraId="2C36FC59" w14:textId="77777777" w:rsidR="00512832" w:rsidRPr="00EA5FA7" w:rsidRDefault="00512832" w:rsidP="00512832">
      <w:pPr>
        <w:pStyle w:val="PL"/>
      </w:pPr>
    </w:p>
    <w:p w14:paraId="547BBE58" w14:textId="77777777" w:rsidR="00512832" w:rsidRPr="00EA5FA7" w:rsidRDefault="00512832" w:rsidP="00512832">
      <w:pPr>
        <w:pStyle w:val="PL"/>
      </w:pPr>
    </w:p>
    <w:p w14:paraId="2A4211E8" w14:textId="77777777" w:rsidR="00512832" w:rsidRPr="00EA5FA7" w:rsidRDefault="00512832" w:rsidP="00512832">
      <w:pPr>
        <w:pStyle w:val="PL"/>
      </w:pPr>
      <w:r w:rsidRPr="00EA5FA7">
        <w:t>GNB-CU-TNL-Association-To-Add-ItemIEs F1AP-PROTOCOL-IES</w:t>
      </w:r>
      <w:r w:rsidRPr="00EA5FA7">
        <w:tab/>
        <w:t>::= {</w:t>
      </w:r>
    </w:p>
    <w:p w14:paraId="43B5C640" w14:textId="77777777" w:rsidR="00512832" w:rsidRPr="00EA5FA7" w:rsidRDefault="00512832" w:rsidP="00512832">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2F835E57" w14:textId="77777777" w:rsidR="00512832" w:rsidRPr="00EA5FA7" w:rsidRDefault="00512832" w:rsidP="00512832">
      <w:pPr>
        <w:pStyle w:val="PL"/>
      </w:pPr>
      <w:r w:rsidRPr="00EA5FA7">
        <w:tab/>
        <w:t>...</w:t>
      </w:r>
    </w:p>
    <w:p w14:paraId="5DC70852" w14:textId="77777777" w:rsidR="00512832" w:rsidRPr="00EA5FA7" w:rsidRDefault="00512832" w:rsidP="00512832">
      <w:pPr>
        <w:pStyle w:val="PL"/>
      </w:pPr>
      <w:r w:rsidRPr="00EA5FA7">
        <w:t>}</w:t>
      </w:r>
    </w:p>
    <w:p w14:paraId="37970E07" w14:textId="77777777" w:rsidR="00512832" w:rsidRPr="00EA5FA7" w:rsidRDefault="00512832" w:rsidP="00512832">
      <w:pPr>
        <w:pStyle w:val="PL"/>
      </w:pPr>
    </w:p>
    <w:p w14:paraId="3901ED06" w14:textId="77777777" w:rsidR="00512832" w:rsidRPr="00EA5FA7" w:rsidRDefault="00512832" w:rsidP="00512832">
      <w:pPr>
        <w:pStyle w:val="PL"/>
      </w:pPr>
      <w:r w:rsidRPr="00EA5FA7">
        <w:t>GNB-CU-TNL-Association-To-Remove-ItemIEs F1AP-PROTOCOL-IES</w:t>
      </w:r>
      <w:r w:rsidRPr="00EA5FA7">
        <w:tab/>
        <w:t>::= {</w:t>
      </w:r>
    </w:p>
    <w:p w14:paraId="19EEC7CA" w14:textId="77777777" w:rsidR="00512832" w:rsidRPr="00EA5FA7" w:rsidRDefault="00512832" w:rsidP="00512832">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7873443B" w14:textId="77777777" w:rsidR="00512832" w:rsidRPr="00EA5FA7" w:rsidRDefault="00512832" w:rsidP="00512832">
      <w:pPr>
        <w:pStyle w:val="PL"/>
      </w:pPr>
      <w:r w:rsidRPr="00EA5FA7">
        <w:tab/>
        <w:t>...</w:t>
      </w:r>
    </w:p>
    <w:p w14:paraId="790D7FF2" w14:textId="77777777" w:rsidR="00512832" w:rsidRPr="00EA5FA7" w:rsidRDefault="00512832" w:rsidP="00512832">
      <w:pPr>
        <w:pStyle w:val="PL"/>
      </w:pPr>
      <w:r w:rsidRPr="00EA5FA7">
        <w:t>}</w:t>
      </w:r>
    </w:p>
    <w:p w14:paraId="15F25224" w14:textId="77777777" w:rsidR="00512832" w:rsidRPr="00EA5FA7" w:rsidRDefault="00512832" w:rsidP="00512832">
      <w:pPr>
        <w:pStyle w:val="PL"/>
      </w:pPr>
    </w:p>
    <w:p w14:paraId="0C45DFDC" w14:textId="77777777" w:rsidR="00512832" w:rsidRPr="00EA5FA7" w:rsidRDefault="00512832" w:rsidP="00512832">
      <w:pPr>
        <w:pStyle w:val="PL"/>
      </w:pPr>
      <w:r w:rsidRPr="00EA5FA7">
        <w:t>GNB-CU-TNL-Association-To-Update-ItemIEs F1AP-PROTOCOL-IES</w:t>
      </w:r>
      <w:r w:rsidRPr="00EA5FA7">
        <w:tab/>
        <w:t>::= {</w:t>
      </w:r>
    </w:p>
    <w:p w14:paraId="6FA9B7E9" w14:textId="77777777" w:rsidR="00512832" w:rsidRPr="00EA5FA7" w:rsidRDefault="00512832" w:rsidP="00512832">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5D01604D" w14:textId="77777777" w:rsidR="00512832" w:rsidRPr="00EA5FA7" w:rsidRDefault="00512832" w:rsidP="00512832">
      <w:pPr>
        <w:pStyle w:val="PL"/>
      </w:pPr>
      <w:r w:rsidRPr="00EA5FA7">
        <w:tab/>
        <w:t>...</w:t>
      </w:r>
    </w:p>
    <w:p w14:paraId="18D85127" w14:textId="77777777" w:rsidR="00512832" w:rsidRPr="00EA5FA7" w:rsidRDefault="00512832" w:rsidP="00512832">
      <w:pPr>
        <w:pStyle w:val="PL"/>
      </w:pPr>
      <w:r w:rsidRPr="00EA5FA7">
        <w:t>}</w:t>
      </w:r>
    </w:p>
    <w:p w14:paraId="3DADFD37" w14:textId="77777777" w:rsidR="00512832" w:rsidRPr="00EA5FA7" w:rsidRDefault="00512832" w:rsidP="00512832">
      <w:pPr>
        <w:pStyle w:val="PL"/>
      </w:pPr>
    </w:p>
    <w:p w14:paraId="56D7FBB9" w14:textId="77777777" w:rsidR="00512832" w:rsidRPr="00EA5FA7" w:rsidRDefault="00512832" w:rsidP="00512832">
      <w:pPr>
        <w:pStyle w:val="PL"/>
      </w:pPr>
      <w:r w:rsidRPr="00EA5FA7">
        <w:t>Cells-to-be-Barred-ItemIEs F1AP-PROTOCOL-IES</w:t>
      </w:r>
      <w:r w:rsidRPr="00EA5FA7">
        <w:tab/>
        <w:t>::= {</w:t>
      </w:r>
    </w:p>
    <w:p w14:paraId="36E0D2C2" w14:textId="77777777" w:rsidR="00512832" w:rsidRPr="00EA5FA7" w:rsidRDefault="00512832" w:rsidP="00512832">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6A021B30" w14:textId="77777777" w:rsidR="00512832" w:rsidRPr="00EA5FA7" w:rsidRDefault="00512832" w:rsidP="00512832">
      <w:pPr>
        <w:pStyle w:val="PL"/>
      </w:pPr>
      <w:r w:rsidRPr="00EA5FA7">
        <w:tab/>
        <w:t>...</w:t>
      </w:r>
    </w:p>
    <w:p w14:paraId="6DDA01E9" w14:textId="77777777" w:rsidR="00512832" w:rsidRPr="00EA5FA7" w:rsidRDefault="00512832" w:rsidP="00512832">
      <w:pPr>
        <w:pStyle w:val="PL"/>
      </w:pPr>
      <w:r w:rsidRPr="00EA5FA7">
        <w:t>}</w:t>
      </w:r>
    </w:p>
    <w:p w14:paraId="5F88430D" w14:textId="77777777" w:rsidR="00512832" w:rsidRPr="00EA5FA7" w:rsidRDefault="00512832" w:rsidP="00512832">
      <w:pPr>
        <w:pStyle w:val="PL"/>
      </w:pPr>
    </w:p>
    <w:p w14:paraId="098129DC" w14:textId="77777777" w:rsidR="00512832" w:rsidRPr="00EA5FA7" w:rsidRDefault="00512832" w:rsidP="00512832">
      <w:pPr>
        <w:pStyle w:val="PL"/>
      </w:pPr>
      <w:r w:rsidRPr="00EA5FA7">
        <w:t>Protected-EUTRA-Resources-List ::= SEQUENCE (SIZE(1.. maxCellineNB))</w:t>
      </w:r>
      <w:r w:rsidRPr="00EA5FA7">
        <w:tab/>
        <w:t>OF ProtocolIE-SingleContainer { { Protected-EUTRA-Resources-ItemIEs } }</w:t>
      </w:r>
    </w:p>
    <w:p w14:paraId="3B2F921F" w14:textId="77777777" w:rsidR="00512832" w:rsidRPr="00EA5FA7" w:rsidRDefault="00512832" w:rsidP="00512832">
      <w:pPr>
        <w:pStyle w:val="PL"/>
      </w:pPr>
      <w:r w:rsidRPr="00EA5FA7">
        <w:t>Protected-EUTRA-Resources-ItemIEs F1AP-PROTOCOL-IES</w:t>
      </w:r>
      <w:r w:rsidRPr="00EA5FA7">
        <w:tab/>
        <w:t>::= {</w:t>
      </w:r>
    </w:p>
    <w:p w14:paraId="2B0587C1" w14:textId="77777777" w:rsidR="00512832" w:rsidRPr="00EA5FA7" w:rsidRDefault="00512832" w:rsidP="00512832">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E35BE73" w14:textId="77777777" w:rsidR="00512832" w:rsidRPr="00EA5FA7" w:rsidRDefault="00512832" w:rsidP="00512832">
      <w:pPr>
        <w:pStyle w:val="PL"/>
      </w:pPr>
      <w:r w:rsidRPr="00EA5FA7">
        <w:tab/>
        <w:t>...</w:t>
      </w:r>
    </w:p>
    <w:p w14:paraId="3ED7F242" w14:textId="77777777" w:rsidR="00512832" w:rsidRPr="00EA5FA7" w:rsidRDefault="00512832" w:rsidP="00512832">
      <w:pPr>
        <w:pStyle w:val="PL"/>
      </w:pPr>
      <w:r w:rsidRPr="00EA5FA7">
        <w:t>}</w:t>
      </w:r>
    </w:p>
    <w:p w14:paraId="7D759574" w14:textId="77777777" w:rsidR="00512832" w:rsidRPr="00EA5FA7" w:rsidRDefault="00512832" w:rsidP="00512832">
      <w:pPr>
        <w:pStyle w:val="PL"/>
      </w:pPr>
    </w:p>
    <w:p w14:paraId="22F38E49" w14:textId="77777777" w:rsidR="00512832" w:rsidRPr="00EA5FA7" w:rsidRDefault="00512832" w:rsidP="00512832">
      <w:pPr>
        <w:pStyle w:val="PL"/>
      </w:pPr>
      <w:r w:rsidRPr="00EA5FA7">
        <w:t>Neighbour-Cell-Information-List ::= SEQUENCE (SIZE(1.. maxCellingNBDU))</w:t>
      </w:r>
      <w:r w:rsidRPr="00EA5FA7">
        <w:tab/>
        <w:t>OF ProtocolIE-SingleContainer { { Neighbour-Cell-Information-ItemIEs } }</w:t>
      </w:r>
    </w:p>
    <w:p w14:paraId="74A645D5" w14:textId="77777777" w:rsidR="00512832" w:rsidRPr="00EA5FA7" w:rsidRDefault="00512832" w:rsidP="00512832">
      <w:pPr>
        <w:pStyle w:val="PL"/>
      </w:pPr>
      <w:r w:rsidRPr="00EA5FA7">
        <w:t>Neighbour-Cell-Information-ItemIEs F1AP-PROTOCOL-IES</w:t>
      </w:r>
      <w:r w:rsidRPr="00EA5FA7">
        <w:tab/>
        <w:t>::= {</w:t>
      </w:r>
    </w:p>
    <w:p w14:paraId="29D1E8E0" w14:textId="77777777" w:rsidR="00512832" w:rsidRPr="00EA5FA7" w:rsidRDefault="00512832" w:rsidP="00512832">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74DFB3D0" w14:textId="77777777" w:rsidR="00512832" w:rsidRPr="00EA5FA7" w:rsidRDefault="00512832" w:rsidP="00512832">
      <w:pPr>
        <w:pStyle w:val="PL"/>
      </w:pPr>
      <w:r w:rsidRPr="00EA5FA7">
        <w:tab/>
        <w:t>...</w:t>
      </w:r>
    </w:p>
    <w:p w14:paraId="4502159E" w14:textId="77777777" w:rsidR="00512832" w:rsidRPr="00EA5FA7" w:rsidRDefault="00512832" w:rsidP="00512832">
      <w:pPr>
        <w:pStyle w:val="PL"/>
      </w:pPr>
      <w:r w:rsidRPr="00EA5FA7">
        <w:t>}</w:t>
      </w:r>
    </w:p>
    <w:p w14:paraId="7C042D2E" w14:textId="77777777" w:rsidR="00512832" w:rsidRPr="00EA5FA7" w:rsidRDefault="00512832" w:rsidP="00512832">
      <w:pPr>
        <w:pStyle w:val="PL"/>
      </w:pPr>
    </w:p>
    <w:p w14:paraId="4746354C" w14:textId="77777777" w:rsidR="00512832" w:rsidRPr="00EA5FA7" w:rsidRDefault="00512832" w:rsidP="00512832">
      <w:pPr>
        <w:pStyle w:val="PL"/>
      </w:pPr>
      <w:r w:rsidRPr="00EA5FA7">
        <w:t>-- **************************************************************</w:t>
      </w:r>
    </w:p>
    <w:p w14:paraId="6B777A8D" w14:textId="77777777" w:rsidR="00512832" w:rsidRPr="00EA5FA7" w:rsidRDefault="00512832" w:rsidP="00512832">
      <w:pPr>
        <w:pStyle w:val="PL"/>
      </w:pPr>
      <w:r w:rsidRPr="00EA5FA7">
        <w:t>--</w:t>
      </w:r>
    </w:p>
    <w:p w14:paraId="61A55A2C" w14:textId="77777777" w:rsidR="00512832" w:rsidRPr="00EA5FA7" w:rsidRDefault="00512832" w:rsidP="00512832">
      <w:pPr>
        <w:pStyle w:val="PL"/>
        <w:outlineLvl w:val="4"/>
      </w:pPr>
      <w:r w:rsidRPr="00EA5FA7">
        <w:t>-- GNB-CU CONFIGURATION UPDATE ACKNOWLEDGE</w:t>
      </w:r>
    </w:p>
    <w:p w14:paraId="1F8139DB" w14:textId="77777777" w:rsidR="00512832" w:rsidRPr="00EA5FA7" w:rsidRDefault="00512832" w:rsidP="00512832">
      <w:pPr>
        <w:pStyle w:val="PL"/>
      </w:pPr>
      <w:r w:rsidRPr="00EA5FA7">
        <w:t>--</w:t>
      </w:r>
    </w:p>
    <w:p w14:paraId="3B95414E" w14:textId="77777777" w:rsidR="00512832" w:rsidRPr="00EA5FA7" w:rsidRDefault="00512832" w:rsidP="00512832">
      <w:pPr>
        <w:pStyle w:val="PL"/>
      </w:pPr>
      <w:r w:rsidRPr="00EA5FA7">
        <w:t>-- **************************************************************</w:t>
      </w:r>
    </w:p>
    <w:p w14:paraId="67F71065" w14:textId="77777777" w:rsidR="00512832" w:rsidRPr="00EA5FA7" w:rsidRDefault="00512832" w:rsidP="00512832">
      <w:pPr>
        <w:pStyle w:val="PL"/>
      </w:pPr>
    </w:p>
    <w:p w14:paraId="0C3CE257" w14:textId="77777777" w:rsidR="00512832" w:rsidRPr="00EA5FA7" w:rsidRDefault="00512832" w:rsidP="00512832">
      <w:pPr>
        <w:pStyle w:val="PL"/>
      </w:pPr>
      <w:r w:rsidRPr="00EA5FA7">
        <w:t>GNBCUConfigurationUpdateAcknowledge ::= SEQUENCE {</w:t>
      </w:r>
    </w:p>
    <w:p w14:paraId="16C3C972" w14:textId="77777777" w:rsidR="00512832" w:rsidRPr="00EA5FA7" w:rsidRDefault="00512832" w:rsidP="00512832">
      <w:pPr>
        <w:pStyle w:val="PL"/>
      </w:pPr>
      <w:r w:rsidRPr="00EA5FA7">
        <w:tab/>
        <w:t>protocolIEs</w:t>
      </w:r>
      <w:r w:rsidRPr="00EA5FA7">
        <w:tab/>
      </w:r>
      <w:r w:rsidRPr="00EA5FA7">
        <w:tab/>
      </w:r>
      <w:r w:rsidRPr="00EA5FA7">
        <w:tab/>
        <w:t>ProtocolIE-Container       { { GNBCUConfigurationUpdateAcknowledgeIEs} },</w:t>
      </w:r>
    </w:p>
    <w:p w14:paraId="7013E9D6" w14:textId="77777777" w:rsidR="00512832" w:rsidRPr="00EA5FA7" w:rsidRDefault="00512832" w:rsidP="00512832">
      <w:pPr>
        <w:pStyle w:val="PL"/>
      </w:pPr>
      <w:r w:rsidRPr="00EA5FA7">
        <w:tab/>
        <w:t>...</w:t>
      </w:r>
    </w:p>
    <w:p w14:paraId="46FEA543" w14:textId="77777777" w:rsidR="00512832" w:rsidRPr="00EA5FA7" w:rsidRDefault="00512832" w:rsidP="00512832">
      <w:pPr>
        <w:pStyle w:val="PL"/>
      </w:pPr>
      <w:r w:rsidRPr="00EA5FA7">
        <w:t>}</w:t>
      </w:r>
    </w:p>
    <w:p w14:paraId="3216D22F" w14:textId="77777777" w:rsidR="00512832" w:rsidRPr="00EA5FA7" w:rsidRDefault="00512832" w:rsidP="00512832">
      <w:pPr>
        <w:pStyle w:val="PL"/>
      </w:pPr>
    </w:p>
    <w:p w14:paraId="308A1C8F" w14:textId="77777777" w:rsidR="00512832" w:rsidRPr="00EA5FA7" w:rsidRDefault="00512832" w:rsidP="00512832">
      <w:pPr>
        <w:pStyle w:val="PL"/>
      </w:pPr>
    </w:p>
    <w:p w14:paraId="3D76585D" w14:textId="77777777" w:rsidR="00512832" w:rsidRPr="00EA5FA7" w:rsidRDefault="00512832" w:rsidP="00512832">
      <w:pPr>
        <w:pStyle w:val="PL"/>
      </w:pPr>
      <w:r w:rsidRPr="00EA5FA7">
        <w:t>GNBCUConfigurationUpdateAcknowledgeIEs F1AP-PROTOCOL-IES ::= {</w:t>
      </w:r>
    </w:p>
    <w:p w14:paraId="0028CD64" w14:textId="77777777" w:rsidR="00512832" w:rsidRPr="00EA5FA7" w:rsidRDefault="00512832" w:rsidP="00512832">
      <w:pPr>
        <w:pStyle w:val="PL"/>
      </w:pPr>
      <w:r w:rsidRPr="00EA5FA7">
        <w:tab/>
        <w:t>{ ID id-TransactionID</w:t>
      </w:r>
      <w:r w:rsidRPr="00EA5FA7">
        <w:tab/>
      </w:r>
      <w:r w:rsidRPr="00EA5FA7">
        <w:tab/>
      </w:r>
      <w:r w:rsidRPr="00EA5FA7">
        <w:tab/>
      </w:r>
      <w:r w:rsidRPr="00EA5FA7">
        <w:tab/>
      </w:r>
      <w:r w:rsidRPr="00EA5FA7">
        <w:tab/>
      </w:r>
      <w:r w:rsidRPr="00EA5FA7">
        <w:tab/>
      </w:r>
      <w:r w:rsidRPr="00EA5FA7">
        <w:tab/>
      </w:r>
      <w:r>
        <w:tab/>
      </w:r>
      <w:r w:rsidRPr="00EA5FA7">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385C347E" w14:textId="77777777" w:rsidR="00512832" w:rsidRPr="00EA5FA7" w:rsidRDefault="00512832" w:rsidP="00512832">
      <w:pPr>
        <w:pStyle w:val="PL"/>
        <w:tabs>
          <w:tab w:val="clear" w:pos="4992"/>
          <w:tab w:val="left" w:pos="4915"/>
        </w:tabs>
      </w:pPr>
      <w:r w:rsidRPr="00EA5FA7">
        <w:tab/>
        <w:t>{ ID id-Cells-Failed-to-be-Activated-List</w:t>
      </w:r>
      <w:r w:rsidRPr="00EA5FA7">
        <w:tab/>
      </w:r>
      <w:r w:rsidRPr="00EA5FA7">
        <w:tab/>
      </w:r>
      <w:r>
        <w:tab/>
      </w:r>
      <w:r w:rsidRPr="00EA5FA7">
        <w:t>CRITICALITY reject</w:t>
      </w:r>
      <w:r w:rsidRPr="00EA5FA7">
        <w:tab/>
        <w:t>TYPE Cells-Failed-to-be-Activated-List</w:t>
      </w:r>
      <w:r w:rsidRPr="00EA5FA7">
        <w:tab/>
      </w:r>
      <w:r w:rsidRPr="00EA5FA7">
        <w:tab/>
      </w:r>
      <w:r w:rsidRPr="00EA5FA7">
        <w:tab/>
      </w:r>
      <w:r>
        <w:tab/>
      </w:r>
      <w:r w:rsidRPr="00EA5FA7">
        <w:t>PRESENCE optional}|</w:t>
      </w:r>
    </w:p>
    <w:p w14:paraId="4456A456" w14:textId="77777777" w:rsidR="00512832" w:rsidRPr="00EA5FA7" w:rsidRDefault="00512832" w:rsidP="00512832">
      <w:pPr>
        <w:pStyle w:val="PL"/>
        <w:tabs>
          <w:tab w:val="left" w:pos="4915"/>
        </w:tabs>
      </w:pPr>
      <w:r w:rsidRPr="00EA5FA7">
        <w:tab/>
        <w:t>{ ID id-CriticalityDiagnostics</w:t>
      </w:r>
      <w:r w:rsidRPr="00EA5FA7">
        <w:tab/>
      </w:r>
      <w:r w:rsidRPr="00EA5FA7">
        <w:tab/>
      </w:r>
      <w:r w:rsidRPr="00EA5FA7">
        <w:tab/>
      </w:r>
      <w:r w:rsidRPr="00EA5FA7">
        <w:tab/>
      </w:r>
      <w:r w:rsidRPr="00EA5FA7">
        <w:tab/>
      </w:r>
      <w:r>
        <w:tab/>
      </w:r>
      <w: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4AEB41F2" w14:textId="77777777" w:rsidR="00512832" w:rsidRPr="00EA5FA7" w:rsidRDefault="00512832" w:rsidP="00512832">
      <w:pPr>
        <w:pStyle w:val="PL"/>
        <w:tabs>
          <w:tab w:val="clear" w:pos="4992"/>
          <w:tab w:val="left" w:pos="4915"/>
        </w:tabs>
      </w:pPr>
      <w:r w:rsidRPr="00EA5FA7">
        <w:lastRenderedPageBreak/>
        <w:tab/>
        <w:t>{ ID id-GNB-CU-TNL-Association-Setup-List</w:t>
      </w:r>
      <w:r w:rsidRPr="00EA5FA7">
        <w:tab/>
      </w:r>
      <w:r w:rsidRPr="00EA5FA7">
        <w:tab/>
      </w:r>
      <w:r>
        <w:tab/>
      </w:r>
      <w:r w:rsidRPr="00EA5FA7">
        <w:t>CRITICALITY ignore</w:t>
      </w:r>
      <w:r w:rsidRPr="00EA5FA7">
        <w:tab/>
        <w:t>TYPE GNB-CU-TNL-Association-Setup-List</w:t>
      </w:r>
      <w:r w:rsidRPr="00EA5FA7">
        <w:tab/>
      </w:r>
      <w:r w:rsidRPr="00EA5FA7">
        <w:tab/>
      </w:r>
      <w:r w:rsidRPr="00EA5FA7">
        <w:tab/>
      </w:r>
      <w:r w:rsidRPr="00EA5FA7">
        <w:tab/>
        <w:t>PRESENCE optional</w:t>
      </w:r>
      <w:r w:rsidRPr="00EA5FA7">
        <w:tab/>
        <w:t>}|</w:t>
      </w:r>
    </w:p>
    <w:p w14:paraId="3E4DBE6D" w14:textId="77777777" w:rsidR="00512832" w:rsidRPr="00EA5FA7" w:rsidRDefault="00512832" w:rsidP="00512832">
      <w:pPr>
        <w:pStyle w:val="PL"/>
        <w:tabs>
          <w:tab w:val="clear" w:pos="4992"/>
          <w:tab w:val="left" w:pos="4915"/>
        </w:tabs>
      </w:pPr>
      <w:r w:rsidRPr="00EA5FA7">
        <w:tab/>
        <w:t>{ ID id-GNB-CU-TNL-Association-Failed-To-Setup-List</w:t>
      </w:r>
      <w:r w:rsidRPr="00EA5FA7">
        <w:tab/>
        <w:t>CRITICALITY ignore</w:t>
      </w:r>
      <w:r w:rsidRPr="00EA5FA7">
        <w:tab/>
        <w:t>TYPE GNB-CU-TNL-Association-Failed-To-Setup-List</w:t>
      </w:r>
      <w:r w:rsidRPr="00EA5FA7">
        <w:tab/>
        <w:t>PRESENCE optional</w:t>
      </w:r>
      <w:r w:rsidRPr="00EA5FA7">
        <w:tab/>
        <w:t>}|</w:t>
      </w:r>
    </w:p>
    <w:p w14:paraId="478F2973" w14:textId="77777777" w:rsidR="00512832" w:rsidRPr="00EA5FA7" w:rsidRDefault="00512832" w:rsidP="00512832">
      <w:pPr>
        <w:pStyle w:val="PL"/>
        <w:tabs>
          <w:tab w:val="left" w:pos="4915"/>
        </w:tabs>
      </w:pPr>
      <w:r w:rsidRPr="00EA5FA7">
        <w:tab/>
        <w:t>{ ID id-Dedicated-SIDelivery-NeededUE-List</w:t>
      </w:r>
      <w:r w:rsidRPr="00EA5FA7">
        <w:tab/>
      </w:r>
      <w:r w:rsidRPr="00EA5FA7">
        <w:tab/>
      </w:r>
      <w:r>
        <w:tab/>
      </w:r>
      <w:r>
        <w:tab/>
      </w:r>
      <w:r w:rsidRPr="00EA5FA7">
        <w:t>CRITICALITY ignore</w:t>
      </w:r>
      <w:r w:rsidRPr="00EA5FA7">
        <w:tab/>
        <w:t>TYPE Dedicated-SIDelivery-NeededUE-List</w:t>
      </w:r>
      <w:r w:rsidRPr="00EA5FA7">
        <w:tab/>
      </w:r>
      <w:r w:rsidRPr="00EA5FA7">
        <w:tab/>
      </w:r>
      <w:r w:rsidRPr="00EA5FA7">
        <w:tab/>
      </w:r>
      <w:r>
        <w:tab/>
      </w:r>
      <w:r w:rsidRPr="00EA5FA7">
        <w:t>PRESENCE optional</w:t>
      </w:r>
      <w:r w:rsidRPr="00EA5FA7">
        <w:tab/>
        <w:t>}|</w:t>
      </w:r>
    </w:p>
    <w:p w14:paraId="5A35F00D" w14:textId="77777777" w:rsidR="00512832" w:rsidRPr="00EA5FA7" w:rsidRDefault="00512832" w:rsidP="00512832">
      <w:pPr>
        <w:pStyle w:val="PL"/>
        <w:tabs>
          <w:tab w:val="clear" w:pos="4992"/>
          <w:tab w:val="left" w:pos="4915"/>
        </w:tabs>
      </w:pPr>
      <w:r w:rsidRPr="00EA5FA7">
        <w:tab/>
        <w:t>{ ID id-Transport-Layer-</w:t>
      </w:r>
      <w:r>
        <w:t>Address</w:t>
      </w:r>
      <w:r w:rsidRPr="00EA5FA7">
        <w:t>-Info</w:t>
      </w:r>
      <w:r w:rsidRPr="00EA5FA7">
        <w:tab/>
      </w:r>
      <w:r w:rsidRPr="00EA5FA7">
        <w:tab/>
      </w:r>
      <w:r w:rsidRPr="00EA5FA7">
        <w:tab/>
      </w:r>
      <w:r>
        <w:tab/>
      </w:r>
      <w:r w:rsidRPr="00EA5FA7">
        <w:t>CRITICALITY ignore</w:t>
      </w:r>
      <w:r w:rsidRPr="00EA5FA7">
        <w:tab/>
        <w:t>TYPE Transport-Layer-</w:t>
      </w:r>
      <w:r>
        <w:t>Address</w:t>
      </w:r>
      <w:r w:rsidRPr="00EA5FA7">
        <w:t>-Info</w:t>
      </w:r>
      <w:r w:rsidRPr="00EA5FA7">
        <w:tab/>
      </w:r>
      <w:r w:rsidRPr="00EA5FA7">
        <w:tab/>
      </w:r>
      <w:r w:rsidRPr="00EA5FA7">
        <w:tab/>
      </w:r>
      <w:r w:rsidRPr="00EA5FA7">
        <w:tab/>
      </w:r>
      <w:r>
        <w:tab/>
      </w:r>
      <w:r>
        <w:tab/>
      </w:r>
      <w:r w:rsidRPr="00EA5FA7">
        <w:t>PRESENCE optional</w:t>
      </w:r>
      <w:r w:rsidRPr="00EA5FA7">
        <w:tab/>
        <w:t>},</w:t>
      </w:r>
    </w:p>
    <w:p w14:paraId="6247034E" w14:textId="77777777" w:rsidR="00512832" w:rsidRPr="00EA5FA7" w:rsidRDefault="00512832" w:rsidP="00512832">
      <w:pPr>
        <w:pStyle w:val="PL"/>
        <w:tabs>
          <w:tab w:val="clear" w:pos="4992"/>
          <w:tab w:val="left" w:pos="4915"/>
        </w:tabs>
      </w:pPr>
      <w:r w:rsidRPr="00EA5FA7">
        <w:tab/>
        <w:t>...</w:t>
      </w:r>
    </w:p>
    <w:p w14:paraId="5956A658" w14:textId="77777777" w:rsidR="00512832" w:rsidRPr="00EA5FA7" w:rsidRDefault="00512832" w:rsidP="00512832">
      <w:pPr>
        <w:pStyle w:val="PL"/>
        <w:tabs>
          <w:tab w:val="clear" w:pos="4992"/>
          <w:tab w:val="left" w:pos="4915"/>
        </w:tabs>
      </w:pPr>
      <w:r w:rsidRPr="00EA5FA7">
        <w:t>}</w:t>
      </w:r>
    </w:p>
    <w:p w14:paraId="6C386418" w14:textId="77777777" w:rsidR="00512832" w:rsidRPr="00EA5FA7" w:rsidRDefault="00512832" w:rsidP="00512832">
      <w:pPr>
        <w:pStyle w:val="PL"/>
      </w:pPr>
    </w:p>
    <w:p w14:paraId="4A64DCA9" w14:textId="77777777" w:rsidR="00512832" w:rsidRPr="00EA5FA7" w:rsidRDefault="00512832" w:rsidP="00512832">
      <w:pPr>
        <w:pStyle w:val="PL"/>
      </w:pPr>
      <w:r w:rsidRPr="00EA5FA7">
        <w:t>Cells-Failed-to-be-Activated-List</w:t>
      </w:r>
      <w:r w:rsidRPr="00EA5FA7">
        <w:tab/>
        <w:t>::= SEQUENCE (SIZE(1.. maxCellingNBDU))</w:t>
      </w:r>
      <w:r w:rsidRPr="00EA5FA7">
        <w:tab/>
        <w:t>OF ProtocolIE-SingleContainer { { Cells-Failed-to-be-Activated-List-ItemIEs } }</w:t>
      </w:r>
    </w:p>
    <w:p w14:paraId="1A722779" w14:textId="77777777" w:rsidR="00512832" w:rsidRPr="00EA5FA7" w:rsidRDefault="00512832" w:rsidP="00512832">
      <w:pPr>
        <w:pStyle w:val="PL"/>
      </w:pPr>
      <w:r w:rsidRPr="00EA5FA7">
        <w:t>GNB-CU-TNL-Association-Setup-List ::= SEQUENCE (SIZE(1.. maxnoofTNLAssociations))</w:t>
      </w:r>
      <w:r w:rsidRPr="00EA5FA7">
        <w:tab/>
        <w:t>OF ProtocolIE-SingleContainer { { GNB-CU-TNL-Association-Setup-ItemIEs } }</w:t>
      </w:r>
    </w:p>
    <w:p w14:paraId="28610BE6" w14:textId="77777777" w:rsidR="00512832" w:rsidRPr="00EA5FA7" w:rsidRDefault="00512832" w:rsidP="00512832">
      <w:pPr>
        <w:pStyle w:val="PL"/>
      </w:pPr>
      <w:r w:rsidRPr="00EA5FA7">
        <w:t>GNB-CU-TNL-Association-Failed-To-Setup-List ::= SEQUENCE (SIZE(1.. maxnoofTNLAssociations))</w:t>
      </w:r>
      <w:r w:rsidRPr="00EA5FA7">
        <w:tab/>
        <w:t>OF ProtocolIE-SingleContainer { { GNB-CU-TNL-Association-Failed-To-Setup-ItemIEs } }</w:t>
      </w:r>
    </w:p>
    <w:p w14:paraId="2E124036" w14:textId="77777777" w:rsidR="00512832" w:rsidRPr="00EA5FA7" w:rsidRDefault="00512832" w:rsidP="00512832">
      <w:pPr>
        <w:pStyle w:val="PL"/>
      </w:pPr>
    </w:p>
    <w:p w14:paraId="0D36204D" w14:textId="77777777" w:rsidR="00512832" w:rsidRPr="00EA5FA7" w:rsidRDefault="00512832" w:rsidP="00512832">
      <w:pPr>
        <w:pStyle w:val="PL"/>
        <w:tabs>
          <w:tab w:val="clear" w:pos="5760"/>
          <w:tab w:val="left" w:pos="5680"/>
        </w:tabs>
      </w:pPr>
      <w:r w:rsidRPr="00EA5FA7">
        <w:t>Cells-Failed-to-be-Activated-List-ItemIEs F1AP-PROTOCOL-IES</w:t>
      </w:r>
      <w:r w:rsidRPr="00EA5FA7">
        <w:tab/>
      </w:r>
      <w:r w:rsidRPr="00EA5FA7">
        <w:tab/>
        <w:t>::= {</w:t>
      </w:r>
    </w:p>
    <w:p w14:paraId="7081E4CA" w14:textId="77777777" w:rsidR="00512832" w:rsidRPr="00EA5FA7" w:rsidRDefault="00512832" w:rsidP="00512832">
      <w:pPr>
        <w:pStyle w:val="PL"/>
      </w:pPr>
      <w:r w:rsidRPr="00EA5FA7">
        <w:tab/>
        <w:t>{ ID id-Cells-Failed-to-be-Activated-List-Item</w:t>
      </w:r>
      <w:r w:rsidRPr="00EA5FA7">
        <w:tab/>
      </w:r>
      <w:r w:rsidRPr="00EA5FA7">
        <w:tab/>
        <w:t>CRITICALITY reject</w:t>
      </w:r>
      <w:r w:rsidRPr="00EA5FA7">
        <w:tab/>
        <w:t>TYPE Cells-Failed-to-be-Activated-List-Item</w:t>
      </w:r>
      <w:r w:rsidRPr="00EA5FA7">
        <w:tab/>
      </w:r>
      <w:r w:rsidRPr="00EA5FA7">
        <w:tab/>
        <w:t>PRESENCE mandatory</w:t>
      </w:r>
      <w:r w:rsidRPr="00EA5FA7">
        <w:tab/>
        <w:t>},</w:t>
      </w:r>
    </w:p>
    <w:p w14:paraId="423309C7" w14:textId="77777777" w:rsidR="00512832" w:rsidRPr="00EA5FA7" w:rsidRDefault="00512832" w:rsidP="00512832">
      <w:pPr>
        <w:pStyle w:val="PL"/>
      </w:pPr>
      <w:r w:rsidRPr="00EA5FA7">
        <w:tab/>
        <w:t>...</w:t>
      </w:r>
    </w:p>
    <w:p w14:paraId="3B0ADC74" w14:textId="77777777" w:rsidR="00512832" w:rsidRPr="00EA5FA7" w:rsidRDefault="00512832" w:rsidP="00512832">
      <w:pPr>
        <w:pStyle w:val="PL"/>
      </w:pPr>
      <w:r w:rsidRPr="00EA5FA7">
        <w:t>}</w:t>
      </w:r>
    </w:p>
    <w:p w14:paraId="2AB81AB8" w14:textId="77777777" w:rsidR="00512832" w:rsidRPr="00EA5FA7" w:rsidRDefault="00512832" w:rsidP="00512832">
      <w:pPr>
        <w:pStyle w:val="PL"/>
      </w:pPr>
    </w:p>
    <w:p w14:paraId="73E5D0BE" w14:textId="77777777" w:rsidR="00512832" w:rsidRPr="00EA5FA7" w:rsidRDefault="00512832" w:rsidP="00512832">
      <w:pPr>
        <w:pStyle w:val="PL"/>
      </w:pPr>
      <w:r w:rsidRPr="00EA5FA7">
        <w:t>GNB-CU-TNL-Association-Setup-ItemIEs F1AP-PROTOCOL-IES</w:t>
      </w:r>
      <w:r w:rsidRPr="00EA5FA7">
        <w:tab/>
        <w:t>::= {</w:t>
      </w:r>
    </w:p>
    <w:p w14:paraId="5286094D" w14:textId="77777777" w:rsidR="00512832" w:rsidRPr="00EA5FA7" w:rsidRDefault="00512832" w:rsidP="00512832">
      <w:pPr>
        <w:pStyle w:val="PL"/>
      </w:pPr>
      <w:r w:rsidRPr="00EA5FA7">
        <w:tab/>
        <w:t>{ ID id-GNB-CU-TNL-Association-Setup-Item</w:t>
      </w:r>
      <w:r w:rsidRPr="00EA5FA7">
        <w:tab/>
      </w:r>
      <w:r w:rsidRPr="00EA5FA7">
        <w:tab/>
        <w:t>CRITICALITY ignore</w:t>
      </w:r>
      <w:r w:rsidRPr="00EA5FA7">
        <w:tab/>
        <w:t>TYPE</w:t>
      </w:r>
      <w:r w:rsidRPr="00EA5FA7">
        <w:tab/>
        <w:t xml:space="preserve"> GNB-CU-TNL-Association-Setup-Item</w:t>
      </w:r>
      <w:r w:rsidRPr="00EA5FA7">
        <w:tab/>
      </w:r>
      <w:r w:rsidRPr="00EA5FA7">
        <w:tab/>
      </w:r>
      <w:r w:rsidRPr="00EA5FA7">
        <w:tab/>
        <w:t>PRESENCE mandatory</w:t>
      </w:r>
      <w:r w:rsidRPr="00EA5FA7">
        <w:tab/>
        <w:t>},</w:t>
      </w:r>
    </w:p>
    <w:p w14:paraId="7B1FA79C" w14:textId="77777777" w:rsidR="00512832" w:rsidRPr="00EA5FA7" w:rsidRDefault="00512832" w:rsidP="00512832">
      <w:pPr>
        <w:pStyle w:val="PL"/>
      </w:pPr>
      <w:r w:rsidRPr="00EA5FA7">
        <w:tab/>
        <w:t>...</w:t>
      </w:r>
    </w:p>
    <w:p w14:paraId="086E074F" w14:textId="77777777" w:rsidR="00512832" w:rsidRPr="00EA5FA7" w:rsidRDefault="00512832" w:rsidP="00512832">
      <w:pPr>
        <w:pStyle w:val="PL"/>
      </w:pPr>
      <w:r w:rsidRPr="00EA5FA7">
        <w:t>}</w:t>
      </w:r>
    </w:p>
    <w:p w14:paraId="001B09F1" w14:textId="77777777" w:rsidR="00512832" w:rsidRPr="00EA5FA7" w:rsidRDefault="00512832" w:rsidP="00512832">
      <w:pPr>
        <w:pStyle w:val="PL"/>
      </w:pPr>
    </w:p>
    <w:p w14:paraId="2859046C" w14:textId="77777777" w:rsidR="00512832" w:rsidRPr="00EA5FA7" w:rsidRDefault="00512832" w:rsidP="00512832">
      <w:pPr>
        <w:pStyle w:val="PL"/>
      </w:pPr>
    </w:p>
    <w:p w14:paraId="7A0B5A9B" w14:textId="77777777" w:rsidR="00512832" w:rsidRPr="00EA5FA7" w:rsidRDefault="00512832" w:rsidP="00512832">
      <w:pPr>
        <w:pStyle w:val="PL"/>
      </w:pPr>
      <w:r w:rsidRPr="00EA5FA7">
        <w:t>GNB-CU-TNL-Association-Failed-To-Setup-ItemIEs F1AP-PROTOCOL-IES</w:t>
      </w:r>
      <w:r w:rsidRPr="00EA5FA7">
        <w:tab/>
        <w:t>::= {</w:t>
      </w:r>
    </w:p>
    <w:p w14:paraId="209FDD74" w14:textId="77777777" w:rsidR="00512832" w:rsidRPr="00EA5FA7" w:rsidRDefault="00512832" w:rsidP="00512832">
      <w:pPr>
        <w:pStyle w:val="PL"/>
      </w:pPr>
      <w:r w:rsidRPr="00EA5FA7">
        <w:tab/>
        <w:t>{ ID id-GNB-CU-TNL-Association-Failed-To-Setup-Item</w:t>
      </w:r>
      <w:r w:rsidRPr="00EA5FA7">
        <w:tab/>
      </w:r>
      <w:r w:rsidRPr="00EA5FA7">
        <w:tab/>
        <w:t>CRITICALITY ignore</w:t>
      </w:r>
      <w:r w:rsidRPr="00EA5FA7">
        <w:tab/>
        <w:t>TYPE</w:t>
      </w:r>
      <w:r w:rsidRPr="00EA5FA7">
        <w:tab/>
        <w:t xml:space="preserve"> GNB-CU-TNL-Association-Failed-To-Setup-Item</w:t>
      </w:r>
      <w:r w:rsidRPr="00EA5FA7">
        <w:tab/>
      </w:r>
      <w:r w:rsidRPr="00EA5FA7">
        <w:tab/>
      </w:r>
      <w:r w:rsidRPr="00EA5FA7">
        <w:tab/>
        <w:t>PRESENCE mandatory</w:t>
      </w:r>
      <w:r w:rsidRPr="00EA5FA7">
        <w:tab/>
        <w:t>},</w:t>
      </w:r>
    </w:p>
    <w:p w14:paraId="2FFF6942" w14:textId="77777777" w:rsidR="00512832" w:rsidRPr="00EA5FA7" w:rsidRDefault="00512832" w:rsidP="00512832">
      <w:pPr>
        <w:pStyle w:val="PL"/>
      </w:pPr>
      <w:r w:rsidRPr="00EA5FA7">
        <w:tab/>
        <w:t>...</w:t>
      </w:r>
    </w:p>
    <w:p w14:paraId="7475D2B4" w14:textId="77777777" w:rsidR="00512832" w:rsidRPr="00EA5FA7" w:rsidRDefault="00512832" w:rsidP="00512832">
      <w:pPr>
        <w:pStyle w:val="PL"/>
      </w:pPr>
      <w:r w:rsidRPr="00EA5FA7">
        <w:t>}</w:t>
      </w:r>
    </w:p>
    <w:p w14:paraId="67213967" w14:textId="77777777" w:rsidR="00512832" w:rsidRPr="00EA5FA7" w:rsidRDefault="00512832" w:rsidP="00512832">
      <w:pPr>
        <w:pStyle w:val="PL"/>
      </w:pPr>
    </w:p>
    <w:p w14:paraId="00A4018F" w14:textId="77777777" w:rsidR="00512832" w:rsidRPr="00EA5FA7" w:rsidRDefault="00512832" w:rsidP="00512832">
      <w:pPr>
        <w:pStyle w:val="PL"/>
      </w:pPr>
    </w:p>
    <w:p w14:paraId="2EDC75F6" w14:textId="77777777" w:rsidR="00512832" w:rsidRPr="00EA5FA7" w:rsidRDefault="00512832" w:rsidP="00512832">
      <w:pPr>
        <w:pStyle w:val="PL"/>
      </w:pPr>
      <w:r w:rsidRPr="00EA5FA7">
        <w:t>-- **************************************************************</w:t>
      </w:r>
    </w:p>
    <w:p w14:paraId="5AA61BE2" w14:textId="77777777" w:rsidR="00512832" w:rsidRPr="00EA5FA7" w:rsidRDefault="00512832" w:rsidP="00512832">
      <w:pPr>
        <w:pStyle w:val="PL"/>
      </w:pPr>
      <w:r w:rsidRPr="00EA5FA7">
        <w:t>--</w:t>
      </w:r>
    </w:p>
    <w:p w14:paraId="31889750" w14:textId="77777777" w:rsidR="00512832" w:rsidRPr="00EA5FA7" w:rsidRDefault="00512832" w:rsidP="00512832">
      <w:pPr>
        <w:pStyle w:val="PL"/>
        <w:outlineLvl w:val="4"/>
      </w:pPr>
      <w:r w:rsidRPr="00EA5FA7">
        <w:t>-- GNB-CU CONFIGURATION UPDATE FAILURE</w:t>
      </w:r>
    </w:p>
    <w:p w14:paraId="6021B100" w14:textId="77777777" w:rsidR="00512832" w:rsidRPr="00EA5FA7" w:rsidRDefault="00512832" w:rsidP="00512832">
      <w:pPr>
        <w:pStyle w:val="PL"/>
      </w:pPr>
      <w:r w:rsidRPr="00EA5FA7">
        <w:t>--</w:t>
      </w:r>
    </w:p>
    <w:p w14:paraId="07903E25" w14:textId="77777777" w:rsidR="00512832" w:rsidRPr="00EA5FA7" w:rsidRDefault="00512832" w:rsidP="00512832">
      <w:pPr>
        <w:pStyle w:val="PL"/>
      </w:pPr>
      <w:r w:rsidRPr="00EA5FA7">
        <w:t>-- **************************************************************</w:t>
      </w:r>
    </w:p>
    <w:p w14:paraId="43ACCF8F" w14:textId="77777777" w:rsidR="00512832" w:rsidRPr="00EA5FA7" w:rsidRDefault="00512832" w:rsidP="00512832">
      <w:pPr>
        <w:pStyle w:val="PL"/>
      </w:pPr>
    </w:p>
    <w:p w14:paraId="57A36AAD" w14:textId="77777777" w:rsidR="00512832" w:rsidRPr="00EA5FA7" w:rsidRDefault="00512832" w:rsidP="00512832">
      <w:pPr>
        <w:pStyle w:val="PL"/>
      </w:pPr>
      <w:r w:rsidRPr="00EA5FA7">
        <w:t>GNBCUConfigurationUpdateFailure ::= SEQUENCE {</w:t>
      </w:r>
    </w:p>
    <w:p w14:paraId="334064DC" w14:textId="77777777" w:rsidR="00512832" w:rsidRPr="00EA5FA7" w:rsidRDefault="00512832" w:rsidP="00512832">
      <w:pPr>
        <w:pStyle w:val="PL"/>
      </w:pPr>
      <w:r w:rsidRPr="00EA5FA7">
        <w:tab/>
        <w:t>protocolIEs</w:t>
      </w:r>
      <w:r w:rsidRPr="00EA5FA7">
        <w:tab/>
      </w:r>
      <w:r w:rsidRPr="00EA5FA7">
        <w:tab/>
      </w:r>
      <w:r w:rsidRPr="00EA5FA7">
        <w:tab/>
        <w:t>ProtocolIE-Container       { { GNBCUConfigurationUpdateFailureIEs} },</w:t>
      </w:r>
    </w:p>
    <w:p w14:paraId="486A28FC" w14:textId="77777777" w:rsidR="00512832" w:rsidRPr="00EA5FA7" w:rsidRDefault="00512832" w:rsidP="00512832">
      <w:pPr>
        <w:pStyle w:val="PL"/>
      </w:pPr>
      <w:r w:rsidRPr="00EA5FA7">
        <w:lastRenderedPageBreak/>
        <w:tab/>
        <w:t>...</w:t>
      </w:r>
    </w:p>
    <w:p w14:paraId="2BB315F4" w14:textId="77777777" w:rsidR="00512832" w:rsidRPr="00EA5FA7" w:rsidRDefault="00512832" w:rsidP="00512832">
      <w:pPr>
        <w:pStyle w:val="PL"/>
      </w:pPr>
      <w:r w:rsidRPr="00EA5FA7">
        <w:t>}</w:t>
      </w:r>
    </w:p>
    <w:p w14:paraId="105DF348" w14:textId="77777777" w:rsidR="00512832" w:rsidRPr="00EA5FA7" w:rsidRDefault="00512832" w:rsidP="00512832">
      <w:pPr>
        <w:pStyle w:val="PL"/>
      </w:pPr>
    </w:p>
    <w:p w14:paraId="7F4AC920" w14:textId="77777777" w:rsidR="00512832" w:rsidRPr="00EA5FA7" w:rsidRDefault="00512832" w:rsidP="00512832">
      <w:pPr>
        <w:pStyle w:val="PL"/>
      </w:pPr>
      <w:r w:rsidRPr="00EA5FA7">
        <w:t>GNBCUConfigurationUpdateFailureIEs F1AP-PROTOCOL-IES ::= {</w:t>
      </w:r>
    </w:p>
    <w:p w14:paraId="7312C4C3" w14:textId="77777777" w:rsidR="00512832" w:rsidRPr="00EA5FA7" w:rsidRDefault="00512832" w:rsidP="00512832">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32135B83" w14:textId="77777777" w:rsidR="00512832" w:rsidRPr="00EA5FA7" w:rsidRDefault="00512832" w:rsidP="00512832">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2BAA6F02" w14:textId="77777777" w:rsidR="00512832" w:rsidRPr="00EA5FA7" w:rsidRDefault="00512832" w:rsidP="00512832">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44715EF7" w14:textId="77777777" w:rsidR="00512832" w:rsidRPr="00EA5FA7" w:rsidRDefault="00512832" w:rsidP="00512832">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4C550F42" w14:textId="77777777" w:rsidR="00512832" w:rsidRPr="009E10F7" w:rsidRDefault="00512832" w:rsidP="00512832">
      <w:pPr>
        <w:pStyle w:val="PL"/>
        <w:rPr>
          <w:lang w:val="fr-FR"/>
        </w:rPr>
      </w:pPr>
      <w:r w:rsidRPr="00EA5FA7">
        <w:tab/>
      </w:r>
      <w:r w:rsidRPr="009E10F7">
        <w:rPr>
          <w:lang w:val="fr-FR"/>
        </w:rPr>
        <w:t>...</w:t>
      </w:r>
    </w:p>
    <w:p w14:paraId="76373588" w14:textId="77777777" w:rsidR="00512832" w:rsidRPr="009E10F7" w:rsidRDefault="00512832" w:rsidP="00512832">
      <w:pPr>
        <w:pStyle w:val="PL"/>
        <w:rPr>
          <w:lang w:val="fr-FR"/>
        </w:rPr>
      </w:pPr>
      <w:r w:rsidRPr="009E10F7">
        <w:rPr>
          <w:lang w:val="fr-FR"/>
        </w:rPr>
        <w:t>}</w:t>
      </w:r>
    </w:p>
    <w:p w14:paraId="3F0DAB73" w14:textId="77777777" w:rsidR="00512832" w:rsidRPr="009E10F7" w:rsidRDefault="00512832" w:rsidP="00512832">
      <w:pPr>
        <w:pStyle w:val="PL"/>
        <w:rPr>
          <w:lang w:val="fr-FR"/>
        </w:rPr>
      </w:pPr>
    </w:p>
    <w:p w14:paraId="0A773D29" w14:textId="77777777" w:rsidR="00512832" w:rsidRPr="009E10F7" w:rsidRDefault="00512832" w:rsidP="00512832">
      <w:pPr>
        <w:pStyle w:val="PL"/>
        <w:rPr>
          <w:lang w:val="fr-FR"/>
        </w:rPr>
      </w:pPr>
    </w:p>
    <w:p w14:paraId="1B721454" w14:textId="77777777" w:rsidR="00512832" w:rsidRPr="009E10F7" w:rsidRDefault="00512832" w:rsidP="00512832">
      <w:pPr>
        <w:pStyle w:val="PL"/>
        <w:rPr>
          <w:lang w:val="fr-FR"/>
        </w:rPr>
      </w:pPr>
      <w:r w:rsidRPr="009E10F7">
        <w:rPr>
          <w:lang w:val="fr-FR"/>
        </w:rPr>
        <w:t>-- **************************************************************</w:t>
      </w:r>
    </w:p>
    <w:p w14:paraId="0282AA78" w14:textId="77777777" w:rsidR="00512832" w:rsidRPr="009E10F7" w:rsidRDefault="00512832" w:rsidP="00512832">
      <w:pPr>
        <w:pStyle w:val="PL"/>
        <w:rPr>
          <w:lang w:val="fr-FR"/>
        </w:rPr>
      </w:pPr>
      <w:r w:rsidRPr="009E10F7">
        <w:rPr>
          <w:lang w:val="fr-FR"/>
        </w:rPr>
        <w:t>--</w:t>
      </w:r>
    </w:p>
    <w:p w14:paraId="69D269CD" w14:textId="77777777" w:rsidR="00512832" w:rsidRPr="009E10F7" w:rsidRDefault="00512832" w:rsidP="00512832">
      <w:pPr>
        <w:pStyle w:val="PL"/>
        <w:outlineLvl w:val="4"/>
        <w:rPr>
          <w:lang w:val="fr-FR"/>
        </w:rPr>
      </w:pPr>
      <w:r w:rsidRPr="009E10F7">
        <w:rPr>
          <w:lang w:val="fr-FR"/>
        </w:rPr>
        <w:t xml:space="preserve">-- GNB-DU RESOURCE COORDINATION REQUEST </w:t>
      </w:r>
    </w:p>
    <w:p w14:paraId="4831BDC2" w14:textId="77777777" w:rsidR="00512832" w:rsidRPr="009E10F7" w:rsidRDefault="00512832" w:rsidP="00512832">
      <w:pPr>
        <w:pStyle w:val="PL"/>
        <w:rPr>
          <w:lang w:val="fr-FR"/>
        </w:rPr>
      </w:pPr>
      <w:r w:rsidRPr="009E10F7">
        <w:rPr>
          <w:lang w:val="fr-FR"/>
        </w:rPr>
        <w:t>--</w:t>
      </w:r>
    </w:p>
    <w:p w14:paraId="3749959E" w14:textId="77777777" w:rsidR="00512832" w:rsidRPr="009E10F7" w:rsidRDefault="00512832" w:rsidP="00512832">
      <w:pPr>
        <w:pStyle w:val="PL"/>
        <w:rPr>
          <w:lang w:val="fr-FR"/>
        </w:rPr>
      </w:pPr>
      <w:r w:rsidRPr="009E10F7">
        <w:rPr>
          <w:lang w:val="fr-FR"/>
        </w:rPr>
        <w:t>-- **************************************************************</w:t>
      </w:r>
    </w:p>
    <w:p w14:paraId="1CFD9595" w14:textId="77777777" w:rsidR="00512832" w:rsidRPr="009E10F7" w:rsidRDefault="00512832" w:rsidP="00512832">
      <w:pPr>
        <w:pStyle w:val="PL"/>
        <w:rPr>
          <w:lang w:val="fr-FR"/>
        </w:rPr>
      </w:pPr>
    </w:p>
    <w:p w14:paraId="47603E09" w14:textId="77777777" w:rsidR="00512832" w:rsidRPr="009E10F7" w:rsidRDefault="00512832" w:rsidP="00512832">
      <w:pPr>
        <w:pStyle w:val="PL"/>
        <w:rPr>
          <w:lang w:val="fr-FR"/>
        </w:rPr>
      </w:pPr>
      <w:r w:rsidRPr="009E10F7">
        <w:rPr>
          <w:lang w:val="fr-FR"/>
        </w:rPr>
        <w:t>GNBDUResourceCoordinationRequest ::= SEQUENCE {</w:t>
      </w:r>
    </w:p>
    <w:p w14:paraId="5238AEFE" w14:textId="77777777" w:rsidR="00512832" w:rsidRPr="009E10F7" w:rsidRDefault="00512832" w:rsidP="00512832">
      <w:pPr>
        <w:pStyle w:val="PL"/>
        <w:rPr>
          <w:lang w:val="fr-FR"/>
        </w:rPr>
      </w:pPr>
      <w:r w:rsidRPr="009E10F7">
        <w:rPr>
          <w:lang w:val="fr-FR"/>
        </w:rPr>
        <w:tab/>
        <w:t>protocolIEs</w:t>
      </w:r>
      <w:r w:rsidRPr="009E10F7">
        <w:rPr>
          <w:lang w:val="fr-FR"/>
        </w:rPr>
        <w:tab/>
      </w:r>
      <w:r w:rsidRPr="009E10F7">
        <w:rPr>
          <w:lang w:val="fr-FR"/>
        </w:rPr>
        <w:tab/>
        <w:t>ProtocolIE-Container</w:t>
      </w:r>
      <w:r w:rsidRPr="009E10F7">
        <w:rPr>
          <w:lang w:val="fr-FR"/>
        </w:rPr>
        <w:tab/>
      </w:r>
      <w:r w:rsidRPr="009E10F7">
        <w:rPr>
          <w:lang w:val="fr-FR"/>
        </w:rPr>
        <w:tab/>
        <w:t>{{GNBDUResourceCoordinationRequest-IEs}},</w:t>
      </w:r>
    </w:p>
    <w:p w14:paraId="639E2A4D" w14:textId="77777777" w:rsidR="00512832" w:rsidRPr="009E10F7" w:rsidRDefault="00512832" w:rsidP="00512832">
      <w:pPr>
        <w:pStyle w:val="PL"/>
        <w:rPr>
          <w:lang w:val="fr-FR"/>
        </w:rPr>
      </w:pPr>
      <w:r w:rsidRPr="009E10F7">
        <w:rPr>
          <w:lang w:val="fr-FR"/>
        </w:rPr>
        <w:tab/>
        <w:t>...</w:t>
      </w:r>
    </w:p>
    <w:p w14:paraId="45C9B89E" w14:textId="77777777" w:rsidR="00512832" w:rsidRPr="009E10F7" w:rsidRDefault="00512832" w:rsidP="00512832">
      <w:pPr>
        <w:pStyle w:val="PL"/>
        <w:rPr>
          <w:lang w:val="fr-FR"/>
        </w:rPr>
      </w:pPr>
      <w:r w:rsidRPr="009E10F7">
        <w:rPr>
          <w:lang w:val="fr-FR"/>
        </w:rPr>
        <w:t>}</w:t>
      </w:r>
    </w:p>
    <w:p w14:paraId="66BC6DC6" w14:textId="77777777" w:rsidR="00512832" w:rsidRPr="009E10F7" w:rsidRDefault="00512832" w:rsidP="00512832">
      <w:pPr>
        <w:pStyle w:val="PL"/>
        <w:rPr>
          <w:lang w:val="fr-FR"/>
        </w:rPr>
      </w:pPr>
    </w:p>
    <w:p w14:paraId="65CC1FBE" w14:textId="77777777" w:rsidR="00512832" w:rsidRPr="009E10F7" w:rsidRDefault="00512832" w:rsidP="00512832">
      <w:pPr>
        <w:pStyle w:val="PL"/>
        <w:rPr>
          <w:lang w:val="fr-FR"/>
        </w:rPr>
      </w:pPr>
      <w:r w:rsidRPr="009E10F7">
        <w:rPr>
          <w:lang w:val="fr-FR"/>
        </w:rPr>
        <w:t>GNBDUResourceCoordinationRequest-IEs F1AP-PROTOCOL-IES ::= {</w:t>
      </w:r>
    </w:p>
    <w:p w14:paraId="62EA9B8E" w14:textId="77777777" w:rsidR="00512832" w:rsidRPr="00EA5FA7" w:rsidRDefault="00512832" w:rsidP="00512832">
      <w:pPr>
        <w:pStyle w:val="PL"/>
      </w:pPr>
      <w:r w:rsidRPr="009E10F7">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D5E8720" w14:textId="77777777" w:rsidR="00512832" w:rsidRPr="00EA5FA7" w:rsidRDefault="00512832" w:rsidP="00512832">
      <w:pPr>
        <w:pStyle w:val="PL"/>
      </w:pPr>
      <w:r w:rsidRPr="00EA5FA7">
        <w:tab/>
        <w:t>{ ID id-RequestType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E72D016" w14:textId="77777777" w:rsidR="00512832" w:rsidRPr="00EA5FA7" w:rsidRDefault="00512832" w:rsidP="00512832">
      <w:pPr>
        <w:pStyle w:val="PL"/>
      </w:pPr>
      <w:r w:rsidRPr="00EA5FA7">
        <w:tab/>
        <w:t>{ ID id-EUTRA-NR-CellResourceCoordinationReq-Container</w:t>
      </w:r>
      <w:r w:rsidRPr="00EA5FA7">
        <w:tab/>
        <w:t>CRITICALITY reject</w:t>
      </w:r>
      <w:r w:rsidRPr="00EA5FA7">
        <w:tab/>
        <w:t>TYPE EUTRA-NR-CellResourceCoordinationReq-Container</w:t>
      </w:r>
      <w:r w:rsidRPr="00EA5FA7">
        <w:tab/>
        <w:t>PRESENCE mandatory}|</w:t>
      </w:r>
    </w:p>
    <w:p w14:paraId="65A5A053" w14:textId="77777777" w:rsidR="00512832" w:rsidRPr="00EA5FA7" w:rsidRDefault="00512832" w:rsidP="00512832">
      <w:pPr>
        <w:pStyle w:val="PL"/>
      </w:pPr>
      <w:r w:rsidRPr="00EA5FA7">
        <w:tab/>
        <w:t>{ ID id-IgnoreResourceCoordinationContainer</w:t>
      </w:r>
      <w:r w:rsidRPr="00EA5FA7">
        <w:tab/>
      </w:r>
      <w:r w:rsidRPr="00EA5FA7">
        <w:tab/>
      </w:r>
      <w:r w:rsidRPr="00EA5FA7">
        <w:tab/>
      </w:r>
      <w:r w:rsidRPr="00EA5FA7">
        <w:tab/>
        <w:t>CRITICALITY reject</w:t>
      </w:r>
      <w:r w:rsidRPr="00EA5FA7">
        <w:tab/>
        <w:t>TYPE IgnoreResourceCoordinationContainer</w:t>
      </w:r>
      <w:r w:rsidRPr="00EA5FA7">
        <w:tab/>
      </w:r>
      <w:r w:rsidRPr="00EA5FA7">
        <w:tab/>
        <w:t>PRESENCE optional },</w:t>
      </w:r>
    </w:p>
    <w:p w14:paraId="1E04832B" w14:textId="77777777" w:rsidR="00512832" w:rsidRPr="009E10F7" w:rsidRDefault="00512832" w:rsidP="00512832">
      <w:pPr>
        <w:pStyle w:val="PL"/>
        <w:rPr>
          <w:lang w:val="fr-FR"/>
        </w:rPr>
      </w:pPr>
      <w:r w:rsidRPr="00EA5FA7">
        <w:tab/>
      </w:r>
      <w:r w:rsidRPr="009E10F7">
        <w:rPr>
          <w:lang w:val="fr-FR"/>
        </w:rPr>
        <w:t>...</w:t>
      </w:r>
    </w:p>
    <w:p w14:paraId="2E28DB7E" w14:textId="77777777" w:rsidR="00512832" w:rsidRPr="009E10F7" w:rsidRDefault="00512832" w:rsidP="00512832">
      <w:pPr>
        <w:pStyle w:val="PL"/>
        <w:rPr>
          <w:lang w:val="fr-FR"/>
        </w:rPr>
      </w:pPr>
      <w:r w:rsidRPr="009E10F7">
        <w:rPr>
          <w:lang w:val="fr-FR"/>
        </w:rPr>
        <w:t>}</w:t>
      </w:r>
    </w:p>
    <w:p w14:paraId="70794690" w14:textId="77777777" w:rsidR="00512832" w:rsidRPr="009E10F7" w:rsidRDefault="00512832" w:rsidP="00512832">
      <w:pPr>
        <w:pStyle w:val="PL"/>
        <w:rPr>
          <w:lang w:val="fr-FR"/>
        </w:rPr>
      </w:pPr>
    </w:p>
    <w:p w14:paraId="779501B0" w14:textId="77777777" w:rsidR="00512832" w:rsidRPr="009E10F7" w:rsidRDefault="00512832" w:rsidP="00512832">
      <w:pPr>
        <w:pStyle w:val="PL"/>
        <w:rPr>
          <w:lang w:val="fr-FR"/>
        </w:rPr>
      </w:pPr>
    </w:p>
    <w:p w14:paraId="2A6EB50D" w14:textId="77777777" w:rsidR="00512832" w:rsidRPr="009E10F7" w:rsidRDefault="00512832" w:rsidP="00512832">
      <w:pPr>
        <w:pStyle w:val="PL"/>
        <w:rPr>
          <w:lang w:val="fr-FR"/>
        </w:rPr>
      </w:pPr>
      <w:r w:rsidRPr="009E10F7">
        <w:rPr>
          <w:lang w:val="fr-FR"/>
        </w:rPr>
        <w:t>-- **************************************************************</w:t>
      </w:r>
    </w:p>
    <w:p w14:paraId="74246DCA" w14:textId="77777777" w:rsidR="00512832" w:rsidRPr="009E10F7" w:rsidRDefault="00512832" w:rsidP="00512832">
      <w:pPr>
        <w:pStyle w:val="PL"/>
        <w:rPr>
          <w:lang w:val="fr-FR"/>
        </w:rPr>
      </w:pPr>
      <w:r w:rsidRPr="009E10F7">
        <w:rPr>
          <w:lang w:val="fr-FR"/>
        </w:rPr>
        <w:t>--</w:t>
      </w:r>
    </w:p>
    <w:p w14:paraId="3494D5D2" w14:textId="77777777" w:rsidR="00512832" w:rsidRPr="009E10F7" w:rsidRDefault="00512832" w:rsidP="00512832">
      <w:pPr>
        <w:pStyle w:val="PL"/>
        <w:outlineLvl w:val="4"/>
        <w:rPr>
          <w:lang w:val="fr-FR"/>
        </w:rPr>
      </w:pPr>
      <w:r w:rsidRPr="009E10F7">
        <w:rPr>
          <w:lang w:val="fr-FR"/>
        </w:rPr>
        <w:t xml:space="preserve">-- GNB-DU RESOURCE COORDINATION RESPONSE </w:t>
      </w:r>
    </w:p>
    <w:p w14:paraId="4CDBA14B" w14:textId="77777777" w:rsidR="00512832" w:rsidRPr="009E10F7" w:rsidRDefault="00512832" w:rsidP="00512832">
      <w:pPr>
        <w:pStyle w:val="PL"/>
        <w:rPr>
          <w:lang w:val="fr-FR"/>
        </w:rPr>
      </w:pPr>
      <w:r w:rsidRPr="009E10F7">
        <w:rPr>
          <w:lang w:val="fr-FR"/>
        </w:rPr>
        <w:t>--</w:t>
      </w:r>
    </w:p>
    <w:p w14:paraId="20C7A971" w14:textId="77777777" w:rsidR="00512832" w:rsidRPr="009E10F7" w:rsidRDefault="00512832" w:rsidP="00512832">
      <w:pPr>
        <w:pStyle w:val="PL"/>
        <w:rPr>
          <w:lang w:val="fr-FR"/>
        </w:rPr>
      </w:pPr>
      <w:r w:rsidRPr="009E10F7">
        <w:rPr>
          <w:lang w:val="fr-FR"/>
        </w:rPr>
        <w:t>-- **************************************************************</w:t>
      </w:r>
    </w:p>
    <w:p w14:paraId="26BC1CCF" w14:textId="77777777" w:rsidR="00512832" w:rsidRPr="009E10F7" w:rsidRDefault="00512832" w:rsidP="00512832">
      <w:pPr>
        <w:pStyle w:val="PL"/>
        <w:rPr>
          <w:lang w:val="fr-FR"/>
        </w:rPr>
      </w:pPr>
    </w:p>
    <w:p w14:paraId="19A9F2FD" w14:textId="77777777" w:rsidR="00512832" w:rsidRPr="009E10F7" w:rsidRDefault="00512832" w:rsidP="00512832">
      <w:pPr>
        <w:pStyle w:val="PL"/>
        <w:rPr>
          <w:lang w:val="fr-FR"/>
        </w:rPr>
      </w:pPr>
      <w:r w:rsidRPr="009E10F7">
        <w:rPr>
          <w:lang w:val="fr-FR"/>
        </w:rPr>
        <w:t>GNBDUResourceCoordinationResponse ::= SEQUENCE {</w:t>
      </w:r>
    </w:p>
    <w:p w14:paraId="27DB99D2" w14:textId="77777777" w:rsidR="00512832" w:rsidRPr="009E10F7" w:rsidRDefault="00512832" w:rsidP="00512832">
      <w:pPr>
        <w:pStyle w:val="PL"/>
        <w:rPr>
          <w:lang w:val="fr-FR"/>
        </w:rPr>
      </w:pPr>
      <w:r w:rsidRPr="009E10F7">
        <w:rPr>
          <w:lang w:val="fr-FR"/>
        </w:rPr>
        <w:tab/>
        <w:t>protocolIEs</w:t>
      </w:r>
      <w:r w:rsidRPr="009E10F7">
        <w:rPr>
          <w:lang w:val="fr-FR"/>
        </w:rPr>
        <w:tab/>
      </w:r>
      <w:r w:rsidRPr="009E10F7">
        <w:rPr>
          <w:lang w:val="fr-FR"/>
        </w:rPr>
        <w:tab/>
        <w:t>ProtocolIE-Container</w:t>
      </w:r>
      <w:r w:rsidRPr="009E10F7">
        <w:rPr>
          <w:lang w:val="fr-FR"/>
        </w:rPr>
        <w:tab/>
      </w:r>
      <w:r w:rsidRPr="009E10F7">
        <w:rPr>
          <w:lang w:val="fr-FR"/>
        </w:rPr>
        <w:tab/>
        <w:t>{{GNBDUResourceCoordinationResponse-IEs}},</w:t>
      </w:r>
    </w:p>
    <w:p w14:paraId="2EA8D2D3" w14:textId="77777777" w:rsidR="00512832" w:rsidRPr="009E10F7" w:rsidRDefault="00512832" w:rsidP="00512832">
      <w:pPr>
        <w:pStyle w:val="PL"/>
        <w:rPr>
          <w:lang w:val="fr-FR"/>
        </w:rPr>
      </w:pPr>
      <w:r w:rsidRPr="009E10F7">
        <w:rPr>
          <w:lang w:val="fr-FR"/>
        </w:rPr>
        <w:tab/>
        <w:t>...</w:t>
      </w:r>
    </w:p>
    <w:p w14:paraId="1DACB1B6" w14:textId="77777777" w:rsidR="00512832" w:rsidRPr="009E10F7" w:rsidRDefault="00512832" w:rsidP="00512832">
      <w:pPr>
        <w:pStyle w:val="PL"/>
        <w:rPr>
          <w:lang w:val="fr-FR"/>
        </w:rPr>
      </w:pPr>
      <w:r w:rsidRPr="009E10F7">
        <w:rPr>
          <w:lang w:val="fr-FR"/>
        </w:rPr>
        <w:t>}</w:t>
      </w:r>
    </w:p>
    <w:p w14:paraId="052A4A6B" w14:textId="77777777" w:rsidR="00512832" w:rsidRPr="009E10F7" w:rsidRDefault="00512832" w:rsidP="00512832">
      <w:pPr>
        <w:pStyle w:val="PL"/>
        <w:rPr>
          <w:lang w:val="fr-FR"/>
        </w:rPr>
      </w:pPr>
    </w:p>
    <w:p w14:paraId="4275A04C" w14:textId="77777777" w:rsidR="00512832" w:rsidRPr="009E10F7" w:rsidRDefault="00512832" w:rsidP="00512832">
      <w:pPr>
        <w:pStyle w:val="PL"/>
        <w:rPr>
          <w:lang w:val="fr-FR"/>
        </w:rPr>
      </w:pPr>
      <w:r w:rsidRPr="009E10F7">
        <w:rPr>
          <w:lang w:val="fr-FR"/>
        </w:rPr>
        <w:t>GNBDUResourceCoordinationResponse-IEs F1AP-PROTOCOL-IES ::= {</w:t>
      </w:r>
    </w:p>
    <w:p w14:paraId="35934AA4" w14:textId="77777777" w:rsidR="00512832" w:rsidRPr="00EA5FA7" w:rsidRDefault="00512832" w:rsidP="00512832">
      <w:pPr>
        <w:pStyle w:val="PL"/>
      </w:pPr>
      <w:r w:rsidRPr="009E10F7">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6EA356E8" w14:textId="77777777" w:rsidR="00512832" w:rsidRPr="00EA5FA7" w:rsidRDefault="00512832" w:rsidP="00512832">
      <w:pPr>
        <w:pStyle w:val="PL"/>
      </w:pPr>
      <w:r w:rsidRPr="00EA5FA7">
        <w:tab/>
        <w:t>{ ID id-EUTRA-NR-CellResourceCoordinationReqAck-Container</w:t>
      </w:r>
      <w:r w:rsidRPr="00EA5FA7">
        <w:tab/>
        <w:t>CRITICALITY reject</w:t>
      </w:r>
      <w:r w:rsidRPr="00EA5FA7">
        <w:tab/>
        <w:t>TYPE EUTRA-NR-CellResourceCoordinationReqAck-Container</w:t>
      </w:r>
      <w:r w:rsidRPr="00EA5FA7">
        <w:tab/>
      </w:r>
      <w:r w:rsidRPr="00EA5FA7">
        <w:tab/>
        <w:t>PRESENCE mandatory},</w:t>
      </w:r>
    </w:p>
    <w:p w14:paraId="0B4A009D" w14:textId="77777777" w:rsidR="00512832" w:rsidRPr="00EA5FA7" w:rsidRDefault="00512832" w:rsidP="00512832">
      <w:pPr>
        <w:pStyle w:val="PL"/>
      </w:pPr>
      <w:r w:rsidRPr="00EA5FA7">
        <w:tab/>
        <w:t>...</w:t>
      </w:r>
    </w:p>
    <w:p w14:paraId="310643F4" w14:textId="77777777" w:rsidR="00512832" w:rsidRPr="00EA5FA7" w:rsidRDefault="00512832" w:rsidP="00512832">
      <w:pPr>
        <w:pStyle w:val="PL"/>
      </w:pPr>
      <w:r w:rsidRPr="00EA5FA7">
        <w:t>}</w:t>
      </w:r>
    </w:p>
    <w:p w14:paraId="5869B4F7" w14:textId="77777777" w:rsidR="00512832" w:rsidRPr="00EA5FA7" w:rsidRDefault="00512832" w:rsidP="00512832">
      <w:pPr>
        <w:pStyle w:val="PL"/>
      </w:pPr>
    </w:p>
    <w:p w14:paraId="6A5052F3" w14:textId="77777777" w:rsidR="00512832" w:rsidRPr="00EA5FA7" w:rsidRDefault="00512832" w:rsidP="00512832">
      <w:pPr>
        <w:pStyle w:val="PL"/>
      </w:pPr>
      <w:r w:rsidRPr="00EA5FA7">
        <w:t>-- **************************************************************</w:t>
      </w:r>
    </w:p>
    <w:p w14:paraId="268B31B6" w14:textId="77777777" w:rsidR="00512832" w:rsidRPr="00EA5FA7" w:rsidRDefault="00512832" w:rsidP="00512832">
      <w:pPr>
        <w:pStyle w:val="PL"/>
      </w:pPr>
      <w:r w:rsidRPr="00EA5FA7">
        <w:t>--</w:t>
      </w:r>
    </w:p>
    <w:p w14:paraId="44FEC924" w14:textId="77777777" w:rsidR="00512832" w:rsidRPr="00EA5FA7" w:rsidRDefault="00512832" w:rsidP="00512832">
      <w:pPr>
        <w:pStyle w:val="PL"/>
        <w:outlineLvl w:val="3"/>
      </w:pPr>
      <w:r w:rsidRPr="00EA5FA7">
        <w:t>-- UE Context Setup ELEMENTARY PROCEDURE</w:t>
      </w:r>
    </w:p>
    <w:p w14:paraId="7D77427D" w14:textId="77777777" w:rsidR="00512832" w:rsidRPr="00EA5FA7" w:rsidRDefault="00512832" w:rsidP="00512832">
      <w:pPr>
        <w:pStyle w:val="PL"/>
      </w:pPr>
      <w:r w:rsidRPr="00EA5FA7">
        <w:t>--</w:t>
      </w:r>
    </w:p>
    <w:p w14:paraId="633EC280" w14:textId="77777777" w:rsidR="00512832" w:rsidRPr="00EA5FA7" w:rsidRDefault="00512832" w:rsidP="00512832">
      <w:pPr>
        <w:pStyle w:val="PL"/>
      </w:pPr>
      <w:r w:rsidRPr="00EA5FA7">
        <w:t>-- **************************************************************</w:t>
      </w:r>
    </w:p>
    <w:p w14:paraId="79B88389" w14:textId="77777777" w:rsidR="00512832" w:rsidRPr="00EA5FA7" w:rsidRDefault="00512832" w:rsidP="00512832">
      <w:pPr>
        <w:pStyle w:val="PL"/>
      </w:pPr>
    </w:p>
    <w:p w14:paraId="369B1336" w14:textId="77777777" w:rsidR="00512832" w:rsidRPr="00EA5FA7" w:rsidRDefault="00512832" w:rsidP="00512832">
      <w:pPr>
        <w:pStyle w:val="PL"/>
      </w:pPr>
      <w:r w:rsidRPr="00EA5FA7">
        <w:t>-- **************************************************************</w:t>
      </w:r>
    </w:p>
    <w:p w14:paraId="763CBC6E" w14:textId="77777777" w:rsidR="00512832" w:rsidRPr="00EA5FA7" w:rsidRDefault="00512832" w:rsidP="00512832">
      <w:pPr>
        <w:pStyle w:val="PL"/>
      </w:pPr>
      <w:r w:rsidRPr="00EA5FA7">
        <w:t>--</w:t>
      </w:r>
    </w:p>
    <w:p w14:paraId="1315C28C" w14:textId="77777777" w:rsidR="00512832" w:rsidRPr="00EA5FA7" w:rsidRDefault="00512832" w:rsidP="00512832">
      <w:pPr>
        <w:pStyle w:val="PL"/>
        <w:outlineLvl w:val="4"/>
      </w:pPr>
      <w:r w:rsidRPr="00EA5FA7">
        <w:t>-- UE CONTEXT SETUP REQUEST</w:t>
      </w:r>
    </w:p>
    <w:p w14:paraId="44D52EA1" w14:textId="77777777" w:rsidR="00512832" w:rsidRPr="00EA5FA7" w:rsidRDefault="00512832" w:rsidP="00512832">
      <w:pPr>
        <w:pStyle w:val="PL"/>
      </w:pPr>
      <w:r w:rsidRPr="00EA5FA7">
        <w:t>--</w:t>
      </w:r>
    </w:p>
    <w:p w14:paraId="416AB20D" w14:textId="77777777" w:rsidR="00512832" w:rsidRPr="00EA5FA7" w:rsidRDefault="00512832" w:rsidP="00512832">
      <w:pPr>
        <w:pStyle w:val="PL"/>
      </w:pPr>
      <w:r w:rsidRPr="00EA5FA7">
        <w:t>-- **************************************************************</w:t>
      </w:r>
    </w:p>
    <w:p w14:paraId="353D7537" w14:textId="77777777" w:rsidR="00512832" w:rsidRPr="00EA5FA7" w:rsidRDefault="00512832" w:rsidP="00512832">
      <w:pPr>
        <w:pStyle w:val="PL"/>
      </w:pPr>
    </w:p>
    <w:p w14:paraId="11C68651" w14:textId="77777777" w:rsidR="00512832" w:rsidRPr="00EA5FA7" w:rsidRDefault="00512832" w:rsidP="00512832">
      <w:pPr>
        <w:pStyle w:val="PL"/>
      </w:pPr>
      <w:r w:rsidRPr="00EA5FA7">
        <w:t>UEContextSetupRequest ::= SEQUENCE {</w:t>
      </w:r>
    </w:p>
    <w:p w14:paraId="081B81E8" w14:textId="77777777" w:rsidR="00512832" w:rsidRPr="00EA5FA7" w:rsidRDefault="00512832" w:rsidP="00512832">
      <w:pPr>
        <w:pStyle w:val="PL"/>
      </w:pPr>
      <w:r w:rsidRPr="00EA5FA7">
        <w:tab/>
        <w:t>protocolIEs</w:t>
      </w:r>
      <w:r w:rsidRPr="00EA5FA7">
        <w:tab/>
      </w:r>
      <w:r w:rsidRPr="00EA5FA7">
        <w:tab/>
      </w:r>
      <w:r w:rsidRPr="00EA5FA7">
        <w:tab/>
        <w:t>ProtocolIE-Container       { { UEContextSetupRequestIEs} },</w:t>
      </w:r>
    </w:p>
    <w:p w14:paraId="225368C4" w14:textId="77777777" w:rsidR="00512832" w:rsidRPr="00EA5FA7" w:rsidRDefault="00512832" w:rsidP="00512832">
      <w:pPr>
        <w:pStyle w:val="PL"/>
      </w:pPr>
      <w:r w:rsidRPr="00EA5FA7">
        <w:tab/>
        <w:t>...</w:t>
      </w:r>
    </w:p>
    <w:p w14:paraId="74E6E59E" w14:textId="77777777" w:rsidR="00512832" w:rsidRPr="00EA5FA7" w:rsidRDefault="00512832" w:rsidP="00512832">
      <w:pPr>
        <w:pStyle w:val="PL"/>
      </w:pPr>
      <w:r w:rsidRPr="00EA5FA7">
        <w:t>}</w:t>
      </w:r>
    </w:p>
    <w:p w14:paraId="5903C400" w14:textId="77777777" w:rsidR="00512832" w:rsidRPr="00EA5FA7" w:rsidRDefault="00512832" w:rsidP="00512832">
      <w:pPr>
        <w:pStyle w:val="PL"/>
      </w:pPr>
    </w:p>
    <w:p w14:paraId="00831988" w14:textId="77777777" w:rsidR="00512832" w:rsidRPr="00EA5FA7" w:rsidRDefault="00512832" w:rsidP="00512832">
      <w:pPr>
        <w:pStyle w:val="PL"/>
      </w:pPr>
      <w:r w:rsidRPr="00EA5FA7">
        <w:t>UEContextSetupRequestIEs F1AP-PROTOCOL-IES ::= {</w:t>
      </w:r>
    </w:p>
    <w:p w14:paraId="40772E9A" w14:textId="77777777" w:rsidR="00512832" w:rsidRPr="00EA5FA7" w:rsidRDefault="00512832" w:rsidP="00512832">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743ACA1" w14:textId="77777777" w:rsidR="00512832" w:rsidRPr="00EA5FA7" w:rsidRDefault="00512832" w:rsidP="00512832">
      <w:pPr>
        <w:pStyle w:val="PL"/>
      </w:pPr>
      <w:r w:rsidRPr="00EA5FA7">
        <w:tab/>
        <w:t>{ ID id-gNB-DU-UE-F1AP-ID</w:t>
      </w:r>
      <w:r w:rsidRPr="00EA5FA7">
        <w:tab/>
      </w:r>
      <w:r w:rsidRPr="00EA5FA7">
        <w:tab/>
      </w:r>
      <w:r w:rsidRPr="00EA5FA7">
        <w:tab/>
      </w:r>
      <w:r w:rsidRPr="00EA5FA7">
        <w:tab/>
      </w:r>
      <w:r w:rsidRPr="00EA5FA7">
        <w:tab/>
      </w:r>
      <w:r w:rsidRPr="00EA5FA7">
        <w:tab/>
        <w:t>CRITICALITY ignore</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3A4263E5" w14:textId="77777777" w:rsidR="00512832" w:rsidRPr="00EA5FA7" w:rsidRDefault="00512832" w:rsidP="00512832">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FFF2601" w14:textId="77777777" w:rsidR="00512832" w:rsidRPr="00EA5FA7" w:rsidRDefault="00512832" w:rsidP="00512832">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A61B7BA" w14:textId="77777777" w:rsidR="00512832" w:rsidRPr="00EA5FA7" w:rsidRDefault="00512832" w:rsidP="00512832">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1D2195D" w14:textId="77777777" w:rsidR="00512832" w:rsidRPr="00EA5FA7" w:rsidRDefault="00512832" w:rsidP="00512832">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6423C080" w14:textId="77777777" w:rsidR="00512832" w:rsidRPr="00EA5FA7" w:rsidRDefault="00512832" w:rsidP="00512832">
      <w:pPr>
        <w:pStyle w:val="PL"/>
      </w:pPr>
      <w:r w:rsidRPr="00EA5FA7">
        <w:tab/>
        <w:t>{ ID id-Candidate-SpCell-List</w:t>
      </w:r>
      <w:r w:rsidRPr="00EA5FA7">
        <w:tab/>
      </w:r>
      <w:r w:rsidRPr="00EA5FA7">
        <w:tab/>
      </w:r>
      <w:r w:rsidRPr="00EA5FA7">
        <w:tab/>
      </w:r>
      <w:r w:rsidRPr="00EA5FA7">
        <w:tab/>
      </w:r>
      <w:r w:rsidRPr="00EA5FA7">
        <w:tab/>
        <w:t>CRITICALITY ignore</w:t>
      </w:r>
      <w:r w:rsidRPr="00EA5FA7">
        <w:tab/>
        <w:t>TYPE Candidate-SpCell-List</w:t>
      </w:r>
      <w:r w:rsidRPr="00EA5FA7">
        <w:tab/>
      </w:r>
      <w:r w:rsidRPr="00EA5FA7">
        <w:tab/>
      </w:r>
      <w:r w:rsidRPr="00EA5FA7">
        <w:tab/>
      </w:r>
      <w:r w:rsidRPr="00EA5FA7">
        <w:tab/>
      </w:r>
      <w:r w:rsidRPr="00EA5FA7">
        <w:tab/>
      </w:r>
      <w:r w:rsidRPr="00EA5FA7">
        <w:tab/>
      </w:r>
      <w:r w:rsidRPr="00EA5FA7">
        <w:tab/>
        <w:t>PRESENCE optional</w:t>
      </w:r>
      <w:r w:rsidRPr="00EA5FA7">
        <w:tab/>
        <w:t>}|</w:t>
      </w:r>
    </w:p>
    <w:p w14:paraId="4A9CE5C9" w14:textId="77777777" w:rsidR="00512832" w:rsidRPr="00EA5FA7" w:rsidRDefault="00512832" w:rsidP="00512832">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0283075" w14:textId="77777777" w:rsidR="00512832" w:rsidRPr="00EA5FA7" w:rsidRDefault="00512832" w:rsidP="00512832">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20D7A337" w14:textId="77777777" w:rsidR="00512832" w:rsidRPr="00EA5FA7" w:rsidRDefault="00512832" w:rsidP="00512832">
      <w:pPr>
        <w:pStyle w:val="PL"/>
      </w:pPr>
      <w:r w:rsidRPr="00EA5FA7">
        <w:lastRenderedPageBreak/>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B9D3CFE" w14:textId="77777777" w:rsidR="00512832" w:rsidRPr="00EA5FA7" w:rsidRDefault="00512832" w:rsidP="00512832">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398D21" w14:textId="77777777" w:rsidR="00512832" w:rsidRPr="00EA5FA7" w:rsidRDefault="00512832" w:rsidP="00512832">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CE7EEF2" w14:textId="77777777" w:rsidR="00512832" w:rsidRPr="00EA5FA7" w:rsidRDefault="00512832" w:rsidP="00512832">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68C6B073" w14:textId="77777777" w:rsidR="00512832" w:rsidRPr="00EA5FA7" w:rsidRDefault="00512832" w:rsidP="00512832">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296C1341" w14:textId="77777777" w:rsidR="00512832" w:rsidRPr="00EA5FA7" w:rsidRDefault="00512832" w:rsidP="00512832">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22B7889" w14:textId="77777777" w:rsidR="00512832" w:rsidRPr="00EA5FA7" w:rsidRDefault="00512832" w:rsidP="00512832">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8BBE407" w14:textId="77777777" w:rsidR="00512832" w:rsidRPr="00EA5FA7" w:rsidRDefault="00512832" w:rsidP="00512832">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B27CC96" w14:textId="77777777" w:rsidR="00512832" w:rsidRPr="00EA5FA7" w:rsidRDefault="00512832" w:rsidP="00512832">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70E093D8" w14:textId="77777777" w:rsidR="00512832" w:rsidRPr="00EA5FA7" w:rsidRDefault="00512832" w:rsidP="00512832">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7294C153" w14:textId="77777777" w:rsidR="00512832" w:rsidRPr="00EA5FA7" w:rsidRDefault="00512832" w:rsidP="00512832">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4FC970BB" w14:textId="77777777" w:rsidR="00512832" w:rsidRPr="00EA5FA7" w:rsidRDefault="00512832" w:rsidP="00512832">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DF69F34" w14:textId="77777777" w:rsidR="00512832" w:rsidRPr="00EA5FA7" w:rsidRDefault="00512832" w:rsidP="00512832">
      <w:pPr>
        <w:pStyle w:val="PL"/>
      </w:pPr>
      <w:r w:rsidRPr="00EA5FA7">
        <w:tab/>
        <w:t>{ ID id-new-gNB-CU-UE-F1AP-ID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94695F5" w14:textId="77777777" w:rsidR="00512832" w:rsidRPr="00EA5FA7" w:rsidRDefault="00512832" w:rsidP="00512832">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23F3D2D0" w14:textId="77777777" w:rsidR="00512832" w:rsidRPr="00EA5FA7" w:rsidRDefault="00512832" w:rsidP="00512832">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5BEB4450" w14:textId="77777777" w:rsidR="00512832" w:rsidRPr="00B80478" w:rsidRDefault="00512832" w:rsidP="00512832">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6BA8873A" w14:textId="77777777" w:rsidR="00512832" w:rsidRPr="00B80478" w:rsidRDefault="00512832" w:rsidP="00512832">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3B58B7ED" w14:textId="77777777" w:rsidR="00512832" w:rsidRPr="001B6276" w:rsidRDefault="00512832" w:rsidP="00512832">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5594E2AD" w14:textId="77777777" w:rsidR="00512832" w:rsidRPr="001B6276" w:rsidRDefault="00512832" w:rsidP="00512832">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4BC8F00C" w14:textId="77777777" w:rsidR="00512832" w:rsidRPr="001B6276" w:rsidRDefault="00512832" w:rsidP="00512832">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76ADD718" w14:textId="77777777" w:rsidR="00512832" w:rsidRPr="001B6276" w:rsidRDefault="00512832" w:rsidP="00512832">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0621B2A7" w14:textId="77777777" w:rsidR="00512832" w:rsidRPr="001B6276" w:rsidRDefault="00512832" w:rsidP="00512832">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55CF589B" w14:textId="77777777" w:rsidR="00512832" w:rsidRPr="001B6276" w:rsidRDefault="00512832" w:rsidP="00512832">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0E870508" w14:textId="77777777" w:rsidR="00512832" w:rsidRPr="005251DB" w:rsidRDefault="00512832" w:rsidP="00512832">
      <w:pPr>
        <w:pStyle w:val="PL"/>
        <w:rPr>
          <w:snapToGrid w:val="0"/>
        </w:rPr>
      </w:pPr>
      <w:r w:rsidRPr="001B6276">
        <w:rPr>
          <w:snapToGrid w:val="0"/>
        </w:rPr>
        <w:lastRenderedPageBreak/>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6CD8CBC3" w14:textId="77777777" w:rsidR="00512832" w:rsidRDefault="00512832" w:rsidP="00512832">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540DD919" w14:textId="77777777" w:rsidR="00512832" w:rsidRPr="00EE063F" w:rsidRDefault="00512832" w:rsidP="00512832">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324E6515" w14:textId="77777777" w:rsidR="00512832" w:rsidRDefault="00512832" w:rsidP="00512832">
      <w:pPr>
        <w:pStyle w:val="PL"/>
        <w:snapToGrid w:val="0"/>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048897AC" w14:textId="77777777" w:rsidR="00512832" w:rsidRPr="00EA5FA7" w:rsidRDefault="00512832" w:rsidP="00512832">
      <w:pPr>
        <w:pStyle w:val="PL"/>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B80478">
        <w:rPr>
          <w:snapToGrid w:val="0"/>
        </w:rPr>
        <w:t>,</w:t>
      </w:r>
    </w:p>
    <w:p w14:paraId="072F4814" w14:textId="77777777" w:rsidR="00512832" w:rsidRPr="00EA5FA7" w:rsidRDefault="00512832" w:rsidP="00512832">
      <w:pPr>
        <w:pStyle w:val="PL"/>
      </w:pPr>
      <w:r w:rsidRPr="00EA5FA7">
        <w:tab/>
        <w:t>...</w:t>
      </w:r>
    </w:p>
    <w:p w14:paraId="3BECC949" w14:textId="77777777" w:rsidR="00512832" w:rsidRPr="00EA5FA7" w:rsidRDefault="00512832" w:rsidP="00512832">
      <w:pPr>
        <w:pStyle w:val="PL"/>
      </w:pPr>
      <w:r w:rsidRPr="00EA5FA7">
        <w:t xml:space="preserve">} </w:t>
      </w:r>
    </w:p>
    <w:p w14:paraId="05F2BAD5" w14:textId="77777777" w:rsidR="00512832" w:rsidRPr="00EA5FA7" w:rsidRDefault="00512832" w:rsidP="00512832">
      <w:pPr>
        <w:pStyle w:val="PL"/>
      </w:pPr>
    </w:p>
    <w:p w14:paraId="4BF63187" w14:textId="77777777" w:rsidR="00512832" w:rsidRPr="00EA5FA7" w:rsidRDefault="00512832" w:rsidP="00512832">
      <w:pPr>
        <w:pStyle w:val="PL"/>
      </w:pPr>
      <w:r w:rsidRPr="00EA5FA7">
        <w:t>Candidate-SpCell-List::= SEQUENCE (SIZE(1..maxnoofCandidateSpCells)) OF ProtocolIE-SingleContainer { { Candidate-SpCell-ItemIEs} }</w:t>
      </w:r>
    </w:p>
    <w:p w14:paraId="3ED6F211" w14:textId="77777777" w:rsidR="00512832" w:rsidRPr="00EA5FA7" w:rsidRDefault="00512832" w:rsidP="00512832">
      <w:pPr>
        <w:pStyle w:val="PL"/>
      </w:pPr>
      <w:r w:rsidRPr="00EA5FA7">
        <w:t>SCell-ToBeSetup-List::= SEQUENCE (SIZE(1..maxnoofSCells)) OF ProtocolIE-SingleContainer { { SCell-ToBeSetup-ItemIEs} }</w:t>
      </w:r>
    </w:p>
    <w:p w14:paraId="571150D7" w14:textId="77777777" w:rsidR="00512832" w:rsidRPr="00EA5FA7" w:rsidRDefault="00512832" w:rsidP="00512832">
      <w:pPr>
        <w:pStyle w:val="PL"/>
      </w:pPr>
      <w:r w:rsidRPr="00EA5FA7">
        <w:t>SRBs-ToBeSetup-List ::= SEQUENCE (SIZE(1..maxnoofSRBs)) OF ProtocolIE-SingleContainer { { SRBs-ToBeSetup-ItemIEs} }</w:t>
      </w:r>
    </w:p>
    <w:p w14:paraId="4E5719B4" w14:textId="77777777" w:rsidR="00512832" w:rsidRDefault="00512832" w:rsidP="00512832">
      <w:pPr>
        <w:pStyle w:val="PL"/>
      </w:pPr>
      <w:r w:rsidRPr="00EA5FA7">
        <w:t>DRBs-ToBeSetup-List ::= SEQUENCE (SIZE(1..maxnoofDRBs)) OF ProtocolIE-SingleContainer { { DRBs-ToBeSetup-ItemIEs} }</w:t>
      </w:r>
    </w:p>
    <w:p w14:paraId="7E81E0CF" w14:textId="77777777" w:rsidR="00512832" w:rsidRPr="00EA5FA7" w:rsidRDefault="00512832" w:rsidP="00512832">
      <w:pPr>
        <w:pStyle w:val="PL"/>
      </w:pPr>
      <w:r w:rsidRPr="00B80478">
        <w:t>BHChannels-ToBeSetup-List ::= SEQUENCE (SIZE(1..maxnoofBHRLCChannels)) OF ProtocolIE-SingleContainer { { BHChannels-ToBeSetup-ItemIEs} }</w:t>
      </w:r>
    </w:p>
    <w:p w14:paraId="579A5DE8" w14:textId="77777777" w:rsidR="00512832" w:rsidRPr="00EA5FA7" w:rsidRDefault="00512832" w:rsidP="00512832">
      <w:pPr>
        <w:pStyle w:val="PL"/>
      </w:pPr>
      <w:r w:rsidRPr="001B6276">
        <w:t>SLDRBs-ToBeSetup-List ::= SEQUENCE (SIZE(1..maxnoofSLDRBs)) OF ProtocolIE-SingleContainer { { SLDRBs-ToBeSetup-ItemIEs} }</w:t>
      </w:r>
    </w:p>
    <w:p w14:paraId="58117F19" w14:textId="77777777" w:rsidR="00512832" w:rsidRPr="00EA5FA7" w:rsidRDefault="00512832" w:rsidP="00512832">
      <w:pPr>
        <w:pStyle w:val="PL"/>
      </w:pPr>
    </w:p>
    <w:p w14:paraId="3245B88D" w14:textId="77777777" w:rsidR="00512832" w:rsidRPr="00EA5FA7" w:rsidRDefault="00512832" w:rsidP="00512832">
      <w:pPr>
        <w:pStyle w:val="PL"/>
      </w:pPr>
      <w:r w:rsidRPr="00EA5FA7">
        <w:t>Candidate-SpCell-ItemIEs F1AP-PROTOCOL-IES ::= {</w:t>
      </w:r>
    </w:p>
    <w:p w14:paraId="37C5C43A" w14:textId="77777777" w:rsidR="00512832" w:rsidRPr="00EA5FA7" w:rsidRDefault="00512832" w:rsidP="00512832">
      <w:pPr>
        <w:pStyle w:val="PL"/>
      </w:pPr>
      <w:r w:rsidRPr="00EA5FA7">
        <w:tab/>
        <w:t>{ ID id-Candidate-SpCell-Item</w:t>
      </w:r>
      <w:r w:rsidRPr="00EA5FA7">
        <w:tab/>
      </w:r>
      <w:r w:rsidRPr="00EA5FA7">
        <w:tab/>
      </w:r>
      <w:r w:rsidRPr="00EA5FA7">
        <w:tab/>
      </w:r>
      <w:r w:rsidRPr="00EA5FA7">
        <w:tab/>
      </w:r>
      <w:r w:rsidRPr="00EA5FA7">
        <w:tab/>
        <w:t>CRITICALITY ignore</w:t>
      </w:r>
      <w:r w:rsidRPr="00EA5FA7">
        <w:tab/>
        <w:t>TYPE Candidate-SpCell-Item</w:t>
      </w:r>
      <w:r w:rsidRPr="00EA5FA7">
        <w:tab/>
      </w:r>
      <w:r w:rsidRPr="00EA5FA7">
        <w:tab/>
      </w:r>
      <w:r w:rsidRPr="00EA5FA7">
        <w:tab/>
      </w:r>
      <w:r w:rsidRPr="00EA5FA7">
        <w:tab/>
      </w:r>
      <w:r w:rsidRPr="00EA5FA7">
        <w:tab/>
      </w:r>
      <w:r w:rsidRPr="00EA5FA7">
        <w:tab/>
        <w:t>PRESENCE mandatory</w:t>
      </w:r>
      <w:r w:rsidRPr="00EA5FA7">
        <w:tab/>
        <w:t>},</w:t>
      </w:r>
    </w:p>
    <w:p w14:paraId="3905B817" w14:textId="77777777" w:rsidR="00512832" w:rsidRPr="00EA5FA7" w:rsidRDefault="00512832" w:rsidP="00512832">
      <w:pPr>
        <w:pStyle w:val="PL"/>
      </w:pPr>
      <w:r w:rsidRPr="00EA5FA7">
        <w:tab/>
        <w:t>...</w:t>
      </w:r>
    </w:p>
    <w:p w14:paraId="2B742E16" w14:textId="77777777" w:rsidR="00512832" w:rsidRPr="00EA5FA7" w:rsidRDefault="00512832" w:rsidP="00512832">
      <w:pPr>
        <w:pStyle w:val="PL"/>
      </w:pPr>
      <w:r w:rsidRPr="00EA5FA7">
        <w:t>}</w:t>
      </w:r>
    </w:p>
    <w:p w14:paraId="2318D2C4" w14:textId="77777777" w:rsidR="00512832" w:rsidRPr="00EA5FA7" w:rsidRDefault="00512832" w:rsidP="00512832">
      <w:pPr>
        <w:pStyle w:val="PL"/>
      </w:pPr>
    </w:p>
    <w:p w14:paraId="0A5A7BB4" w14:textId="77777777" w:rsidR="00512832" w:rsidRPr="00EA5FA7" w:rsidRDefault="00512832" w:rsidP="00512832">
      <w:pPr>
        <w:pStyle w:val="PL"/>
      </w:pPr>
    </w:p>
    <w:p w14:paraId="4C485B57" w14:textId="77777777" w:rsidR="00512832" w:rsidRPr="00EA5FA7" w:rsidRDefault="00512832" w:rsidP="00512832">
      <w:pPr>
        <w:pStyle w:val="PL"/>
      </w:pPr>
      <w:r w:rsidRPr="00EA5FA7">
        <w:t>SCell-ToBeSetup-ItemIEs F1AP-PROTOCOL-IES ::= {</w:t>
      </w:r>
    </w:p>
    <w:p w14:paraId="0EE5063B" w14:textId="77777777" w:rsidR="00512832" w:rsidRPr="00EA5FA7" w:rsidRDefault="00512832" w:rsidP="00512832">
      <w:pPr>
        <w:pStyle w:val="PL"/>
      </w:pPr>
      <w:r w:rsidRPr="00EA5FA7">
        <w:tab/>
        <w:t>{ ID id-SCell-ToBeSetup-Item</w:t>
      </w:r>
      <w:r w:rsidRPr="00EA5FA7">
        <w:tab/>
      </w:r>
      <w:r w:rsidRPr="00EA5FA7">
        <w:tab/>
      </w:r>
      <w:r w:rsidRPr="00EA5FA7">
        <w:tab/>
      </w:r>
      <w:r w:rsidRPr="00EA5FA7">
        <w:tab/>
      </w:r>
      <w:r w:rsidRPr="00EA5FA7">
        <w:tab/>
      </w:r>
      <w:r w:rsidRPr="00EA5FA7">
        <w:tab/>
        <w:t>CRITICALITY ignore</w:t>
      </w:r>
      <w:r w:rsidRPr="00EA5FA7">
        <w:tab/>
        <w:t>TYPE SCell-ToBeSetup-Item</w:t>
      </w:r>
      <w:r w:rsidRPr="00EA5FA7">
        <w:tab/>
      </w:r>
      <w:r w:rsidRPr="00EA5FA7">
        <w:tab/>
      </w:r>
      <w:r w:rsidRPr="00EA5FA7">
        <w:tab/>
      </w:r>
      <w:r w:rsidRPr="00EA5FA7">
        <w:tab/>
      </w:r>
      <w:r w:rsidRPr="00EA5FA7">
        <w:tab/>
        <w:t>PRESENCE mandatory</w:t>
      </w:r>
      <w:r w:rsidRPr="00EA5FA7">
        <w:tab/>
        <w:t>},</w:t>
      </w:r>
    </w:p>
    <w:p w14:paraId="032CAEF3" w14:textId="77777777" w:rsidR="00512832" w:rsidRPr="00EA5FA7" w:rsidRDefault="00512832" w:rsidP="00512832">
      <w:pPr>
        <w:pStyle w:val="PL"/>
      </w:pPr>
      <w:r w:rsidRPr="00EA5FA7">
        <w:tab/>
        <w:t>...</w:t>
      </w:r>
    </w:p>
    <w:p w14:paraId="64404584" w14:textId="77777777" w:rsidR="00512832" w:rsidRPr="00EA5FA7" w:rsidRDefault="00512832" w:rsidP="00512832">
      <w:pPr>
        <w:pStyle w:val="PL"/>
      </w:pPr>
      <w:r w:rsidRPr="00EA5FA7">
        <w:t>}</w:t>
      </w:r>
    </w:p>
    <w:p w14:paraId="10B7BD5D" w14:textId="77777777" w:rsidR="00512832" w:rsidRPr="00EA5FA7" w:rsidRDefault="00512832" w:rsidP="00512832">
      <w:pPr>
        <w:pStyle w:val="PL"/>
      </w:pPr>
    </w:p>
    <w:p w14:paraId="73E84C2F" w14:textId="77777777" w:rsidR="00512832" w:rsidRPr="00EA5FA7" w:rsidRDefault="00512832" w:rsidP="00512832">
      <w:pPr>
        <w:pStyle w:val="PL"/>
      </w:pPr>
      <w:r w:rsidRPr="00EA5FA7">
        <w:t>SRBs-ToBeSetup-ItemIEs F1AP-PROTOCOL-IES ::= {</w:t>
      </w:r>
    </w:p>
    <w:p w14:paraId="31BF9824" w14:textId="77777777" w:rsidR="00512832" w:rsidRPr="00EA5FA7" w:rsidRDefault="00512832" w:rsidP="00512832">
      <w:pPr>
        <w:pStyle w:val="PL"/>
      </w:pPr>
      <w:r w:rsidRPr="00EA5FA7">
        <w:tab/>
        <w:t>{ ID id-SRBs-ToBeSetup-Item</w:t>
      </w:r>
      <w:r w:rsidRPr="00EA5FA7">
        <w:tab/>
      </w:r>
      <w:r w:rsidRPr="00EA5FA7">
        <w:tab/>
        <w:t>CRITICALITY reject</w:t>
      </w:r>
      <w:r w:rsidRPr="00EA5FA7">
        <w:tab/>
      </w:r>
      <w:r w:rsidRPr="00EA5FA7">
        <w:tab/>
        <w:t>TYPE SRBs-ToBeSetup-Item</w:t>
      </w:r>
      <w:r w:rsidRPr="00EA5FA7">
        <w:tab/>
      </w:r>
      <w:r w:rsidRPr="00EA5FA7">
        <w:tab/>
        <w:t>PRESENCE mandatory},</w:t>
      </w:r>
    </w:p>
    <w:p w14:paraId="1E3C7AAA" w14:textId="77777777" w:rsidR="00512832" w:rsidRPr="00EA5FA7" w:rsidRDefault="00512832" w:rsidP="00512832">
      <w:pPr>
        <w:pStyle w:val="PL"/>
      </w:pPr>
      <w:r w:rsidRPr="00EA5FA7">
        <w:tab/>
        <w:t>...</w:t>
      </w:r>
    </w:p>
    <w:p w14:paraId="113AA094" w14:textId="77777777" w:rsidR="00512832" w:rsidRPr="00EA5FA7" w:rsidRDefault="00512832" w:rsidP="00512832">
      <w:pPr>
        <w:pStyle w:val="PL"/>
      </w:pPr>
      <w:r w:rsidRPr="00EA5FA7">
        <w:t>}</w:t>
      </w:r>
    </w:p>
    <w:p w14:paraId="112F18EC" w14:textId="77777777" w:rsidR="00512832" w:rsidRPr="00EA5FA7" w:rsidRDefault="00512832" w:rsidP="00512832">
      <w:pPr>
        <w:pStyle w:val="PL"/>
      </w:pPr>
    </w:p>
    <w:p w14:paraId="56DBD054" w14:textId="77777777" w:rsidR="00512832" w:rsidRPr="00EA5FA7" w:rsidRDefault="00512832" w:rsidP="00512832">
      <w:pPr>
        <w:pStyle w:val="PL"/>
      </w:pPr>
      <w:r w:rsidRPr="00EA5FA7">
        <w:t>DRBs-ToBeSetup-ItemIEs F1AP-PROTOCOL-IES ::= {</w:t>
      </w:r>
    </w:p>
    <w:p w14:paraId="49D40201" w14:textId="77777777" w:rsidR="00512832" w:rsidRPr="00EA5FA7" w:rsidRDefault="00512832" w:rsidP="00512832">
      <w:pPr>
        <w:pStyle w:val="PL"/>
      </w:pPr>
      <w:r w:rsidRPr="00EA5FA7">
        <w:tab/>
        <w:t>{ ID id-DRBs-ToBeSetup-Item</w:t>
      </w:r>
      <w:r w:rsidRPr="00EA5FA7">
        <w:tab/>
      </w:r>
      <w:r w:rsidRPr="00EA5FA7">
        <w:tab/>
      </w:r>
      <w:r w:rsidRPr="00EA5FA7">
        <w:tab/>
      </w:r>
      <w:r w:rsidRPr="00EA5FA7">
        <w:tab/>
      </w:r>
      <w:r w:rsidRPr="00EA5FA7">
        <w:tab/>
        <w:t>CRITICALITY reject</w:t>
      </w:r>
      <w:r w:rsidRPr="00EA5FA7">
        <w:tab/>
        <w:t>TYPE DRBs-ToBeSetup-Item</w:t>
      </w:r>
      <w:r w:rsidRPr="00EA5FA7">
        <w:tab/>
      </w:r>
      <w:r w:rsidRPr="00EA5FA7">
        <w:tab/>
      </w:r>
      <w:r w:rsidRPr="00EA5FA7">
        <w:tab/>
      </w:r>
      <w:r w:rsidRPr="00EA5FA7">
        <w:tab/>
      </w:r>
      <w:r w:rsidRPr="00EA5FA7">
        <w:tab/>
        <w:t>PRESENCE mandatory},</w:t>
      </w:r>
    </w:p>
    <w:p w14:paraId="655DB1E2" w14:textId="77777777" w:rsidR="00512832" w:rsidRPr="00EA5FA7" w:rsidRDefault="00512832" w:rsidP="00512832">
      <w:pPr>
        <w:pStyle w:val="PL"/>
      </w:pPr>
      <w:r w:rsidRPr="00EA5FA7">
        <w:tab/>
        <w:t>...</w:t>
      </w:r>
    </w:p>
    <w:p w14:paraId="567E1CEB" w14:textId="77777777" w:rsidR="00512832" w:rsidRPr="00EA5FA7" w:rsidRDefault="00512832" w:rsidP="00512832">
      <w:pPr>
        <w:pStyle w:val="PL"/>
      </w:pPr>
      <w:r w:rsidRPr="00EA5FA7">
        <w:t>}</w:t>
      </w:r>
    </w:p>
    <w:p w14:paraId="3F2839D7" w14:textId="77777777" w:rsidR="00512832" w:rsidRPr="00EA5FA7" w:rsidRDefault="00512832" w:rsidP="00512832">
      <w:pPr>
        <w:pStyle w:val="PL"/>
      </w:pPr>
    </w:p>
    <w:p w14:paraId="053FB81D" w14:textId="77777777" w:rsidR="00512832" w:rsidRDefault="00512832" w:rsidP="00512832">
      <w:pPr>
        <w:pStyle w:val="PL"/>
      </w:pPr>
      <w:r>
        <w:t>BHChannels-ToBeSetup-ItemIEs F1AP-PROTOCOL-IES ::= {</w:t>
      </w:r>
    </w:p>
    <w:p w14:paraId="7886DD30" w14:textId="77777777" w:rsidR="00512832" w:rsidRDefault="00512832" w:rsidP="00512832">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68E08487" w14:textId="77777777" w:rsidR="00512832" w:rsidRDefault="00512832" w:rsidP="00512832">
      <w:pPr>
        <w:pStyle w:val="PL"/>
      </w:pPr>
      <w:r>
        <w:lastRenderedPageBreak/>
        <w:tab/>
        <w:t>...</w:t>
      </w:r>
    </w:p>
    <w:p w14:paraId="08492642" w14:textId="77777777" w:rsidR="00512832" w:rsidRDefault="00512832" w:rsidP="00512832">
      <w:pPr>
        <w:pStyle w:val="PL"/>
      </w:pPr>
      <w:r>
        <w:t>}</w:t>
      </w:r>
    </w:p>
    <w:p w14:paraId="794D6513" w14:textId="77777777" w:rsidR="00512832" w:rsidRDefault="00512832" w:rsidP="00512832">
      <w:pPr>
        <w:pStyle w:val="PL"/>
      </w:pPr>
    </w:p>
    <w:p w14:paraId="292B8576" w14:textId="77777777" w:rsidR="00512832" w:rsidRDefault="00512832" w:rsidP="00512832">
      <w:pPr>
        <w:pStyle w:val="PL"/>
      </w:pPr>
      <w:r>
        <w:t>SLDRBs-ToBeSetup-ItemIEs F1AP-PROTOCOL-IES ::= {</w:t>
      </w:r>
    </w:p>
    <w:p w14:paraId="05ABC794" w14:textId="77777777" w:rsidR="00512832" w:rsidRDefault="00512832" w:rsidP="00512832">
      <w:pPr>
        <w:pStyle w:val="PL"/>
      </w:pPr>
      <w:r>
        <w:tab/>
        <w:t>{ ID id-SLDRBs-ToBeSetup-Item</w:t>
      </w:r>
      <w:r>
        <w:tab/>
      </w:r>
      <w:r>
        <w:tab/>
      </w:r>
      <w:r>
        <w:tab/>
      </w:r>
      <w:r>
        <w:tab/>
      </w:r>
      <w:r>
        <w:tab/>
        <w:t>CRITICALITY reject</w:t>
      </w:r>
      <w:r>
        <w:tab/>
        <w:t>TYPE SLDRBs-ToBeSetup-Item</w:t>
      </w:r>
      <w:r>
        <w:tab/>
      </w:r>
      <w:r>
        <w:tab/>
      </w:r>
      <w:r>
        <w:tab/>
      </w:r>
      <w:r>
        <w:tab/>
      </w:r>
      <w:r>
        <w:tab/>
        <w:t>PRESENCE mandatory},</w:t>
      </w:r>
    </w:p>
    <w:p w14:paraId="2A1425B9" w14:textId="77777777" w:rsidR="00512832" w:rsidRPr="009E10F7" w:rsidRDefault="00512832" w:rsidP="00512832">
      <w:pPr>
        <w:pStyle w:val="PL"/>
        <w:rPr>
          <w:lang w:val="fr-FR"/>
        </w:rPr>
      </w:pPr>
      <w:r>
        <w:tab/>
      </w:r>
      <w:r w:rsidRPr="009E10F7">
        <w:rPr>
          <w:lang w:val="fr-FR"/>
        </w:rPr>
        <w:t>...</w:t>
      </w:r>
    </w:p>
    <w:p w14:paraId="61F80372" w14:textId="77777777" w:rsidR="00512832" w:rsidRPr="009E10F7" w:rsidRDefault="00512832" w:rsidP="00512832">
      <w:pPr>
        <w:pStyle w:val="PL"/>
        <w:rPr>
          <w:lang w:val="fr-FR"/>
        </w:rPr>
      </w:pPr>
      <w:r w:rsidRPr="009E10F7">
        <w:rPr>
          <w:lang w:val="fr-FR"/>
        </w:rPr>
        <w:t>}</w:t>
      </w:r>
    </w:p>
    <w:p w14:paraId="02A91312" w14:textId="77777777" w:rsidR="00512832" w:rsidRPr="009E10F7" w:rsidRDefault="00512832" w:rsidP="00512832">
      <w:pPr>
        <w:pStyle w:val="PL"/>
        <w:rPr>
          <w:lang w:val="fr-FR"/>
        </w:rPr>
      </w:pPr>
    </w:p>
    <w:p w14:paraId="2B4D472C" w14:textId="77777777" w:rsidR="00512832" w:rsidRPr="009E10F7" w:rsidRDefault="00512832" w:rsidP="00512832">
      <w:pPr>
        <w:pStyle w:val="PL"/>
        <w:rPr>
          <w:lang w:val="fr-FR"/>
        </w:rPr>
      </w:pPr>
      <w:r w:rsidRPr="009E10F7">
        <w:rPr>
          <w:lang w:val="fr-FR"/>
        </w:rPr>
        <w:t>-- **************************************************************</w:t>
      </w:r>
    </w:p>
    <w:p w14:paraId="4EB02E37" w14:textId="77777777" w:rsidR="00512832" w:rsidRPr="009E10F7" w:rsidRDefault="00512832" w:rsidP="00512832">
      <w:pPr>
        <w:pStyle w:val="PL"/>
        <w:rPr>
          <w:lang w:val="fr-FR"/>
        </w:rPr>
      </w:pPr>
      <w:r w:rsidRPr="009E10F7">
        <w:rPr>
          <w:lang w:val="fr-FR"/>
        </w:rPr>
        <w:t>--</w:t>
      </w:r>
    </w:p>
    <w:p w14:paraId="57E9CC8B" w14:textId="77777777" w:rsidR="00512832" w:rsidRPr="009E10F7" w:rsidRDefault="00512832" w:rsidP="00512832">
      <w:pPr>
        <w:pStyle w:val="PL"/>
        <w:outlineLvl w:val="4"/>
        <w:rPr>
          <w:lang w:val="fr-FR"/>
        </w:rPr>
      </w:pPr>
      <w:r w:rsidRPr="009E10F7">
        <w:rPr>
          <w:lang w:val="fr-FR"/>
        </w:rPr>
        <w:t>-- UE CONTEXT SETUP RESPONSE</w:t>
      </w:r>
    </w:p>
    <w:p w14:paraId="3F58E529" w14:textId="77777777" w:rsidR="00512832" w:rsidRPr="009E10F7" w:rsidRDefault="00512832" w:rsidP="00512832">
      <w:pPr>
        <w:pStyle w:val="PL"/>
        <w:rPr>
          <w:lang w:val="fr-FR"/>
        </w:rPr>
      </w:pPr>
      <w:r w:rsidRPr="009E10F7">
        <w:rPr>
          <w:lang w:val="fr-FR"/>
        </w:rPr>
        <w:t>--</w:t>
      </w:r>
    </w:p>
    <w:p w14:paraId="505C289D" w14:textId="77777777" w:rsidR="00512832" w:rsidRPr="009E10F7" w:rsidRDefault="00512832" w:rsidP="00512832">
      <w:pPr>
        <w:pStyle w:val="PL"/>
        <w:rPr>
          <w:lang w:val="fr-FR"/>
        </w:rPr>
      </w:pPr>
      <w:r w:rsidRPr="009E10F7">
        <w:rPr>
          <w:lang w:val="fr-FR"/>
        </w:rPr>
        <w:t>-- **************************************************************</w:t>
      </w:r>
    </w:p>
    <w:p w14:paraId="7A8EFD40" w14:textId="77777777" w:rsidR="00512832" w:rsidRPr="009E10F7" w:rsidRDefault="00512832" w:rsidP="00512832">
      <w:pPr>
        <w:pStyle w:val="PL"/>
        <w:rPr>
          <w:lang w:val="fr-FR"/>
        </w:rPr>
      </w:pPr>
    </w:p>
    <w:p w14:paraId="5A9687DE" w14:textId="77777777" w:rsidR="00512832" w:rsidRPr="009E10F7" w:rsidRDefault="00512832" w:rsidP="00512832">
      <w:pPr>
        <w:pStyle w:val="PL"/>
        <w:rPr>
          <w:lang w:val="fr-FR"/>
        </w:rPr>
      </w:pPr>
      <w:r w:rsidRPr="009E10F7">
        <w:rPr>
          <w:lang w:val="fr-FR"/>
        </w:rPr>
        <w:t>UEContextSetupResponse ::= SEQUENCE {</w:t>
      </w:r>
    </w:p>
    <w:p w14:paraId="5BE74702" w14:textId="77777777" w:rsidR="00512832" w:rsidRPr="009E10F7" w:rsidRDefault="00512832" w:rsidP="00512832">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UEContextSetupResponseIEs} },</w:t>
      </w:r>
    </w:p>
    <w:p w14:paraId="529BFF20" w14:textId="77777777" w:rsidR="00512832" w:rsidRPr="00EA5FA7" w:rsidRDefault="00512832" w:rsidP="00512832">
      <w:pPr>
        <w:pStyle w:val="PL"/>
      </w:pPr>
      <w:r w:rsidRPr="009E10F7">
        <w:rPr>
          <w:lang w:val="fr-FR"/>
        </w:rPr>
        <w:tab/>
      </w:r>
      <w:r w:rsidRPr="00EA5FA7">
        <w:t>...</w:t>
      </w:r>
    </w:p>
    <w:p w14:paraId="459761F1" w14:textId="77777777" w:rsidR="00512832" w:rsidRPr="00EA5FA7" w:rsidRDefault="00512832" w:rsidP="00512832">
      <w:pPr>
        <w:pStyle w:val="PL"/>
      </w:pPr>
      <w:r w:rsidRPr="00EA5FA7">
        <w:t>}</w:t>
      </w:r>
    </w:p>
    <w:p w14:paraId="5B9522EE" w14:textId="77777777" w:rsidR="00512832" w:rsidRPr="00EA5FA7" w:rsidRDefault="00512832" w:rsidP="00512832">
      <w:pPr>
        <w:pStyle w:val="PL"/>
      </w:pPr>
    </w:p>
    <w:p w14:paraId="0369F023" w14:textId="77777777" w:rsidR="00512832" w:rsidRPr="00EA5FA7" w:rsidRDefault="00512832" w:rsidP="00512832">
      <w:pPr>
        <w:pStyle w:val="PL"/>
      </w:pPr>
    </w:p>
    <w:p w14:paraId="122E22DE" w14:textId="77777777" w:rsidR="00512832" w:rsidRPr="00EA5FA7" w:rsidRDefault="00512832" w:rsidP="00512832">
      <w:pPr>
        <w:pStyle w:val="PL"/>
      </w:pPr>
      <w:r w:rsidRPr="00EA5FA7">
        <w:t>UEContextSetupResponseIEs F1AP-PROTOCOL-IES ::= {</w:t>
      </w:r>
    </w:p>
    <w:p w14:paraId="0EFC6250" w14:textId="77777777" w:rsidR="00512832" w:rsidRPr="00EA5FA7" w:rsidRDefault="00512832" w:rsidP="00512832">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3544B5E" w14:textId="77777777" w:rsidR="00512832" w:rsidRPr="00EA5FA7" w:rsidRDefault="00512832" w:rsidP="00512832">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3DC0062" w14:textId="77777777" w:rsidR="00512832" w:rsidRPr="00EA5FA7" w:rsidRDefault="00512832" w:rsidP="00512832">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3A078207" w14:textId="77777777" w:rsidR="00512832" w:rsidRPr="00EA5FA7" w:rsidRDefault="00512832" w:rsidP="00512832">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D140987" w14:textId="77777777" w:rsidR="00512832" w:rsidRPr="00EA5FA7" w:rsidRDefault="00512832" w:rsidP="00512832">
      <w:pPr>
        <w:pStyle w:val="PL"/>
      </w:pPr>
      <w:r w:rsidRPr="00EA5FA7">
        <w:tab/>
        <w:t>{ ID id-ResourceCoordinationTransferContainer</w:t>
      </w:r>
      <w:r w:rsidRPr="00EA5FA7">
        <w:tab/>
        <w:t>CRITICALITY ignore</w:t>
      </w:r>
      <w:r w:rsidRPr="00EA5FA7">
        <w:tab/>
        <w:t>TYPE ResourceCoordinationTransferContainer</w:t>
      </w:r>
      <w:r w:rsidRPr="00EA5FA7">
        <w:tab/>
        <w:t>PRESENCE optional</w:t>
      </w:r>
      <w:r w:rsidRPr="00EA5FA7">
        <w:tab/>
        <w:t>}|</w:t>
      </w:r>
    </w:p>
    <w:p w14:paraId="14BE68B9" w14:textId="77777777" w:rsidR="00512832" w:rsidRPr="00EA5FA7" w:rsidRDefault="00512832" w:rsidP="00512832">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7C42B2A" w14:textId="77777777" w:rsidR="00512832" w:rsidRPr="00EA5FA7" w:rsidRDefault="00512832" w:rsidP="00512832">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BB8DFAB" w14:textId="77777777" w:rsidR="00512832" w:rsidRPr="00EA5FA7" w:rsidRDefault="00512832" w:rsidP="00512832">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2E69952A" w14:textId="77777777" w:rsidR="00512832" w:rsidRPr="00EA5FA7" w:rsidRDefault="00512832" w:rsidP="00512832">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238C3145" w14:textId="77777777" w:rsidR="00512832" w:rsidRPr="00EA5FA7" w:rsidRDefault="00512832" w:rsidP="00512832">
      <w:pPr>
        <w:pStyle w:val="PL"/>
      </w:pPr>
      <w:r w:rsidRPr="00EA5FA7">
        <w:tab/>
        <w:t>{ ID id-SCell-FailedtoSetup-List</w:t>
      </w:r>
      <w:r w:rsidRPr="00EA5FA7">
        <w:tab/>
      </w:r>
      <w:r w:rsidRPr="00EA5FA7">
        <w:tab/>
      </w:r>
      <w:r w:rsidRPr="00EA5FA7">
        <w:tab/>
      </w:r>
      <w:r w:rsidRPr="00EA5FA7">
        <w:tab/>
        <w:t>CRITICALITY ignore</w:t>
      </w:r>
      <w:r w:rsidRPr="00EA5FA7">
        <w:tab/>
        <w:t>TYPE SCell-FailedtoSetup-List</w:t>
      </w:r>
      <w:r w:rsidRPr="00EA5FA7">
        <w:tab/>
      </w:r>
      <w:r w:rsidRPr="00EA5FA7">
        <w:tab/>
      </w:r>
      <w:r w:rsidRPr="00EA5FA7">
        <w:tab/>
      </w:r>
      <w:r w:rsidRPr="00EA5FA7">
        <w:tab/>
      </w:r>
      <w:r w:rsidRPr="00EA5FA7">
        <w:tab/>
        <w:t>PRESENCE optional</w:t>
      </w:r>
      <w:r w:rsidRPr="00EA5FA7">
        <w:tab/>
        <w:t>}|</w:t>
      </w:r>
    </w:p>
    <w:p w14:paraId="544AE2B5" w14:textId="77777777" w:rsidR="00512832" w:rsidRPr="00EA5FA7" w:rsidRDefault="00512832" w:rsidP="00512832">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57E80DE6" w14:textId="77777777" w:rsidR="00512832" w:rsidRPr="00EA5FA7" w:rsidRDefault="00512832" w:rsidP="00512832">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7C6A09B7" w14:textId="77777777" w:rsidR="00512832" w:rsidRDefault="00512832" w:rsidP="00512832">
      <w:pPr>
        <w:pStyle w:val="PL"/>
      </w:pPr>
      <w:r w:rsidRPr="00EA5FA7">
        <w:lastRenderedPageBreak/>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0B03B788" w14:textId="77777777" w:rsidR="00512832" w:rsidRDefault="00512832" w:rsidP="00512832">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28A48E3C" w14:textId="77777777" w:rsidR="00512832" w:rsidRDefault="00512832" w:rsidP="00512832">
      <w:pPr>
        <w:pStyle w:val="PL"/>
      </w:pPr>
      <w:r>
        <w:tab/>
        <w:t>{ ID id-BHChannels-FailedToBeSetup-List</w:t>
      </w:r>
      <w:r>
        <w:tab/>
      </w:r>
      <w:r>
        <w:tab/>
      </w:r>
      <w:r>
        <w:tab/>
        <w:t>CRITICALITY ignore</w:t>
      </w:r>
      <w:r>
        <w:tab/>
        <w:t>TYPE BHChannels-FailedToBeSetup-List</w:t>
      </w:r>
      <w:r>
        <w:tab/>
      </w:r>
      <w:r>
        <w:tab/>
      </w:r>
      <w:r>
        <w:tab/>
        <w:t>PRESENCE optional</w:t>
      </w:r>
      <w:r>
        <w:tab/>
        <w:t>}|</w:t>
      </w:r>
    </w:p>
    <w:p w14:paraId="4BF1659E" w14:textId="77777777" w:rsidR="00512832" w:rsidRDefault="00512832" w:rsidP="00512832">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06D445BA" w14:textId="77777777" w:rsidR="00512832" w:rsidRDefault="00512832" w:rsidP="00512832">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1883B68E" w14:textId="77777777" w:rsidR="00512832" w:rsidRPr="00EA5FA7" w:rsidRDefault="00512832" w:rsidP="00512832">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EA5FA7">
        <w:t>,</w:t>
      </w:r>
    </w:p>
    <w:p w14:paraId="0FFF3217" w14:textId="77777777" w:rsidR="00512832" w:rsidRPr="00EA5FA7" w:rsidRDefault="00512832" w:rsidP="00512832">
      <w:pPr>
        <w:pStyle w:val="PL"/>
      </w:pPr>
      <w:r w:rsidRPr="00EA5FA7">
        <w:tab/>
        <w:t>...</w:t>
      </w:r>
    </w:p>
    <w:p w14:paraId="4C31614A" w14:textId="77777777" w:rsidR="00512832" w:rsidRPr="00EA5FA7" w:rsidRDefault="00512832" w:rsidP="00512832">
      <w:pPr>
        <w:pStyle w:val="PL"/>
      </w:pPr>
      <w:r w:rsidRPr="00EA5FA7">
        <w:t>}</w:t>
      </w:r>
    </w:p>
    <w:p w14:paraId="1D6E31EC" w14:textId="77777777" w:rsidR="00512832" w:rsidRPr="00EA5FA7" w:rsidRDefault="00512832" w:rsidP="00512832">
      <w:pPr>
        <w:pStyle w:val="PL"/>
      </w:pPr>
    </w:p>
    <w:p w14:paraId="277DDCA3" w14:textId="77777777" w:rsidR="00512832" w:rsidRPr="00EA5FA7" w:rsidRDefault="00512832" w:rsidP="00512832">
      <w:pPr>
        <w:pStyle w:val="PL"/>
      </w:pPr>
      <w:r w:rsidRPr="00EA5FA7">
        <w:t>DRBs-Setup-List ::= SEQUENCE (SIZE(1..maxnoofDRBs)) OF ProtocolIE-SingleContainer { { DRBs-Setup-ItemIEs} }</w:t>
      </w:r>
    </w:p>
    <w:p w14:paraId="22863202" w14:textId="77777777" w:rsidR="00512832" w:rsidRPr="00EA5FA7" w:rsidRDefault="00512832" w:rsidP="00512832">
      <w:pPr>
        <w:pStyle w:val="PL"/>
      </w:pPr>
    </w:p>
    <w:p w14:paraId="11393392" w14:textId="77777777" w:rsidR="00512832" w:rsidRPr="00EA5FA7" w:rsidRDefault="00512832" w:rsidP="00512832">
      <w:pPr>
        <w:pStyle w:val="PL"/>
      </w:pPr>
    </w:p>
    <w:p w14:paraId="5A7C2E65" w14:textId="77777777" w:rsidR="00512832" w:rsidRPr="00EA5FA7" w:rsidRDefault="00512832" w:rsidP="00512832">
      <w:pPr>
        <w:pStyle w:val="PL"/>
      </w:pPr>
      <w:r w:rsidRPr="00EA5FA7">
        <w:t>SRBs-FailedToBeSetup-List ::= SEQUENCE (SIZE(1..maxnoofSRBs)) OF ProtocolIE-SingleContainer { { SRBs-FailedToBeSetup-ItemIEs} }</w:t>
      </w:r>
    </w:p>
    <w:p w14:paraId="690CC808" w14:textId="77777777" w:rsidR="00512832" w:rsidRPr="00EA5FA7" w:rsidRDefault="00512832" w:rsidP="00512832">
      <w:pPr>
        <w:pStyle w:val="PL"/>
      </w:pPr>
      <w:r w:rsidRPr="00EA5FA7">
        <w:t>DRBs-FailedToBeSetup-List ::= SEQUENCE (SIZE(1..maxnoofDRBs)) OF ProtocolIE-SingleContainer { { DRBs-FailedToBeSetup-ItemIEs} }</w:t>
      </w:r>
    </w:p>
    <w:p w14:paraId="2A62D7F7" w14:textId="77777777" w:rsidR="00512832" w:rsidRPr="00EA5FA7" w:rsidRDefault="00512832" w:rsidP="00512832">
      <w:pPr>
        <w:pStyle w:val="PL"/>
      </w:pPr>
      <w:r w:rsidRPr="00EA5FA7">
        <w:t>SCell-FailedtoSetup-List ::= SEQUENCE (SIZE(1..maxnoofSCells)) OF ProtocolIE-SingleContainer { { SCell-FailedtoSetup-ItemIEs} }</w:t>
      </w:r>
    </w:p>
    <w:p w14:paraId="2D03D847" w14:textId="77777777" w:rsidR="00512832" w:rsidRPr="00EA5FA7" w:rsidRDefault="00512832" w:rsidP="00512832">
      <w:pPr>
        <w:pStyle w:val="PL"/>
      </w:pPr>
      <w:r w:rsidRPr="00EA5FA7">
        <w:t>SRBs-Setup-List ::= SEQUENCE (SIZE(1..maxnoofSRBs)) OF ProtocolIE-SingleContainer { { SRBs-Setup-ItemIEs} }</w:t>
      </w:r>
    </w:p>
    <w:p w14:paraId="078CE274" w14:textId="77777777" w:rsidR="00512832" w:rsidRDefault="00512832" w:rsidP="00512832">
      <w:pPr>
        <w:pStyle w:val="PL"/>
      </w:pPr>
      <w:r>
        <w:t>BHChannels-Setup-List ::= SEQUENCE (SIZE(1..maxnoofBHRLCChannels)) OF ProtocolIE-SingleContainer { { BHChannels-Setup-ItemIEs} }</w:t>
      </w:r>
    </w:p>
    <w:p w14:paraId="42D83AA2" w14:textId="77777777" w:rsidR="00512832" w:rsidRDefault="00512832" w:rsidP="00512832">
      <w:pPr>
        <w:pStyle w:val="PL"/>
      </w:pPr>
      <w:r>
        <w:t>BHChannels-FailedToBeSetup-List ::= SEQUENCE (SIZE(1..maxnoofBHRLCChannels)) OF ProtocolIE-SingleContainer { { BHChannels-FailedToBeSetup-ItemIEs} }</w:t>
      </w:r>
    </w:p>
    <w:p w14:paraId="7C4E1F0E" w14:textId="77777777" w:rsidR="00512832" w:rsidRPr="00EA5FA7" w:rsidRDefault="00512832" w:rsidP="00512832">
      <w:pPr>
        <w:pStyle w:val="PL"/>
      </w:pPr>
    </w:p>
    <w:p w14:paraId="5C0A63DB" w14:textId="77777777" w:rsidR="00512832" w:rsidRPr="00EA5FA7" w:rsidRDefault="00512832" w:rsidP="00512832">
      <w:pPr>
        <w:pStyle w:val="PL"/>
      </w:pPr>
      <w:r w:rsidRPr="00EA5FA7">
        <w:t>DRBs-Setup-ItemIEs F1AP-PROTOCOL-IES ::= {</w:t>
      </w:r>
    </w:p>
    <w:p w14:paraId="15A5A77F" w14:textId="77777777" w:rsidR="00512832" w:rsidRPr="00EA5FA7" w:rsidRDefault="00512832" w:rsidP="00512832">
      <w:pPr>
        <w:pStyle w:val="PL"/>
      </w:pPr>
      <w:r w:rsidRPr="00EA5FA7">
        <w:tab/>
        <w:t>{ ID id-DRBs-Setup-Item</w:t>
      </w:r>
      <w:r w:rsidRPr="00EA5FA7">
        <w:tab/>
      </w:r>
      <w:r w:rsidRPr="00EA5FA7">
        <w:tab/>
      </w:r>
      <w:r w:rsidRPr="00EA5FA7">
        <w:tab/>
      </w:r>
      <w:r w:rsidRPr="00EA5FA7">
        <w:tab/>
      </w:r>
      <w:r w:rsidRPr="00EA5FA7">
        <w:tab/>
      </w:r>
      <w:r w:rsidRPr="00EA5FA7">
        <w:tab/>
        <w:t>CRITICALITY ignore</w:t>
      </w:r>
      <w:r w:rsidRPr="00EA5FA7">
        <w:tab/>
        <w:t>TYPE DRBs-Setup-Item</w:t>
      </w:r>
      <w:r w:rsidRPr="00EA5FA7">
        <w:tab/>
      </w:r>
      <w:r w:rsidRPr="00EA5FA7">
        <w:tab/>
      </w:r>
      <w:r w:rsidRPr="00EA5FA7">
        <w:tab/>
      </w:r>
      <w:r w:rsidRPr="00EA5FA7">
        <w:tab/>
      </w:r>
      <w:r w:rsidRPr="00EA5FA7">
        <w:tab/>
      </w:r>
      <w:r w:rsidRPr="00EA5FA7">
        <w:tab/>
        <w:t>PRESENCE mandatory},</w:t>
      </w:r>
    </w:p>
    <w:p w14:paraId="0F176BF0" w14:textId="77777777" w:rsidR="00512832" w:rsidRPr="00EA5FA7" w:rsidRDefault="00512832" w:rsidP="00512832">
      <w:pPr>
        <w:pStyle w:val="PL"/>
      </w:pPr>
      <w:r w:rsidRPr="00EA5FA7">
        <w:tab/>
        <w:t>...</w:t>
      </w:r>
    </w:p>
    <w:p w14:paraId="10947D87" w14:textId="77777777" w:rsidR="00512832" w:rsidRPr="00EA5FA7" w:rsidRDefault="00512832" w:rsidP="00512832">
      <w:pPr>
        <w:pStyle w:val="PL"/>
      </w:pPr>
      <w:r w:rsidRPr="00EA5FA7">
        <w:t>}</w:t>
      </w:r>
    </w:p>
    <w:p w14:paraId="2BA06562" w14:textId="77777777" w:rsidR="00512832" w:rsidRPr="00EA5FA7" w:rsidRDefault="00512832" w:rsidP="00512832">
      <w:pPr>
        <w:pStyle w:val="PL"/>
      </w:pPr>
    </w:p>
    <w:p w14:paraId="435E2310" w14:textId="77777777" w:rsidR="00512832" w:rsidRPr="00EA5FA7" w:rsidRDefault="00512832" w:rsidP="00512832">
      <w:pPr>
        <w:pStyle w:val="PL"/>
      </w:pPr>
      <w:r w:rsidRPr="00EA5FA7">
        <w:t>SRBs-Setup-ItemIEs F1AP-PROTOCOL-IES ::= {</w:t>
      </w:r>
    </w:p>
    <w:p w14:paraId="0D73FB13" w14:textId="77777777" w:rsidR="00512832" w:rsidRPr="00EA5FA7" w:rsidRDefault="00512832" w:rsidP="00512832">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3573CEB6" w14:textId="77777777" w:rsidR="00512832" w:rsidRPr="00EA5FA7" w:rsidRDefault="00512832" w:rsidP="00512832">
      <w:pPr>
        <w:pStyle w:val="PL"/>
      </w:pPr>
      <w:r w:rsidRPr="00EA5FA7">
        <w:tab/>
        <w:t>...</w:t>
      </w:r>
    </w:p>
    <w:p w14:paraId="36CDE88C" w14:textId="77777777" w:rsidR="00512832" w:rsidRPr="00EA5FA7" w:rsidRDefault="00512832" w:rsidP="00512832">
      <w:pPr>
        <w:pStyle w:val="PL"/>
      </w:pPr>
      <w:r w:rsidRPr="00EA5FA7">
        <w:t>}</w:t>
      </w:r>
    </w:p>
    <w:p w14:paraId="145F00D4" w14:textId="77777777" w:rsidR="00512832" w:rsidRPr="00EA5FA7" w:rsidRDefault="00512832" w:rsidP="00512832">
      <w:pPr>
        <w:pStyle w:val="PL"/>
      </w:pPr>
    </w:p>
    <w:p w14:paraId="1BAF80D0" w14:textId="77777777" w:rsidR="00512832" w:rsidRPr="00EA5FA7" w:rsidRDefault="00512832" w:rsidP="00512832">
      <w:pPr>
        <w:pStyle w:val="PL"/>
      </w:pPr>
      <w:r w:rsidRPr="00EA5FA7">
        <w:t>SRBs-FailedToBeSetup-ItemIEs F1AP-PROTOCOL-IES ::= {</w:t>
      </w:r>
    </w:p>
    <w:p w14:paraId="36ED5D17" w14:textId="77777777" w:rsidR="00512832" w:rsidRPr="00EA5FA7" w:rsidRDefault="00512832" w:rsidP="00512832">
      <w:pPr>
        <w:pStyle w:val="PL"/>
      </w:pPr>
      <w:r w:rsidRPr="00EA5FA7">
        <w:tab/>
        <w:t>{ ID id-SRBs-FailedToBeSetup-Item</w:t>
      </w:r>
      <w:r w:rsidRPr="00EA5FA7">
        <w:tab/>
      </w:r>
      <w:r w:rsidRPr="00EA5FA7">
        <w:tab/>
        <w:t>CRITICALITY ignore</w:t>
      </w:r>
      <w:r w:rsidRPr="00EA5FA7">
        <w:tab/>
      </w:r>
      <w:r w:rsidRPr="00EA5FA7">
        <w:tab/>
        <w:t>TYPE SRBs-FailedToBeSetup-Item</w:t>
      </w:r>
      <w:r w:rsidRPr="00EA5FA7">
        <w:tab/>
      </w:r>
      <w:r w:rsidRPr="00EA5FA7">
        <w:tab/>
        <w:t>PRESENCE mandatory},</w:t>
      </w:r>
    </w:p>
    <w:p w14:paraId="4B1917AB" w14:textId="77777777" w:rsidR="00512832" w:rsidRPr="00EA5FA7" w:rsidRDefault="00512832" w:rsidP="00512832">
      <w:pPr>
        <w:pStyle w:val="PL"/>
      </w:pPr>
      <w:r w:rsidRPr="00EA5FA7">
        <w:tab/>
        <w:t>...</w:t>
      </w:r>
    </w:p>
    <w:p w14:paraId="1CADCC92" w14:textId="77777777" w:rsidR="00512832" w:rsidRPr="00EA5FA7" w:rsidRDefault="00512832" w:rsidP="00512832">
      <w:pPr>
        <w:pStyle w:val="PL"/>
      </w:pPr>
      <w:r w:rsidRPr="00EA5FA7">
        <w:t>}</w:t>
      </w:r>
    </w:p>
    <w:p w14:paraId="528DC186" w14:textId="77777777" w:rsidR="00512832" w:rsidRPr="00EA5FA7" w:rsidRDefault="00512832" w:rsidP="00512832">
      <w:pPr>
        <w:pStyle w:val="PL"/>
      </w:pPr>
    </w:p>
    <w:p w14:paraId="23460C45" w14:textId="77777777" w:rsidR="00512832" w:rsidRPr="00EA5FA7" w:rsidRDefault="00512832" w:rsidP="00512832">
      <w:pPr>
        <w:pStyle w:val="PL"/>
      </w:pPr>
    </w:p>
    <w:p w14:paraId="51517DB2" w14:textId="77777777" w:rsidR="00512832" w:rsidRPr="00EA5FA7" w:rsidRDefault="00512832" w:rsidP="00512832">
      <w:pPr>
        <w:pStyle w:val="PL"/>
      </w:pPr>
      <w:r w:rsidRPr="00EA5FA7">
        <w:t>DRBs-FailedToBeSetup-ItemIEs F1AP-PROTOCOL-IES ::= {</w:t>
      </w:r>
    </w:p>
    <w:p w14:paraId="3E4FEC35" w14:textId="77777777" w:rsidR="00512832" w:rsidRPr="00EA5FA7" w:rsidRDefault="00512832" w:rsidP="00512832">
      <w:pPr>
        <w:pStyle w:val="PL"/>
      </w:pPr>
      <w:r w:rsidRPr="00EA5FA7">
        <w:tab/>
        <w:t>{ ID id-DRBs-FailedToBeSetup-Item</w:t>
      </w:r>
      <w:r w:rsidRPr="00EA5FA7">
        <w:tab/>
      </w:r>
      <w:r w:rsidRPr="00EA5FA7">
        <w:tab/>
        <w:t>CRITICALITY ignore</w:t>
      </w:r>
      <w:r w:rsidRPr="00EA5FA7">
        <w:tab/>
        <w:t>TYPE DRBs-FailedToBeSetup-Item</w:t>
      </w:r>
      <w:r w:rsidRPr="00EA5FA7">
        <w:tab/>
      </w:r>
      <w:r w:rsidRPr="00EA5FA7">
        <w:tab/>
      </w:r>
      <w:r w:rsidRPr="00EA5FA7">
        <w:tab/>
        <w:t>PRESENCE mandatory},</w:t>
      </w:r>
    </w:p>
    <w:p w14:paraId="1B257F3A" w14:textId="77777777" w:rsidR="00512832" w:rsidRPr="00EA5FA7" w:rsidRDefault="00512832" w:rsidP="00512832">
      <w:pPr>
        <w:pStyle w:val="PL"/>
      </w:pPr>
      <w:r w:rsidRPr="00EA5FA7">
        <w:tab/>
        <w:t>...</w:t>
      </w:r>
    </w:p>
    <w:p w14:paraId="088EA2F9" w14:textId="77777777" w:rsidR="00512832" w:rsidRPr="00EA5FA7" w:rsidRDefault="00512832" w:rsidP="00512832">
      <w:pPr>
        <w:pStyle w:val="PL"/>
      </w:pPr>
      <w:r w:rsidRPr="00EA5FA7">
        <w:t>}</w:t>
      </w:r>
    </w:p>
    <w:p w14:paraId="630EE832" w14:textId="77777777" w:rsidR="00512832" w:rsidRPr="00EA5FA7" w:rsidRDefault="00512832" w:rsidP="00512832">
      <w:pPr>
        <w:pStyle w:val="PL"/>
      </w:pPr>
    </w:p>
    <w:p w14:paraId="4DEEB9C7" w14:textId="77777777" w:rsidR="00512832" w:rsidRPr="00EA5FA7" w:rsidRDefault="00512832" w:rsidP="00512832">
      <w:pPr>
        <w:pStyle w:val="PL"/>
      </w:pPr>
      <w:r w:rsidRPr="00EA5FA7">
        <w:t>SCell-FailedtoSetup-ItemIEs F1AP-PROTOCOL-IES ::= {</w:t>
      </w:r>
    </w:p>
    <w:p w14:paraId="5A59EB8C" w14:textId="77777777" w:rsidR="00512832" w:rsidRPr="00EA5FA7" w:rsidRDefault="00512832" w:rsidP="00512832">
      <w:pPr>
        <w:pStyle w:val="PL"/>
      </w:pPr>
      <w:r w:rsidRPr="00EA5FA7">
        <w:tab/>
        <w:t>{ ID id-SCell-FailedtoSetup-Item</w:t>
      </w:r>
      <w:r w:rsidRPr="00EA5FA7">
        <w:tab/>
      </w:r>
      <w:r w:rsidRPr="00EA5FA7">
        <w:tab/>
      </w:r>
      <w:r w:rsidRPr="00EA5FA7">
        <w:tab/>
        <w:t>CRITICALITY ignore</w:t>
      </w:r>
      <w:r w:rsidRPr="00EA5FA7">
        <w:tab/>
        <w:t>TYPE SCell-FailedtoSetup-Item</w:t>
      </w:r>
      <w:r w:rsidRPr="00EA5FA7">
        <w:tab/>
      </w:r>
      <w:r w:rsidRPr="00EA5FA7">
        <w:tab/>
      </w:r>
      <w:r w:rsidRPr="00EA5FA7">
        <w:tab/>
        <w:t>PRESENCE mandatory},</w:t>
      </w:r>
    </w:p>
    <w:p w14:paraId="46AE350C" w14:textId="77777777" w:rsidR="00512832" w:rsidRPr="00EA5FA7" w:rsidRDefault="00512832" w:rsidP="00512832">
      <w:pPr>
        <w:pStyle w:val="PL"/>
      </w:pPr>
      <w:r w:rsidRPr="00EA5FA7">
        <w:tab/>
        <w:t>...</w:t>
      </w:r>
    </w:p>
    <w:p w14:paraId="2435E960" w14:textId="77777777" w:rsidR="00512832" w:rsidRPr="00EA5FA7" w:rsidRDefault="00512832" w:rsidP="00512832">
      <w:pPr>
        <w:pStyle w:val="PL"/>
      </w:pPr>
      <w:r w:rsidRPr="00EA5FA7">
        <w:t>}</w:t>
      </w:r>
    </w:p>
    <w:p w14:paraId="4346BD73" w14:textId="77777777" w:rsidR="00512832" w:rsidRDefault="00512832" w:rsidP="00512832">
      <w:pPr>
        <w:pStyle w:val="PL"/>
      </w:pPr>
    </w:p>
    <w:p w14:paraId="0BDEB9C0" w14:textId="77777777" w:rsidR="00512832" w:rsidRDefault="00512832" w:rsidP="00512832">
      <w:pPr>
        <w:pStyle w:val="PL"/>
      </w:pPr>
      <w:r>
        <w:t>BHChannels-Setup-ItemIEs F1AP-PROTOCOL-IES ::= {</w:t>
      </w:r>
    </w:p>
    <w:p w14:paraId="7A88AD79" w14:textId="77777777" w:rsidR="00512832" w:rsidRDefault="00512832" w:rsidP="00512832">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6873FA09" w14:textId="77777777" w:rsidR="00512832" w:rsidRDefault="00512832" w:rsidP="00512832">
      <w:pPr>
        <w:pStyle w:val="PL"/>
      </w:pPr>
      <w:r>
        <w:tab/>
        <w:t>...</w:t>
      </w:r>
    </w:p>
    <w:p w14:paraId="444C0782" w14:textId="77777777" w:rsidR="00512832" w:rsidRDefault="00512832" w:rsidP="00512832">
      <w:pPr>
        <w:pStyle w:val="PL"/>
      </w:pPr>
      <w:r>
        <w:t>}</w:t>
      </w:r>
    </w:p>
    <w:p w14:paraId="33C8D0B5" w14:textId="77777777" w:rsidR="00512832" w:rsidRDefault="00512832" w:rsidP="00512832">
      <w:pPr>
        <w:pStyle w:val="PL"/>
      </w:pPr>
    </w:p>
    <w:p w14:paraId="39FB785C" w14:textId="77777777" w:rsidR="00512832" w:rsidRDefault="00512832" w:rsidP="00512832">
      <w:pPr>
        <w:pStyle w:val="PL"/>
      </w:pPr>
      <w:r>
        <w:t>BHChannels-FailedToBeSetup-ItemIEs F1AP-PROTOCOL-IES ::= {</w:t>
      </w:r>
    </w:p>
    <w:p w14:paraId="7F453BA2" w14:textId="77777777" w:rsidR="00512832" w:rsidRDefault="00512832" w:rsidP="00512832">
      <w:pPr>
        <w:pStyle w:val="PL"/>
      </w:pPr>
      <w:r>
        <w:tab/>
        <w:t>{ ID id-BHChannels-FailedToBeSetup-Item</w:t>
      </w:r>
      <w:r>
        <w:tab/>
      </w:r>
      <w:r>
        <w:tab/>
      </w:r>
      <w:r>
        <w:tab/>
      </w:r>
      <w:r>
        <w:tab/>
      </w:r>
      <w:r>
        <w:tab/>
      </w:r>
      <w:r>
        <w:tab/>
        <w:t>CRITICALITY ignore</w:t>
      </w:r>
      <w:r>
        <w:tab/>
        <w:t>TYPE BHChannels-FailedToBeSetup-Item</w:t>
      </w:r>
      <w:r>
        <w:tab/>
      </w:r>
      <w:r>
        <w:tab/>
        <w:t>PRESENCE mandatory},</w:t>
      </w:r>
    </w:p>
    <w:p w14:paraId="1E0DAA5E" w14:textId="77777777" w:rsidR="00512832" w:rsidRDefault="00512832" w:rsidP="00512832">
      <w:pPr>
        <w:pStyle w:val="PL"/>
      </w:pPr>
      <w:r>
        <w:tab/>
        <w:t>...</w:t>
      </w:r>
    </w:p>
    <w:p w14:paraId="0D4D9D03" w14:textId="77777777" w:rsidR="00512832" w:rsidRDefault="00512832" w:rsidP="00512832">
      <w:pPr>
        <w:pStyle w:val="PL"/>
      </w:pPr>
      <w:r>
        <w:t>}</w:t>
      </w:r>
    </w:p>
    <w:p w14:paraId="758D2CCA" w14:textId="77777777" w:rsidR="00512832" w:rsidRDefault="00512832" w:rsidP="00512832">
      <w:pPr>
        <w:pStyle w:val="PL"/>
      </w:pPr>
    </w:p>
    <w:p w14:paraId="43FC4422" w14:textId="77777777" w:rsidR="00512832" w:rsidRDefault="00512832" w:rsidP="00512832">
      <w:pPr>
        <w:pStyle w:val="PL"/>
      </w:pPr>
      <w:r>
        <w:t>SLDRBs-Setup-List ::= SEQUENCE (SIZE(1..maxnoofSLDRBs)) OF ProtocolIE-SingleContainer { { SLDRBs-Setup-ItemIEs} }</w:t>
      </w:r>
    </w:p>
    <w:p w14:paraId="3FCEA4D8" w14:textId="77777777" w:rsidR="00512832" w:rsidRDefault="00512832" w:rsidP="00512832">
      <w:pPr>
        <w:pStyle w:val="PL"/>
      </w:pPr>
    </w:p>
    <w:p w14:paraId="7596B9CC" w14:textId="77777777" w:rsidR="00512832" w:rsidRDefault="00512832" w:rsidP="00512832">
      <w:pPr>
        <w:pStyle w:val="PL"/>
      </w:pPr>
      <w:r>
        <w:t>SLDRBs-FailedToBeSetup-List ::= SEQUENCE (SIZE(1..maxnoofSLDRBs)) OF ProtocolIE-SingleContainer { { SLDRBs-FailedToBeSetup-ItemIEs} }</w:t>
      </w:r>
    </w:p>
    <w:p w14:paraId="3262C451" w14:textId="77777777" w:rsidR="00512832" w:rsidRDefault="00512832" w:rsidP="00512832">
      <w:pPr>
        <w:pStyle w:val="PL"/>
      </w:pPr>
    </w:p>
    <w:p w14:paraId="12121EFC" w14:textId="77777777" w:rsidR="00512832" w:rsidRDefault="00512832" w:rsidP="00512832">
      <w:pPr>
        <w:pStyle w:val="PL"/>
      </w:pPr>
      <w:r>
        <w:t>SLDRBs-Setup-ItemIEs F1AP-PROTOCOL-IES ::= {</w:t>
      </w:r>
    </w:p>
    <w:p w14:paraId="5C3B6EEE" w14:textId="77777777" w:rsidR="00512832" w:rsidRDefault="00512832" w:rsidP="00512832">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6F1B81F1" w14:textId="77777777" w:rsidR="00512832" w:rsidRDefault="00512832" w:rsidP="00512832">
      <w:pPr>
        <w:pStyle w:val="PL"/>
      </w:pPr>
      <w:r>
        <w:tab/>
        <w:t>...</w:t>
      </w:r>
    </w:p>
    <w:p w14:paraId="0D54E075" w14:textId="77777777" w:rsidR="00512832" w:rsidRDefault="00512832" w:rsidP="00512832">
      <w:pPr>
        <w:pStyle w:val="PL"/>
      </w:pPr>
      <w:r>
        <w:t>}</w:t>
      </w:r>
    </w:p>
    <w:p w14:paraId="0C339D2F" w14:textId="77777777" w:rsidR="00512832" w:rsidRDefault="00512832" w:rsidP="00512832">
      <w:pPr>
        <w:pStyle w:val="PL"/>
      </w:pPr>
    </w:p>
    <w:p w14:paraId="3321BBCA" w14:textId="77777777" w:rsidR="00512832" w:rsidRDefault="00512832" w:rsidP="00512832">
      <w:pPr>
        <w:pStyle w:val="PL"/>
      </w:pPr>
      <w:r>
        <w:t>SLDRBs-FailedToBeSetup-ItemIEs F1AP-PROTOCOL-IES ::= {</w:t>
      </w:r>
    </w:p>
    <w:p w14:paraId="302DF233" w14:textId="77777777" w:rsidR="00512832" w:rsidRDefault="00512832" w:rsidP="00512832">
      <w:pPr>
        <w:pStyle w:val="PL"/>
      </w:pPr>
      <w:r>
        <w:tab/>
        <w:t>{ ID id-SLDRBs-FailedToBeSetup-Item</w:t>
      </w:r>
      <w:r>
        <w:tab/>
      </w:r>
      <w:r>
        <w:tab/>
        <w:t>CRITICALITY ignore</w:t>
      </w:r>
      <w:r>
        <w:tab/>
        <w:t>TYPE SLDRBs-FailedToBeSetup-Item</w:t>
      </w:r>
      <w:r>
        <w:tab/>
      </w:r>
      <w:r>
        <w:tab/>
      </w:r>
      <w:r>
        <w:tab/>
        <w:t>PRESENCE mandatory},</w:t>
      </w:r>
    </w:p>
    <w:p w14:paraId="6DB162BF" w14:textId="77777777" w:rsidR="00512832" w:rsidRDefault="00512832" w:rsidP="00512832">
      <w:pPr>
        <w:pStyle w:val="PL"/>
      </w:pPr>
      <w:r>
        <w:tab/>
        <w:t>...</w:t>
      </w:r>
    </w:p>
    <w:p w14:paraId="49261985" w14:textId="77777777" w:rsidR="00512832" w:rsidRDefault="00512832" w:rsidP="00512832">
      <w:pPr>
        <w:pStyle w:val="PL"/>
      </w:pPr>
      <w:r>
        <w:t>}</w:t>
      </w:r>
    </w:p>
    <w:p w14:paraId="55ADDEF4" w14:textId="77777777" w:rsidR="00512832" w:rsidRPr="00EA5FA7" w:rsidRDefault="00512832" w:rsidP="00512832">
      <w:pPr>
        <w:pStyle w:val="PL"/>
      </w:pPr>
    </w:p>
    <w:p w14:paraId="0A4F161A" w14:textId="77777777" w:rsidR="00512832" w:rsidRPr="00EA5FA7" w:rsidRDefault="00512832" w:rsidP="00512832">
      <w:pPr>
        <w:pStyle w:val="PL"/>
      </w:pPr>
      <w:r w:rsidRPr="00EA5FA7">
        <w:t>-- **************************************************************</w:t>
      </w:r>
    </w:p>
    <w:p w14:paraId="170FA6A9" w14:textId="77777777" w:rsidR="00512832" w:rsidRPr="00EA5FA7" w:rsidRDefault="00512832" w:rsidP="00512832">
      <w:pPr>
        <w:pStyle w:val="PL"/>
      </w:pPr>
      <w:r w:rsidRPr="00EA5FA7">
        <w:t>--</w:t>
      </w:r>
    </w:p>
    <w:p w14:paraId="4E79523F" w14:textId="77777777" w:rsidR="00512832" w:rsidRPr="00EA5FA7" w:rsidRDefault="00512832" w:rsidP="00512832">
      <w:pPr>
        <w:pStyle w:val="PL"/>
        <w:outlineLvl w:val="4"/>
      </w:pPr>
      <w:r w:rsidRPr="00EA5FA7">
        <w:t>-- UE CONTEXT SETUP FAILURE</w:t>
      </w:r>
    </w:p>
    <w:p w14:paraId="1F552536" w14:textId="77777777" w:rsidR="00512832" w:rsidRPr="00EA5FA7" w:rsidRDefault="00512832" w:rsidP="00512832">
      <w:pPr>
        <w:pStyle w:val="PL"/>
      </w:pPr>
      <w:r w:rsidRPr="00EA5FA7">
        <w:t>--</w:t>
      </w:r>
    </w:p>
    <w:p w14:paraId="208158CB" w14:textId="77777777" w:rsidR="00512832" w:rsidRPr="00EA5FA7" w:rsidRDefault="00512832" w:rsidP="00512832">
      <w:pPr>
        <w:pStyle w:val="PL"/>
      </w:pPr>
      <w:r w:rsidRPr="00EA5FA7">
        <w:t>-- **************************************************************</w:t>
      </w:r>
    </w:p>
    <w:p w14:paraId="1D3824DC" w14:textId="77777777" w:rsidR="00512832" w:rsidRPr="00EA5FA7" w:rsidRDefault="00512832" w:rsidP="00512832">
      <w:pPr>
        <w:pStyle w:val="PL"/>
      </w:pPr>
    </w:p>
    <w:p w14:paraId="0DEADFD8" w14:textId="77777777" w:rsidR="00512832" w:rsidRPr="00EA5FA7" w:rsidRDefault="00512832" w:rsidP="00512832">
      <w:pPr>
        <w:pStyle w:val="PL"/>
      </w:pPr>
      <w:r w:rsidRPr="00EA5FA7">
        <w:t>UEContextSetupFailure ::= SEQUENCE {</w:t>
      </w:r>
    </w:p>
    <w:p w14:paraId="069A25BB" w14:textId="77777777" w:rsidR="00512832" w:rsidRPr="00EA5FA7" w:rsidRDefault="00512832" w:rsidP="00512832">
      <w:pPr>
        <w:pStyle w:val="PL"/>
      </w:pPr>
      <w:r w:rsidRPr="00EA5FA7">
        <w:tab/>
        <w:t>protocolIEs</w:t>
      </w:r>
      <w:r w:rsidRPr="00EA5FA7">
        <w:tab/>
      </w:r>
      <w:r w:rsidRPr="00EA5FA7">
        <w:tab/>
      </w:r>
      <w:r w:rsidRPr="00EA5FA7">
        <w:tab/>
        <w:t>ProtocolIE-Container       { { UEContextSetupFailureIEs} },</w:t>
      </w:r>
    </w:p>
    <w:p w14:paraId="62A63C9D" w14:textId="77777777" w:rsidR="00512832" w:rsidRPr="00EA5FA7" w:rsidRDefault="00512832" w:rsidP="00512832">
      <w:pPr>
        <w:pStyle w:val="PL"/>
      </w:pPr>
      <w:r w:rsidRPr="00EA5FA7">
        <w:tab/>
        <w:t>...</w:t>
      </w:r>
    </w:p>
    <w:p w14:paraId="1E705064" w14:textId="77777777" w:rsidR="00512832" w:rsidRPr="00EA5FA7" w:rsidRDefault="00512832" w:rsidP="00512832">
      <w:pPr>
        <w:pStyle w:val="PL"/>
      </w:pPr>
      <w:r w:rsidRPr="00EA5FA7">
        <w:t>}</w:t>
      </w:r>
    </w:p>
    <w:p w14:paraId="55C8E1BF" w14:textId="77777777" w:rsidR="00512832" w:rsidRPr="00EA5FA7" w:rsidRDefault="00512832" w:rsidP="00512832">
      <w:pPr>
        <w:pStyle w:val="PL"/>
      </w:pPr>
    </w:p>
    <w:p w14:paraId="168938ED" w14:textId="77777777" w:rsidR="00512832" w:rsidRPr="00EA5FA7" w:rsidRDefault="00512832" w:rsidP="00512832">
      <w:pPr>
        <w:pStyle w:val="PL"/>
      </w:pPr>
      <w:r w:rsidRPr="00EA5FA7">
        <w:t>UEContextSetupFailureIEs F1AP-PROTOCOL-IES ::= {</w:t>
      </w:r>
    </w:p>
    <w:p w14:paraId="29599C17" w14:textId="77777777" w:rsidR="00512832" w:rsidRPr="00EA5FA7" w:rsidRDefault="00512832" w:rsidP="00512832">
      <w:pPr>
        <w:pStyle w:val="PL"/>
      </w:pPr>
      <w:r w:rsidRPr="00EA5FA7">
        <w:tab/>
        <w:t>{ ID id-gNB-CU-UE-F1AP-ID</w:t>
      </w:r>
      <w:r w:rsidRPr="00EA5FA7">
        <w:tab/>
      </w:r>
      <w:r w:rsidRPr="00EA5FA7">
        <w:tab/>
      </w:r>
      <w:r w:rsidRPr="00EA5FA7">
        <w:tab/>
        <w:t>CRITICALITY reject</w:t>
      </w:r>
      <w:r w:rsidRPr="00EA5FA7">
        <w:tab/>
        <w:t>TYPE GNB-CU-UE-F1AP-ID</w:t>
      </w:r>
      <w:r w:rsidRPr="00EA5FA7">
        <w:tab/>
      </w:r>
      <w:r w:rsidRPr="00EA5FA7">
        <w:tab/>
      </w:r>
      <w:r w:rsidRPr="00EA5FA7">
        <w:tab/>
        <w:t>PRESENCE mandatory</w:t>
      </w:r>
      <w:r w:rsidRPr="00EA5FA7">
        <w:tab/>
        <w:t>}|</w:t>
      </w:r>
    </w:p>
    <w:p w14:paraId="6DC5D679" w14:textId="77777777" w:rsidR="00512832" w:rsidRPr="00EA5FA7" w:rsidRDefault="00512832" w:rsidP="00512832">
      <w:pPr>
        <w:pStyle w:val="PL"/>
      </w:pPr>
      <w:r w:rsidRPr="00EA5FA7">
        <w:lastRenderedPageBreak/>
        <w:tab/>
        <w:t>{ ID id-gNB-DU-UE-F1AP-ID</w:t>
      </w:r>
      <w:r w:rsidRPr="00EA5FA7">
        <w:tab/>
      </w:r>
      <w:r w:rsidRPr="00EA5FA7">
        <w:tab/>
      </w:r>
      <w:r w:rsidRPr="00EA5FA7">
        <w:tab/>
        <w:t>CRITICALITY ignore</w:t>
      </w:r>
      <w:r w:rsidRPr="00EA5FA7">
        <w:tab/>
        <w:t>TYPE GNB-DU-UE-F1AP-ID</w:t>
      </w:r>
      <w:r w:rsidRPr="00EA5FA7">
        <w:tab/>
      </w:r>
      <w:r w:rsidRPr="00EA5FA7">
        <w:tab/>
      </w:r>
      <w:r w:rsidRPr="00EA5FA7">
        <w:tab/>
        <w:t>PRESENCE optional</w:t>
      </w:r>
      <w:r w:rsidRPr="00EA5FA7">
        <w:tab/>
        <w:t>}|</w:t>
      </w:r>
    </w:p>
    <w:p w14:paraId="59C1E208" w14:textId="77777777" w:rsidR="00512832" w:rsidRPr="00EA5FA7" w:rsidRDefault="00512832" w:rsidP="00512832">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7E093354" w14:textId="77777777" w:rsidR="00512832" w:rsidRPr="00EA5FA7" w:rsidRDefault="00512832" w:rsidP="00512832">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42032955" w14:textId="77777777" w:rsidR="00512832" w:rsidRPr="005251DB" w:rsidRDefault="00512832" w:rsidP="00512832">
      <w:pPr>
        <w:pStyle w:val="PL"/>
      </w:pPr>
      <w:r w:rsidRPr="00EA5FA7">
        <w:tab/>
        <w:t>{ ID id-Potential-SpCell-List</w:t>
      </w:r>
      <w:r w:rsidRPr="00EA5FA7">
        <w:tab/>
      </w:r>
      <w:r w:rsidRPr="00EA5FA7">
        <w:tab/>
        <w:t>CRITICALITY ignore</w:t>
      </w:r>
      <w:r w:rsidRPr="00EA5FA7">
        <w:tab/>
        <w:t>TYPE Potential-SpCell-List</w:t>
      </w:r>
      <w:r w:rsidRPr="00EA5FA7">
        <w:tab/>
      </w:r>
      <w:r w:rsidRPr="00EA5FA7">
        <w:tab/>
        <w:t>PRESENCE optional</w:t>
      </w:r>
      <w:r w:rsidRPr="00EA5FA7">
        <w:tab/>
        <w:t>}</w:t>
      </w:r>
      <w:r w:rsidRPr="005251DB">
        <w:t>|</w:t>
      </w:r>
    </w:p>
    <w:p w14:paraId="0E557979" w14:textId="77777777" w:rsidR="00512832" w:rsidRPr="00EA5FA7" w:rsidRDefault="00512832" w:rsidP="00512832">
      <w:pPr>
        <w:pStyle w:val="PL"/>
      </w:pPr>
      <w:r w:rsidRPr="005251DB">
        <w:tab/>
        <w:t>{ ID id-requestedTargetCellGlobalID</w:t>
      </w:r>
      <w:r w:rsidRPr="005251DB">
        <w:tab/>
        <w:t>CRITICALITY reject</w:t>
      </w:r>
      <w:r w:rsidRPr="005251DB">
        <w:tab/>
        <w:t>TYPE NRCGI</w:t>
      </w:r>
      <w:r w:rsidRPr="005251DB">
        <w:tab/>
      </w:r>
      <w:r w:rsidRPr="005251DB">
        <w:tab/>
      </w:r>
      <w:r w:rsidRPr="005251DB">
        <w:tab/>
      </w:r>
      <w:r w:rsidRPr="005251DB">
        <w:tab/>
      </w:r>
      <w:r w:rsidRPr="005251DB">
        <w:tab/>
      </w:r>
      <w:r w:rsidRPr="005251DB">
        <w:tab/>
        <w:t>PRESENCE optional}</w:t>
      </w:r>
      <w:r w:rsidRPr="00EA5FA7">
        <w:t>,</w:t>
      </w:r>
    </w:p>
    <w:p w14:paraId="0021D766" w14:textId="77777777" w:rsidR="00512832" w:rsidRPr="00EA5FA7" w:rsidRDefault="00512832" w:rsidP="00512832">
      <w:pPr>
        <w:pStyle w:val="PL"/>
      </w:pPr>
      <w:r w:rsidRPr="00EA5FA7">
        <w:tab/>
        <w:t>...</w:t>
      </w:r>
    </w:p>
    <w:p w14:paraId="2D511FA0" w14:textId="77777777" w:rsidR="00512832" w:rsidRPr="00EA5FA7" w:rsidRDefault="00512832" w:rsidP="00512832">
      <w:pPr>
        <w:pStyle w:val="PL"/>
      </w:pPr>
      <w:r w:rsidRPr="00EA5FA7">
        <w:t>}</w:t>
      </w:r>
    </w:p>
    <w:p w14:paraId="1C37001D" w14:textId="77777777" w:rsidR="00512832" w:rsidRPr="00EA5FA7" w:rsidRDefault="00512832" w:rsidP="00512832">
      <w:pPr>
        <w:pStyle w:val="PL"/>
      </w:pPr>
    </w:p>
    <w:p w14:paraId="050C293D" w14:textId="77777777" w:rsidR="00512832" w:rsidRPr="00EA5FA7" w:rsidRDefault="00512832" w:rsidP="00512832">
      <w:pPr>
        <w:pStyle w:val="PL"/>
      </w:pPr>
      <w:r w:rsidRPr="00EA5FA7">
        <w:t>Potential-SpCell-List::= SEQUENCE (SIZE(0..maxnoofPotentialSpCells)) OF ProtocolIE-SingleContainer { { Potential-SpCell-ItemIEs} }</w:t>
      </w:r>
    </w:p>
    <w:p w14:paraId="3E96AE53" w14:textId="77777777" w:rsidR="00512832" w:rsidRPr="00EA5FA7" w:rsidRDefault="00512832" w:rsidP="00512832">
      <w:pPr>
        <w:pStyle w:val="PL"/>
      </w:pPr>
    </w:p>
    <w:p w14:paraId="35AA8397" w14:textId="77777777" w:rsidR="00512832" w:rsidRPr="00EA5FA7" w:rsidRDefault="00512832" w:rsidP="00512832">
      <w:pPr>
        <w:pStyle w:val="PL"/>
      </w:pPr>
      <w:r w:rsidRPr="00EA5FA7">
        <w:t>Potential-SpCell-ItemIEs F1AP-PROTOCOL-IES ::= {</w:t>
      </w:r>
    </w:p>
    <w:p w14:paraId="6986FEBC" w14:textId="77777777" w:rsidR="00512832" w:rsidRPr="00EA5FA7" w:rsidRDefault="00512832" w:rsidP="00512832">
      <w:pPr>
        <w:pStyle w:val="PL"/>
      </w:pPr>
      <w:r w:rsidRPr="00EA5FA7">
        <w:tab/>
        <w:t>{ ID id-Potential-SpCell-Item</w:t>
      </w:r>
      <w:r w:rsidRPr="00EA5FA7">
        <w:tab/>
      </w:r>
      <w:r w:rsidRPr="00EA5FA7">
        <w:tab/>
      </w:r>
      <w:r w:rsidRPr="00EA5FA7">
        <w:tab/>
      </w:r>
      <w:r w:rsidRPr="00EA5FA7">
        <w:tab/>
        <w:t>CRITICALITY ignore</w:t>
      </w:r>
      <w:r w:rsidRPr="00EA5FA7">
        <w:tab/>
        <w:t>TYPE Potential-SpCell-Item</w:t>
      </w:r>
      <w:r w:rsidRPr="00EA5FA7">
        <w:tab/>
      </w:r>
      <w:r w:rsidRPr="00EA5FA7">
        <w:tab/>
      </w:r>
      <w:r w:rsidRPr="00EA5FA7">
        <w:tab/>
      </w:r>
      <w:r w:rsidRPr="00EA5FA7">
        <w:tab/>
      </w:r>
      <w:r w:rsidRPr="00EA5FA7">
        <w:tab/>
        <w:t>PRESENCE mandatory</w:t>
      </w:r>
      <w:r w:rsidRPr="00EA5FA7">
        <w:tab/>
        <w:t>},</w:t>
      </w:r>
    </w:p>
    <w:p w14:paraId="7AE76C0D" w14:textId="77777777" w:rsidR="00512832" w:rsidRPr="00EA5FA7" w:rsidRDefault="00512832" w:rsidP="00512832">
      <w:pPr>
        <w:pStyle w:val="PL"/>
      </w:pPr>
      <w:r w:rsidRPr="00EA5FA7">
        <w:tab/>
        <w:t>...</w:t>
      </w:r>
    </w:p>
    <w:p w14:paraId="1B29354C" w14:textId="77777777" w:rsidR="00512832" w:rsidRPr="00EA5FA7" w:rsidRDefault="00512832" w:rsidP="00512832">
      <w:pPr>
        <w:pStyle w:val="PL"/>
      </w:pPr>
      <w:r w:rsidRPr="00EA5FA7">
        <w:t>}</w:t>
      </w:r>
    </w:p>
    <w:p w14:paraId="16EE60C8" w14:textId="77777777" w:rsidR="00512832" w:rsidRPr="00EA5FA7" w:rsidRDefault="00512832" w:rsidP="00512832">
      <w:pPr>
        <w:pStyle w:val="PL"/>
      </w:pPr>
    </w:p>
    <w:p w14:paraId="520386A9" w14:textId="77777777" w:rsidR="00512832" w:rsidRPr="00EA5FA7" w:rsidRDefault="00512832" w:rsidP="00512832">
      <w:pPr>
        <w:pStyle w:val="PL"/>
      </w:pPr>
      <w:r w:rsidRPr="00EA5FA7">
        <w:t>-- **************************************************************</w:t>
      </w:r>
    </w:p>
    <w:p w14:paraId="6C51EF76" w14:textId="77777777" w:rsidR="00512832" w:rsidRPr="00EA5FA7" w:rsidRDefault="00512832" w:rsidP="00512832">
      <w:pPr>
        <w:pStyle w:val="PL"/>
      </w:pPr>
      <w:r w:rsidRPr="00EA5FA7">
        <w:t>--</w:t>
      </w:r>
    </w:p>
    <w:p w14:paraId="1E5C7B8E" w14:textId="77777777" w:rsidR="00512832" w:rsidRPr="00EA5FA7" w:rsidRDefault="00512832" w:rsidP="00512832">
      <w:pPr>
        <w:pStyle w:val="PL"/>
        <w:outlineLvl w:val="3"/>
      </w:pPr>
      <w:r w:rsidRPr="00EA5FA7">
        <w:t>-- UE Context Release Request ELEMENTARY PROCEDURE</w:t>
      </w:r>
    </w:p>
    <w:p w14:paraId="5CFCA976" w14:textId="77777777" w:rsidR="00512832" w:rsidRPr="00EA5FA7" w:rsidRDefault="00512832" w:rsidP="00512832">
      <w:pPr>
        <w:pStyle w:val="PL"/>
      </w:pPr>
      <w:r w:rsidRPr="00EA5FA7">
        <w:t>--</w:t>
      </w:r>
    </w:p>
    <w:p w14:paraId="63FDFA84" w14:textId="77777777" w:rsidR="00512832" w:rsidRPr="00EA5FA7" w:rsidRDefault="00512832" w:rsidP="00512832">
      <w:pPr>
        <w:pStyle w:val="PL"/>
      </w:pPr>
      <w:r w:rsidRPr="00EA5FA7">
        <w:t>-- **************************************************************</w:t>
      </w:r>
    </w:p>
    <w:p w14:paraId="21809450" w14:textId="77777777" w:rsidR="00512832" w:rsidRPr="00EA5FA7" w:rsidRDefault="00512832" w:rsidP="00512832">
      <w:pPr>
        <w:pStyle w:val="PL"/>
      </w:pPr>
    </w:p>
    <w:p w14:paraId="5CC68C4A" w14:textId="77777777" w:rsidR="00512832" w:rsidRPr="00EA5FA7" w:rsidRDefault="00512832" w:rsidP="00512832">
      <w:pPr>
        <w:pStyle w:val="PL"/>
      </w:pPr>
      <w:r w:rsidRPr="00EA5FA7">
        <w:t>-- **************************************************************</w:t>
      </w:r>
    </w:p>
    <w:p w14:paraId="4800DACF" w14:textId="77777777" w:rsidR="00512832" w:rsidRPr="00EA5FA7" w:rsidRDefault="00512832" w:rsidP="00512832">
      <w:pPr>
        <w:pStyle w:val="PL"/>
      </w:pPr>
      <w:r w:rsidRPr="00EA5FA7">
        <w:t>--</w:t>
      </w:r>
    </w:p>
    <w:p w14:paraId="63D70E90" w14:textId="77777777" w:rsidR="00512832" w:rsidRPr="00EA5FA7" w:rsidRDefault="00512832" w:rsidP="00512832">
      <w:pPr>
        <w:pStyle w:val="PL"/>
        <w:outlineLvl w:val="4"/>
      </w:pPr>
      <w:r w:rsidRPr="00EA5FA7">
        <w:t>-- UE Context Release Request</w:t>
      </w:r>
    </w:p>
    <w:p w14:paraId="4C56A292" w14:textId="77777777" w:rsidR="00512832" w:rsidRPr="00EA5FA7" w:rsidRDefault="00512832" w:rsidP="00512832">
      <w:pPr>
        <w:pStyle w:val="PL"/>
      </w:pPr>
      <w:r w:rsidRPr="00EA5FA7">
        <w:t>--</w:t>
      </w:r>
    </w:p>
    <w:p w14:paraId="32A7A956" w14:textId="77777777" w:rsidR="00512832" w:rsidRPr="00EA5FA7" w:rsidRDefault="00512832" w:rsidP="00512832">
      <w:pPr>
        <w:pStyle w:val="PL"/>
      </w:pPr>
      <w:r w:rsidRPr="00EA5FA7">
        <w:t>-- **************************************************************</w:t>
      </w:r>
    </w:p>
    <w:p w14:paraId="65180A1A" w14:textId="77777777" w:rsidR="00512832" w:rsidRPr="00EA5FA7" w:rsidRDefault="00512832" w:rsidP="00512832">
      <w:pPr>
        <w:pStyle w:val="PL"/>
      </w:pPr>
    </w:p>
    <w:p w14:paraId="66487AAF" w14:textId="77777777" w:rsidR="00512832" w:rsidRPr="00EA5FA7" w:rsidRDefault="00512832" w:rsidP="00512832">
      <w:pPr>
        <w:pStyle w:val="PL"/>
      </w:pPr>
      <w:r w:rsidRPr="00EA5FA7">
        <w:t>UEContextReleaseRequest ::= SEQUENCE {</w:t>
      </w:r>
    </w:p>
    <w:p w14:paraId="0597735B" w14:textId="77777777" w:rsidR="00512832" w:rsidRPr="00EA5FA7" w:rsidRDefault="00512832" w:rsidP="00512832">
      <w:pPr>
        <w:pStyle w:val="PL"/>
      </w:pPr>
      <w:r w:rsidRPr="00EA5FA7">
        <w:tab/>
        <w:t>protocolIEs</w:t>
      </w:r>
      <w:r w:rsidRPr="00EA5FA7">
        <w:tab/>
      </w:r>
      <w:r w:rsidRPr="00EA5FA7">
        <w:tab/>
      </w:r>
      <w:r w:rsidRPr="00EA5FA7">
        <w:tab/>
        <w:t>ProtocolIE-Container       {{ UEContextReleaseRequestIEs}},</w:t>
      </w:r>
    </w:p>
    <w:p w14:paraId="1E310D21" w14:textId="77777777" w:rsidR="00512832" w:rsidRPr="00EA5FA7" w:rsidRDefault="00512832" w:rsidP="00512832">
      <w:pPr>
        <w:pStyle w:val="PL"/>
      </w:pPr>
      <w:r w:rsidRPr="00EA5FA7">
        <w:tab/>
        <w:t>...</w:t>
      </w:r>
    </w:p>
    <w:p w14:paraId="5AD15EC3" w14:textId="77777777" w:rsidR="00512832" w:rsidRPr="00EA5FA7" w:rsidRDefault="00512832" w:rsidP="00512832">
      <w:pPr>
        <w:pStyle w:val="PL"/>
      </w:pPr>
      <w:r w:rsidRPr="00EA5FA7">
        <w:t>}</w:t>
      </w:r>
    </w:p>
    <w:p w14:paraId="2D2D4C63" w14:textId="77777777" w:rsidR="00512832" w:rsidRPr="00EA5FA7" w:rsidRDefault="00512832" w:rsidP="00512832">
      <w:pPr>
        <w:pStyle w:val="PL"/>
      </w:pPr>
    </w:p>
    <w:p w14:paraId="3DD83ADF" w14:textId="77777777" w:rsidR="00512832" w:rsidRPr="00EA5FA7" w:rsidRDefault="00512832" w:rsidP="00512832">
      <w:pPr>
        <w:pStyle w:val="PL"/>
      </w:pPr>
      <w:r w:rsidRPr="00EA5FA7">
        <w:t>UEContextReleaseRequestIEs F1AP-PROTOCOL-IES ::= {</w:t>
      </w:r>
    </w:p>
    <w:p w14:paraId="2B574CBD" w14:textId="77777777" w:rsidR="00512832" w:rsidRPr="00EA5FA7" w:rsidRDefault="00512832" w:rsidP="00512832">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4F27AC53" w14:textId="77777777" w:rsidR="00512832" w:rsidRPr="00EA5FA7" w:rsidRDefault="00512832" w:rsidP="00512832">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00AD8CC" w14:textId="77777777" w:rsidR="00512832" w:rsidRDefault="00512832" w:rsidP="00512832">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7B2BF27B" w14:textId="77777777" w:rsidR="00512832" w:rsidRPr="00EA5FA7" w:rsidRDefault="00512832" w:rsidP="00512832">
      <w:pPr>
        <w:pStyle w:val="PL"/>
      </w:pPr>
      <w: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t>,</w:t>
      </w:r>
    </w:p>
    <w:p w14:paraId="600259DC" w14:textId="77777777" w:rsidR="00512832" w:rsidRPr="00EA5FA7" w:rsidRDefault="00512832" w:rsidP="00512832">
      <w:pPr>
        <w:pStyle w:val="PL"/>
      </w:pPr>
      <w:r w:rsidRPr="00EA5FA7">
        <w:tab/>
        <w:t>...</w:t>
      </w:r>
    </w:p>
    <w:p w14:paraId="553E2C74" w14:textId="77777777" w:rsidR="00512832" w:rsidRPr="00EA5FA7" w:rsidRDefault="00512832" w:rsidP="00512832">
      <w:pPr>
        <w:pStyle w:val="PL"/>
      </w:pPr>
      <w:r w:rsidRPr="00EA5FA7">
        <w:t>}</w:t>
      </w:r>
    </w:p>
    <w:p w14:paraId="4D3C4EAF" w14:textId="77777777" w:rsidR="00512832" w:rsidRPr="00EA5FA7" w:rsidRDefault="00512832" w:rsidP="00512832">
      <w:pPr>
        <w:pStyle w:val="PL"/>
      </w:pPr>
    </w:p>
    <w:p w14:paraId="1DA362AC" w14:textId="77777777" w:rsidR="00512832" w:rsidRPr="00EA5FA7" w:rsidRDefault="00512832" w:rsidP="00512832">
      <w:pPr>
        <w:pStyle w:val="PL"/>
      </w:pPr>
    </w:p>
    <w:p w14:paraId="200D24D2" w14:textId="77777777" w:rsidR="00512832" w:rsidRPr="00EA5FA7" w:rsidRDefault="00512832" w:rsidP="00512832">
      <w:pPr>
        <w:pStyle w:val="PL"/>
      </w:pPr>
      <w:r w:rsidRPr="00EA5FA7">
        <w:t>-- **************************************************************</w:t>
      </w:r>
    </w:p>
    <w:p w14:paraId="334A58F1" w14:textId="77777777" w:rsidR="00512832" w:rsidRPr="00EA5FA7" w:rsidRDefault="00512832" w:rsidP="00512832">
      <w:pPr>
        <w:pStyle w:val="PL"/>
      </w:pPr>
      <w:r w:rsidRPr="00EA5FA7">
        <w:t>--</w:t>
      </w:r>
    </w:p>
    <w:p w14:paraId="4642E86C" w14:textId="77777777" w:rsidR="00512832" w:rsidRPr="00EA5FA7" w:rsidRDefault="00512832" w:rsidP="00512832">
      <w:pPr>
        <w:pStyle w:val="PL"/>
        <w:outlineLvl w:val="3"/>
      </w:pPr>
      <w:r w:rsidRPr="00EA5FA7">
        <w:t>-- UE Context Release (gNB-CU initiated) ELEMENTARY PROCEDURE</w:t>
      </w:r>
    </w:p>
    <w:p w14:paraId="0FDB4D08" w14:textId="77777777" w:rsidR="00512832" w:rsidRPr="00EA5FA7" w:rsidRDefault="00512832" w:rsidP="00512832">
      <w:pPr>
        <w:pStyle w:val="PL"/>
      </w:pPr>
      <w:r w:rsidRPr="00EA5FA7">
        <w:t>--</w:t>
      </w:r>
    </w:p>
    <w:p w14:paraId="6B26DE8E" w14:textId="77777777" w:rsidR="00512832" w:rsidRPr="00EA5FA7" w:rsidRDefault="00512832" w:rsidP="00512832">
      <w:pPr>
        <w:pStyle w:val="PL"/>
      </w:pPr>
      <w:r w:rsidRPr="00EA5FA7">
        <w:t>-- **************************************************************</w:t>
      </w:r>
    </w:p>
    <w:p w14:paraId="4D34E5B2" w14:textId="77777777" w:rsidR="00512832" w:rsidRPr="00EA5FA7" w:rsidRDefault="00512832" w:rsidP="00512832">
      <w:pPr>
        <w:pStyle w:val="PL"/>
      </w:pPr>
    </w:p>
    <w:p w14:paraId="015CBE1A" w14:textId="77777777" w:rsidR="00512832" w:rsidRPr="00EA5FA7" w:rsidRDefault="00512832" w:rsidP="00512832">
      <w:pPr>
        <w:pStyle w:val="PL"/>
      </w:pPr>
      <w:r w:rsidRPr="00EA5FA7">
        <w:t>-- **************************************************************</w:t>
      </w:r>
    </w:p>
    <w:p w14:paraId="5DF59627" w14:textId="77777777" w:rsidR="00512832" w:rsidRPr="00EA5FA7" w:rsidRDefault="00512832" w:rsidP="00512832">
      <w:pPr>
        <w:pStyle w:val="PL"/>
      </w:pPr>
      <w:r w:rsidRPr="00EA5FA7">
        <w:t>--</w:t>
      </w:r>
    </w:p>
    <w:p w14:paraId="318E448A" w14:textId="77777777" w:rsidR="00512832" w:rsidRPr="00EA5FA7" w:rsidRDefault="00512832" w:rsidP="00512832">
      <w:pPr>
        <w:pStyle w:val="PL"/>
        <w:outlineLvl w:val="4"/>
      </w:pPr>
      <w:r w:rsidRPr="00EA5FA7">
        <w:t xml:space="preserve">-- UE CONTEXT RELEASE COMMAND </w:t>
      </w:r>
    </w:p>
    <w:p w14:paraId="39E8366E" w14:textId="77777777" w:rsidR="00512832" w:rsidRPr="00EA5FA7" w:rsidRDefault="00512832" w:rsidP="00512832">
      <w:pPr>
        <w:pStyle w:val="PL"/>
      </w:pPr>
      <w:r w:rsidRPr="00EA5FA7">
        <w:t>--</w:t>
      </w:r>
    </w:p>
    <w:p w14:paraId="1C7CDAB4" w14:textId="77777777" w:rsidR="00512832" w:rsidRPr="00EA5FA7" w:rsidRDefault="00512832" w:rsidP="00512832">
      <w:pPr>
        <w:pStyle w:val="PL"/>
      </w:pPr>
      <w:r w:rsidRPr="00EA5FA7">
        <w:t>-- **************************************************************</w:t>
      </w:r>
    </w:p>
    <w:p w14:paraId="7CDEDC77" w14:textId="77777777" w:rsidR="00512832" w:rsidRPr="00EA5FA7" w:rsidRDefault="00512832" w:rsidP="00512832">
      <w:pPr>
        <w:pStyle w:val="PL"/>
      </w:pPr>
    </w:p>
    <w:p w14:paraId="0CBCC076" w14:textId="77777777" w:rsidR="00512832" w:rsidRPr="00EA5FA7" w:rsidRDefault="00512832" w:rsidP="00512832">
      <w:pPr>
        <w:pStyle w:val="PL"/>
      </w:pPr>
      <w:r w:rsidRPr="00EA5FA7">
        <w:t>UEContextReleaseCommand ::= SEQUENCE {</w:t>
      </w:r>
    </w:p>
    <w:p w14:paraId="403032AD" w14:textId="77777777" w:rsidR="00512832" w:rsidRPr="00EA5FA7" w:rsidRDefault="00512832" w:rsidP="00512832">
      <w:pPr>
        <w:pStyle w:val="PL"/>
      </w:pPr>
      <w:r w:rsidRPr="00EA5FA7">
        <w:tab/>
        <w:t>protocolIEs</w:t>
      </w:r>
      <w:r w:rsidRPr="00EA5FA7">
        <w:tab/>
      </w:r>
      <w:r w:rsidRPr="00EA5FA7">
        <w:tab/>
      </w:r>
      <w:r w:rsidRPr="00EA5FA7">
        <w:tab/>
        <w:t>ProtocolIE-Container       { { UEContextReleaseCommandIEs} },</w:t>
      </w:r>
    </w:p>
    <w:p w14:paraId="1414FF73" w14:textId="77777777" w:rsidR="00512832" w:rsidRPr="00EA5FA7" w:rsidRDefault="00512832" w:rsidP="00512832">
      <w:pPr>
        <w:pStyle w:val="PL"/>
      </w:pPr>
      <w:r w:rsidRPr="00EA5FA7">
        <w:tab/>
        <w:t>...</w:t>
      </w:r>
    </w:p>
    <w:p w14:paraId="0498A823" w14:textId="77777777" w:rsidR="00512832" w:rsidRPr="00EA5FA7" w:rsidRDefault="00512832" w:rsidP="00512832">
      <w:pPr>
        <w:pStyle w:val="PL"/>
      </w:pPr>
      <w:r w:rsidRPr="00EA5FA7">
        <w:t>}</w:t>
      </w:r>
    </w:p>
    <w:p w14:paraId="6F76F385" w14:textId="77777777" w:rsidR="00512832" w:rsidRPr="00EA5FA7" w:rsidRDefault="00512832" w:rsidP="00512832">
      <w:pPr>
        <w:pStyle w:val="PL"/>
      </w:pPr>
    </w:p>
    <w:p w14:paraId="416926FC" w14:textId="77777777" w:rsidR="00512832" w:rsidRPr="00EA5FA7" w:rsidRDefault="00512832" w:rsidP="00512832">
      <w:pPr>
        <w:pStyle w:val="PL"/>
      </w:pPr>
      <w:r w:rsidRPr="00EA5FA7">
        <w:t>UEContextReleaseCommandIEs F1AP-PROTOCOL-IES ::= {</w:t>
      </w:r>
    </w:p>
    <w:p w14:paraId="7A095A26" w14:textId="77777777" w:rsidR="00512832" w:rsidRPr="00EA5FA7" w:rsidRDefault="00512832" w:rsidP="00512832">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53D46461" w14:textId="77777777" w:rsidR="00512832" w:rsidRPr="00EA5FA7" w:rsidRDefault="00512832" w:rsidP="00512832">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61BD1C1" w14:textId="77777777" w:rsidR="00512832" w:rsidRPr="00EA5FA7" w:rsidRDefault="00512832" w:rsidP="00512832">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444A9DE6" w14:textId="77777777" w:rsidR="00512832" w:rsidRPr="00EA5FA7" w:rsidRDefault="00512832" w:rsidP="00512832">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7D9850A6" w14:textId="77777777" w:rsidR="00512832" w:rsidRPr="00EA5FA7" w:rsidRDefault="00512832" w:rsidP="00512832">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575AF72D" w14:textId="77777777" w:rsidR="00512832" w:rsidRPr="00EA5FA7" w:rsidRDefault="00512832" w:rsidP="00512832">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57C95163" w14:textId="77777777" w:rsidR="00512832" w:rsidRPr="00EA5FA7" w:rsidRDefault="00512832" w:rsidP="00512832">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61442D36" w14:textId="77777777" w:rsidR="00512832" w:rsidRDefault="00512832" w:rsidP="00512832">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0F876030" w14:textId="77777777" w:rsidR="00512832" w:rsidRPr="00EA5FA7" w:rsidRDefault="00512832" w:rsidP="00512832">
      <w:pPr>
        <w:pStyle w:val="PL"/>
      </w:pPr>
      <w:r>
        <w:tab/>
        <w:t>{ ID id-targetCellsToCancel</w:t>
      </w:r>
      <w:r>
        <w:tab/>
      </w:r>
      <w:r>
        <w:tab/>
      </w:r>
      <w:r>
        <w:tab/>
      </w:r>
      <w:r>
        <w:tab/>
        <w:t>CRITICALITY reject</w:t>
      </w:r>
      <w:r>
        <w:tab/>
        <w:t>TYPE TargetCellList</w:t>
      </w:r>
      <w:r>
        <w:tab/>
      </w:r>
      <w:r>
        <w:tab/>
      </w:r>
      <w:r>
        <w:tab/>
      </w:r>
      <w:r>
        <w:tab/>
      </w:r>
      <w:r>
        <w:tab/>
        <w:t>PRESENCE optional}</w:t>
      </w:r>
      <w:r w:rsidRPr="00EA5FA7">
        <w:t>,</w:t>
      </w:r>
    </w:p>
    <w:p w14:paraId="5781D6AC" w14:textId="77777777" w:rsidR="00512832" w:rsidRPr="00EA5FA7" w:rsidRDefault="00512832" w:rsidP="00512832">
      <w:pPr>
        <w:pStyle w:val="PL"/>
      </w:pPr>
      <w:r w:rsidRPr="00EA5FA7">
        <w:tab/>
        <w:t>...</w:t>
      </w:r>
    </w:p>
    <w:p w14:paraId="2B155808" w14:textId="77777777" w:rsidR="00512832" w:rsidRPr="00EA5FA7" w:rsidRDefault="00512832" w:rsidP="00512832">
      <w:pPr>
        <w:pStyle w:val="PL"/>
      </w:pPr>
      <w:r w:rsidRPr="00EA5FA7">
        <w:t xml:space="preserve">} </w:t>
      </w:r>
    </w:p>
    <w:p w14:paraId="6CDEF2AF" w14:textId="77777777" w:rsidR="00512832" w:rsidRPr="00EA5FA7" w:rsidRDefault="00512832" w:rsidP="00512832">
      <w:pPr>
        <w:pStyle w:val="PL"/>
      </w:pPr>
    </w:p>
    <w:p w14:paraId="4011243A" w14:textId="77777777" w:rsidR="00512832" w:rsidRPr="00EA5FA7" w:rsidRDefault="00512832" w:rsidP="00512832">
      <w:pPr>
        <w:pStyle w:val="PL"/>
      </w:pPr>
      <w:r w:rsidRPr="00EA5FA7">
        <w:t>-- **************************************************************</w:t>
      </w:r>
    </w:p>
    <w:p w14:paraId="6CA79A43" w14:textId="77777777" w:rsidR="00512832" w:rsidRPr="00EA5FA7" w:rsidRDefault="00512832" w:rsidP="00512832">
      <w:pPr>
        <w:pStyle w:val="PL"/>
      </w:pPr>
      <w:r w:rsidRPr="00EA5FA7">
        <w:t>--</w:t>
      </w:r>
    </w:p>
    <w:p w14:paraId="74D5EA55" w14:textId="77777777" w:rsidR="00512832" w:rsidRPr="00EA5FA7" w:rsidRDefault="00512832" w:rsidP="00512832">
      <w:pPr>
        <w:pStyle w:val="PL"/>
        <w:outlineLvl w:val="4"/>
      </w:pPr>
      <w:r w:rsidRPr="00EA5FA7">
        <w:t>-- UE CONTEXT RELEASE COMPLETE</w:t>
      </w:r>
    </w:p>
    <w:p w14:paraId="4D8BB198" w14:textId="77777777" w:rsidR="00512832" w:rsidRPr="00EA5FA7" w:rsidRDefault="00512832" w:rsidP="00512832">
      <w:pPr>
        <w:pStyle w:val="PL"/>
      </w:pPr>
      <w:r w:rsidRPr="00EA5FA7">
        <w:t>--</w:t>
      </w:r>
    </w:p>
    <w:p w14:paraId="0328F1A9" w14:textId="77777777" w:rsidR="00512832" w:rsidRPr="00EA5FA7" w:rsidRDefault="00512832" w:rsidP="00512832">
      <w:pPr>
        <w:pStyle w:val="PL"/>
      </w:pPr>
      <w:r w:rsidRPr="00EA5FA7">
        <w:t>-- **************************************************************</w:t>
      </w:r>
    </w:p>
    <w:p w14:paraId="54CB80EA" w14:textId="77777777" w:rsidR="00512832" w:rsidRPr="00EA5FA7" w:rsidRDefault="00512832" w:rsidP="00512832">
      <w:pPr>
        <w:pStyle w:val="PL"/>
      </w:pPr>
    </w:p>
    <w:p w14:paraId="1E1D6468" w14:textId="77777777" w:rsidR="00512832" w:rsidRPr="00EA5FA7" w:rsidRDefault="00512832" w:rsidP="00512832">
      <w:pPr>
        <w:pStyle w:val="PL"/>
      </w:pPr>
      <w:r w:rsidRPr="00EA5FA7">
        <w:t>UEContextReleaseComplete ::= SEQUENCE {</w:t>
      </w:r>
    </w:p>
    <w:p w14:paraId="68A1BAA0" w14:textId="77777777" w:rsidR="00512832" w:rsidRPr="00EA5FA7" w:rsidRDefault="00512832" w:rsidP="00512832">
      <w:pPr>
        <w:pStyle w:val="PL"/>
      </w:pPr>
      <w:r w:rsidRPr="00EA5FA7">
        <w:tab/>
        <w:t>protocolIEs</w:t>
      </w:r>
      <w:r w:rsidRPr="00EA5FA7">
        <w:tab/>
      </w:r>
      <w:r w:rsidRPr="00EA5FA7">
        <w:tab/>
      </w:r>
      <w:r w:rsidRPr="00EA5FA7">
        <w:tab/>
        <w:t>ProtocolIE-Container       { { UEContextReleaseCompleteIEs} },</w:t>
      </w:r>
    </w:p>
    <w:p w14:paraId="1F818BF4" w14:textId="77777777" w:rsidR="00512832" w:rsidRPr="00EA5FA7" w:rsidRDefault="00512832" w:rsidP="00512832">
      <w:pPr>
        <w:pStyle w:val="PL"/>
      </w:pPr>
      <w:r w:rsidRPr="00EA5FA7">
        <w:tab/>
        <w:t>...</w:t>
      </w:r>
    </w:p>
    <w:p w14:paraId="47E2E4D5" w14:textId="77777777" w:rsidR="00512832" w:rsidRPr="00EA5FA7" w:rsidRDefault="00512832" w:rsidP="00512832">
      <w:pPr>
        <w:pStyle w:val="PL"/>
      </w:pPr>
      <w:r w:rsidRPr="00EA5FA7">
        <w:t>}</w:t>
      </w:r>
    </w:p>
    <w:p w14:paraId="6671AD5F" w14:textId="77777777" w:rsidR="00512832" w:rsidRPr="00EA5FA7" w:rsidRDefault="00512832" w:rsidP="00512832">
      <w:pPr>
        <w:pStyle w:val="PL"/>
      </w:pPr>
    </w:p>
    <w:p w14:paraId="3215083A" w14:textId="77777777" w:rsidR="00512832" w:rsidRPr="00EA5FA7" w:rsidRDefault="00512832" w:rsidP="00512832">
      <w:pPr>
        <w:pStyle w:val="PL"/>
      </w:pPr>
    </w:p>
    <w:p w14:paraId="6BE9766E" w14:textId="77777777" w:rsidR="00512832" w:rsidRPr="00EA5FA7" w:rsidRDefault="00512832" w:rsidP="00512832">
      <w:pPr>
        <w:pStyle w:val="PL"/>
      </w:pPr>
      <w:r w:rsidRPr="00EA5FA7">
        <w:t>UEContextReleaseCompleteIEs F1AP-PROTOCOL-IES ::= {</w:t>
      </w:r>
    </w:p>
    <w:p w14:paraId="7671403C" w14:textId="77777777" w:rsidR="00512832" w:rsidRPr="00EA5FA7" w:rsidRDefault="00512832" w:rsidP="00512832">
      <w:pPr>
        <w:pStyle w:val="PL"/>
      </w:pPr>
      <w:r w:rsidRPr="00EA5FA7">
        <w:tab/>
        <w:t>{ ID id-gNB-CU-UE-F1AP-ID</w:t>
      </w:r>
      <w:r w:rsidRPr="00EA5FA7">
        <w:tab/>
      </w:r>
      <w:r w:rsidRPr="00EA5FA7">
        <w:tab/>
      </w:r>
      <w:r w:rsidRPr="00EA5FA7">
        <w:tab/>
        <w:t>CRITICALITY reject</w:t>
      </w:r>
      <w:r w:rsidRPr="00EA5FA7">
        <w:tab/>
        <w:t>TYPE GNB-CU-UE-F1AP-ID</w:t>
      </w:r>
      <w:r w:rsidRPr="00EA5FA7">
        <w:tab/>
      </w:r>
      <w:r w:rsidRPr="00EA5FA7">
        <w:tab/>
      </w:r>
      <w:r w:rsidRPr="00EA5FA7">
        <w:tab/>
        <w:t>PRESENCE mandatory</w:t>
      </w:r>
      <w:r w:rsidRPr="00EA5FA7">
        <w:tab/>
        <w:t>}|</w:t>
      </w:r>
    </w:p>
    <w:p w14:paraId="71BA3BC0" w14:textId="77777777" w:rsidR="00512832" w:rsidRPr="00EA5FA7" w:rsidRDefault="00512832" w:rsidP="00512832">
      <w:pPr>
        <w:pStyle w:val="PL"/>
      </w:pPr>
      <w:r w:rsidRPr="00EA5FA7">
        <w:tab/>
        <w:t>{ ID id-gNB-DU-UE-F1AP-ID</w:t>
      </w:r>
      <w:r w:rsidRPr="00EA5FA7">
        <w:tab/>
      </w:r>
      <w:r w:rsidRPr="00EA5FA7">
        <w:tab/>
      </w:r>
      <w:r w:rsidRPr="00EA5FA7">
        <w:tab/>
        <w:t>CRITICALITY reject</w:t>
      </w:r>
      <w:r w:rsidRPr="00EA5FA7">
        <w:tab/>
        <w:t>TYPE GNB-DU-UE-F1AP-ID</w:t>
      </w:r>
      <w:r w:rsidRPr="00EA5FA7">
        <w:tab/>
      </w:r>
      <w:r w:rsidRPr="00EA5FA7">
        <w:tab/>
      </w:r>
      <w:r w:rsidRPr="00EA5FA7">
        <w:tab/>
        <w:t>PRESENCE mandatory</w:t>
      </w:r>
      <w:r w:rsidRPr="00EA5FA7">
        <w:tab/>
        <w:t>}|</w:t>
      </w:r>
    </w:p>
    <w:p w14:paraId="10931BA1" w14:textId="77777777" w:rsidR="00512832" w:rsidRPr="00EA5FA7" w:rsidRDefault="00512832" w:rsidP="00512832">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7697B219" w14:textId="77777777" w:rsidR="00512832" w:rsidRPr="00EA5FA7" w:rsidRDefault="00512832" w:rsidP="00512832">
      <w:pPr>
        <w:pStyle w:val="PL"/>
      </w:pPr>
      <w:r w:rsidRPr="00EA5FA7">
        <w:tab/>
        <w:t>...</w:t>
      </w:r>
    </w:p>
    <w:p w14:paraId="34985548" w14:textId="77777777" w:rsidR="00512832" w:rsidRPr="00EA5FA7" w:rsidRDefault="00512832" w:rsidP="00512832">
      <w:pPr>
        <w:pStyle w:val="PL"/>
      </w:pPr>
      <w:r w:rsidRPr="00EA5FA7">
        <w:t>}</w:t>
      </w:r>
    </w:p>
    <w:p w14:paraId="530C69B8" w14:textId="77777777" w:rsidR="00512832" w:rsidRPr="00EA5FA7" w:rsidRDefault="00512832" w:rsidP="00512832">
      <w:pPr>
        <w:pStyle w:val="PL"/>
      </w:pPr>
    </w:p>
    <w:p w14:paraId="1E40AB63" w14:textId="77777777" w:rsidR="00512832" w:rsidRPr="00EA5FA7" w:rsidRDefault="00512832" w:rsidP="00512832">
      <w:pPr>
        <w:pStyle w:val="PL"/>
      </w:pPr>
      <w:r w:rsidRPr="00EA5FA7">
        <w:t>-- **************************************************************</w:t>
      </w:r>
    </w:p>
    <w:p w14:paraId="31FBABE3" w14:textId="77777777" w:rsidR="00512832" w:rsidRPr="00EA5FA7" w:rsidRDefault="00512832" w:rsidP="00512832">
      <w:pPr>
        <w:pStyle w:val="PL"/>
      </w:pPr>
      <w:r w:rsidRPr="00EA5FA7">
        <w:t>--</w:t>
      </w:r>
    </w:p>
    <w:p w14:paraId="1EFE02C7" w14:textId="77777777" w:rsidR="00512832" w:rsidRPr="00EA5FA7" w:rsidRDefault="00512832" w:rsidP="00512832">
      <w:pPr>
        <w:pStyle w:val="PL"/>
        <w:outlineLvl w:val="3"/>
      </w:pPr>
      <w:r w:rsidRPr="00EA5FA7">
        <w:lastRenderedPageBreak/>
        <w:t>-- UE Context Modification ELEMENTARY PROCEDURE</w:t>
      </w:r>
    </w:p>
    <w:p w14:paraId="11BD4192" w14:textId="77777777" w:rsidR="00512832" w:rsidRPr="00EA5FA7" w:rsidRDefault="00512832" w:rsidP="00512832">
      <w:pPr>
        <w:pStyle w:val="PL"/>
      </w:pPr>
      <w:r w:rsidRPr="00EA5FA7">
        <w:t>--</w:t>
      </w:r>
    </w:p>
    <w:p w14:paraId="24893723" w14:textId="77777777" w:rsidR="00512832" w:rsidRPr="009E10F7" w:rsidRDefault="00512832" w:rsidP="00512832">
      <w:pPr>
        <w:pStyle w:val="PL"/>
        <w:rPr>
          <w:lang w:val="fr-FR"/>
        </w:rPr>
      </w:pPr>
      <w:r w:rsidRPr="009E10F7">
        <w:rPr>
          <w:lang w:val="fr-FR"/>
        </w:rPr>
        <w:t>-- **************************************************************</w:t>
      </w:r>
    </w:p>
    <w:p w14:paraId="3F14FCED" w14:textId="77777777" w:rsidR="00512832" w:rsidRPr="009E10F7" w:rsidRDefault="00512832" w:rsidP="00512832">
      <w:pPr>
        <w:pStyle w:val="PL"/>
        <w:rPr>
          <w:lang w:val="fr-FR"/>
        </w:rPr>
      </w:pPr>
    </w:p>
    <w:p w14:paraId="2337E751" w14:textId="77777777" w:rsidR="00512832" w:rsidRPr="009E10F7" w:rsidRDefault="00512832" w:rsidP="00512832">
      <w:pPr>
        <w:pStyle w:val="PL"/>
        <w:rPr>
          <w:lang w:val="fr-FR"/>
        </w:rPr>
      </w:pPr>
      <w:r w:rsidRPr="009E10F7">
        <w:rPr>
          <w:lang w:val="fr-FR"/>
        </w:rPr>
        <w:t>-- **************************************************************</w:t>
      </w:r>
    </w:p>
    <w:p w14:paraId="32B1D263" w14:textId="77777777" w:rsidR="00512832" w:rsidRPr="009E10F7" w:rsidRDefault="00512832" w:rsidP="00512832">
      <w:pPr>
        <w:pStyle w:val="PL"/>
        <w:rPr>
          <w:lang w:val="fr-FR"/>
        </w:rPr>
      </w:pPr>
      <w:r w:rsidRPr="009E10F7">
        <w:rPr>
          <w:lang w:val="fr-FR"/>
        </w:rPr>
        <w:t>--</w:t>
      </w:r>
    </w:p>
    <w:p w14:paraId="6AE0F023" w14:textId="77777777" w:rsidR="00512832" w:rsidRPr="009E10F7" w:rsidRDefault="00512832" w:rsidP="00512832">
      <w:pPr>
        <w:pStyle w:val="PL"/>
        <w:outlineLvl w:val="4"/>
        <w:rPr>
          <w:lang w:val="fr-FR"/>
        </w:rPr>
      </w:pPr>
      <w:r w:rsidRPr="009E10F7">
        <w:rPr>
          <w:lang w:val="fr-FR"/>
        </w:rPr>
        <w:t>-- UE CONTEXT MODIFICATION REQUEST</w:t>
      </w:r>
    </w:p>
    <w:p w14:paraId="52695631" w14:textId="77777777" w:rsidR="00512832" w:rsidRPr="009E10F7" w:rsidRDefault="00512832" w:rsidP="00512832">
      <w:pPr>
        <w:pStyle w:val="PL"/>
        <w:rPr>
          <w:lang w:val="fr-FR"/>
        </w:rPr>
      </w:pPr>
      <w:r w:rsidRPr="009E10F7">
        <w:rPr>
          <w:lang w:val="fr-FR"/>
        </w:rPr>
        <w:t>--</w:t>
      </w:r>
    </w:p>
    <w:p w14:paraId="2E1C69CC" w14:textId="77777777" w:rsidR="00512832" w:rsidRPr="009E10F7" w:rsidRDefault="00512832" w:rsidP="00512832">
      <w:pPr>
        <w:pStyle w:val="PL"/>
        <w:rPr>
          <w:lang w:val="fr-FR"/>
        </w:rPr>
      </w:pPr>
      <w:r w:rsidRPr="009E10F7">
        <w:rPr>
          <w:lang w:val="fr-FR"/>
        </w:rPr>
        <w:t>-- **************************************************************</w:t>
      </w:r>
    </w:p>
    <w:p w14:paraId="13138257" w14:textId="77777777" w:rsidR="00512832" w:rsidRPr="009E10F7" w:rsidRDefault="00512832" w:rsidP="00512832">
      <w:pPr>
        <w:pStyle w:val="PL"/>
        <w:rPr>
          <w:lang w:val="fr-FR"/>
        </w:rPr>
      </w:pPr>
    </w:p>
    <w:p w14:paraId="6E7C052A" w14:textId="77777777" w:rsidR="00512832" w:rsidRPr="009E10F7" w:rsidRDefault="00512832" w:rsidP="00512832">
      <w:pPr>
        <w:pStyle w:val="PL"/>
        <w:rPr>
          <w:lang w:val="fr-FR"/>
        </w:rPr>
      </w:pPr>
      <w:r w:rsidRPr="009E10F7">
        <w:rPr>
          <w:lang w:val="fr-FR"/>
        </w:rPr>
        <w:t>UEContextModificationRequest ::= SEQUENCE {</w:t>
      </w:r>
    </w:p>
    <w:p w14:paraId="26DF19FD" w14:textId="77777777" w:rsidR="00512832" w:rsidRPr="009E10F7" w:rsidRDefault="00512832" w:rsidP="00512832">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UEContextModificationRequestIEs} },</w:t>
      </w:r>
    </w:p>
    <w:p w14:paraId="57F4D0CE" w14:textId="77777777" w:rsidR="00512832" w:rsidRPr="009E10F7" w:rsidRDefault="00512832" w:rsidP="00512832">
      <w:pPr>
        <w:pStyle w:val="PL"/>
        <w:rPr>
          <w:lang w:val="fr-FR"/>
        </w:rPr>
      </w:pPr>
      <w:r w:rsidRPr="009E10F7">
        <w:rPr>
          <w:lang w:val="fr-FR"/>
        </w:rPr>
        <w:tab/>
        <w:t>...</w:t>
      </w:r>
    </w:p>
    <w:p w14:paraId="65FB5D21" w14:textId="77777777" w:rsidR="00512832" w:rsidRPr="009E10F7" w:rsidRDefault="00512832" w:rsidP="00512832">
      <w:pPr>
        <w:pStyle w:val="PL"/>
        <w:rPr>
          <w:lang w:val="fr-FR"/>
        </w:rPr>
      </w:pPr>
      <w:r w:rsidRPr="009E10F7">
        <w:rPr>
          <w:lang w:val="fr-FR"/>
        </w:rPr>
        <w:t>}</w:t>
      </w:r>
    </w:p>
    <w:p w14:paraId="7730A336" w14:textId="77777777" w:rsidR="00512832" w:rsidRPr="009E10F7" w:rsidRDefault="00512832" w:rsidP="00512832">
      <w:pPr>
        <w:pStyle w:val="PL"/>
        <w:rPr>
          <w:lang w:val="fr-FR"/>
        </w:rPr>
      </w:pPr>
    </w:p>
    <w:p w14:paraId="1FF241DC" w14:textId="77777777" w:rsidR="00512832" w:rsidRPr="009E10F7" w:rsidRDefault="00512832" w:rsidP="00512832">
      <w:pPr>
        <w:pStyle w:val="PL"/>
        <w:rPr>
          <w:lang w:val="fr-FR"/>
        </w:rPr>
      </w:pPr>
      <w:r w:rsidRPr="009E10F7">
        <w:rPr>
          <w:lang w:val="fr-FR"/>
        </w:rPr>
        <w:t>UEContextModificationRequestIEs F1AP-PROTOCOL-IES ::= {</w:t>
      </w:r>
    </w:p>
    <w:p w14:paraId="2BD55656" w14:textId="77777777" w:rsidR="00512832" w:rsidRPr="00EA5FA7" w:rsidRDefault="00512832" w:rsidP="00512832">
      <w:pPr>
        <w:pStyle w:val="PL"/>
      </w:pPr>
      <w:r w:rsidRPr="009E10F7">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25DEAAC" w14:textId="77777777" w:rsidR="00512832" w:rsidRPr="00EA5FA7" w:rsidRDefault="00512832" w:rsidP="00512832">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800A29F" w14:textId="77777777" w:rsidR="00512832" w:rsidRPr="00EA5FA7" w:rsidRDefault="00512832" w:rsidP="00512832">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B6B9B4F" w14:textId="77777777" w:rsidR="00512832" w:rsidRPr="00EA5FA7" w:rsidRDefault="00512832" w:rsidP="00512832">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A31EE9A" w14:textId="77777777" w:rsidR="00512832" w:rsidRPr="00EA5FA7" w:rsidRDefault="00512832" w:rsidP="00512832">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89B8008" w14:textId="77777777" w:rsidR="00512832" w:rsidRPr="00EA5FA7" w:rsidRDefault="00512832" w:rsidP="00512832">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08B96F0" w14:textId="77777777" w:rsidR="00512832" w:rsidRPr="00EA5FA7" w:rsidRDefault="00512832" w:rsidP="00512832">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62A3B78" w14:textId="77777777" w:rsidR="00512832" w:rsidRPr="00EA5FA7" w:rsidRDefault="00512832" w:rsidP="00512832">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2D3852F8" w14:textId="77777777" w:rsidR="00512832" w:rsidRPr="00EA5FA7" w:rsidRDefault="00512832" w:rsidP="00512832">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64D3CEE8" w14:textId="77777777" w:rsidR="00512832" w:rsidRPr="00EA5FA7" w:rsidRDefault="00512832" w:rsidP="00512832">
      <w:pPr>
        <w:pStyle w:val="PL"/>
      </w:pPr>
      <w:r w:rsidRPr="00EA5FA7">
        <w:tab/>
        <w:t>{ ID id-RRCReconfigurationCompleteIndicator</w:t>
      </w:r>
      <w:r w:rsidRPr="00EA5FA7">
        <w:tab/>
      </w:r>
      <w:r w:rsidRPr="00EA5FA7">
        <w:tab/>
        <w:t>CRITICALITY ignore</w:t>
      </w:r>
      <w:r w:rsidRPr="00EA5FA7">
        <w:tab/>
        <w:t>TYPE RRCReconfigurationCompleteIndicator</w:t>
      </w:r>
      <w:r w:rsidRPr="00EA5FA7">
        <w:tab/>
      </w:r>
      <w:r w:rsidRPr="00EA5FA7">
        <w:tab/>
      </w:r>
      <w:r w:rsidRPr="00EA5FA7">
        <w:tab/>
        <w:t>PRESENCE optional</w:t>
      </w:r>
      <w:r w:rsidRPr="00EA5FA7">
        <w:tab/>
        <w:t>}|</w:t>
      </w:r>
    </w:p>
    <w:p w14:paraId="2CB579D1" w14:textId="77777777" w:rsidR="00512832" w:rsidRPr="00EA5FA7" w:rsidRDefault="00512832" w:rsidP="00512832">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90F111B" w14:textId="77777777" w:rsidR="00512832" w:rsidRPr="00EA5FA7" w:rsidRDefault="00512832" w:rsidP="00512832">
      <w:pPr>
        <w:pStyle w:val="PL"/>
      </w:pPr>
      <w:r w:rsidRPr="00EA5FA7">
        <w:tab/>
        <w:t>{ ID id-SCell-ToBeSetupMod-List</w:t>
      </w:r>
      <w:r w:rsidRPr="00EA5FA7">
        <w:tab/>
      </w:r>
      <w:r w:rsidRPr="00EA5FA7">
        <w:tab/>
      </w:r>
      <w:r w:rsidRPr="00EA5FA7">
        <w:tab/>
      </w:r>
      <w:r w:rsidRPr="00EA5FA7">
        <w:tab/>
      </w:r>
      <w:r w:rsidRPr="00EA5FA7">
        <w:tab/>
        <w:t>CRITICALITY ignore</w:t>
      </w:r>
      <w:r w:rsidRPr="00EA5FA7">
        <w:tab/>
        <w:t>TYPE SCell-ToBeSetupMod-List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62100BE7" w14:textId="77777777" w:rsidR="00512832" w:rsidRPr="00EA5FA7" w:rsidRDefault="00512832" w:rsidP="00512832">
      <w:pPr>
        <w:pStyle w:val="PL"/>
      </w:pPr>
      <w:r w:rsidRPr="00EA5FA7">
        <w:tab/>
        <w:t>{ ID id-SCell-ToBeRemoved-List</w:t>
      </w:r>
      <w:r w:rsidRPr="00EA5FA7">
        <w:tab/>
      </w:r>
      <w:r w:rsidRPr="00EA5FA7">
        <w:tab/>
      </w:r>
      <w:r w:rsidRPr="00EA5FA7">
        <w:tab/>
      </w:r>
      <w:r w:rsidRPr="00EA5FA7">
        <w:tab/>
      </w:r>
      <w:r w:rsidRPr="00EA5FA7">
        <w:tab/>
        <w:t>CRITICALITY ignore</w:t>
      </w:r>
      <w:r w:rsidRPr="00EA5FA7">
        <w:tab/>
        <w:t xml:space="preserve">TYPE SCell-ToBeRemoved-List </w:t>
      </w:r>
      <w:r w:rsidRPr="00EA5FA7">
        <w:tab/>
      </w:r>
      <w:r w:rsidRPr="00EA5FA7">
        <w:tab/>
      </w:r>
      <w:r w:rsidRPr="00EA5FA7">
        <w:tab/>
      </w:r>
      <w:r w:rsidRPr="00EA5FA7">
        <w:tab/>
      </w:r>
      <w:r w:rsidRPr="00EA5FA7">
        <w:tab/>
      </w:r>
      <w:r w:rsidRPr="00EA5FA7">
        <w:tab/>
      </w:r>
      <w:r w:rsidRPr="00EA5FA7">
        <w:tab/>
        <w:t>PRESENCE optional }|</w:t>
      </w:r>
    </w:p>
    <w:p w14:paraId="1CA5879E" w14:textId="77777777" w:rsidR="00512832" w:rsidRPr="00EA5FA7" w:rsidRDefault="00512832" w:rsidP="00512832">
      <w:pPr>
        <w:pStyle w:val="PL"/>
      </w:pPr>
      <w:r w:rsidRPr="00EA5FA7">
        <w:tab/>
        <w:t>{ ID id-SRBs-ToBeSetupMod-List</w:t>
      </w:r>
      <w:r w:rsidRPr="00EA5FA7">
        <w:tab/>
      </w:r>
      <w:r w:rsidRPr="00EA5FA7">
        <w:tab/>
      </w:r>
      <w:r w:rsidRPr="00EA5FA7">
        <w:tab/>
      </w:r>
      <w:r w:rsidRPr="00EA5FA7">
        <w:tab/>
      </w:r>
      <w:r w:rsidRPr="00EA5FA7">
        <w:tab/>
        <w:t>CRITICALITY reject</w:t>
      </w:r>
      <w:r w:rsidRPr="00EA5FA7">
        <w:tab/>
        <w:t>TYPE SRBs-ToBeSetupMod-List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1550850E" w14:textId="77777777" w:rsidR="00512832" w:rsidRPr="00EA5FA7" w:rsidRDefault="00512832" w:rsidP="00512832">
      <w:pPr>
        <w:pStyle w:val="PL"/>
      </w:pPr>
      <w:r w:rsidRPr="00EA5FA7">
        <w:tab/>
        <w:t>{ ID id-DRBs-ToBeSetupMod-List</w:t>
      </w:r>
      <w:r w:rsidRPr="00EA5FA7">
        <w:tab/>
      </w:r>
      <w:r w:rsidRPr="00EA5FA7">
        <w:tab/>
      </w:r>
      <w:r w:rsidRPr="00EA5FA7">
        <w:tab/>
      </w:r>
      <w:r w:rsidRPr="00EA5FA7">
        <w:tab/>
      </w:r>
      <w:r w:rsidRPr="00EA5FA7">
        <w:tab/>
        <w:t>CRITICALITY reject</w:t>
      </w:r>
      <w:r w:rsidRPr="00EA5FA7">
        <w:tab/>
        <w:t>TYPE DRBs-ToBeSetupMod-List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4D0D1698" w14:textId="77777777" w:rsidR="00512832" w:rsidRPr="00EA5FA7" w:rsidRDefault="00512832" w:rsidP="00512832">
      <w:pPr>
        <w:pStyle w:val="PL"/>
      </w:pPr>
      <w:r w:rsidRPr="00EA5FA7">
        <w:lastRenderedPageBreak/>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0A289B04" w14:textId="77777777" w:rsidR="00512832" w:rsidRPr="00EA5FA7" w:rsidRDefault="00512832" w:rsidP="00512832">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52CF9B1B" w14:textId="77777777" w:rsidR="00512832" w:rsidRPr="00EA5FA7" w:rsidRDefault="00512832" w:rsidP="00512832">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017E2C8F" w14:textId="77777777" w:rsidR="00512832" w:rsidRPr="00EA5FA7" w:rsidRDefault="00512832" w:rsidP="00512832">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608023F1" w14:textId="77777777" w:rsidR="00512832" w:rsidRPr="00EA5FA7" w:rsidRDefault="00512832" w:rsidP="00512832">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2EEFC505" w14:textId="77777777" w:rsidR="00512832" w:rsidRPr="00EA5FA7" w:rsidRDefault="00512832" w:rsidP="00512832">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3F662868" w14:textId="77777777" w:rsidR="00512832" w:rsidRPr="00EA5FA7" w:rsidRDefault="00512832" w:rsidP="00512832">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D290495" w14:textId="77777777" w:rsidR="00512832" w:rsidRPr="00EA5FA7" w:rsidRDefault="00512832" w:rsidP="00512832">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39A1AA10" w14:textId="77777777" w:rsidR="00512832" w:rsidRPr="00EA5FA7" w:rsidRDefault="00512832" w:rsidP="00512832">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0A05EACD" w14:textId="77777777" w:rsidR="00512832" w:rsidRPr="00EA5FA7" w:rsidRDefault="00512832" w:rsidP="00512832">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00D7CC9" w14:textId="77777777" w:rsidR="00512832" w:rsidRPr="00EA5FA7" w:rsidRDefault="00512832" w:rsidP="00512832">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078FB58" w14:textId="77777777" w:rsidR="00512832" w:rsidRPr="00EA5FA7" w:rsidRDefault="00512832" w:rsidP="00512832">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7C4F2E04" w14:textId="77777777" w:rsidR="00512832" w:rsidRPr="00EA5FA7" w:rsidRDefault="00512832" w:rsidP="00512832">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04A5417F" w14:textId="77777777" w:rsidR="00512832" w:rsidRPr="00EA5FA7" w:rsidRDefault="00512832" w:rsidP="00512832">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2CE6A25" w14:textId="77777777" w:rsidR="00512832" w:rsidRPr="00EA5FA7" w:rsidRDefault="00512832" w:rsidP="00512832">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3CAF272" w14:textId="77777777" w:rsidR="00512832" w:rsidRPr="00EA5FA7" w:rsidRDefault="00512832" w:rsidP="00512832">
      <w:pPr>
        <w:pStyle w:val="PL"/>
        <w:spacing w:line="0" w:lineRule="atLeast"/>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2BC3D38F" w14:textId="77777777" w:rsidR="00512832" w:rsidRPr="00EA5FA7" w:rsidRDefault="00512832" w:rsidP="00512832">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297EE1E" w14:textId="77777777" w:rsidR="00512832" w:rsidRPr="00B80478" w:rsidRDefault="00512832" w:rsidP="00512832">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6996AE37" w14:textId="77777777" w:rsidR="00512832" w:rsidRPr="00B80478" w:rsidRDefault="00512832" w:rsidP="00512832">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4A67275" w14:textId="77777777" w:rsidR="00512832" w:rsidRPr="00B80478" w:rsidRDefault="00512832" w:rsidP="00512832">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1081E3B9" w14:textId="77777777" w:rsidR="00512832" w:rsidRPr="006A7576" w:rsidRDefault="00512832" w:rsidP="00512832">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6209F54A" w14:textId="77777777" w:rsidR="00512832" w:rsidRPr="006A7576" w:rsidRDefault="00512832" w:rsidP="00512832">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31403DB" w14:textId="77777777" w:rsidR="00512832" w:rsidRPr="006A7576" w:rsidRDefault="00512832" w:rsidP="00512832">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21E4B896" w14:textId="77777777" w:rsidR="00512832" w:rsidRPr="006A7576" w:rsidRDefault="00512832" w:rsidP="00512832">
      <w:pPr>
        <w:pStyle w:val="PL"/>
        <w:rPr>
          <w:snapToGrid w:val="0"/>
        </w:rPr>
      </w:pPr>
      <w:r w:rsidRPr="006A7576">
        <w:rPr>
          <w:snapToGrid w:val="0"/>
        </w:rPr>
        <w:lastRenderedPageBreak/>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5E8A05AB" w14:textId="77777777" w:rsidR="00512832" w:rsidRPr="006A7576" w:rsidRDefault="00512832" w:rsidP="00512832">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70084D48" w14:textId="77777777" w:rsidR="00512832" w:rsidRPr="006A7576" w:rsidRDefault="00512832" w:rsidP="00512832">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0989AD09" w14:textId="77777777" w:rsidR="00512832" w:rsidRPr="006A7576" w:rsidRDefault="00512832" w:rsidP="00512832">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1BFD8B6" w14:textId="77777777" w:rsidR="00512832" w:rsidRPr="006A7576" w:rsidRDefault="00512832" w:rsidP="00512832">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7E97890" w14:textId="77777777" w:rsidR="00512832" w:rsidRPr="00387DFF" w:rsidRDefault="00512832" w:rsidP="00512832">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12C2F9DE" w14:textId="77777777" w:rsidR="00512832" w:rsidRDefault="00512832" w:rsidP="00512832">
      <w:pPr>
        <w:pStyle w:val="PL"/>
        <w:snapToGrid w:val="0"/>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5CF8840D" w14:textId="77777777" w:rsidR="00512832" w:rsidRDefault="00512832" w:rsidP="00512832">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44EECEB9" w14:textId="77777777" w:rsidR="00512832" w:rsidRPr="00EA5FA7" w:rsidRDefault="00512832" w:rsidP="00512832">
      <w:pPr>
        <w:pStyle w:val="PL"/>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sidRPr="00EA5FA7">
        <w:t>,</w:t>
      </w:r>
    </w:p>
    <w:p w14:paraId="187D6D8B" w14:textId="77777777" w:rsidR="00512832" w:rsidRPr="00EA5FA7" w:rsidRDefault="00512832" w:rsidP="00512832">
      <w:pPr>
        <w:pStyle w:val="PL"/>
      </w:pPr>
      <w:r w:rsidRPr="00EA5FA7">
        <w:tab/>
        <w:t>...</w:t>
      </w:r>
    </w:p>
    <w:p w14:paraId="1EE03B46" w14:textId="77777777" w:rsidR="00512832" w:rsidRPr="00EA5FA7" w:rsidRDefault="00512832" w:rsidP="00512832">
      <w:pPr>
        <w:pStyle w:val="PL"/>
      </w:pPr>
      <w:r w:rsidRPr="00EA5FA7">
        <w:t xml:space="preserve">} </w:t>
      </w:r>
    </w:p>
    <w:p w14:paraId="1B4EB4BD" w14:textId="77777777" w:rsidR="00512832" w:rsidRPr="00EA5FA7" w:rsidRDefault="00512832" w:rsidP="00512832">
      <w:pPr>
        <w:pStyle w:val="PL"/>
      </w:pPr>
    </w:p>
    <w:p w14:paraId="35787500" w14:textId="77777777" w:rsidR="00512832" w:rsidRPr="00EA5FA7" w:rsidRDefault="00512832" w:rsidP="00512832">
      <w:pPr>
        <w:pStyle w:val="PL"/>
      </w:pPr>
      <w:r w:rsidRPr="00EA5FA7">
        <w:t>SCell-ToBeSetupMod-List::= SEQUENCE (SIZE(1..maxnoofSCells)) OF ProtocolIE-SingleContainer { { SCell-ToBeSetupMod-ItemIEs} }</w:t>
      </w:r>
    </w:p>
    <w:p w14:paraId="692D5FA2" w14:textId="77777777" w:rsidR="00512832" w:rsidRPr="00EA5FA7" w:rsidRDefault="00512832" w:rsidP="00512832">
      <w:pPr>
        <w:pStyle w:val="PL"/>
      </w:pPr>
      <w:r w:rsidRPr="00EA5FA7">
        <w:t>SCell-ToBeRemoved-List::= SEQUENCE (SIZE(1..maxnoofSCells)) OF ProtocolIE-SingleContainer { { SCell-ToBeRemoved-ItemIEs} }</w:t>
      </w:r>
    </w:p>
    <w:p w14:paraId="0CBAB381" w14:textId="77777777" w:rsidR="00512832" w:rsidRPr="00EA5FA7" w:rsidRDefault="00512832" w:rsidP="00512832">
      <w:pPr>
        <w:pStyle w:val="PL"/>
      </w:pPr>
      <w:r w:rsidRPr="00EA5FA7">
        <w:t>SRBs-ToBeSetupMod-List ::= SEQUENCE (SIZE(1..maxnoofSRBs)) OF ProtocolIE-SingleContainer { { SRBs-ToBeSetupMod-ItemIEs} }</w:t>
      </w:r>
    </w:p>
    <w:p w14:paraId="718513AF" w14:textId="77777777" w:rsidR="00512832" w:rsidRPr="00EA5FA7" w:rsidRDefault="00512832" w:rsidP="00512832">
      <w:pPr>
        <w:pStyle w:val="PL"/>
      </w:pPr>
      <w:r w:rsidRPr="00EA5FA7">
        <w:t>DRBs-ToBeSetupMod-List ::= SEQUENCE (SIZE(1..maxnoofDRBs)) OF ProtocolIE-SingleContainer { { DRBs-ToBeSetupMod-ItemIEs} }</w:t>
      </w:r>
    </w:p>
    <w:p w14:paraId="195106C7" w14:textId="77777777" w:rsidR="00512832" w:rsidRDefault="00512832" w:rsidP="00512832">
      <w:pPr>
        <w:pStyle w:val="PL"/>
      </w:pPr>
      <w:r w:rsidRPr="00B80478">
        <w:t>BHChannels-ToBeSetupMod-List ::= SEQUENCE (SIZE(1..maxnoofBHRLCChannels)) OF ProtocolIE-SingleContainer { { BHChannels-ToBeSetupMod-ItemIEs} }</w:t>
      </w:r>
    </w:p>
    <w:p w14:paraId="547DD0D7" w14:textId="77777777" w:rsidR="00512832" w:rsidRPr="00EA5FA7" w:rsidRDefault="00512832" w:rsidP="00512832">
      <w:pPr>
        <w:pStyle w:val="PL"/>
      </w:pPr>
    </w:p>
    <w:p w14:paraId="79C1AC0E" w14:textId="77777777" w:rsidR="00512832" w:rsidRPr="00EA5FA7" w:rsidRDefault="00512832" w:rsidP="00512832">
      <w:pPr>
        <w:pStyle w:val="PL"/>
      </w:pPr>
      <w:r w:rsidRPr="00EA5FA7">
        <w:t>DRBs-ToBeModified-List ::= SEQUENCE (SIZE(1..maxnoofDRBs)) OF ProtocolIE-SingleContainer { { DRBs-ToBeModified-ItemIEs} }</w:t>
      </w:r>
    </w:p>
    <w:p w14:paraId="15F2A121" w14:textId="77777777" w:rsidR="00512832" w:rsidRDefault="00512832" w:rsidP="00512832">
      <w:pPr>
        <w:pStyle w:val="PL"/>
      </w:pPr>
      <w:r w:rsidRPr="00B80478">
        <w:t>BHChannels-ToBeModified-List ::= SEQUENCE (SIZE(1..maxnoofBHRLCChannels)) OF ProtocolIE-SingleContainer { { BHChannels-ToBeModified-ItemIEs} }</w:t>
      </w:r>
    </w:p>
    <w:p w14:paraId="181C3533" w14:textId="77777777" w:rsidR="00512832" w:rsidRPr="00EA5FA7" w:rsidRDefault="00512832" w:rsidP="00512832">
      <w:pPr>
        <w:pStyle w:val="PL"/>
      </w:pPr>
      <w:r w:rsidRPr="00EA5FA7">
        <w:t>SRBs-ToBeReleased-List ::= SEQUENCE (SIZE(1..maxnoofSRBs)) OF ProtocolIE-SingleContainer { { SRBs-ToBeReleased-ItemIEs} }</w:t>
      </w:r>
    </w:p>
    <w:p w14:paraId="0D31A093" w14:textId="77777777" w:rsidR="00512832" w:rsidRDefault="00512832" w:rsidP="00512832">
      <w:pPr>
        <w:pStyle w:val="PL"/>
      </w:pPr>
      <w:r w:rsidRPr="00EA5FA7">
        <w:t>DRBs-ToBeReleased-List ::= SEQUENCE (SIZE(1..maxnoofDRBs)) OF ProtocolIE-SingleContainer { { DRBs-ToBeReleased-ItemIEs} }</w:t>
      </w:r>
    </w:p>
    <w:p w14:paraId="43E9DFF9" w14:textId="77777777" w:rsidR="00512832" w:rsidRPr="00EA5FA7" w:rsidRDefault="00512832" w:rsidP="00512832">
      <w:pPr>
        <w:pStyle w:val="PL"/>
      </w:pPr>
      <w:r w:rsidRPr="00A55ED4">
        <w:t>BHChannels-ToBeReleased-List ::= SEQUENCE (SIZE(1..maxnoofBHRLCChannels)) OF ProtocolIE-SingleContainer { { BHChannels-ToBeReleased-ItemIEs} }</w:t>
      </w:r>
    </w:p>
    <w:p w14:paraId="7E42329D" w14:textId="77777777" w:rsidR="00512832" w:rsidRPr="00EA5FA7" w:rsidRDefault="00512832" w:rsidP="00512832">
      <w:pPr>
        <w:pStyle w:val="PL"/>
      </w:pPr>
    </w:p>
    <w:p w14:paraId="4C9CA519" w14:textId="77777777" w:rsidR="00512832" w:rsidRPr="00EA5FA7" w:rsidRDefault="00512832" w:rsidP="00512832">
      <w:pPr>
        <w:pStyle w:val="PL"/>
      </w:pPr>
      <w:r w:rsidRPr="00EA5FA7">
        <w:t>SCell-ToBeSetupMod-ItemIEs F1AP-PROTOCOL-IES ::= {</w:t>
      </w:r>
    </w:p>
    <w:p w14:paraId="307697DC" w14:textId="77777777" w:rsidR="00512832" w:rsidRPr="00EA5FA7" w:rsidRDefault="00512832" w:rsidP="00512832">
      <w:pPr>
        <w:pStyle w:val="PL"/>
      </w:pPr>
      <w:r w:rsidRPr="00EA5FA7">
        <w:tab/>
        <w:t>{ ID id-SCell-ToBeSetupMod-Item</w:t>
      </w:r>
      <w:r w:rsidRPr="00EA5FA7">
        <w:tab/>
      </w:r>
      <w:r w:rsidRPr="00EA5FA7">
        <w:tab/>
      </w:r>
      <w:r w:rsidRPr="00EA5FA7">
        <w:tab/>
        <w:t>CRITICALITY ignore</w:t>
      </w:r>
      <w:r w:rsidRPr="00EA5FA7">
        <w:tab/>
        <w:t>TYPE SCell-ToBeSetupMod-Item</w:t>
      </w:r>
      <w:r w:rsidRPr="00EA5FA7">
        <w:tab/>
      </w:r>
      <w:r w:rsidRPr="00EA5FA7">
        <w:tab/>
      </w:r>
      <w:r w:rsidRPr="00EA5FA7">
        <w:tab/>
        <w:t>PRESENCE mandatory</w:t>
      </w:r>
      <w:r w:rsidRPr="00EA5FA7">
        <w:tab/>
        <w:t>},</w:t>
      </w:r>
    </w:p>
    <w:p w14:paraId="50AC9C5A" w14:textId="77777777" w:rsidR="00512832" w:rsidRPr="00EA5FA7" w:rsidRDefault="00512832" w:rsidP="00512832">
      <w:pPr>
        <w:pStyle w:val="PL"/>
      </w:pPr>
      <w:r w:rsidRPr="00EA5FA7">
        <w:tab/>
        <w:t>...</w:t>
      </w:r>
    </w:p>
    <w:p w14:paraId="08F702D6" w14:textId="77777777" w:rsidR="00512832" w:rsidRPr="00EA5FA7" w:rsidRDefault="00512832" w:rsidP="00512832">
      <w:pPr>
        <w:pStyle w:val="PL"/>
      </w:pPr>
      <w:r w:rsidRPr="00EA5FA7">
        <w:t>}</w:t>
      </w:r>
    </w:p>
    <w:p w14:paraId="073492EE" w14:textId="77777777" w:rsidR="00512832" w:rsidRPr="00EA5FA7" w:rsidRDefault="00512832" w:rsidP="00512832">
      <w:pPr>
        <w:pStyle w:val="PL"/>
      </w:pPr>
    </w:p>
    <w:p w14:paraId="06F55702" w14:textId="77777777" w:rsidR="00512832" w:rsidRPr="00EA5FA7" w:rsidRDefault="00512832" w:rsidP="00512832">
      <w:pPr>
        <w:pStyle w:val="PL"/>
      </w:pPr>
      <w:r w:rsidRPr="00EA5FA7">
        <w:t>SCell-ToBeRemoved-ItemIEs F1AP-PROTOCOL-IES ::= {</w:t>
      </w:r>
    </w:p>
    <w:p w14:paraId="0D179117" w14:textId="77777777" w:rsidR="00512832" w:rsidRPr="00EA5FA7" w:rsidRDefault="00512832" w:rsidP="00512832">
      <w:pPr>
        <w:pStyle w:val="PL"/>
      </w:pPr>
      <w:r w:rsidRPr="00EA5FA7">
        <w:tab/>
        <w:t>{ ID id-SCell-ToBeRemoved-Item</w:t>
      </w:r>
      <w:r w:rsidRPr="00EA5FA7">
        <w:tab/>
      </w:r>
      <w:r w:rsidRPr="00EA5FA7">
        <w:tab/>
      </w:r>
      <w:r w:rsidRPr="00EA5FA7">
        <w:tab/>
        <w:t>CRITICALITY ignore</w:t>
      </w:r>
      <w:r w:rsidRPr="00EA5FA7">
        <w:tab/>
        <w:t>TYPE SCell-ToBeRemoved-Item</w:t>
      </w:r>
      <w:r w:rsidRPr="00EA5FA7">
        <w:tab/>
      </w:r>
      <w:r w:rsidRPr="00EA5FA7">
        <w:tab/>
      </w:r>
      <w:r w:rsidRPr="00EA5FA7">
        <w:tab/>
        <w:t>PRESENCE mandatory</w:t>
      </w:r>
      <w:r w:rsidRPr="00EA5FA7">
        <w:tab/>
        <w:t>},</w:t>
      </w:r>
    </w:p>
    <w:p w14:paraId="5C25DD05" w14:textId="77777777" w:rsidR="00512832" w:rsidRPr="00EA5FA7" w:rsidRDefault="00512832" w:rsidP="00512832">
      <w:pPr>
        <w:pStyle w:val="PL"/>
      </w:pPr>
      <w:r w:rsidRPr="00EA5FA7">
        <w:tab/>
        <w:t>...</w:t>
      </w:r>
    </w:p>
    <w:p w14:paraId="339CF577" w14:textId="77777777" w:rsidR="00512832" w:rsidRPr="00EA5FA7" w:rsidRDefault="00512832" w:rsidP="00512832">
      <w:pPr>
        <w:pStyle w:val="PL"/>
      </w:pPr>
      <w:r w:rsidRPr="00EA5FA7">
        <w:t>}</w:t>
      </w:r>
    </w:p>
    <w:p w14:paraId="2781983E" w14:textId="77777777" w:rsidR="00512832" w:rsidRPr="00EA5FA7" w:rsidRDefault="00512832" w:rsidP="00512832">
      <w:pPr>
        <w:pStyle w:val="PL"/>
      </w:pPr>
    </w:p>
    <w:p w14:paraId="31BA5D56" w14:textId="77777777" w:rsidR="00512832" w:rsidRPr="00EA5FA7" w:rsidRDefault="00512832" w:rsidP="00512832">
      <w:pPr>
        <w:pStyle w:val="PL"/>
      </w:pPr>
    </w:p>
    <w:p w14:paraId="559B8BC6" w14:textId="77777777" w:rsidR="00512832" w:rsidRPr="00EA5FA7" w:rsidRDefault="00512832" w:rsidP="00512832">
      <w:pPr>
        <w:pStyle w:val="PL"/>
      </w:pPr>
      <w:r w:rsidRPr="00EA5FA7">
        <w:t>SRBs-ToBeSetupMod-ItemIEs F1AP-PROTOCOL-IES ::= {</w:t>
      </w:r>
    </w:p>
    <w:p w14:paraId="4B4E1B79" w14:textId="77777777" w:rsidR="00512832" w:rsidRPr="00EA5FA7" w:rsidRDefault="00512832" w:rsidP="00512832">
      <w:pPr>
        <w:pStyle w:val="PL"/>
      </w:pPr>
      <w:r w:rsidRPr="00EA5FA7">
        <w:tab/>
        <w:t>{ ID id-SRBs-ToBeSetupMod-Item</w:t>
      </w:r>
      <w:r w:rsidRPr="00EA5FA7">
        <w:tab/>
      </w:r>
      <w:r w:rsidRPr="00EA5FA7">
        <w:tab/>
        <w:t>CRITICALITY reject</w:t>
      </w:r>
      <w:r w:rsidRPr="00EA5FA7">
        <w:tab/>
        <w:t>TYPE SRBs-ToBeSetupMod-Item</w:t>
      </w:r>
      <w:r w:rsidRPr="00EA5FA7">
        <w:tab/>
      </w:r>
      <w:r w:rsidRPr="00EA5FA7">
        <w:tab/>
        <w:t>PRESENCE mandatory},</w:t>
      </w:r>
    </w:p>
    <w:p w14:paraId="0E80C40E" w14:textId="77777777" w:rsidR="00512832" w:rsidRPr="00EA5FA7" w:rsidRDefault="00512832" w:rsidP="00512832">
      <w:pPr>
        <w:pStyle w:val="PL"/>
      </w:pPr>
      <w:r w:rsidRPr="00EA5FA7">
        <w:lastRenderedPageBreak/>
        <w:tab/>
        <w:t>...</w:t>
      </w:r>
    </w:p>
    <w:p w14:paraId="7CEE116B" w14:textId="77777777" w:rsidR="00512832" w:rsidRPr="00EA5FA7" w:rsidRDefault="00512832" w:rsidP="00512832">
      <w:pPr>
        <w:pStyle w:val="PL"/>
      </w:pPr>
      <w:r w:rsidRPr="00EA5FA7">
        <w:t>}</w:t>
      </w:r>
    </w:p>
    <w:p w14:paraId="541F28E3" w14:textId="77777777" w:rsidR="00512832" w:rsidRPr="00EA5FA7" w:rsidRDefault="00512832" w:rsidP="00512832">
      <w:pPr>
        <w:pStyle w:val="PL"/>
      </w:pPr>
    </w:p>
    <w:p w14:paraId="4A705F69" w14:textId="77777777" w:rsidR="00512832" w:rsidRPr="00EA5FA7" w:rsidRDefault="00512832" w:rsidP="00512832">
      <w:pPr>
        <w:pStyle w:val="PL"/>
      </w:pPr>
    </w:p>
    <w:p w14:paraId="54091BE8" w14:textId="77777777" w:rsidR="00512832" w:rsidRPr="00EA5FA7" w:rsidRDefault="00512832" w:rsidP="00512832">
      <w:pPr>
        <w:pStyle w:val="PL"/>
      </w:pPr>
      <w:r w:rsidRPr="00EA5FA7">
        <w:t>DRBs-ToBeSetupMod-ItemIEs F1AP-PROTOCOL-IES ::= {</w:t>
      </w:r>
    </w:p>
    <w:p w14:paraId="7C80682C" w14:textId="77777777" w:rsidR="00512832" w:rsidRPr="00EA5FA7" w:rsidRDefault="00512832" w:rsidP="00512832">
      <w:pPr>
        <w:pStyle w:val="PL"/>
      </w:pPr>
      <w:r w:rsidRPr="00EA5FA7">
        <w:tab/>
        <w:t>{ ID id-DRBs-ToBeSetupMod-Item</w:t>
      </w:r>
      <w:r w:rsidRPr="00EA5FA7">
        <w:tab/>
      </w:r>
      <w:r w:rsidRPr="00EA5FA7">
        <w:tab/>
        <w:t>CRITICALITY reject</w:t>
      </w:r>
      <w:r w:rsidRPr="00EA5FA7">
        <w:tab/>
        <w:t>TYPE DRBs-ToBeSetupMod-Item</w:t>
      </w:r>
      <w:r w:rsidRPr="00EA5FA7">
        <w:tab/>
      </w:r>
      <w:r w:rsidRPr="00EA5FA7">
        <w:tab/>
        <w:t>PRESENCE mandatory},</w:t>
      </w:r>
    </w:p>
    <w:p w14:paraId="65295878" w14:textId="77777777" w:rsidR="00512832" w:rsidRPr="00EA5FA7" w:rsidRDefault="00512832" w:rsidP="00512832">
      <w:pPr>
        <w:pStyle w:val="PL"/>
      </w:pPr>
      <w:r w:rsidRPr="00EA5FA7">
        <w:tab/>
        <w:t>...</w:t>
      </w:r>
    </w:p>
    <w:p w14:paraId="7E33D06D" w14:textId="77777777" w:rsidR="00512832" w:rsidRPr="00EA5FA7" w:rsidRDefault="00512832" w:rsidP="00512832">
      <w:pPr>
        <w:pStyle w:val="PL"/>
      </w:pPr>
      <w:r w:rsidRPr="00EA5FA7">
        <w:t>}</w:t>
      </w:r>
    </w:p>
    <w:p w14:paraId="24CFE7D3" w14:textId="77777777" w:rsidR="00512832" w:rsidRPr="00EA5FA7" w:rsidRDefault="00512832" w:rsidP="00512832">
      <w:pPr>
        <w:pStyle w:val="PL"/>
      </w:pPr>
    </w:p>
    <w:p w14:paraId="56FD57A7" w14:textId="77777777" w:rsidR="00512832" w:rsidRPr="00EA5FA7" w:rsidRDefault="00512832" w:rsidP="00512832">
      <w:pPr>
        <w:pStyle w:val="PL"/>
      </w:pPr>
      <w:r w:rsidRPr="00EA5FA7">
        <w:t>DRBs-ToBeModified-ItemIEs F1AP-PROTOCOL-IES ::= {</w:t>
      </w:r>
    </w:p>
    <w:p w14:paraId="50187EE1" w14:textId="77777777" w:rsidR="00512832" w:rsidRPr="00EA5FA7" w:rsidRDefault="00512832" w:rsidP="00512832">
      <w:pPr>
        <w:pStyle w:val="PL"/>
      </w:pPr>
      <w:r w:rsidRPr="00EA5FA7">
        <w:tab/>
        <w:t>{ ID id-DRBs-ToBeModified-Item</w:t>
      </w:r>
      <w:r w:rsidRPr="00EA5FA7">
        <w:tab/>
      </w:r>
      <w:r w:rsidRPr="00EA5FA7">
        <w:tab/>
        <w:t>CRITICALITY reject</w:t>
      </w:r>
      <w:r w:rsidRPr="00EA5FA7">
        <w:tab/>
        <w:t>TYPE DRBs-ToBeModified-Item</w:t>
      </w:r>
      <w:r w:rsidRPr="00EA5FA7">
        <w:tab/>
      </w:r>
      <w:r w:rsidRPr="00EA5FA7">
        <w:tab/>
      </w:r>
      <w:r w:rsidRPr="00EA5FA7">
        <w:tab/>
        <w:t>PRESENCE mandatory},</w:t>
      </w:r>
    </w:p>
    <w:p w14:paraId="56C85614" w14:textId="77777777" w:rsidR="00512832" w:rsidRPr="00EA5FA7" w:rsidRDefault="00512832" w:rsidP="00512832">
      <w:pPr>
        <w:pStyle w:val="PL"/>
      </w:pPr>
      <w:r w:rsidRPr="00EA5FA7">
        <w:tab/>
        <w:t>...</w:t>
      </w:r>
    </w:p>
    <w:p w14:paraId="5E9B1D06" w14:textId="77777777" w:rsidR="00512832" w:rsidRPr="00EA5FA7" w:rsidRDefault="00512832" w:rsidP="00512832">
      <w:pPr>
        <w:pStyle w:val="PL"/>
      </w:pPr>
      <w:r w:rsidRPr="00EA5FA7">
        <w:t>}</w:t>
      </w:r>
    </w:p>
    <w:p w14:paraId="7FB54E43" w14:textId="77777777" w:rsidR="00512832" w:rsidRPr="00EA5FA7" w:rsidRDefault="00512832" w:rsidP="00512832">
      <w:pPr>
        <w:pStyle w:val="PL"/>
      </w:pPr>
    </w:p>
    <w:p w14:paraId="69884D6F" w14:textId="77777777" w:rsidR="00512832" w:rsidRPr="00EA5FA7" w:rsidRDefault="00512832" w:rsidP="00512832">
      <w:pPr>
        <w:pStyle w:val="PL"/>
      </w:pPr>
    </w:p>
    <w:p w14:paraId="2D0F8726" w14:textId="77777777" w:rsidR="00512832" w:rsidRPr="00EA5FA7" w:rsidRDefault="00512832" w:rsidP="00512832">
      <w:pPr>
        <w:pStyle w:val="PL"/>
      </w:pPr>
      <w:r w:rsidRPr="00EA5FA7">
        <w:t>SRBs-ToBeReleased-ItemIEs F1AP-PROTOCOL-IES ::= {</w:t>
      </w:r>
    </w:p>
    <w:p w14:paraId="47C07EE4" w14:textId="77777777" w:rsidR="00512832" w:rsidRPr="00EA5FA7" w:rsidRDefault="00512832" w:rsidP="00512832">
      <w:pPr>
        <w:pStyle w:val="PL"/>
      </w:pPr>
      <w:r w:rsidRPr="00EA5FA7">
        <w:tab/>
        <w:t>{ ID id-SRBs-ToBeReleased-Item</w:t>
      </w:r>
      <w:r w:rsidRPr="00EA5FA7">
        <w:tab/>
        <w:t>CRITICALITY reject</w:t>
      </w:r>
      <w:r w:rsidRPr="00EA5FA7">
        <w:tab/>
        <w:t>TYPE SRBs-ToBeReleased-Item</w:t>
      </w:r>
      <w:r w:rsidRPr="00EA5FA7">
        <w:tab/>
      </w:r>
      <w:r w:rsidRPr="00EA5FA7">
        <w:tab/>
        <w:t>PRESENCE mandatory},</w:t>
      </w:r>
    </w:p>
    <w:p w14:paraId="3ED0D29C" w14:textId="77777777" w:rsidR="00512832" w:rsidRPr="00EA5FA7" w:rsidRDefault="00512832" w:rsidP="00512832">
      <w:pPr>
        <w:pStyle w:val="PL"/>
      </w:pPr>
      <w:r w:rsidRPr="00EA5FA7">
        <w:tab/>
        <w:t>...</w:t>
      </w:r>
    </w:p>
    <w:p w14:paraId="6C2C8615" w14:textId="77777777" w:rsidR="00512832" w:rsidRPr="00EA5FA7" w:rsidRDefault="00512832" w:rsidP="00512832">
      <w:pPr>
        <w:pStyle w:val="PL"/>
      </w:pPr>
      <w:r w:rsidRPr="00EA5FA7">
        <w:t>}</w:t>
      </w:r>
    </w:p>
    <w:p w14:paraId="0320C48D" w14:textId="77777777" w:rsidR="00512832" w:rsidRPr="00EA5FA7" w:rsidRDefault="00512832" w:rsidP="00512832">
      <w:pPr>
        <w:pStyle w:val="PL"/>
      </w:pPr>
    </w:p>
    <w:p w14:paraId="1B20FE83" w14:textId="77777777" w:rsidR="00512832" w:rsidRPr="00EA5FA7" w:rsidRDefault="00512832" w:rsidP="00512832">
      <w:pPr>
        <w:pStyle w:val="PL"/>
      </w:pPr>
      <w:r w:rsidRPr="00EA5FA7">
        <w:t>DRBs-ToBeReleased-ItemIEs F1AP-PROTOCOL-IES ::= {</w:t>
      </w:r>
    </w:p>
    <w:p w14:paraId="5BD09E4A" w14:textId="77777777" w:rsidR="00512832" w:rsidRPr="00EA5FA7" w:rsidRDefault="00512832" w:rsidP="00512832">
      <w:pPr>
        <w:pStyle w:val="PL"/>
      </w:pPr>
      <w:r w:rsidRPr="00EA5FA7">
        <w:tab/>
        <w:t>{ ID id-DRBs-ToBeReleased-Item</w:t>
      </w:r>
      <w:r w:rsidRPr="00EA5FA7">
        <w:tab/>
      </w:r>
      <w:r w:rsidRPr="00EA5FA7">
        <w:tab/>
        <w:t>CRITICALITY reject</w:t>
      </w:r>
      <w:r w:rsidRPr="00EA5FA7">
        <w:tab/>
        <w:t>TYPE DRBs-ToBeReleased-Item</w:t>
      </w:r>
      <w:r w:rsidRPr="00EA5FA7">
        <w:tab/>
      </w:r>
      <w:r w:rsidRPr="00EA5FA7">
        <w:tab/>
        <w:t>PRESENCE mandatory},</w:t>
      </w:r>
    </w:p>
    <w:p w14:paraId="6D555E4A" w14:textId="77777777" w:rsidR="00512832" w:rsidRPr="00EA5FA7" w:rsidRDefault="00512832" w:rsidP="00512832">
      <w:pPr>
        <w:pStyle w:val="PL"/>
      </w:pPr>
      <w:r w:rsidRPr="00EA5FA7">
        <w:tab/>
        <w:t>...</w:t>
      </w:r>
    </w:p>
    <w:p w14:paraId="7F0F1BD0" w14:textId="77777777" w:rsidR="00512832" w:rsidRPr="00EA5FA7" w:rsidRDefault="00512832" w:rsidP="00512832">
      <w:pPr>
        <w:pStyle w:val="PL"/>
      </w:pPr>
      <w:r w:rsidRPr="00EA5FA7">
        <w:t>}</w:t>
      </w:r>
    </w:p>
    <w:p w14:paraId="01AB002A" w14:textId="77777777" w:rsidR="00512832" w:rsidRDefault="00512832" w:rsidP="00512832">
      <w:pPr>
        <w:pStyle w:val="PL"/>
      </w:pPr>
    </w:p>
    <w:p w14:paraId="1831F9A4" w14:textId="77777777" w:rsidR="00512832" w:rsidRDefault="00512832" w:rsidP="00512832">
      <w:pPr>
        <w:pStyle w:val="PL"/>
      </w:pPr>
      <w:r>
        <w:t>BHChannels-ToBeSetupMod-ItemIEs F1AP-PROTOCOL-IES ::= {</w:t>
      </w:r>
    </w:p>
    <w:p w14:paraId="5042CCC4" w14:textId="77777777" w:rsidR="00512832" w:rsidRDefault="00512832" w:rsidP="00512832">
      <w:pPr>
        <w:pStyle w:val="PL"/>
      </w:pPr>
      <w:r>
        <w:tab/>
        <w:t>{ ID id-BHChannels-ToBeSetupMod-Item</w:t>
      </w:r>
      <w:r>
        <w:tab/>
      </w:r>
      <w:r>
        <w:tab/>
        <w:t>CRITICALITY reject</w:t>
      </w:r>
      <w:r>
        <w:tab/>
        <w:t>TYPE BHChannels-ToBeSetupMod-Item</w:t>
      </w:r>
      <w:r>
        <w:tab/>
      </w:r>
      <w:r>
        <w:tab/>
        <w:t>PRESENCE mandatory},</w:t>
      </w:r>
    </w:p>
    <w:p w14:paraId="2DB650EC" w14:textId="77777777" w:rsidR="00512832" w:rsidRDefault="00512832" w:rsidP="00512832">
      <w:pPr>
        <w:pStyle w:val="PL"/>
      </w:pPr>
      <w:r>
        <w:tab/>
        <w:t>...</w:t>
      </w:r>
    </w:p>
    <w:p w14:paraId="464B3FC8" w14:textId="77777777" w:rsidR="00512832" w:rsidRDefault="00512832" w:rsidP="00512832">
      <w:pPr>
        <w:pStyle w:val="PL"/>
      </w:pPr>
      <w:r>
        <w:t>}</w:t>
      </w:r>
    </w:p>
    <w:p w14:paraId="4FDAB186" w14:textId="77777777" w:rsidR="00512832" w:rsidRDefault="00512832" w:rsidP="00512832">
      <w:pPr>
        <w:pStyle w:val="PL"/>
      </w:pPr>
    </w:p>
    <w:p w14:paraId="13D941AA" w14:textId="77777777" w:rsidR="00512832" w:rsidRDefault="00512832" w:rsidP="00512832">
      <w:pPr>
        <w:pStyle w:val="PL"/>
      </w:pPr>
      <w:r>
        <w:t>BHChannels-ToBeModified-ItemIEs F1AP-PROTOCOL-IES ::= {</w:t>
      </w:r>
    </w:p>
    <w:p w14:paraId="10B8E463" w14:textId="77777777" w:rsidR="00512832" w:rsidRDefault="00512832" w:rsidP="00512832">
      <w:pPr>
        <w:pStyle w:val="PL"/>
      </w:pPr>
      <w:r>
        <w:tab/>
        <w:t>{ ID id-BHChannels-ToBeModified-Item</w:t>
      </w:r>
      <w:r>
        <w:tab/>
      </w:r>
      <w:r>
        <w:tab/>
        <w:t>CRITICALITY reject</w:t>
      </w:r>
      <w:r>
        <w:tab/>
        <w:t>TYPE BHChannels-ToBeModified-Item</w:t>
      </w:r>
      <w:r>
        <w:tab/>
      </w:r>
      <w:r>
        <w:tab/>
        <w:t>PRESENCE mandatory},</w:t>
      </w:r>
    </w:p>
    <w:p w14:paraId="201E6456" w14:textId="77777777" w:rsidR="00512832" w:rsidRDefault="00512832" w:rsidP="00512832">
      <w:pPr>
        <w:pStyle w:val="PL"/>
      </w:pPr>
      <w:r>
        <w:tab/>
        <w:t>...</w:t>
      </w:r>
    </w:p>
    <w:p w14:paraId="48FBFDD3" w14:textId="77777777" w:rsidR="00512832" w:rsidRDefault="00512832" w:rsidP="00512832">
      <w:pPr>
        <w:pStyle w:val="PL"/>
      </w:pPr>
      <w:r>
        <w:t>}</w:t>
      </w:r>
    </w:p>
    <w:p w14:paraId="0645658B" w14:textId="77777777" w:rsidR="00512832" w:rsidRDefault="00512832" w:rsidP="00512832">
      <w:pPr>
        <w:pStyle w:val="PL"/>
      </w:pPr>
    </w:p>
    <w:p w14:paraId="2F552977" w14:textId="77777777" w:rsidR="00512832" w:rsidRDefault="00512832" w:rsidP="00512832">
      <w:pPr>
        <w:pStyle w:val="PL"/>
      </w:pPr>
      <w:r>
        <w:t>BHChannels-ToBeReleased-ItemIEs F1AP-PROTOCOL-IES ::= {</w:t>
      </w:r>
    </w:p>
    <w:p w14:paraId="712474E6" w14:textId="77777777" w:rsidR="00512832" w:rsidRDefault="00512832" w:rsidP="00512832">
      <w:pPr>
        <w:pStyle w:val="PL"/>
      </w:pPr>
      <w:r>
        <w:tab/>
        <w:t>{ ID id-BHChannels-ToBeReleased-Item</w:t>
      </w:r>
      <w:r>
        <w:tab/>
      </w:r>
      <w:r>
        <w:tab/>
        <w:t>CRITICALITY reject</w:t>
      </w:r>
      <w:r>
        <w:tab/>
        <w:t>TYPE BHChannels-ToBeReleased-Item</w:t>
      </w:r>
      <w:r>
        <w:tab/>
      </w:r>
      <w:r>
        <w:tab/>
        <w:t>PRESENCE mandatory},</w:t>
      </w:r>
    </w:p>
    <w:p w14:paraId="1EA57E03" w14:textId="77777777" w:rsidR="00512832" w:rsidRDefault="00512832" w:rsidP="00512832">
      <w:pPr>
        <w:pStyle w:val="PL"/>
      </w:pPr>
      <w:r>
        <w:tab/>
        <w:t>...</w:t>
      </w:r>
    </w:p>
    <w:p w14:paraId="4DE0067E" w14:textId="77777777" w:rsidR="00512832" w:rsidRDefault="00512832" w:rsidP="00512832">
      <w:pPr>
        <w:pStyle w:val="PL"/>
      </w:pPr>
      <w:r>
        <w:t>}</w:t>
      </w:r>
    </w:p>
    <w:p w14:paraId="2665DB9A" w14:textId="77777777" w:rsidR="00512832" w:rsidRDefault="00512832" w:rsidP="00512832">
      <w:pPr>
        <w:pStyle w:val="PL"/>
      </w:pPr>
    </w:p>
    <w:p w14:paraId="2CA675E4" w14:textId="77777777" w:rsidR="00512832" w:rsidRDefault="00512832" w:rsidP="00512832">
      <w:pPr>
        <w:pStyle w:val="PL"/>
      </w:pPr>
      <w:r>
        <w:t>SLDRBs-ToBeSetupMod-List ::= SEQUENCE (SIZE(1..maxnoofSLDRBs)) OF ProtocolIE-SingleContainer { { SLDRBs-ToBeSetupMod-ItemIEs} }</w:t>
      </w:r>
    </w:p>
    <w:p w14:paraId="09058898" w14:textId="77777777" w:rsidR="00512832" w:rsidRDefault="00512832" w:rsidP="00512832">
      <w:pPr>
        <w:pStyle w:val="PL"/>
      </w:pPr>
      <w:r>
        <w:t>SLDRBs-ToBeModified-List ::= SEQUENCE (SIZE(1..maxnoofSLDRBs)) OF ProtocolIE-SingleContainer { { SLDRBs-ToBeModified-ItemIEs} }</w:t>
      </w:r>
    </w:p>
    <w:p w14:paraId="3455DDC0" w14:textId="77777777" w:rsidR="00512832" w:rsidRDefault="00512832" w:rsidP="00512832">
      <w:pPr>
        <w:pStyle w:val="PL"/>
      </w:pPr>
      <w:r>
        <w:t>SLDRBs-ToBeReleased-List ::= SEQUENCE (SIZE(1..maxnoofSLDRBs)) OF ProtocolIE-SingleContainer { { SLDRBs-ToBeReleased-ItemIEs} }</w:t>
      </w:r>
    </w:p>
    <w:p w14:paraId="5D28E0DF" w14:textId="77777777" w:rsidR="00512832" w:rsidRDefault="00512832" w:rsidP="00512832">
      <w:pPr>
        <w:pStyle w:val="PL"/>
      </w:pPr>
    </w:p>
    <w:p w14:paraId="0447A7DA" w14:textId="77777777" w:rsidR="00512832" w:rsidRDefault="00512832" w:rsidP="00512832">
      <w:pPr>
        <w:pStyle w:val="PL"/>
      </w:pPr>
      <w:r>
        <w:t>SLDRBs-ToBeSetupMod-ItemIEs F1AP-PROTOCOL-IES ::= {</w:t>
      </w:r>
    </w:p>
    <w:p w14:paraId="4BFF0BB2" w14:textId="77777777" w:rsidR="00512832" w:rsidRDefault="00512832" w:rsidP="00512832">
      <w:pPr>
        <w:pStyle w:val="PL"/>
      </w:pPr>
      <w:r>
        <w:tab/>
        <w:t>{ ID id-SLDRBs-ToBeSetupMod-Item</w:t>
      </w:r>
      <w:r>
        <w:tab/>
      </w:r>
      <w:r>
        <w:tab/>
        <w:t>CRITICALITY reject</w:t>
      </w:r>
      <w:r>
        <w:tab/>
        <w:t>TYPE SLDRBs-ToBeSetupMod-Item</w:t>
      </w:r>
      <w:r>
        <w:tab/>
      </w:r>
      <w:r>
        <w:tab/>
        <w:t>PRESENCE mandatory},</w:t>
      </w:r>
    </w:p>
    <w:p w14:paraId="127079AB" w14:textId="77777777" w:rsidR="00512832" w:rsidRDefault="00512832" w:rsidP="00512832">
      <w:pPr>
        <w:pStyle w:val="PL"/>
      </w:pPr>
      <w:r>
        <w:lastRenderedPageBreak/>
        <w:tab/>
        <w:t>...</w:t>
      </w:r>
    </w:p>
    <w:p w14:paraId="7FF84BF7" w14:textId="77777777" w:rsidR="00512832" w:rsidRDefault="00512832" w:rsidP="00512832">
      <w:pPr>
        <w:pStyle w:val="PL"/>
      </w:pPr>
      <w:r>
        <w:t>}</w:t>
      </w:r>
    </w:p>
    <w:p w14:paraId="7387416E" w14:textId="77777777" w:rsidR="00512832" w:rsidRDefault="00512832" w:rsidP="00512832">
      <w:pPr>
        <w:pStyle w:val="PL"/>
      </w:pPr>
    </w:p>
    <w:p w14:paraId="26E61F29" w14:textId="77777777" w:rsidR="00512832" w:rsidRDefault="00512832" w:rsidP="00512832">
      <w:pPr>
        <w:pStyle w:val="PL"/>
      </w:pPr>
      <w:r>
        <w:t>SLDRBs-ToBeModified-ItemIEs F1AP-PROTOCOL-IES ::= {</w:t>
      </w:r>
    </w:p>
    <w:p w14:paraId="654627A8" w14:textId="77777777" w:rsidR="00512832" w:rsidRDefault="00512832" w:rsidP="00512832">
      <w:pPr>
        <w:pStyle w:val="PL"/>
      </w:pPr>
      <w:r>
        <w:tab/>
        <w:t>{ ID id-SLDRBs-ToBeModified-Item</w:t>
      </w:r>
      <w:r>
        <w:tab/>
      </w:r>
      <w:r>
        <w:tab/>
        <w:t>CRITICALITY reject</w:t>
      </w:r>
      <w:r>
        <w:tab/>
        <w:t>TYPE SLDRBs-ToBeModified-Item</w:t>
      </w:r>
      <w:r>
        <w:tab/>
      </w:r>
      <w:r>
        <w:tab/>
        <w:t>PRESENCE mandatory},</w:t>
      </w:r>
    </w:p>
    <w:p w14:paraId="4F6C47F9" w14:textId="77777777" w:rsidR="00512832" w:rsidRDefault="00512832" w:rsidP="00512832">
      <w:pPr>
        <w:pStyle w:val="PL"/>
      </w:pPr>
      <w:r>
        <w:tab/>
        <w:t>...</w:t>
      </w:r>
    </w:p>
    <w:p w14:paraId="08120389" w14:textId="77777777" w:rsidR="00512832" w:rsidRDefault="00512832" w:rsidP="00512832">
      <w:pPr>
        <w:pStyle w:val="PL"/>
      </w:pPr>
      <w:r>
        <w:t>}</w:t>
      </w:r>
    </w:p>
    <w:p w14:paraId="361E5DB6" w14:textId="77777777" w:rsidR="00512832" w:rsidRDefault="00512832" w:rsidP="00512832">
      <w:pPr>
        <w:pStyle w:val="PL"/>
      </w:pPr>
    </w:p>
    <w:p w14:paraId="45FDD8C6" w14:textId="77777777" w:rsidR="00512832" w:rsidRDefault="00512832" w:rsidP="00512832">
      <w:pPr>
        <w:pStyle w:val="PL"/>
      </w:pPr>
      <w:r>
        <w:t>SLDRBs-ToBeReleased-ItemIEs F1AP-PROTOCOL-IES ::= {</w:t>
      </w:r>
    </w:p>
    <w:p w14:paraId="3671EC9C" w14:textId="77777777" w:rsidR="00512832" w:rsidRDefault="00512832" w:rsidP="00512832">
      <w:pPr>
        <w:pStyle w:val="PL"/>
      </w:pPr>
      <w:r>
        <w:tab/>
        <w:t>{ ID id-SLDRBs-ToBeReleased-Item</w:t>
      </w:r>
      <w:r>
        <w:tab/>
      </w:r>
      <w:r>
        <w:tab/>
        <w:t>CRITICALITY reject</w:t>
      </w:r>
      <w:r>
        <w:tab/>
        <w:t>TYPE SLDRBs-ToBeReleased-Item</w:t>
      </w:r>
      <w:r>
        <w:tab/>
      </w:r>
      <w:r>
        <w:tab/>
        <w:t>PRESENCE mandatory},</w:t>
      </w:r>
    </w:p>
    <w:p w14:paraId="4B8EFDDA" w14:textId="77777777" w:rsidR="00512832" w:rsidRPr="009E10F7" w:rsidRDefault="00512832" w:rsidP="00512832">
      <w:pPr>
        <w:pStyle w:val="PL"/>
        <w:rPr>
          <w:lang w:val="fr-FR"/>
        </w:rPr>
      </w:pPr>
      <w:r>
        <w:tab/>
      </w:r>
      <w:r w:rsidRPr="009E10F7">
        <w:rPr>
          <w:lang w:val="fr-FR"/>
        </w:rPr>
        <w:t>...</w:t>
      </w:r>
    </w:p>
    <w:p w14:paraId="47AD8496" w14:textId="77777777" w:rsidR="00512832" w:rsidRPr="009E10F7" w:rsidRDefault="00512832" w:rsidP="00512832">
      <w:pPr>
        <w:pStyle w:val="PL"/>
        <w:rPr>
          <w:lang w:val="fr-FR"/>
        </w:rPr>
      </w:pPr>
      <w:r w:rsidRPr="009E10F7">
        <w:rPr>
          <w:lang w:val="fr-FR"/>
        </w:rPr>
        <w:t>}</w:t>
      </w:r>
    </w:p>
    <w:p w14:paraId="66C45A03" w14:textId="77777777" w:rsidR="00512832" w:rsidRPr="009E10F7" w:rsidRDefault="00512832" w:rsidP="00512832">
      <w:pPr>
        <w:pStyle w:val="PL"/>
        <w:rPr>
          <w:lang w:val="fr-FR"/>
        </w:rPr>
      </w:pPr>
    </w:p>
    <w:p w14:paraId="15BE1808" w14:textId="77777777" w:rsidR="00512832" w:rsidRPr="009E10F7" w:rsidRDefault="00512832" w:rsidP="00512832">
      <w:pPr>
        <w:pStyle w:val="PL"/>
        <w:rPr>
          <w:lang w:val="fr-FR"/>
        </w:rPr>
      </w:pPr>
      <w:r w:rsidRPr="009E10F7">
        <w:rPr>
          <w:lang w:val="fr-FR"/>
        </w:rPr>
        <w:t>-- **************************************************************</w:t>
      </w:r>
    </w:p>
    <w:p w14:paraId="38ACB6CF" w14:textId="77777777" w:rsidR="00512832" w:rsidRPr="009E10F7" w:rsidRDefault="00512832" w:rsidP="00512832">
      <w:pPr>
        <w:pStyle w:val="PL"/>
        <w:rPr>
          <w:lang w:val="fr-FR"/>
        </w:rPr>
      </w:pPr>
      <w:r w:rsidRPr="009E10F7">
        <w:rPr>
          <w:lang w:val="fr-FR"/>
        </w:rPr>
        <w:t>--</w:t>
      </w:r>
    </w:p>
    <w:p w14:paraId="54EDFD1D" w14:textId="77777777" w:rsidR="00512832" w:rsidRPr="009E10F7" w:rsidRDefault="00512832" w:rsidP="00512832">
      <w:pPr>
        <w:pStyle w:val="PL"/>
        <w:outlineLvl w:val="4"/>
        <w:rPr>
          <w:lang w:val="fr-FR"/>
        </w:rPr>
      </w:pPr>
      <w:r w:rsidRPr="009E10F7">
        <w:rPr>
          <w:lang w:val="fr-FR"/>
        </w:rPr>
        <w:t>-- UE CONTEXT MODIFICATION RESPONSE</w:t>
      </w:r>
    </w:p>
    <w:p w14:paraId="49141A2D" w14:textId="77777777" w:rsidR="00512832" w:rsidRPr="009E10F7" w:rsidRDefault="00512832" w:rsidP="00512832">
      <w:pPr>
        <w:pStyle w:val="PL"/>
        <w:rPr>
          <w:lang w:val="fr-FR"/>
        </w:rPr>
      </w:pPr>
      <w:r w:rsidRPr="009E10F7">
        <w:rPr>
          <w:lang w:val="fr-FR"/>
        </w:rPr>
        <w:t>--</w:t>
      </w:r>
    </w:p>
    <w:p w14:paraId="233D059E" w14:textId="77777777" w:rsidR="00512832" w:rsidRPr="009E10F7" w:rsidRDefault="00512832" w:rsidP="00512832">
      <w:pPr>
        <w:pStyle w:val="PL"/>
        <w:rPr>
          <w:lang w:val="fr-FR"/>
        </w:rPr>
      </w:pPr>
      <w:r w:rsidRPr="009E10F7">
        <w:rPr>
          <w:lang w:val="fr-FR"/>
        </w:rPr>
        <w:t>-- **************************************************************</w:t>
      </w:r>
    </w:p>
    <w:p w14:paraId="770D4CFF" w14:textId="77777777" w:rsidR="00512832" w:rsidRPr="009E10F7" w:rsidRDefault="00512832" w:rsidP="00512832">
      <w:pPr>
        <w:pStyle w:val="PL"/>
        <w:rPr>
          <w:lang w:val="fr-FR"/>
        </w:rPr>
      </w:pPr>
    </w:p>
    <w:p w14:paraId="544FC13B" w14:textId="77777777" w:rsidR="00512832" w:rsidRPr="009E10F7" w:rsidRDefault="00512832" w:rsidP="00512832">
      <w:pPr>
        <w:pStyle w:val="PL"/>
        <w:rPr>
          <w:lang w:val="fr-FR"/>
        </w:rPr>
      </w:pPr>
      <w:r w:rsidRPr="009E10F7">
        <w:rPr>
          <w:lang w:val="fr-FR"/>
        </w:rPr>
        <w:t>UEContextModificationResponse ::= SEQUENCE {</w:t>
      </w:r>
    </w:p>
    <w:p w14:paraId="12B4D22C" w14:textId="77777777" w:rsidR="00512832" w:rsidRPr="009E10F7" w:rsidRDefault="00512832" w:rsidP="00512832">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UEContextModificationResponseIEs} },</w:t>
      </w:r>
    </w:p>
    <w:p w14:paraId="3DEF9E61" w14:textId="77777777" w:rsidR="00512832" w:rsidRPr="009E10F7" w:rsidRDefault="00512832" w:rsidP="00512832">
      <w:pPr>
        <w:pStyle w:val="PL"/>
        <w:rPr>
          <w:lang w:val="fr-FR"/>
        </w:rPr>
      </w:pPr>
      <w:r w:rsidRPr="009E10F7">
        <w:rPr>
          <w:lang w:val="fr-FR"/>
        </w:rPr>
        <w:tab/>
        <w:t>...</w:t>
      </w:r>
    </w:p>
    <w:p w14:paraId="2C9BB227" w14:textId="77777777" w:rsidR="00512832" w:rsidRPr="009E10F7" w:rsidRDefault="00512832" w:rsidP="00512832">
      <w:pPr>
        <w:pStyle w:val="PL"/>
        <w:rPr>
          <w:lang w:val="fr-FR"/>
        </w:rPr>
      </w:pPr>
      <w:r w:rsidRPr="009E10F7">
        <w:rPr>
          <w:lang w:val="fr-FR"/>
        </w:rPr>
        <w:t>}</w:t>
      </w:r>
    </w:p>
    <w:p w14:paraId="6C0E3D82" w14:textId="77777777" w:rsidR="00512832" w:rsidRPr="009E10F7" w:rsidRDefault="00512832" w:rsidP="00512832">
      <w:pPr>
        <w:pStyle w:val="PL"/>
        <w:rPr>
          <w:lang w:val="fr-FR"/>
        </w:rPr>
      </w:pPr>
    </w:p>
    <w:p w14:paraId="795A9F08" w14:textId="77777777" w:rsidR="00512832" w:rsidRPr="009E10F7" w:rsidRDefault="00512832" w:rsidP="00512832">
      <w:pPr>
        <w:pStyle w:val="PL"/>
        <w:rPr>
          <w:lang w:val="fr-FR"/>
        </w:rPr>
      </w:pPr>
    </w:p>
    <w:p w14:paraId="2493EB05" w14:textId="77777777" w:rsidR="00512832" w:rsidRPr="009E10F7" w:rsidRDefault="00512832" w:rsidP="00512832">
      <w:pPr>
        <w:pStyle w:val="PL"/>
        <w:rPr>
          <w:lang w:val="fr-FR"/>
        </w:rPr>
      </w:pPr>
      <w:r w:rsidRPr="009E10F7">
        <w:rPr>
          <w:lang w:val="fr-FR"/>
        </w:rPr>
        <w:t>UEContextModificationResponseIEs F1AP-PROTOCOL-IES ::= {</w:t>
      </w:r>
    </w:p>
    <w:p w14:paraId="59ABF50F" w14:textId="77777777" w:rsidR="00512832" w:rsidRPr="00EA5FA7" w:rsidRDefault="00512832" w:rsidP="00512832">
      <w:pPr>
        <w:pStyle w:val="PL"/>
      </w:pPr>
      <w:r w:rsidRPr="009E10F7">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4E51CE9" w14:textId="77777777" w:rsidR="00512832" w:rsidRPr="00EA5FA7" w:rsidRDefault="00512832" w:rsidP="00512832">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492F607" w14:textId="77777777" w:rsidR="00512832" w:rsidRPr="00EA5FA7" w:rsidRDefault="00512832" w:rsidP="00512832">
      <w:pPr>
        <w:pStyle w:val="PL"/>
      </w:pPr>
      <w:r w:rsidRPr="00EA5FA7">
        <w:tab/>
        <w:t>{ ID id-ResourceCoordinationTransferContainer</w:t>
      </w:r>
      <w:r w:rsidRPr="00EA5FA7">
        <w:tab/>
        <w:t>CRITICALITY ignore</w:t>
      </w:r>
      <w:r w:rsidRPr="00EA5FA7">
        <w:tab/>
        <w:t>TYPE ResourceCoordinationTransferContainer</w:t>
      </w:r>
      <w:r w:rsidRPr="00EA5FA7">
        <w:tab/>
        <w:t>PRESENCE optional</w:t>
      </w:r>
      <w:r w:rsidRPr="00EA5FA7">
        <w:tab/>
        <w:t>}|</w:t>
      </w:r>
    </w:p>
    <w:p w14:paraId="24F54D27" w14:textId="77777777" w:rsidR="00512832" w:rsidRPr="00EA5FA7" w:rsidRDefault="00512832" w:rsidP="00512832">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719D8624" w14:textId="77777777" w:rsidR="00512832" w:rsidRPr="00EA5FA7" w:rsidRDefault="00512832" w:rsidP="00512832">
      <w:pPr>
        <w:pStyle w:val="PL"/>
      </w:pPr>
      <w:r w:rsidRPr="00EA5FA7">
        <w:tab/>
        <w:t>{ ID id-DRBs-SetupMod-List</w:t>
      </w:r>
      <w:r w:rsidRPr="00EA5FA7">
        <w:tab/>
      </w:r>
      <w:r w:rsidRPr="00EA5FA7">
        <w:tab/>
      </w:r>
      <w:r w:rsidRPr="00EA5FA7">
        <w:tab/>
      </w:r>
      <w:r w:rsidRPr="00EA5FA7">
        <w:tab/>
      </w:r>
      <w:r w:rsidRPr="00EA5FA7">
        <w:tab/>
      </w:r>
      <w:r w:rsidRPr="00EA5FA7">
        <w:tab/>
        <w:t>CRITICALITY ignore</w:t>
      </w:r>
      <w:r w:rsidRPr="00EA5FA7">
        <w:tab/>
        <w:t>TYPE DRBs-SetupMod-List</w:t>
      </w:r>
      <w:r w:rsidRPr="00EA5FA7">
        <w:tab/>
      </w:r>
      <w:r w:rsidRPr="00EA5FA7">
        <w:tab/>
      </w:r>
      <w:r w:rsidRPr="00EA5FA7">
        <w:tab/>
      </w:r>
      <w:r w:rsidRPr="00EA5FA7">
        <w:tab/>
      </w:r>
      <w:r w:rsidRPr="00EA5FA7">
        <w:tab/>
      </w:r>
      <w:r w:rsidRPr="00EA5FA7">
        <w:tab/>
      </w:r>
      <w:r w:rsidRPr="00EA5FA7">
        <w:tab/>
      </w:r>
      <w:r w:rsidRPr="00EA5FA7">
        <w:tab/>
        <w:t>PRESENCE optional}|</w:t>
      </w:r>
    </w:p>
    <w:p w14:paraId="432FFD07" w14:textId="77777777" w:rsidR="00512832" w:rsidRPr="00EA5FA7" w:rsidRDefault="00512832" w:rsidP="00512832">
      <w:pPr>
        <w:pStyle w:val="PL"/>
      </w:pPr>
      <w:r w:rsidRPr="00EA5FA7">
        <w:tab/>
        <w:t>{ ID id-DRBs-Modified-List</w:t>
      </w:r>
      <w:r w:rsidRPr="00EA5FA7">
        <w:tab/>
      </w:r>
      <w:r w:rsidRPr="00EA5FA7">
        <w:tab/>
      </w:r>
      <w:r w:rsidRPr="00EA5FA7">
        <w:tab/>
      </w:r>
      <w:r w:rsidRPr="00EA5FA7">
        <w:tab/>
      </w:r>
      <w:r w:rsidRPr="00EA5FA7">
        <w:tab/>
      </w:r>
      <w:r w:rsidRPr="00EA5FA7">
        <w:tab/>
        <w:t>CRITICALITY ignore</w:t>
      </w:r>
      <w:r w:rsidRPr="00EA5FA7">
        <w:tab/>
        <w:t>TYPE DRBs-Modified-List</w:t>
      </w:r>
      <w:r w:rsidRPr="00EA5FA7">
        <w:tab/>
      </w:r>
      <w:r w:rsidRPr="00EA5FA7">
        <w:tab/>
      </w:r>
      <w:r w:rsidRPr="00EA5FA7">
        <w:tab/>
      </w:r>
      <w:r w:rsidRPr="00EA5FA7">
        <w:tab/>
      </w:r>
      <w:r w:rsidRPr="00EA5FA7">
        <w:tab/>
      </w:r>
      <w:r w:rsidRPr="00EA5FA7">
        <w:tab/>
      </w:r>
      <w:r w:rsidRPr="00EA5FA7">
        <w:tab/>
      </w:r>
      <w:r w:rsidRPr="00EA5FA7">
        <w:tab/>
        <w:t>PRESENCE optional}|</w:t>
      </w:r>
    </w:p>
    <w:p w14:paraId="230AC93D" w14:textId="77777777" w:rsidR="00512832" w:rsidRPr="00EA5FA7" w:rsidRDefault="00512832" w:rsidP="00512832">
      <w:pPr>
        <w:pStyle w:val="PL"/>
      </w:pPr>
      <w:r w:rsidRPr="00EA5FA7">
        <w:tab/>
        <w:t>{ ID id-SRBs-FailedToBeSetupMod-List</w:t>
      </w:r>
      <w:r w:rsidRPr="00EA5FA7">
        <w:tab/>
      </w:r>
      <w:r w:rsidRPr="00EA5FA7">
        <w:tab/>
      </w:r>
      <w:r w:rsidRPr="00EA5FA7">
        <w:tab/>
        <w:t>CRITICALITY ignore</w:t>
      </w:r>
      <w:r w:rsidRPr="00EA5FA7">
        <w:tab/>
        <w:t>TYPE SRBs-FailedToBeSetupMod-List</w:t>
      </w:r>
      <w:r w:rsidRPr="00EA5FA7">
        <w:tab/>
      </w:r>
      <w:r w:rsidRPr="00EA5FA7">
        <w:tab/>
      </w:r>
      <w:r w:rsidRPr="00EA5FA7">
        <w:tab/>
      </w:r>
      <w:r w:rsidRPr="00EA5FA7">
        <w:tab/>
        <w:t>PRESENCE optional</w:t>
      </w:r>
      <w:r w:rsidRPr="00EA5FA7">
        <w:tab/>
        <w:t>}|</w:t>
      </w:r>
    </w:p>
    <w:p w14:paraId="6FD6FEE0" w14:textId="77777777" w:rsidR="00512832" w:rsidRPr="00EA5FA7" w:rsidRDefault="00512832" w:rsidP="00512832">
      <w:pPr>
        <w:pStyle w:val="PL"/>
      </w:pPr>
      <w:r w:rsidRPr="00EA5FA7">
        <w:tab/>
        <w:t>{ ID id-DRBs-FailedToBeSetupMod-List</w:t>
      </w:r>
      <w:r w:rsidRPr="00EA5FA7">
        <w:tab/>
      </w:r>
      <w:r w:rsidRPr="00EA5FA7">
        <w:tab/>
      </w:r>
      <w:r w:rsidRPr="00EA5FA7">
        <w:tab/>
        <w:t>CRITICALITY ignore</w:t>
      </w:r>
      <w:r w:rsidRPr="00EA5FA7">
        <w:tab/>
        <w:t>TYPE DRBs-FailedToBeSetupMod-List</w:t>
      </w:r>
      <w:r w:rsidRPr="00EA5FA7">
        <w:tab/>
      </w:r>
      <w:r w:rsidRPr="00EA5FA7">
        <w:tab/>
      </w:r>
      <w:r w:rsidRPr="00EA5FA7">
        <w:tab/>
      </w:r>
      <w:r w:rsidRPr="00EA5FA7">
        <w:tab/>
        <w:t>PRESENCE optional</w:t>
      </w:r>
      <w:r w:rsidRPr="00EA5FA7">
        <w:tab/>
        <w:t>}|</w:t>
      </w:r>
    </w:p>
    <w:p w14:paraId="25FCCFC9" w14:textId="77777777" w:rsidR="00512832" w:rsidRPr="00EA5FA7" w:rsidRDefault="00512832" w:rsidP="00512832">
      <w:pPr>
        <w:pStyle w:val="PL"/>
      </w:pPr>
      <w:r w:rsidRPr="00EA5FA7">
        <w:tab/>
        <w:t>{ ID id-SCell-FailedtoSetupMod-List</w:t>
      </w:r>
      <w:r w:rsidRPr="00EA5FA7">
        <w:tab/>
      </w:r>
      <w:r w:rsidRPr="00EA5FA7">
        <w:tab/>
      </w:r>
      <w:r w:rsidRPr="00EA5FA7">
        <w:tab/>
      </w:r>
      <w:r w:rsidRPr="00EA5FA7">
        <w:tab/>
        <w:t>CRITICALITY ignore</w:t>
      </w:r>
      <w:r w:rsidRPr="00EA5FA7">
        <w:tab/>
        <w:t>TYPE SCell-FailedtoSetupMod-List</w:t>
      </w:r>
      <w:r w:rsidRPr="00EA5FA7">
        <w:tab/>
      </w:r>
      <w:r w:rsidRPr="00EA5FA7">
        <w:tab/>
      </w:r>
      <w:r w:rsidRPr="00EA5FA7">
        <w:tab/>
      </w:r>
      <w:r w:rsidRPr="00EA5FA7">
        <w:tab/>
        <w:t>PRESENCE optional</w:t>
      </w:r>
      <w:r w:rsidRPr="00EA5FA7">
        <w:tab/>
        <w:t>}|</w:t>
      </w:r>
    </w:p>
    <w:p w14:paraId="6EBC27F6" w14:textId="77777777" w:rsidR="00512832" w:rsidRPr="00EA5FA7" w:rsidRDefault="00512832" w:rsidP="00512832">
      <w:pPr>
        <w:pStyle w:val="PL"/>
      </w:pPr>
      <w:r w:rsidRPr="00EA5FA7">
        <w:tab/>
        <w:t>{ ID id-DRBs-FailedToBeModified-List</w:t>
      </w:r>
      <w:r w:rsidRPr="00EA5FA7">
        <w:tab/>
      </w:r>
      <w:r w:rsidRPr="00EA5FA7">
        <w:tab/>
      </w:r>
      <w:r w:rsidRPr="00EA5FA7">
        <w:tab/>
        <w:t>CRITICALITY ignore</w:t>
      </w:r>
      <w:r w:rsidRPr="00EA5FA7">
        <w:tab/>
        <w:t>TYPE DRBs-FailedToBeModified-List</w:t>
      </w:r>
      <w:r w:rsidRPr="00EA5FA7">
        <w:tab/>
      </w:r>
      <w:r w:rsidRPr="00EA5FA7">
        <w:tab/>
      </w:r>
      <w:r w:rsidRPr="00EA5FA7">
        <w:tab/>
      </w:r>
      <w:r w:rsidRPr="00EA5FA7">
        <w:tab/>
        <w:t>PRESENCE optional</w:t>
      </w:r>
      <w:r w:rsidRPr="00EA5FA7">
        <w:tab/>
        <w:t>}|</w:t>
      </w:r>
    </w:p>
    <w:p w14:paraId="4355EF52" w14:textId="77777777" w:rsidR="00512832" w:rsidRPr="00EA5FA7" w:rsidRDefault="00512832" w:rsidP="00512832">
      <w:pPr>
        <w:pStyle w:val="PL"/>
      </w:pPr>
      <w:r w:rsidRPr="00EA5FA7">
        <w:lastRenderedPageBreak/>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52CAE64B" w14:textId="77777777" w:rsidR="00512832" w:rsidRPr="00EA5FA7" w:rsidRDefault="00512832" w:rsidP="00512832">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4CF1AC5A" w14:textId="77777777" w:rsidR="00512832" w:rsidRPr="00EA5FA7" w:rsidRDefault="00512832" w:rsidP="00512832">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E6DE21E" w14:textId="77777777" w:rsidR="00512832" w:rsidRPr="00EA5FA7" w:rsidRDefault="00512832" w:rsidP="00512832">
      <w:pPr>
        <w:pStyle w:val="PL"/>
      </w:pPr>
      <w:r w:rsidRPr="00EA5FA7">
        <w:tab/>
        <w:t>{ ID id-Associated-SCell-List</w:t>
      </w:r>
      <w:r w:rsidRPr="00EA5FA7">
        <w:tab/>
      </w:r>
      <w:r w:rsidRPr="00EA5FA7">
        <w:tab/>
      </w:r>
      <w:r w:rsidRPr="00EA5FA7">
        <w:tab/>
      </w:r>
      <w:r w:rsidRPr="00EA5FA7">
        <w:tab/>
      </w:r>
      <w:r w:rsidRPr="00EA5FA7">
        <w:tab/>
        <w:t>CRITICALITY ignore  TYPE Associated-SCell-List</w:t>
      </w:r>
      <w:r w:rsidRPr="00EA5FA7">
        <w:tab/>
      </w:r>
      <w:r w:rsidRPr="00EA5FA7">
        <w:tab/>
      </w:r>
      <w:r w:rsidRPr="00EA5FA7">
        <w:tab/>
      </w:r>
      <w:r w:rsidRPr="00EA5FA7">
        <w:tab/>
      </w:r>
      <w:r w:rsidRPr="00EA5FA7">
        <w:tab/>
      </w:r>
      <w:r w:rsidRPr="00EA5FA7">
        <w:tab/>
        <w:t>PRESENCE optional</w:t>
      </w:r>
      <w:r w:rsidRPr="00EA5FA7">
        <w:tab/>
        <w:t>}|</w:t>
      </w:r>
    </w:p>
    <w:p w14:paraId="0888888C" w14:textId="77777777" w:rsidR="00512832" w:rsidRPr="00EA5FA7" w:rsidRDefault="00512832" w:rsidP="00512832">
      <w:pPr>
        <w:pStyle w:val="PL"/>
      </w:pPr>
      <w:r w:rsidRPr="00EA5FA7">
        <w:tab/>
        <w:t>{ ID id-SRBs-SetupMod-List</w:t>
      </w:r>
      <w:r w:rsidRPr="00EA5FA7">
        <w:tab/>
      </w:r>
      <w:r w:rsidRPr="00EA5FA7">
        <w:tab/>
      </w:r>
      <w:r w:rsidRPr="00EA5FA7">
        <w:tab/>
      </w:r>
      <w:r w:rsidRPr="00EA5FA7">
        <w:tab/>
      </w:r>
      <w:r w:rsidRPr="00EA5FA7">
        <w:tab/>
      </w:r>
      <w:r w:rsidRPr="00EA5FA7">
        <w:tab/>
        <w:t>CRITICALITY ignore</w:t>
      </w:r>
      <w:r w:rsidRPr="00EA5FA7">
        <w:tab/>
        <w:t>TYPE SRBs-SetupMod-List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8EB08B2" w14:textId="77777777" w:rsidR="00512832" w:rsidRPr="00EA5FA7" w:rsidRDefault="00512832" w:rsidP="00512832">
      <w:pPr>
        <w:pStyle w:val="PL"/>
      </w:pPr>
      <w:r w:rsidRPr="00EA5FA7">
        <w:tab/>
        <w:t>{ ID id-SRBs-Modified-List</w:t>
      </w:r>
      <w:r w:rsidRPr="00EA5FA7">
        <w:tab/>
      </w:r>
      <w:r w:rsidRPr="00EA5FA7">
        <w:tab/>
      </w:r>
      <w:r w:rsidRPr="00EA5FA7">
        <w:tab/>
      </w:r>
      <w:r w:rsidRPr="00EA5FA7">
        <w:tab/>
      </w:r>
      <w:r w:rsidRPr="00EA5FA7">
        <w:tab/>
      </w:r>
      <w:r w:rsidRPr="00EA5FA7">
        <w:tab/>
        <w:t>CRITICALITY ignore</w:t>
      </w:r>
      <w:r w:rsidRPr="00EA5FA7">
        <w:tab/>
        <w:t>TYPE SRBs-Modified-List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BB98A73" w14:textId="77777777" w:rsidR="00512832" w:rsidRDefault="00512832" w:rsidP="00512832">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48014C4C" w14:textId="77777777" w:rsidR="00512832" w:rsidRDefault="00512832" w:rsidP="00512832">
      <w:pPr>
        <w:pStyle w:val="PL"/>
      </w:pPr>
      <w:r>
        <w:tab/>
        <w:t>{ ID id-BHChannels-SetupMod-List</w:t>
      </w:r>
      <w:r>
        <w:tab/>
      </w:r>
      <w:r>
        <w:tab/>
      </w:r>
      <w:r>
        <w:tab/>
      </w:r>
      <w:r>
        <w:tab/>
        <w:t>CRITICALITY ignore</w:t>
      </w:r>
      <w:r>
        <w:tab/>
        <w:t>TYPE BHChannels-SetupMod-List</w:t>
      </w:r>
      <w:r>
        <w:tab/>
      </w:r>
      <w:r>
        <w:tab/>
      </w:r>
      <w:r>
        <w:tab/>
      </w:r>
      <w:r>
        <w:tab/>
      </w:r>
      <w:r>
        <w:tab/>
        <w:t>PRESENCE optional}|</w:t>
      </w:r>
    </w:p>
    <w:p w14:paraId="74D8D673" w14:textId="77777777" w:rsidR="00512832" w:rsidRDefault="00512832" w:rsidP="00512832">
      <w:pPr>
        <w:pStyle w:val="PL"/>
      </w:pPr>
      <w:r>
        <w:tab/>
        <w:t>{ ID id-BHChannels-Modified-List</w:t>
      </w:r>
      <w:r>
        <w:tab/>
      </w:r>
      <w:r>
        <w:tab/>
      </w:r>
      <w:r>
        <w:tab/>
      </w:r>
      <w:r>
        <w:tab/>
        <w:t>CRITICALITY ignore</w:t>
      </w:r>
      <w:r>
        <w:tab/>
        <w:t>TYPE BHChannels-Modified-List</w:t>
      </w:r>
      <w:r>
        <w:tab/>
      </w:r>
      <w:r>
        <w:tab/>
      </w:r>
      <w:r>
        <w:tab/>
      </w:r>
      <w:r>
        <w:tab/>
      </w:r>
      <w:r>
        <w:tab/>
        <w:t>PRESENCE optional}|</w:t>
      </w:r>
    </w:p>
    <w:p w14:paraId="3DA7E79F" w14:textId="77777777" w:rsidR="00512832" w:rsidRDefault="00512832" w:rsidP="00512832">
      <w:pPr>
        <w:pStyle w:val="PL"/>
      </w:pPr>
      <w:r>
        <w:tab/>
        <w:t>{ ID id-BHChannels-FailedToBeSetupMod-List</w:t>
      </w:r>
      <w:r>
        <w:tab/>
      </w:r>
      <w:r>
        <w:tab/>
        <w:t>CRITICALITY ignore</w:t>
      </w:r>
      <w:r>
        <w:tab/>
        <w:t>TYPE BHChannels-FailedToBeSetupMod-List</w:t>
      </w:r>
      <w:r>
        <w:tab/>
      </w:r>
      <w:r>
        <w:tab/>
        <w:t>PRESENCE optional</w:t>
      </w:r>
      <w:r>
        <w:tab/>
        <w:t>}|</w:t>
      </w:r>
    </w:p>
    <w:p w14:paraId="6D6DA38A" w14:textId="77777777" w:rsidR="00512832" w:rsidRDefault="00512832" w:rsidP="00512832">
      <w:pPr>
        <w:pStyle w:val="PL"/>
      </w:pPr>
      <w:r>
        <w:tab/>
        <w:t>{ ID id-BHChannels-FailedToBeModified-List</w:t>
      </w:r>
      <w:r>
        <w:tab/>
      </w:r>
      <w:r>
        <w:tab/>
        <w:t>CRITICALITY ignore</w:t>
      </w:r>
      <w:r>
        <w:tab/>
        <w:t>TYPE BHChannels-FailedToBeModified-List</w:t>
      </w:r>
      <w:r>
        <w:tab/>
      </w:r>
      <w:r>
        <w:tab/>
        <w:t>PRESENCE optional</w:t>
      </w:r>
      <w:r>
        <w:tab/>
        <w:t>}|</w:t>
      </w:r>
    </w:p>
    <w:p w14:paraId="2227CABD" w14:textId="77777777" w:rsidR="00512832" w:rsidRDefault="00512832" w:rsidP="00512832">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6B9973D3" w14:textId="77777777" w:rsidR="00512832" w:rsidRDefault="00512832" w:rsidP="00512832">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78FD4435" w14:textId="77777777" w:rsidR="00512832" w:rsidRDefault="00512832" w:rsidP="00512832">
      <w:pPr>
        <w:pStyle w:val="PL"/>
      </w:pPr>
      <w:r>
        <w:tab/>
        <w:t>{ ID id-SLDRBs-FailedToBeSetupMod-List</w:t>
      </w:r>
      <w:r>
        <w:tab/>
      </w:r>
      <w:r>
        <w:tab/>
      </w:r>
      <w:r>
        <w:tab/>
        <w:t>CRITICALITY ignore</w:t>
      </w:r>
      <w:r>
        <w:tab/>
        <w:t>TYPE SLDRBs-FailedToBeSetupMod-List</w:t>
      </w:r>
      <w:r>
        <w:tab/>
      </w:r>
      <w:r>
        <w:tab/>
      </w:r>
      <w:r>
        <w:tab/>
        <w:t>PRESENCE optional</w:t>
      </w:r>
      <w:r>
        <w:tab/>
        <w:t>}|</w:t>
      </w:r>
    </w:p>
    <w:p w14:paraId="272EAE4D" w14:textId="77777777" w:rsidR="00512832" w:rsidRDefault="00512832" w:rsidP="00512832">
      <w:pPr>
        <w:pStyle w:val="PL"/>
      </w:pPr>
      <w:r>
        <w:tab/>
        <w:t>{ ID id-SLDRBs-FailedToBeModified-List</w:t>
      </w:r>
      <w:r>
        <w:tab/>
      </w:r>
      <w:r>
        <w:tab/>
      </w:r>
      <w:r>
        <w:tab/>
        <w:t>CRITICALITY ignore</w:t>
      </w:r>
      <w:r>
        <w:tab/>
        <w:t>TYPE SLDRBs-FailedToBeModified-List</w:t>
      </w:r>
      <w:r>
        <w:tab/>
      </w:r>
      <w:r>
        <w:tab/>
      </w:r>
      <w:r>
        <w:tab/>
        <w:t>PRESENCE optional</w:t>
      </w:r>
      <w:r>
        <w:tab/>
        <w:t>}|</w:t>
      </w:r>
    </w:p>
    <w:p w14:paraId="44E17BFE" w14:textId="77777777" w:rsidR="00512832" w:rsidRPr="00EA5FA7" w:rsidRDefault="00512832" w:rsidP="00512832">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EA5FA7">
        <w:t>,</w:t>
      </w:r>
    </w:p>
    <w:p w14:paraId="195E85B5" w14:textId="77777777" w:rsidR="00512832" w:rsidRPr="00EA5FA7" w:rsidRDefault="00512832" w:rsidP="00512832">
      <w:pPr>
        <w:pStyle w:val="PL"/>
      </w:pPr>
      <w:r w:rsidRPr="00EA5FA7">
        <w:tab/>
        <w:t>...</w:t>
      </w:r>
    </w:p>
    <w:p w14:paraId="5A3C40B3" w14:textId="77777777" w:rsidR="00512832" w:rsidRPr="00EA5FA7" w:rsidRDefault="00512832" w:rsidP="00512832">
      <w:pPr>
        <w:pStyle w:val="PL"/>
      </w:pPr>
      <w:r w:rsidRPr="00EA5FA7">
        <w:t>}</w:t>
      </w:r>
    </w:p>
    <w:p w14:paraId="548B0BF6" w14:textId="77777777" w:rsidR="00512832" w:rsidRPr="00EA5FA7" w:rsidRDefault="00512832" w:rsidP="00512832">
      <w:pPr>
        <w:pStyle w:val="PL"/>
      </w:pPr>
    </w:p>
    <w:p w14:paraId="7556BCA6" w14:textId="77777777" w:rsidR="00512832" w:rsidRPr="00EA5FA7" w:rsidRDefault="00512832" w:rsidP="00512832">
      <w:pPr>
        <w:pStyle w:val="PL"/>
      </w:pPr>
    </w:p>
    <w:p w14:paraId="1B9015CE" w14:textId="77777777" w:rsidR="00512832" w:rsidRPr="00EA5FA7" w:rsidRDefault="00512832" w:rsidP="00512832">
      <w:pPr>
        <w:pStyle w:val="PL"/>
      </w:pPr>
      <w:r w:rsidRPr="00EA5FA7">
        <w:t>DRBs-SetupMod-List ::= SEQUENCE (SIZE(1..maxnoofDRBs)) OF ProtocolIE-SingleContainer { { DRBs-SetupMod-ItemIEs} }</w:t>
      </w:r>
    </w:p>
    <w:p w14:paraId="01A15017" w14:textId="77777777" w:rsidR="00512832" w:rsidRPr="00EA5FA7" w:rsidRDefault="00512832" w:rsidP="00512832">
      <w:pPr>
        <w:pStyle w:val="PL"/>
      </w:pPr>
      <w:r w:rsidRPr="00EA5FA7">
        <w:t xml:space="preserve">DRBs-Modified-List::= SEQUENCE (SIZE(1..maxnoofDRBs)) OF ProtocolIE-SingleContainer { { DRBs-Modified-ItemIEs } } </w:t>
      </w:r>
    </w:p>
    <w:p w14:paraId="248A2413" w14:textId="77777777" w:rsidR="00512832" w:rsidRPr="00EA5FA7" w:rsidRDefault="00512832" w:rsidP="00512832">
      <w:pPr>
        <w:pStyle w:val="PL"/>
      </w:pPr>
      <w:r w:rsidRPr="00EA5FA7">
        <w:t>SRBs-SetupMod-List ::= SEQUENCE (SIZE(1..maxnoofSRBs)) OF ProtocolIE-SingleContainer { { SRBs-SetupMod-ItemIEs} }</w:t>
      </w:r>
    </w:p>
    <w:p w14:paraId="6296BCB3" w14:textId="77777777" w:rsidR="00512832" w:rsidRPr="00EA5FA7" w:rsidRDefault="00512832" w:rsidP="00512832">
      <w:pPr>
        <w:pStyle w:val="PL"/>
      </w:pPr>
      <w:r w:rsidRPr="00EA5FA7">
        <w:t>SRBs-Modified-List ::= SEQUENCE (SIZE(1..maxnoofSRBs)) OF ProtocolIE-SingleContainer { { SRBs-Modified-ItemIEs } }</w:t>
      </w:r>
    </w:p>
    <w:p w14:paraId="4BD21587" w14:textId="77777777" w:rsidR="00512832" w:rsidRPr="00EA5FA7" w:rsidRDefault="00512832" w:rsidP="00512832">
      <w:pPr>
        <w:pStyle w:val="PL"/>
      </w:pPr>
      <w:r w:rsidRPr="00EA5FA7">
        <w:t>DRBs-FailedToBeModified-List ::= SEQUENCE (SIZE(1..maxnoofDRBs)) OF ProtocolIE-SingleContainer { { DRBs-FailedToBeModified-ItemIEs} }</w:t>
      </w:r>
    </w:p>
    <w:p w14:paraId="5590ACE4" w14:textId="77777777" w:rsidR="00512832" w:rsidRPr="00EA5FA7" w:rsidRDefault="00512832" w:rsidP="00512832">
      <w:pPr>
        <w:pStyle w:val="PL"/>
      </w:pPr>
      <w:r w:rsidRPr="00EA5FA7">
        <w:t>SRBs-FailedToBeSetupMod-List ::= SEQUENCE (SIZE(1..maxnoofSRBs)) OF ProtocolIE-SingleContainer { { SRBs-FailedToBeSetupMod-ItemIEs} }</w:t>
      </w:r>
    </w:p>
    <w:p w14:paraId="2A45804B" w14:textId="77777777" w:rsidR="00512832" w:rsidRPr="00EA5FA7" w:rsidRDefault="00512832" w:rsidP="00512832">
      <w:pPr>
        <w:pStyle w:val="PL"/>
      </w:pPr>
      <w:r w:rsidRPr="00EA5FA7">
        <w:t>DRBs-FailedToBeSetupMod-List ::= SEQUENCE (SIZE(1..maxnoofDRBs)) OF ProtocolIE-SingleContainer { { DRBs-FailedToBeSetupMod-ItemIEs} }</w:t>
      </w:r>
    </w:p>
    <w:p w14:paraId="47579270" w14:textId="77777777" w:rsidR="00512832" w:rsidRPr="00EA5FA7" w:rsidRDefault="00512832" w:rsidP="00512832">
      <w:pPr>
        <w:pStyle w:val="PL"/>
      </w:pPr>
      <w:r w:rsidRPr="00EA5FA7">
        <w:t>SCell-FailedtoSetupMod-List ::= SEQUENCE (SIZE(1..maxnoofSCells)) OF ProtocolIE-SingleContainer { { SCell-FailedtoSetupMod-ItemIEs} }</w:t>
      </w:r>
    </w:p>
    <w:p w14:paraId="0599C0B0" w14:textId="77777777" w:rsidR="00512832" w:rsidRPr="00A55ED4" w:rsidRDefault="00512832" w:rsidP="00512832">
      <w:pPr>
        <w:pStyle w:val="PL"/>
      </w:pPr>
      <w:r w:rsidRPr="00A55ED4">
        <w:t>BHChannels-SetupMod-List ::= SEQUENCE (SIZE(1..maxnoofBHRLCChannels)) OF ProtocolIE-SingleContainer { { BHChannels-SetupMod-ItemIEs} }</w:t>
      </w:r>
    </w:p>
    <w:p w14:paraId="7681C5EC" w14:textId="77777777" w:rsidR="00512832" w:rsidRPr="00A55ED4" w:rsidRDefault="00512832" w:rsidP="00512832">
      <w:pPr>
        <w:pStyle w:val="PL"/>
      </w:pPr>
      <w:r w:rsidRPr="00A55ED4">
        <w:t xml:space="preserve">BHChannels-Modified-List ::= SEQUENCE (SIZE(1..maxnoofBHRLCChannels)) OF ProtocolIE-SingleContainer { { BHChannels-Modified-ItemIEs } } </w:t>
      </w:r>
    </w:p>
    <w:p w14:paraId="6B92F275" w14:textId="77777777" w:rsidR="00512832" w:rsidRPr="00A55ED4" w:rsidRDefault="00512832" w:rsidP="00512832">
      <w:pPr>
        <w:pStyle w:val="PL"/>
      </w:pPr>
      <w:r w:rsidRPr="00A55ED4">
        <w:t>BHChannels-FailedToBeModified-List ::= SEQUENCE (SIZE(1..maxnoofBHRLCChannels)) OF ProtocolIE-SingleContainer { { BHChannels-FailedToBeModified-ItemIEs} }</w:t>
      </w:r>
    </w:p>
    <w:p w14:paraId="7F6C58C7" w14:textId="77777777" w:rsidR="00512832" w:rsidRDefault="00512832" w:rsidP="00512832">
      <w:pPr>
        <w:pStyle w:val="PL"/>
      </w:pPr>
      <w:r w:rsidRPr="00A55ED4">
        <w:lastRenderedPageBreak/>
        <w:t>BHChannels-FailedToBeSetupMod-List ::= SEQUENCE (SIZE(1..maxnoofBHRLCChannels)) OF ProtocolIE-SingleContainer { { BHChannels-FailedToBeSetupMod-ItemIEs} }</w:t>
      </w:r>
    </w:p>
    <w:p w14:paraId="7A96C83F" w14:textId="77777777" w:rsidR="00512832" w:rsidRPr="00EA5FA7" w:rsidRDefault="00512832" w:rsidP="00512832">
      <w:pPr>
        <w:pStyle w:val="PL"/>
      </w:pPr>
    </w:p>
    <w:p w14:paraId="058CFFC4" w14:textId="77777777" w:rsidR="00512832" w:rsidRPr="00EA5FA7" w:rsidRDefault="00512832" w:rsidP="00512832">
      <w:pPr>
        <w:pStyle w:val="PL"/>
      </w:pPr>
      <w:r w:rsidRPr="00EA5FA7">
        <w:t>Associated-SCell-List ::= SEQUENCE (SIZE(1.. maxnoofSCells)) OF ProtocolIE-SingleContainer { { Associated-SCell-ItemIEs} }</w:t>
      </w:r>
    </w:p>
    <w:p w14:paraId="0D3CC4D1" w14:textId="77777777" w:rsidR="00512832" w:rsidRPr="00EA5FA7" w:rsidRDefault="00512832" w:rsidP="00512832">
      <w:pPr>
        <w:pStyle w:val="PL"/>
      </w:pPr>
    </w:p>
    <w:p w14:paraId="6F574BC2" w14:textId="77777777" w:rsidR="00512832" w:rsidRPr="00EA5FA7" w:rsidRDefault="00512832" w:rsidP="00512832">
      <w:pPr>
        <w:pStyle w:val="PL"/>
      </w:pPr>
      <w:r w:rsidRPr="00EA5FA7">
        <w:t>DRBs-SetupMod-ItemIEs F1AP-PROTOCOL-IES ::= {</w:t>
      </w:r>
    </w:p>
    <w:p w14:paraId="03023669" w14:textId="77777777" w:rsidR="00512832" w:rsidRPr="00EA5FA7" w:rsidRDefault="00512832" w:rsidP="00512832">
      <w:pPr>
        <w:pStyle w:val="PL"/>
      </w:pPr>
      <w:r w:rsidRPr="00EA5FA7">
        <w:tab/>
        <w:t>{ ID id-DRBs-SetupMod-Item</w:t>
      </w:r>
      <w:r w:rsidRPr="00EA5FA7">
        <w:tab/>
      </w:r>
      <w:r w:rsidRPr="00EA5FA7">
        <w:tab/>
        <w:t>CRITICALITY ignore</w:t>
      </w:r>
      <w:r w:rsidRPr="00EA5FA7">
        <w:tab/>
      </w:r>
      <w:r w:rsidRPr="00EA5FA7">
        <w:tab/>
        <w:t>TYPE DRBs-SetupMod-Item</w:t>
      </w:r>
      <w:r w:rsidRPr="00EA5FA7">
        <w:tab/>
      </w:r>
      <w:r w:rsidRPr="00EA5FA7">
        <w:tab/>
        <w:t>PRESENCE mandatory},</w:t>
      </w:r>
    </w:p>
    <w:p w14:paraId="06EE0109" w14:textId="77777777" w:rsidR="00512832" w:rsidRPr="00EA5FA7" w:rsidRDefault="00512832" w:rsidP="00512832">
      <w:pPr>
        <w:pStyle w:val="PL"/>
      </w:pPr>
      <w:r w:rsidRPr="00EA5FA7">
        <w:tab/>
        <w:t>...</w:t>
      </w:r>
    </w:p>
    <w:p w14:paraId="73AA7429" w14:textId="77777777" w:rsidR="00512832" w:rsidRPr="00EA5FA7" w:rsidRDefault="00512832" w:rsidP="00512832">
      <w:pPr>
        <w:pStyle w:val="PL"/>
      </w:pPr>
      <w:r w:rsidRPr="00EA5FA7">
        <w:t>}</w:t>
      </w:r>
    </w:p>
    <w:p w14:paraId="6D373B13" w14:textId="77777777" w:rsidR="00512832" w:rsidRPr="00EA5FA7" w:rsidRDefault="00512832" w:rsidP="00512832">
      <w:pPr>
        <w:pStyle w:val="PL"/>
      </w:pPr>
    </w:p>
    <w:p w14:paraId="7AE231EC" w14:textId="77777777" w:rsidR="00512832" w:rsidRPr="00EA5FA7" w:rsidRDefault="00512832" w:rsidP="00512832">
      <w:pPr>
        <w:pStyle w:val="PL"/>
      </w:pPr>
    </w:p>
    <w:p w14:paraId="52A22BD6" w14:textId="77777777" w:rsidR="00512832" w:rsidRPr="00EA5FA7" w:rsidRDefault="00512832" w:rsidP="00512832">
      <w:pPr>
        <w:pStyle w:val="PL"/>
      </w:pPr>
      <w:r w:rsidRPr="00EA5FA7">
        <w:t>DRBs-Modified-ItemIEs F1AP-PROTOCOL-IES ::= {</w:t>
      </w:r>
    </w:p>
    <w:p w14:paraId="32788962" w14:textId="77777777" w:rsidR="00512832" w:rsidRPr="00EA5FA7" w:rsidRDefault="00512832" w:rsidP="00512832">
      <w:pPr>
        <w:pStyle w:val="PL"/>
      </w:pPr>
      <w:r w:rsidRPr="00EA5FA7">
        <w:tab/>
        <w:t>{ ID id-DRBs-Modified-Item</w:t>
      </w:r>
      <w:r w:rsidRPr="00EA5FA7">
        <w:tab/>
      </w:r>
      <w:r w:rsidRPr="00EA5FA7">
        <w:tab/>
      </w:r>
      <w:r w:rsidRPr="00EA5FA7">
        <w:tab/>
        <w:t>CRITICALITY ignore</w:t>
      </w:r>
      <w:r w:rsidRPr="00EA5FA7">
        <w:tab/>
        <w:t>TYPE DRBs-Modified-Item</w:t>
      </w:r>
      <w:r w:rsidRPr="00EA5FA7">
        <w:tab/>
      </w:r>
      <w:r w:rsidRPr="00EA5FA7">
        <w:tab/>
        <w:t>PRESENCE mandatory},</w:t>
      </w:r>
    </w:p>
    <w:p w14:paraId="553B49DE" w14:textId="77777777" w:rsidR="00512832" w:rsidRPr="00EA5FA7" w:rsidRDefault="00512832" w:rsidP="00512832">
      <w:pPr>
        <w:pStyle w:val="PL"/>
      </w:pPr>
      <w:r w:rsidRPr="00EA5FA7">
        <w:tab/>
        <w:t>...</w:t>
      </w:r>
    </w:p>
    <w:p w14:paraId="5E8DBE9C" w14:textId="77777777" w:rsidR="00512832" w:rsidRPr="00EA5FA7" w:rsidRDefault="00512832" w:rsidP="00512832">
      <w:pPr>
        <w:pStyle w:val="PL"/>
      </w:pPr>
      <w:r w:rsidRPr="00EA5FA7">
        <w:t>}</w:t>
      </w:r>
    </w:p>
    <w:p w14:paraId="7ED65543" w14:textId="77777777" w:rsidR="00512832" w:rsidRPr="00EA5FA7" w:rsidRDefault="00512832" w:rsidP="00512832">
      <w:pPr>
        <w:pStyle w:val="PL"/>
      </w:pPr>
    </w:p>
    <w:p w14:paraId="7F91EF6F" w14:textId="77777777" w:rsidR="00512832" w:rsidRPr="00EA5FA7" w:rsidRDefault="00512832" w:rsidP="00512832">
      <w:pPr>
        <w:pStyle w:val="PL"/>
      </w:pPr>
      <w:r w:rsidRPr="00EA5FA7">
        <w:t>SRBs-SetupMod-ItemIEs F1AP-PROTOCOL-IES ::= {</w:t>
      </w:r>
    </w:p>
    <w:p w14:paraId="1C9B7E85" w14:textId="77777777" w:rsidR="00512832" w:rsidRPr="00EA5FA7" w:rsidRDefault="00512832" w:rsidP="00512832">
      <w:pPr>
        <w:pStyle w:val="PL"/>
      </w:pPr>
      <w:r w:rsidRPr="00EA5FA7">
        <w:tab/>
        <w:t>{ ID id-SRBs-SetupMod-Item</w:t>
      </w:r>
      <w:r w:rsidRPr="00EA5FA7">
        <w:tab/>
      </w:r>
      <w:r w:rsidRPr="00EA5FA7">
        <w:tab/>
        <w:t>CRITICALITY ignore</w:t>
      </w:r>
      <w:r w:rsidRPr="00EA5FA7">
        <w:tab/>
      </w:r>
      <w:r w:rsidRPr="00EA5FA7">
        <w:tab/>
        <w:t>TYPE SRBs-SetupMod-Item</w:t>
      </w:r>
      <w:r w:rsidRPr="00EA5FA7">
        <w:tab/>
      </w:r>
      <w:r w:rsidRPr="00EA5FA7">
        <w:tab/>
        <w:t>PRESENCE mandatory},</w:t>
      </w:r>
    </w:p>
    <w:p w14:paraId="14517E46" w14:textId="77777777" w:rsidR="00512832" w:rsidRPr="00EA5FA7" w:rsidRDefault="00512832" w:rsidP="00512832">
      <w:pPr>
        <w:pStyle w:val="PL"/>
      </w:pPr>
      <w:r w:rsidRPr="00EA5FA7">
        <w:tab/>
        <w:t>...</w:t>
      </w:r>
    </w:p>
    <w:p w14:paraId="156601A0" w14:textId="77777777" w:rsidR="00512832" w:rsidRPr="00EA5FA7" w:rsidRDefault="00512832" w:rsidP="00512832">
      <w:pPr>
        <w:pStyle w:val="PL"/>
      </w:pPr>
      <w:r w:rsidRPr="00EA5FA7">
        <w:t>}</w:t>
      </w:r>
    </w:p>
    <w:p w14:paraId="05590177" w14:textId="77777777" w:rsidR="00512832" w:rsidRPr="00EA5FA7" w:rsidRDefault="00512832" w:rsidP="00512832">
      <w:pPr>
        <w:pStyle w:val="PL"/>
      </w:pPr>
    </w:p>
    <w:p w14:paraId="4299D765" w14:textId="77777777" w:rsidR="00512832" w:rsidRPr="00EA5FA7" w:rsidRDefault="00512832" w:rsidP="00512832">
      <w:pPr>
        <w:pStyle w:val="PL"/>
      </w:pPr>
    </w:p>
    <w:p w14:paraId="22E91B21" w14:textId="77777777" w:rsidR="00512832" w:rsidRPr="00EA5FA7" w:rsidRDefault="00512832" w:rsidP="00512832">
      <w:pPr>
        <w:pStyle w:val="PL"/>
      </w:pPr>
      <w:r w:rsidRPr="00EA5FA7">
        <w:t>SRBs-Modified-ItemIEs F1AP-PROTOCOL-IES ::= {</w:t>
      </w:r>
    </w:p>
    <w:p w14:paraId="63C287DE" w14:textId="77777777" w:rsidR="00512832" w:rsidRPr="00EA5FA7" w:rsidRDefault="00512832" w:rsidP="00512832">
      <w:pPr>
        <w:pStyle w:val="PL"/>
      </w:pPr>
      <w:r w:rsidRPr="00EA5FA7">
        <w:tab/>
        <w:t>{ ID id-SRBs-Modified-Item</w:t>
      </w:r>
      <w:r w:rsidRPr="00EA5FA7">
        <w:tab/>
      </w:r>
      <w:r w:rsidRPr="00EA5FA7">
        <w:tab/>
      </w:r>
      <w:r w:rsidRPr="00EA5FA7">
        <w:tab/>
        <w:t>CRITICALITY ignore</w:t>
      </w:r>
      <w:r w:rsidRPr="00EA5FA7">
        <w:tab/>
        <w:t>TYPE SRBs-Modified-Item</w:t>
      </w:r>
      <w:r w:rsidRPr="00EA5FA7">
        <w:tab/>
      </w:r>
      <w:r w:rsidRPr="00EA5FA7">
        <w:tab/>
        <w:t>PRESENCE mandatory},</w:t>
      </w:r>
    </w:p>
    <w:p w14:paraId="38E34968" w14:textId="77777777" w:rsidR="00512832" w:rsidRPr="00EA5FA7" w:rsidRDefault="00512832" w:rsidP="00512832">
      <w:pPr>
        <w:pStyle w:val="PL"/>
      </w:pPr>
      <w:r w:rsidRPr="00EA5FA7">
        <w:tab/>
        <w:t>...</w:t>
      </w:r>
    </w:p>
    <w:p w14:paraId="0283FAFE" w14:textId="77777777" w:rsidR="00512832" w:rsidRPr="00EA5FA7" w:rsidRDefault="00512832" w:rsidP="00512832">
      <w:pPr>
        <w:pStyle w:val="PL"/>
      </w:pPr>
      <w:r w:rsidRPr="00EA5FA7">
        <w:t>}</w:t>
      </w:r>
    </w:p>
    <w:p w14:paraId="1C409E72" w14:textId="77777777" w:rsidR="00512832" w:rsidRPr="00EA5FA7" w:rsidRDefault="00512832" w:rsidP="00512832">
      <w:pPr>
        <w:pStyle w:val="PL"/>
      </w:pPr>
    </w:p>
    <w:p w14:paraId="760B296B" w14:textId="77777777" w:rsidR="00512832" w:rsidRPr="00EA5FA7" w:rsidRDefault="00512832" w:rsidP="00512832">
      <w:pPr>
        <w:pStyle w:val="PL"/>
      </w:pPr>
      <w:r w:rsidRPr="00EA5FA7">
        <w:t>SRBs-FailedToBeSetupMod-ItemIEs F1AP-PROTOCOL-IES ::= {</w:t>
      </w:r>
    </w:p>
    <w:p w14:paraId="2540F2F2" w14:textId="77777777" w:rsidR="00512832" w:rsidRPr="00EA5FA7" w:rsidRDefault="00512832" w:rsidP="00512832">
      <w:pPr>
        <w:pStyle w:val="PL"/>
      </w:pPr>
      <w:r w:rsidRPr="00EA5FA7">
        <w:tab/>
        <w:t>{ ID id-SRBs-FailedToBeSetupMod-Item</w:t>
      </w:r>
      <w:r w:rsidRPr="00EA5FA7">
        <w:tab/>
      </w:r>
      <w:r w:rsidRPr="00EA5FA7">
        <w:tab/>
        <w:t>CRITICALITY ignore</w:t>
      </w:r>
      <w:r w:rsidRPr="00EA5FA7">
        <w:tab/>
        <w:t>TYPE SRBs-FailedToBeSetupMod-Item</w:t>
      </w:r>
      <w:r w:rsidRPr="00EA5FA7">
        <w:tab/>
      </w:r>
      <w:r w:rsidRPr="00EA5FA7">
        <w:tab/>
        <w:t>PRESENCE mandatory},</w:t>
      </w:r>
    </w:p>
    <w:p w14:paraId="47B4F82B" w14:textId="77777777" w:rsidR="00512832" w:rsidRPr="00EA5FA7" w:rsidRDefault="00512832" w:rsidP="00512832">
      <w:pPr>
        <w:pStyle w:val="PL"/>
      </w:pPr>
      <w:r w:rsidRPr="00EA5FA7">
        <w:tab/>
        <w:t>...</w:t>
      </w:r>
    </w:p>
    <w:p w14:paraId="04A163B0" w14:textId="77777777" w:rsidR="00512832" w:rsidRPr="00EA5FA7" w:rsidRDefault="00512832" w:rsidP="00512832">
      <w:pPr>
        <w:pStyle w:val="PL"/>
      </w:pPr>
      <w:r w:rsidRPr="00EA5FA7">
        <w:t>}</w:t>
      </w:r>
    </w:p>
    <w:p w14:paraId="3E7A1727" w14:textId="77777777" w:rsidR="00512832" w:rsidRPr="00EA5FA7" w:rsidRDefault="00512832" w:rsidP="00512832">
      <w:pPr>
        <w:pStyle w:val="PL"/>
      </w:pPr>
    </w:p>
    <w:p w14:paraId="6CD70031" w14:textId="77777777" w:rsidR="00512832" w:rsidRPr="00EA5FA7" w:rsidRDefault="00512832" w:rsidP="00512832">
      <w:pPr>
        <w:pStyle w:val="PL"/>
      </w:pPr>
    </w:p>
    <w:p w14:paraId="0F2F4D84" w14:textId="77777777" w:rsidR="00512832" w:rsidRPr="00EA5FA7" w:rsidRDefault="00512832" w:rsidP="00512832">
      <w:pPr>
        <w:pStyle w:val="PL"/>
      </w:pPr>
      <w:r w:rsidRPr="00EA5FA7">
        <w:t>DRBs-FailedToBeSetupMod-ItemIEs F1AP-PROTOCOL-IES ::= {</w:t>
      </w:r>
    </w:p>
    <w:p w14:paraId="24BD8238" w14:textId="77777777" w:rsidR="00512832" w:rsidRPr="00EA5FA7" w:rsidRDefault="00512832" w:rsidP="00512832">
      <w:pPr>
        <w:pStyle w:val="PL"/>
      </w:pPr>
      <w:r w:rsidRPr="00EA5FA7">
        <w:tab/>
        <w:t>{ ID id-DRBs-FailedToBeSetupMod-Item</w:t>
      </w:r>
      <w:r w:rsidRPr="00EA5FA7">
        <w:tab/>
      </w:r>
      <w:r w:rsidRPr="00EA5FA7">
        <w:tab/>
        <w:t>CRITICALITY ignore</w:t>
      </w:r>
      <w:r w:rsidRPr="00EA5FA7">
        <w:tab/>
        <w:t>TYPE DRBs-FailedToBeSetupMod-Item</w:t>
      </w:r>
      <w:r w:rsidRPr="00EA5FA7">
        <w:tab/>
      </w:r>
      <w:r w:rsidRPr="00EA5FA7">
        <w:tab/>
        <w:t>PRESENCE mandatory},</w:t>
      </w:r>
    </w:p>
    <w:p w14:paraId="153959D7" w14:textId="77777777" w:rsidR="00512832" w:rsidRPr="00EA5FA7" w:rsidRDefault="00512832" w:rsidP="00512832">
      <w:pPr>
        <w:pStyle w:val="PL"/>
      </w:pPr>
      <w:r w:rsidRPr="00EA5FA7">
        <w:tab/>
        <w:t>...</w:t>
      </w:r>
    </w:p>
    <w:p w14:paraId="5438491F" w14:textId="77777777" w:rsidR="00512832" w:rsidRPr="00EA5FA7" w:rsidRDefault="00512832" w:rsidP="00512832">
      <w:pPr>
        <w:pStyle w:val="PL"/>
      </w:pPr>
      <w:r w:rsidRPr="00EA5FA7">
        <w:t>}</w:t>
      </w:r>
    </w:p>
    <w:p w14:paraId="0E5A1710" w14:textId="77777777" w:rsidR="00512832" w:rsidRPr="00EA5FA7" w:rsidRDefault="00512832" w:rsidP="00512832">
      <w:pPr>
        <w:pStyle w:val="PL"/>
      </w:pPr>
    </w:p>
    <w:p w14:paraId="31336A66" w14:textId="77777777" w:rsidR="00512832" w:rsidRPr="00EA5FA7" w:rsidRDefault="00512832" w:rsidP="00512832">
      <w:pPr>
        <w:pStyle w:val="PL"/>
      </w:pPr>
    </w:p>
    <w:p w14:paraId="1C859DA1" w14:textId="77777777" w:rsidR="00512832" w:rsidRPr="00EA5FA7" w:rsidRDefault="00512832" w:rsidP="00512832">
      <w:pPr>
        <w:pStyle w:val="PL"/>
      </w:pPr>
      <w:r w:rsidRPr="00EA5FA7">
        <w:t>DRBs-FailedToBeModified-ItemIEs F1AP-PROTOCOL-IES ::= {</w:t>
      </w:r>
    </w:p>
    <w:p w14:paraId="4CFCE368" w14:textId="77777777" w:rsidR="00512832" w:rsidRPr="00EA5FA7" w:rsidRDefault="00512832" w:rsidP="00512832">
      <w:pPr>
        <w:pStyle w:val="PL"/>
      </w:pPr>
      <w:r w:rsidRPr="00EA5FA7">
        <w:tab/>
        <w:t>{ ID id-DRBs-FailedToBeModified-Item</w:t>
      </w:r>
      <w:r w:rsidRPr="00EA5FA7">
        <w:tab/>
      </w:r>
      <w:r w:rsidRPr="00EA5FA7">
        <w:tab/>
        <w:t>CRITICALITY ignore</w:t>
      </w:r>
      <w:r w:rsidRPr="00EA5FA7">
        <w:tab/>
        <w:t>TYPE DRBs-FailedToBeModified-Item</w:t>
      </w:r>
      <w:r w:rsidRPr="00EA5FA7">
        <w:tab/>
      </w:r>
      <w:r w:rsidRPr="00EA5FA7">
        <w:tab/>
        <w:t>PRESENCE mandatory},</w:t>
      </w:r>
    </w:p>
    <w:p w14:paraId="1CACF648" w14:textId="77777777" w:rsidR="00512832" w:rsidRPr="00EA5FA7" w:rsidRDefault="00512832" w:rsidP="00512832">
      <w:pPr>
        <w:pStyle w:val="PL"/>
      </w:pPr>
      <w:r w:rsidRPr="00EA5FA7">
        <w:tab/>
        <w:t>...</w:t>
      </w:r>
    </w:p>
    <w:p w14:paraId="3270F868" w14:textId="77777777" w:rsidR="00512832" w:rsidRPr="00EA5FA7" w:rsidRDefault="00512832" w:rsidP="00512832">
      <w:pPr>
        <w:pStyle w:val="PL"/>
      </w:pPr>
      <w:r w:rsidRPr="00EA5FA7">
        <w:t>}</w:t>
      </w:r>
    </w:p>
    <w:p w14:paraId="32F675DD" w14:textId="77777777" w:rsidR="00512832" w:rsidRPr="00EA5FA7" w:rsidRDefault="00512832" w:rsidP="00512832">
      <w:pPr>
        <w:pStyle w:val="PL"/>
      </w:pPr>
    </w:p>
    <w:p w14:paraId="34146F16" w14:textId="77777777" w:rsidR="00512832" w:rsidRPr="00EA5FA7" w:rsidRDefault="00512832" w:rsidP="00512832">
      <w:pPr>
        <w:pStyle w:val="PL"/>
      </w:pPr>
      <w:r w:rsidRPr="00EA5FA7">
        <w:t>SCell-FailedtoSetupMod-ItemIEs F1AP-PROTOCOL-IES ::= {</w:t>
      </w:r>
    </w:p>
    <w:p w14:paraId="0EF663A1" w14:textId="77777777" w:rsidR="00512832" w:rsidRPr="00EA5FA7" w:rsidRDefault="00512832" w:rsidP="00512832">
      <w:pPr>
        <w:pStyle w:val="PL"/>
      </w:pPr>
      <w:r w:rsidRPr="00EA5FA7">
        <w:tab/>
        <w:t>{ ID id-SCell-FailedtoSetupMod-Item</w:t>
      </w:r>
      <w:r w:rsidRPr="00EA5FA7">
        <w:tab/>
      </w:r>
      <w:r w:rsidRPr="00EA5FA7">
        <w:tab/>
      </w:r>
      <w:r w:rsidRPr="00EA5FA7">
        <w:tab/>
        <w:t>CRITICALITY ignore</w:t>
      </w:r>
      <w:r w:rsidRPr="00EA5FA7">
        <w:tab/>
        <w:t>TYPE SCell-FailedtoSetupMod-Item</w:t>
      </w:r>
      <w:r w:rsidRPr="00EA5FA7">
        <w:tab/>
      </w:r>
      <w:r w:rsidRPr="00EA5FA7">
        <w:tab/>
      </w:r>
      <w:r w:rsidRPr="00EA5FA7">
        <w:tab/>
        <w:t>PRESENCE mandatory},</w:t>
      </w:r>
    </w:p>
    <w:p w14:paraId="1D58D9A7" w14:textId="77777777" w:rsidR="00512832" w:rsidRPr="00EA5FA7" w:rsidRDefault="00512832" w:rsidP="00512832">
      <w:pPr>
        <w:pStyle w:val="PL"/>
      </w:pPr>
      <w:r w:rsidRPr="00EA5FA7">
        <w:lastRenderedPageBreak/>
        <w:tab/>
        <w:t>...</w:t>
      </w:r>
    </w:p>
    <w:p w14:paraId="74A29E0D" w14:textId="77777777" w:rsidR="00512832" w:rsidRPr="00EA5FA7" w:rsidRDefault="00512832" w:rsidP="00512832">
      <w:pPr>
        <w:pStyle w:val="PL"/>
      </w:pPr>
      <w:r w:rsidRPr="00EA5FA7">
        <w:t>}</w:t>
      </w:r>
    </w:p>
    <w:p w14:paraId="1D965661" w14:textId="77777777" w:rsidR="00512832" w:rsidRPr="00EA5FA7" w:rsidRDefault="00512832" w:rsidP="00512832">
      <w:pPr>
        <w:pStyle w:val="PL"/>
      </w:pPr>
    </w:p>
    <w:p w14:paraId="2B7C923E" w14:textId="77777777" w:rsidR="00512832" w:rsidRPr="00EA5FA7" w:rsidRDefault="00512832" w:rsidP="00512832">
      <w:pPr>
        <w:pStyle w:val="PL"/>
      </w:pPr>
      <w:r w:rsidRPr="00EA5FA7">
        <w:t>Associated-SCell-ItemIEs F1AP-PROTOCOL-IES ::= {</w:t>
      </w:r>
    </w:p>
    <w:p w14:paraId="6503278B" w14:textId="77777777" w:rsidR="00512832" w:rsidRPr="00EA5FA7" w:rsidRDefault="00512832" w:rsidP="00512832">
      <w:pPr>
        <w:pStyle w:val="PL"/>
      </w:pPr>
      <w:r w:rsidRPr="00EA5FA7">
        <w:tab/>
        <w:t>{ ID id-Associated-SCell-Item</w:t>
      </w:r>
      <w:r w:rsidRPr="00EA5FA7">
        <w:tab/>
      </w:r>
      <w:r w:rsidRPr="00EA5FA7">
        <w:tab/>
      </w:r>
      <w:r w:rsidRPr="00EA5FA7">
        <w:tab/>
        <w:t>CRITICALITY ignore</w:t>
      </w:r>
      <w:r w:rsidRPr="00EA5FA7">
        <w:tab/>
        <w:t>TYPE Associated-SCell-Item</w:t>
      </w:r>
      <w:r w:rsidRPr="00EA5FA7">
        <w:tab/>
      </w:r>
      <w:r w:rsidRPr="00EA5FA7">
        <w:tab/>
      </w:r>
      <w:r w:rsidRPr="00EA5FA7">
        <w:tab/>
        <w:t>PRESENCE mandatory},</w:t>
      </w:r>
    </w:p>
    <w:p w14:paraId="4510E33A" w14:textId="77777777" w:rsidR="00512832" w:rsidRPr="00EA5FA7" w:rsidRDefault="00512832" w:rsidP="00512832">
      <w:pPr>
        <w:pStyle w:val="PL"/>
      </w:pPr>
      <w:r w:rsidRPr="00EA5FA7">
        <w:tab/>
        <w:t>...</w:t>
      </w:r>
    </w:p>
    <w:p w14:paraId="33E9F8D8" w14:textId="77777777" w:rsidR="00512832" w:rsidRPr="00EA5FA7" w:rsidRDefault="00512832" w:rsidP="00512832">
      <w:pPr>
        <w:pStyle w:val="PL"/>
      </w:pPr>
      <w:r w:rsidRPr="00EA5FA7">
        <w:t>}</w:t>
      </w:r>
    </w:p>
    <w:p w14:paraId="31FC48F7" w14:textId="77777777" w:rsidR="00512832" w:rsidRDefault="00512832" w:rsidP="00512832">
      <w:pPr>
        <w:pStyle w:val="PL"/>
      </w:pPr>
    </w:p>
    <w:p w14:paraId="3688050C" w14:textId="77777777" w:rsidR="00512832" w:rsidRPr="00A55ED4" w:rsidRDefault="00512832" w:rsidP="00512832">
      <w:pPr>
        <w:pStyle w:val="PL"/>
      </w:pPr>
      <w:r w:rsidRPr="00A55ED4">
        <w:t>BHChannels-SetupMod-ItemIEs F1AP-PROTOCOL-IES ::= {</w:t>
      </w:r>
    </w:p>
    <w:p w14:paraId="1B36649E" w14:textId="77777777" w:rsidR="00512832" w:rsidRPr="00A55ED4" w:rsidRDefault="00512832" w:rsidP="00512832">
      <w:pPr>
        <w:pStyle w:val="PL"/>
      </w:pPr>
      <w:r w:rsidRPr="00A55ED4">
        <w:tab/>
        <w:t>{ ID id-BHChannels-SetupMod-Item</w:t>
      </w:r>
      <w:r w:rsidRPr="00A55ED4">
        <w:tab/>
      </w:r>
      <w:r w:rsidRPr="00A55ED4">
        <w:tab/>
        <w:t>CRITICALITY ignore</w:t>
      </w:r>
      <w:r w:rsidRPr="00A55ED4">
        <w:tab/>
      </w:r>
      <w:r w:rsidRPr="00A55ED4">
        <w:tab/>
        <w:t>TYPE BHChannels-SetupMod-Item</w:t>
      </w:r>
      <w:r w:rsidRPr="00A55ED4">
        <w:tab/>
      </w:r>
      <w:r w:rsidRPr="00A55ED4">
        <w:tab/>
        <w:t>PRESENCE mandatory},</w:t>
      </w:r>
    </w:p>
    <w:p w14:paraId="10BED146" w14:textId="77777777" w:rsidR="00512832" w:rsidRPr="00A55ED4" w:rsidRDefault="00512832" w:rsidP="00512832">
      <w:pPr>
        <w:pStyle w:val="PL"/>
      </w:pPr>
      <w:r w:rsidRPr="00A55ED4">
        <w:tab/>
        <w:t>...</w:t>
      </w:r>
    </w:p>
    <w:p w14:paraId="036F3609" w14:textId="77777777" w:rsidR="00512832" w:rsidRPr="00A55ED4" w:rsidRDefault="00512832" w:rsidP="00512832">
      <w:pPr>
        <w:pStyle w:val="PL"/>
      </w:pPr>
      <w:r w:rsidRPr="00A55ED4">
        <w:t>}</w:t>
      </w:r>
    </w:p>
    <w:p w14:paraId="5C78B54F" w14:textId="77777777" w:rsidR="00512832" w:rsidRPr="00A55ED4" w:rsidRDefault="00512832" w:rsidP="00512832">
      <w:pPr>
        <w:pStyle w:val="PL"/>
      </w:pPr>
    </w:p>
    <w:p w14:paraId="1DD080D3" w14:textId="77777777" w:rsidR="00512832" w:rsidRPr="00A55ED4" w:rsidRDefault="00512832" w:rsidP="00512832">
      <w:pPr>
        <w:pStyle w:val="PL"/>
      </w:pPr>
    </w:p>
    <w:p w14:paraId="62EAF26C" w14:textId="77777777" w:rsidR="00512832" w:rsidRPr="00A55ED4" w:rsidRDefault="00512832" w:rsidP="00512832">
      <w:pPr>
        <w:pStyle w:val="PL"/>
      </w:pPr>
      <w:r w:rsidRPr="00A55ED4">
        <w:t>BHChannels-Modified-ItemIEs F1AP-PROTOCOL-IES ::= {</w:t>
      </w:r>
    </w:p>
    <w:p w14:paraId="6A62F5EB" w14:textId="77777777" w:rsidR="00512832" w:rsidRPr="00A55ED4" w:rsidRDefault="00512832" w:rsidP="00512832">
      <w:pPr>
        <w:pStyle w:val="PL"/>
      </w:pPr>
      <w:r w:rsidRPr="00A55ED4">
        <w:tab/>
        <w:t>{ ID id-BHChannels-Modified-Item</w:t>
      </w:r>
      <w:r w:rsidRPr="00A55ED4">
        <w:tab/>
      </w:r>
      <w:r w:rsidRPr="00A55ED4">
        <w:tab/>
        <w:t>CRITICALITY ignore</w:t>
      </w:r>
      <w:r w:rsidRPr="00A55ED4">
        <w:tab/>
        <w:t>TYPE BHChannels-Modified-Item</w:t>
      </w:r>
      <w:r w:rsidRPr="00A55ED4">
        <w:tab/>
      </w:r>
      <w:r w:rsidRPr="00A55ED4">
        <w:tab/>
        <w:t>PRESENCE mandatory},</w:t>
      </w:r>
    </w:p>
    <w:p w14:paraId="71812CA8" w14:textId="77777777" w:rsidR="00512832" w:rsidRPr="00A55ED4" w:rsidRDefault="00512832" w:rsidP="00512832">
      <w:pPr>
        <w:pStyle w:val="PL"/>
      </w:pPr>
      <w:r w:rsidRPr="00A55ED4">
        <w:tab/>
        <w:t>...</w:t>
      </w:r>
    </w:p>
    <w:p w14:paraId="039B25A4" w14:textId="77777777" w:rsidR="00512832" w:rsidRPr="00A55ED4" w:rsidRDefault="00512832" w:rsidP="00512832">
      <w:pPr>
        <w:pStyle w:val="PL"/>
      </w:pPr>
      <w:r w:rsidRPr="00A55ED4">
        <w:t>}</w:t>
      </w:r>
    </w:p>
    <w:p w14:paraId="71FFBAC0" w14:textId="77777777" w:rsidR="00512832" w:rsidRPr="00A55ED4" w:rsidRDefault="00512832" w:rsidP="00512832">
      <w:pPr>
        <w:pStyle w:val="PL"/>
      </w:pPr>
    </w:p>
    <w:p w14:paraId="7AAC3E19" w14:textId="77777777" w:rsidR="00512832" w:rsidRPr="00A55ED4" w:rsidRDefault="00512832" w:rsidP="00512832">
      <w:pPr>
        <w:pStyle w:val="PL"/>
      </w:pPr>
      <w:r w:rsidRPr="00A55ED4">
        <w:t>BHChannels-FailedToBeSetupMod-ItemIEs F1AP-PROTOCOL-IES ::= {</w:t>
      </w:r>
    </w:p>
    <w:p w14:paraId="3CD749EE" w14:textId="77777777" w:rsidR="00512832" w:rsidRPr="00A55ED4" w:rsidRDefault="00512832" w:rsidP="00512832">
      <w:pPr>
        <w:pStyle w:val="PL"/>
      </w:pPr>
      <w:r w:rsidRPr="00A55ED4">
        <w:tab/>
        <w:t>{ ID id-BHChannels-FailedToBeSetupMod-Item</w:t>
      </w:r>
      <w:r w:rsidRPr="00A55ED4">
        <w:tab/>
      </w:r>
      <w:r w:rsidRPr="00A55ED4">
        <w:tab/>
        <w:t>CRITICALITY ignore</w:t>
      </w:r>
      <w:r w:rsidRPr="00A55ED4">
        <w:tab/>
        <w:t>TYPE BHChannels-FailedToBeSetupMod-Item</w:t>
      </w:r>
      <w:r w:rsidRPr="00A55ED4">
        <w:tab/>
      </w:r>
      <w:r w:rsidRPr="00A55ED4">
        <w:tab/>
        <w:t>PRESENCE mandatory},</w:t>
      </w:r>
    </w:p>
    <w:p w14:paraId="2A3C0B40" w14:textId="77777777" w:rsidR="00512832" w:rsidRPr="00A55ED4" w:rsidRDefault="00512832" w:rsidP="00512832">
      <w:pPr>
        <w:pStyle w:val="PL"/>
      </w:pPr>
      <w:r w:rsidRPr="00A55ED4">
        <w:tab/>
        <w:t>...</w:t>
      </w:r>
    </w:p>
    <w:p w14:paraId="5C885D48" w14:textId="77777777" w:rsidR="00512832" w:rsidRPr="00A55ED4" w:rsidRDefault="00512832" w:rsidP="00512832">
      <w:pPr>
        <w:pStyle w:val="PL"/>
      </w:pPr>
      <w:r w:rsidRPr="00A55ED4">
        <w:t>}</w:t>
      </w:r>
    </w:p>
    <w:p w14:paraId="766F747C" w14:textId="77777777" w:rsidR="00512832" w:rsidRPr="00A55ED4" w:rsidRDefault="00512832" w:rsidP="00512832">
      <w:pPr>
        <w:pStyle w:val="PL"/>
      </w:pPr>
    </w:p>
    <w:p w14:paraId="2CD4B761" w14:textId="77777777" w:rsidR="00512832" w:rsidRPr="00A55ED4" w:rsidRDefault="00512832" w:rsidP="00512832">
      <w:pPr>
        <w:pStyle w:val="PL"/>
      </w:pPr>
      <w:r w:rsidRPr="00A55ED4">
        <w:t>BHChannels-FailedToBeModified-ItemIEs F1AP-PROTOCOL-IES ::= {</w:t>
      </w:r>
    </w:p>
    <w:p w14:paraId="778BC127" w14:textId="77777777" w:rsidR="00512832" w:rsidRPr="00A55ED4" w:rsidRDefault="00512832" w:rsidP="00512832">
      <w:pPr>
        <w:pStyle w:val="PL"/>
      </w:pPr>
      <w:r w:rsidRPr="00A55ED4">
        <w:tab/>
        <w:t>{ ID id-BHChannels-FailedToBeModified-Item</w:t>
      </w:r>
      <w:r w:rsidRPr="00A55ED4">
        <w:tab/>
      </w:r>
      <w:r w:rsidRPr="00A55ED4">
        <w:tab/>
        <w:t>CRITICALITY ignore</w:t>
      </w:r>
      <w:r w:rsidRPr="00A55ED4">
        <w:tab/>
        <w:t>TYPE BHChannels-FailedToBeModified-Item</w:t>
      </w:r>
      <w:r w:rsidRPr="00A55ED4">
        <w:tab/>
      </w:r>
      <w:r w:rsidRPr="00A55ED4">
        <w:tab/>
        <w:t>PRESENCE mandatory},</w:t>
      </w:r>
    </w:p>
    <w:p w14:paraId="477DE8DB" w14:textId="77777777" w:rsidR="00512832" w:rsidRPr="00A55ED4" w:rsidRDefault="00512832" w:rsidP="00512832">
      <w:pPr>
        <w:pStyle w:val="PL"/>
      </w:pPr>
      <w:r w:rsidRPr="00A55ED4">
        <w:tab/>
        <w:t>...</w:t>
      </w:r>
    </w:p>
    <w:p w14:paraId="445B04C8" w14:textId="77777777" w:rsidR="00512832" w:rsidRPr="00EA5FA7" w:rsidRDefault="00512832" w:rsidP="00512832">
      <w:pPr>
        <w:pStyle w:val="PL"/>
      </w:pPr>
      <w:r w:rsidRPr="00A55ED4">
        <w:t>}</w:t>
      </w:r>
    </w:p>
    <w:p w14:paraId="72D343B8" w14:textId="77777777" w:rsidR="00512832" w:rsidRDefault="00512832" w:rsidP="00512832">
      <w:pPr>
        <w:pStyle w:val="PL"/>
      </w:pPr>
    </w:p>
    <w:p w14:paraId="2DD9EC98" w14:textId="77777777" w:rsidR="00512832" w:rsidRDefault="00512832" w:rsidP="00512832">
      <w:pPr>
        <w:pStyle w:val="PL"/>
      </w:pPr>
      <w:r>
        <w:t xml:space="preserve">SLDRBs-SetupMod-List </w:t>
      </w:r>
      <w:r>
        <w:tab/>
      </w:r>
      <w:r>
        <w:tab/>
      </w:r>
      <w:r>
        <w:tab/>
        <w:t>::= SEQUENCE (SIZE(1..maxnoofSLDRBs)) OF ProtocolIE-SingleContainer { { SLDRBs-SetupMod-ItemIEs} }</w:t>
      </w:r>
    </w:p>
    <w:p w14:paraId="1C565BB6" w14:textId="77777777" w:rsidR="00512832" w:rsidRDefault="00512832" w:rsidP="00512832">
      <w:pPr>
        <w:pStyle w:val="PL"/>
      </w:pPr>
      <w:r>
        <w:t>SLDRBs-Modified-List</w:t>
      </w:r>
      <w:r>
        <w:tab/>
      </w:r>
      <w:r>
        <w:tab/>
      </w:r>
      <w:r>
        <w:tab/>
      </w:r>
      <w:r>
        <w:tab/>
        <w:t xml:space="preserve">::= SEQUENCE (SIZE(1..maxnoofSLDRBs)) OF ProtocolIE-SingleContainer { { SLDRBs-Modified-ItemIEs } } </w:t>
      </w:r>
    </w:p>
    <w:p w14:paraId="38091C73" w14:textId="77777777" w:rsidR="00512832" w:rsidRDefault="00512832" w:rsidP="00512832">
      <w:pPr>
        <w:pStyle w:val="PL"/>
      </w:pPr>
      <w:r>
        <w:t xml:space="preserve">SLDRBs-FailedToBeModified-List </w:t>
      </w:r>
      <w:r>
        <w:tab/>
        <w:t>::= SEQUENCE (SIZE(1..maxnoofSLDRBs)) OF ProtocolIE-SingleContainer { { SLDRBs-FailedToBeModified-ItemIEs} }</w:t>
      </w:r>
    </w:p>
    <w:p w14:paraId="50953E9E" w14:textId="77777777" w:rsidR="00512832" w:rsidRDefault="00512832" w:rsidP="00512832">
      <w:pPr>
        <w:pStyle w:val="PL"/>
      </w:pPr>
      <w:r>
        <w:t xml:space="preserve">SLDRBs-FailedToBeSetupMod-List </w:t>
      </w:r>
      <w:r>
        <w:tab/>
        <w:t>::= SEQUENCE (SIZE(1..maxnoofSLDRBs)) OF ProtocolIE-SingleContainer { { SLDRBs-FailedToBeSetupMod-ItemIEs} }</w:t>
      </w:r>
    </w:p>
    <w:p w14:paraId="0890213F" w14:textId="77777777" w:rsidR="00512832" w:rsidRDefault="00512832" w:rsidP="00512832">
      <w:pPr>
        <w:pStyle w:val="PL"/>
      </w:pPr>
    </w:p>
    <w:p w14:paraId="1C582C4E" w14:textId="77777777" w:rsidR="00512832" w:rsidRDefault="00512832" w:rsidP="00512832">
      <w:pPr>
        <w:pStyle w:val="PL"/>
      </w:pPr>
      <w:r>
        <w:t>SLDRBs-SetupMod-ItemIEs F1AP-PROTOCOL-IES ::= {</w:t>
      </w:r>
    </w:p>
    <w:p w14:paraId="7DA86B92" w14:textId="77777777" w:rsidR="00512832" w:rsidRDefault="00512832" w:rsidP="00512832">
      <w:pPr>
        <w:pStyle w:val="PL"/>
      </w:pPr>
      <w:r>
        <w:tab/>
        <w:t>{ ID id-SLDRBs-SetupMod-Item</w:t>
      </w:r>
      <w:r>
        <w:tab/>
      </w:r>
      <w:r>
        <w:tab/>
        <w:t>CRITICALITY ignore</w:t>
      </w:r>
      <w:r>
        <w:tab/>
      </w:r>
      <w:r>
        <w:tab/>
        <w:t>TYPE SLDRBs-SetupMod-Item</w:t>
      </w:r>
      <w:r>
        <w:tab/>
      </w:r>
      <w:r>
        <w:tab/>
        <w:t>PRESENCE mandatory},</w:t>
      </w:r>
    </w:p>
    <w:p w14:paraId="4133CBEE" w14:textId="77777777" w:rsidR="00512832" w:rsidRDefault="00512832" w:rsidP="00512832">
      <w:pPr>
        <w:pStyle w:val="PL"/>
      </w:pPr>
      <w:r>
        <w:tab/>
        <w:t>...</w:t>
      </w:r>
    </w:p>
    <w:p w14:paraId="7B234818" w14:textId="77777777" w:rsidR="00512832" w:rsidRDefault="00512832" w:rsidP="00512832">
      <w:pPr>
        <w:pStyle w:val="PL"/>
      </w:pPr>
      <w:r>
        <w:t>}</w:t>
      </w:r>
    </w:p>
    <w:p w14:paraId="1391AA5F" w14:textId="77777777" w:rsidR="00512832" w:rsidRDefault="00512832" w:rsidP="00512832">
      <w:pPr>
        <w:pStyle w:val="PL"/>
      </w:pPr>
    </w:p>
    <w:p w14:paraId="5641B655" w14:textId="77777777" w:rsidR="00512832" w:rsidRDefault="00512832" w:rsidP="00512832">
      <w:pPr>
        <w:pStyle w:val="PL"/>
      </w:pPr>
      <w:r>
        <w:t>SLDRBs-Modified-ItemIEs F1AP-PROTOCOL-IES ::= {</w:t>
      </w:r>
    </w:p>
    <w:p w14:paraId="31FCC115" w14:textId="77777777" w:rsidR="00512832" w:rsidRDefault="00512832" w:rsidP="00512832">
      <w:pPr>
        <w:pStyle w:val="PL"/>
      </w:pPr>
      <w:r>
        <w:tab/>
        <w:t>{ ID id-SLDRBs-Modified-Item</w:t>
      </w:r>
      <w:r>
        <w:tab/>
      </w:r>
      <w:r>
        <w:tab/>
      </w:r>
      <w:r>
        <w:tab/>
        <w:t>CRITICALITY ignore</w:t>
      </w:r>
      <w:r>
        <w:tab/>
        <w:t>TYPE SLDRBs-Modified-Item</w:t>
      </w:r>
      <w:r>
        <w:tab/>
      </w:r>
      <w:r>
        <w:tab/>
        <w:t>PRESENCE mandatory},</w:t>
      </w:r>
    </w:p>
    <w:p w14:paraId="4888132D" w14:textId="77777777" w:rsidR="00512832" w:rsidRDefault="00512832" w:rsidP="00512832">
      <w:pPr>
        <w:pStyle w:val="PL"/>
      </w:pPr>
      <w:r>
        <w:tab/>
        <w:t>...</w:t>
      </w:r>
    </w:p>
    <w:p w14:paraId="2754894E" w14:textId="77777777" w:rsidR="00512832" w:rsidRDefault="00512832" w:rsidP="00512832">
      <w:pPr>
        <w:pStyle w:val="PL"/>
      </w:pPr>
      <w:r>
        <w:t>}</w:t>
      </w:r>
    </w:p>
    <w:p w14:paraId="712434A6" w14:textId="77777777" w:rsidR="00512832" w:rsidRDefault="00512832" w:rsidP="00512832">
      <w:pPr>
        <w:pStyle w:val="PL"/>
      </w:pPr>
    </w:p>
    <w:p w14:paraId="1504B0CE" w14:textId="77777777" w:rsidR="00512832" w:rsidRDefault="00512832" w:rsidP="00512832">
      <w:pPr>
        <w:pStyle w:val="PL"/>
      </w:pPr>
      <w:r>
        <w:t>SLDRBs-FailedToBeSetupMod-ItemIEs F1AP-PROTOCOL-IES ::= {</w:t>
      </w:r>
    </w:p>
    <w:p w14:paraId="6FFF82E9" w14:textId="77777777" w:rsidR="00512832" w:rsidRDefault="00512832" w:rsidP="00512832">
      <w:pPr>
        <w:pStyle w:val="PL"/>
      </w:pPr>
      <w:r>
        <w:tab/>
        <w:t>{ ID id-SLDRBs-FailedToBeSetupMod-Item</w:t>
      </w:r>
      <w:r>
        <w:tab/>
      </w:r>
      <w:r>
        <w:tab/>
        <w:t>CRITICALITY ignore</w:t>
      </w:r>
      <w:r>
        <w:tab/>
        <w:t>TYPE SLDRBs-FailedToBeSetupMod-Item</w:t>
      </w:r>
      <w:r>
        <w:tab/>
      </w:r>
      <w:r>
        <w:tab/>
        <w:t>PRESENCE mandatory},</w:t>
      </w:r>
    </w:p>
    <w:p w14:paraId="384E07B3" w14:textId="77777777" w:rsidR="00512832" w:rsidRDefault="00512832" w:rsidP="00512832">
      <w:pPr>
        <w:pStyle w:val="PL"/>
      </w:pPr>
      <w:r>
        <w:lastRenderedPageBreak/>
        <w:tab/>
        <w:t>...</w:t>
      </w:r>
    </w:p>
    <w:p w14:paraId="248A3CD0" w14:textId="77777777" w:rsidR="00512832" w:rsidRDefault="00512832" w:rsidP="00512832">
      <w:pPr>
        <w:pStyle w:val="PL"/>
      </w:pPr>
      <w:r>
        <w:t>}</w:t>
      </w:r>
    </w:p>
    <w:p w14:paraId="664BC8C8" w14:textId="77777777" w:rsidR="00512832" w:rsidRDefault="00512832" w:rsidP="00512832">
      <w:pPr>
        <w:pStyle w:val="PL"/>
      </w:pPr>
    </w:p>
    <w:p w14:paraId="04629CF7" w14:textId="77777777" w:rsidR="00512832" w:rsidRDefault="00512832" w:rsidP="00512832">
      <w:pPr>
        <w:pStyle w:val="PL"/>
      </w:pPr>
      <w:r>
        <w:t>SLDRBs-FailedToBeModified-ItemIEs F1AP-PROTOCOL-IES ::= {</w:t>
      </w:r>
    </w:p>
    <w:p w14:paraId="562C7051" w14:textId="77777777" w:rsidR="00512832" w:rsidRDefault="00512832" w:rsidP="00512832">
      <w:pPr>
        <w:pStyle w:val="PL"/>
      </w:pPr>
      <w:r>
        <w:tab/>
        <w:t>{ ID id-SLDRBs-FailedToBeModified-Item</w:t>
      </w:r>
      <w:r>
        <w:tab/>
      </w:r>
      <w:r>
        <w:tab/>
        <w:t>CRITICALITY ignore</w:t>
      </w:r>
      <w:r>
        <w:tab/>
        <w:t>TYPE SLDRBs-FailedToBeModified-Item</w:t>
      </w:r>
      <w:r>
        <w:tab/>
      </w:r>
      <w:r>
        <w:tab/>
        <w:t>PRESENCE mandatory},</w:t>
      </w:r>
    </w:p>
    <w:p w14:paraId="01DDC34C" w14:textId="77777777" w:rsidR="00512832" w:rsidRPr="009E10F7" w:rsidRDefault="00512832" w:rsidP="00512832">
      <w:pPr>
        <w:pStyle w:val="PL"/>
        <w:rPr>
          <w:lang w:val="fr-FR"/>
        </w:rPr>
      </w:pPr>
      <w:r>
        <w:tab/>
      </w:r>
      <w:r w:rsidRPr="009E10F7">
        <w:rPr>
          <w:lang w:val="fr-FR"/>
        </w:rPr>
        <w:t>...</w:t>
      </w:r>
    </w:p>
    <w:p w14:paraId="3399F55B" w14:textId="77777777" w:rsidR="00512832" w:rsidRPr="009E10F7" w:rsidRDefault="00512832" w:rsidP="00512832">
      <w:pPr>
        <w:pStyle w:val="PL"/>
        <w:rPr>
          <w:lang w:val="fr-FR"/>
        </w:rPr>
      </w:pPr>
      <w:r w:rsidRPr="009E10F7">
        <w:rPr>
          <w:lang w:val="fr-FR"/>
        </w:rPr>
        <w:t>}</w:t>
      </w:r>
    </w:p>
    <w:p w14:paraId="3466671F" w14:textId="77777777" w:rsidR="00512832" w:rsidRPr="009E10F7" w:rsidRDefault="00512832" w:rsidP="00512832">
      <w:pPr>
        <w:pStyle w:val="PL"/>
        <w:rPr>
          <w:lang w:val="fr-FR"/>
        </w:rPr>
      </w:pPr>
    </w:p>
    <w:p w14:paraId="578EF08B" w14:textId="77777777" w:rsidR="00512832" w:rsidRPr="009E10F7" w:rsidRDefault="00512832" w:rsidP="00512832">
      <w:pPr>
        <w:pStyle w:val="PL"/>
        <w:rPr>
          <w:lang w:val="fr-FR"/>
        </w:rPr>
      </w:pPr>
      <w:r w:rsidRPr="009E10F7">
        <w:rPr>
          <w:lang w:val="fr-FR"/>
        </w:rPr>
        <w:t>-- **************************************************************</w:t>
      </w:r>
    </w:p>
    <w:p w14:paraId="21AEEDFF" w14:textId="77777777" w:rsidR="00512832" w:rsidRPr="009E10F7" w:rsidRDefault="00512832" w:rsidP="00512832">
      <w:pPr>
        <w:pStyle w:val="PL"/>
        <w:rPr>
          <w:lang w:val="fr-FR"/>
        </w:rPr>
      </w:pPr>
      <w:r w:rsidRPr="009E10F7">
        <w:rPr>
          <w:lang w:val="fr-FR"/>
        </w:rPr>
        <w:t>--</w:t>
      </w:r>
    </w:p>
    <w:p w14:paraId="4EED1FE2" w14:textId="77777777" w:rsidR="00512832" w:rsidRPr="009E10F7" w:rsidRDefault="00512832" w:rsidP="00512832">
      <w:pPr>
        <w:pStyle w:val="PL"/>
        <w:outlineLvl w:val="4"/>
        <w:rPr>
          <w:lang w:val="fr-FR"/>
        </w:rPr>
      </w:pPr>
      <w:r w:rsidRPr="009E10F7">
        <w:rPr>
          <w:lang w:val="fr-FR"/>
        </w:rPr>
        <w:t>-- UE CONTEXT MODIFICATION FAILURE</w:t>
      </w:r>
    </w:p>
    <w:p w14:paraId="79ED0F8B" w14:textId="77777777" w:rsidR="00512832" w:rsidRPr="009E10F7" w:rsidRDefault="00512832" w:rsidP="00512832">
      <w:pPr>
        <w:pStyle w:val="PL"/>
        <w:rPr>
          <w:lang w:val="fr-FR"/>
        </w:rPr>
      </w:pPr>
      <w:r w:rsidRPr="009E10F7">
        <w:rPr>
          <w:lang w:val="fr-FR"/>
        </w:rPr>
        <w:t>--</w:t>
      </w:r>
    </w:p>
    <w:p w14:paraId="167A3DA9" w14:textId="77777777" w:rsidR="00512832" w:rsidRPr="009E10F7" w:rsidRDefault="00512832" w:rsidP="00512832">
      <w:pPr>
        <w:pStyle w:val="PL"/>
        <w:rPr>
          <w:lang w:val="fr-FR"/>
        </w:rPr>
      </w:pPr>
      <w:r w:rsidRPr="009E10F7">
        <w:rPr>
          <w:lang w:val="fr-FR"/>
        </w:rPr>
        <w:t>-- **************************************************************</w:t>
      </w:r>
    </w:p>
    <w:p w14:paraId="6A9C411A" w14:textId="77777777" w:rsidR="00512832" w:rsidRPr="009E10F7" w:rsidRDefault="00512832" w:rsidP="00512832">
      <w:pPr>
        <w:pStyle w:val="PL"/>
        <w:rPr>
          <w:lang w:val="fr-FR"/>
        </w:rPr>
      </w:pPr>
    </w:p>
    <w:p w14:paraId="077A71F1" w14:textId="77777777" w:rsidR="00512832" w:rsidRPr="009E10F7" w:rsidRDefault="00512832" w:rsidP="00512832">
      <w:pPr>
        <w:pStyle w:val="PL"/>
        <w:rPr>
          <w:lang w:val="fr-FR"/>
        </w:rPr>
      </w:pPr>
      <w:r w:rsidRPr="009E10F7">
        <w:rPr>
          <w:lang w:val="fr-FR"/>
        </w:rPr>
        <w:t>UEContextModificationFailure ::= SEQUENCE {</w:t>
      </w:r>
    </w:p>
    <w:p w14:paraId="7F71E8D0" w14:textId="77777777" w:rsidR="00512832" w:rsidRPr="009E10F7" w:rsidRDefault="00512832" w:rsidP="00512832">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UEContextModificationFailureIEs} },</w:t>
      </w:r>
    </w:p>
    <w:p w14:paraId="4FFD7197" w14:textId="77777777" w:rsidR="00512832" w:rsidRPr="009E10F7" w:rsidRDefault="00512832" w:rsidP="00512832">
      <w:pPr>
        <w:pStyle w:val="PL"/>
        <w:rPr>
          <w:lang w:val="fr-FR"/>
        </w:rPr>
      </w:pPr>
      <w:r w:rsidRPr="009E10F7">
        <w:rPr>
          <w:lang w:val="fr-FR"/>
        </w:rPr>
        <w:tab/>
        <w:t>...</w:t>
      </w:r>
    </w:p>
    <w:p w14:paraId="48FB9BA0" w14:textId="77777777" w:rsidR="00512832" w:rsidRPr="009E10F7" w:rsidRDefault="00512832" w:rsidP="00512832">
      <w:pPr>
        <w:pStyle w:val="PL"/>
        <w:rPr>
          <w:lang w:val="fr-FR"/>
        </w:rPr>
      </w:pPr>
      <w:r w:rsidRPr="009E10F7">
        <w:rPr>
          <w:lang w:val="fr-FR"/>
        </w:rPr>
        <w:t>}</w:t>
      </w:r>
    </w:p>
    <w:p w14:paraId="778E26EF" w14:textId="77777777" w:rsidR="00512832" w:rsidRPr="009E10F7" w:rsidRDefault="00512832" w:rsidP="00512832">
      <w:pPr>
        <w:pStyle w:val="PL"/>
        <w:rPr>
          <w:lang w:val="fr-FR"/>
        </w:rPr>
      </w:pPr>
    </w:p>
    <w:p w14:paraId="2378888D" w14:textId="77777777" w:rsidR="00512832" w:rsidRPr="009E10F7" w:rsidRDefault="00512832" w:rsidP="00512832">
      <w:pPr>
        <w:pStyle w:val="PL"/>
        <w:rPr>
          <w:lang w:val="fr-FR"/>
        </w:rPr>
      </w:pPr>
      <w:r w:rsidRPr="009E10F7">
        <w:rPr>
          <w:lang w:val="fr-FR"/>
        </w:rPr>
        <w:t>UEContextModificationFailureIEs F1AP-PROTOCOL-IES ::= {</w:t>
      </w:r>
    </w:p>
    <w:p w14:paraId="621B4816" w14:textId="77777777" w:rsidR="00512832" w:rsidRPr="00EA5FA7" w:rsidRDefault="00512832" w:rsidP="00512832">
      <w:pPr>
        <w:pStyle w:val="PL"/>
      </w:pPr>
      <w:r w:rsidRPr="009E10F7">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4BA95D0B" w14:textId="77777777" w:rsidR="00512832" w:rsidRPr="00EA5FA7" w:rsidRDefault="00512832" w:rsidP="00512832">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3B633BCC" w14:textId="77777777" w:rsidR="00512832" w:rsidRPr="00EA5FA7" w:rsidRDefault="00512832" w:rsidP="00512832">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8F9E1EA" w14:textId="77777777" w:rsidR="00512832" w:rsidRDefault="00512832" w:rsidP="00512832">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r>
        <w:t>|</w:t>
      </w:r>
    </w:p>
    <w:p w14:paraId="555CC1EC" w14:textId="77777777" w:rsidR="00512832" w:rsidRPr="00EA5FA7" w:rsidRDefault="00512832" w:rsidP="00512832">
      <w:pPr>
        <w:pStyle w:val="PL"/>
      </w:pPr>
      <w:r>
        <w:tab/>
        <w:t>{ ID id-requestedTargetCellGlobalID</w:t>
      </w:r>
      <w:r>
        <w:tab/>
      </w:r>
      <w:r>
        <w:tab/>
        <w:t>CRITICALITY reject</w:t>
      </w:r>
      <w:r>
        <w:tab/>
        <w:t>TYPE NRCGI</w:t>
      </w:r>
      <w:r>
        <w:tab/>
      </w:r>
      <w:r>
        <w:tab/>
      </w:r>
      <w:r>
        <w:tab/>
      </w:r>
      <w:r>
        <w:tab/>
      </w:r>
      <w:r>
        <w:tab/>
      </w:r>
      <w:r>
        <w:tab/>
      </w:r>
      <w:r>
        <w:tab/>
        <w:t>PRESENCE optional}</w:t>
      </w:r>
      <w:r w:rsidRPr="00EA5FA7">
        <w:t>,</w:t>
      </w:r>
    </w:p>
    <w:p w14:paraId="6288547F" w14:textId="77777777" w:rsidR="00512832" w:rsidRPr="00EA5FA7" w:rsidRDefault="00512832" w:rsidP="00512832">
      <w:pPr>
        <w:pStyle w:val="PL"/>
      </w:pPr>
      <w:r w:rsidRPr="00EA5FA7">
        <w:tab/>
        <w:t>...</w:t>
      </w:r>
    </w:p>
    <w:p w14:paraId="231E7D35" w14:textId="77777777" w:rsidR="00512832" w:rsidRPr="00EA5FA7" w:rsidRDefault="00512832" w:rsidP="00512832">
      <w:pPr>
        <w:pStyle w:val="PL"/>
      </w:pPr>
      <w:r w:rsidRPr="00EA5FA7">
        <w:t>}</w:t>
      </w:r>
    </w:p>
    <w:p w14:paraId="63B61166" w14:textId="77777777" w:rsidR="00512832" w:rsidRPr="00EA5FA7" w:rsidRDefault="00512832" w:rsidP="00512832">
      <w:pPr>
        <w:pStyle w:val="PL"/>
      </w:pPr>
    </w:p>
    <w:p w14:paraId="5AC66A44" w14:textId="77777777" w:rsidR="00512832" w:rsidRPr="00EA5FA7" w:rsidRDefault="00512832" w:rsidP="00512832">
      <w:pPr>
        <w:pStyle w:val="PL"/>
      </w:pPr>
    </w:p>
    <w:p w14:paraId="08E7A858" w14:textId="77777777" w:rsidR="00512832" w:rsidRPr="00EA5FA7" w:rsidRDefault="00512832" w:rsidP="00512832">
      <w:pPr>
        <w:pStyle w:val="PL"/>
      </w:pPr>
      <w:r w:rsidRPr="00EA5FA7">
        <w:t>-- **************************************************************</w:t>
      </w:r>
    </w:p>
    <w:p w14:paraId="3A31F230" w14:textId="77777777" w:rsidR="00512832" w:rsidRPr="00EA5FA7" w:rsidRDefault="00512832" w:rsidP="00512832">
      <w:pPr>
        <w:pStyle w:val="PL"/>
      </w:pPr>
      <w:r w:rsidRPr="00EA5FA7">
        <w:t>--</w:t>
      </w:r>
    </w:p>
    <w:p w14:paraId="2924FA73" w14:textId="77777777" w:rsidR="00512832" w:rsidRPr="00EA5FA7" w:rsidRDefault="00512832" w:rsidP="00512832">
      <w:pPr>
        <w:pStyle w:val="PL"/>
        <w:outlineLvl w:val="3"/>
      </w:pPr>
      <w:r w:rsidRPr="00EA5FA7">
        <w:t>-- UE Context Modification Required (gNB-DU initiated) ELEMENTARY PROCEDURE</w:t>
      </w:r>
    </w:p>
    <w:p w14:paraId="0AA8CD8B" w14:textId="77777777" w:rsidR="00512832" w:rsidRPr="00EA5FA7" w:rsidRDefault="00512832" w:rsidP="00512832">
      <w:pPr>
        <w:pStyle w:val="PL"/>
      </w:pPr>
      <w:r w:rsidRPr="00EA5FA7">
        <w:t>--</w:t>
      </w:r>
    </w:p>
    <w:p w14:paraId="08E21714" w14:textId="77777777" w:rsidR="00512832" w:rsidRPr="00EA5FA7" w:rsidRDefault="00512832" w:rsidP="00512832">
      <w:pPr>
        <w:pStyle w:val="PL"/>
      </w:pPr>
      <w:r w:rsidRPr="00EA5FA7">
        <w:t>-- **************************************************************</w:t>
      </w:r>
    </w:p>
    <w:p w14:paraId="649C1BFA" w14:textId="77777777" w:rsidR="00512832" w:rsidRPr="00EA5FA7" w:rsidRDefault="00512832" w:rsidP="00512832">
      <w:pPr>
        <w:pStyle w:val="PL"/>
      </w:pPr>
    </w:p>
    <w:p w14:paraId="53EA2B1F" w14:textId="77777777" w:rsidR="00512832" w:rsidRPr="00EA5FA7" w:rsidRDefault="00512832" w:rsidP="00512832">
      <w:pPr>
        <w:pStyle w:val="PL"/>
      </w:pPr>
      <w:r w:rsidRPr="00EA5FA7">
        <w:t>-- **************************************************************</w:t>
      </w:r>
    </w:p>
    <w:p w14:paraId="59853447" w14:textId="77777777" w:rsidR="00512832" w:rsidRPr="00EA5FA7" w:rsidRDefault="00512832" w:rsidP="00512832">
      <w:pPr>
        <w:pStyle w:val="PL"/>
      </w:pPr>
      <w:r w:rsidRPr="00EA5FA7">
        <w:t>--</w:t>
      </w:r>
    </w:p>
    <w:p w14:paraId="663376D6" w14:textId="77777777" w:rsidR="00512832" w:rsidRPr="00EA5FA7" w:rsidRDefault="00512832" w:rsidP="00512832">
      <w:pPr>
        <w:pStyle w:val="PL"/>
        <w:outlineLvl w:val="4"/>
      </w:pPr>
      <w:r w:rsidRPr="00EA5FA7">
        <w:t>-- UE CONTEXT MODIFICATION REQUIRED</w:t>
      </w:r>
    </w:p>
    <w:p w14:paraId="5F62D0EC" w14:textId="77777777" w:rsidR="00512832" w:rsidRPr="00EA5FA7" w:rsidRDefault="00512832" w:rsidP="00512832">
      <w:pPr>
        <w:pStyle w:val="PL"/>
      </w:pPr>
      <w:r w:rsidRPr="00EA5FA7">
        <w:t>--</w:t>
      </w:r>
    </w:p>
    <w:p w14:paraId="6CF5DE20" w14:textId="77777777" w:rsidR="00512832" w:rsidRPr="00EA5FA7" w:rsidRDefault="00512832" w:rsidP="00512832">
      <w:pPr>
        <w:pStyle w:val="PL"/>
      </w:pPr>
      <w:r w:rsidRPr="00EA5FA7">
        <w:t>-- **************************************************************</w:t>
      </w:r>
    </w:p>
    <w:p w14:paraId="2F575D26" w14:textId="77777777" w:rsidR="00512832" w:rsidRPr="00EA5FA7" w:rsidRDefault="00512832" w:rsidP="00512832">
      <w:pPr>
        <w:pStyle w:val="PL"/>
      </w:pPr>
    </w:p>
    <w:p w14:paraId="459D4775" w14:textId="77777777" w:rsidR="00512832" w:rsidRPr="00EA5FA7" w:rsidRDefault="00512832" w:rsidP="00512832">
      <w:pPr>
        <w:pStyle w:val="PL"/>
      </w:pPr>
      <w:r w:rsidRPr="00EA5FA7">
        <w:t>UEContextModificationRequired ::= SEQUENCE {</w:t>
      </w:r>
    </w:p>
    <w:p w14:paraId="3DCB2660" w14:textId="77777777" w:rsidR="00512832" w:rsidRPr="00EA5FA7" w:rsidRDefault="00512832" w:rsidP="00512832">
      <w:pPr>
        <w:pStyle w:val="PL"/>
      </w:pPr>
      <w:r w:rsidRPr="00EA5FA7">
        <w:tab/>
        <w:t>protocolIEs</w:t>
      </w:r>
      <w:r w:rsidRPr="00EA5FA7">
        <w:tab/>
      </w:r>
      <w:r w:rsidRPr="00EA5FA7">
        <w:tab/>
      </w:r>
      <w:r w:rsidRPr="00EA5FA7">
        <w:tab/>
        <w:t>ProtocolIE-Container       { { UEContextModificationRequiredIEs} },</w:t>
      </w:r>
    </w:p>
    <w:p w14:paraId="358C06AB" w14:textId="77777777" w:rsidR="00512832" w:rsidRPr="00EA5FA7" w:rsidRDefault="00512832" w:rsidP="00512832">
      <w:pPr>
        <w:pStyle w:val="PL"/>
      </w:pPr>
      <w:r w:rsidRPr="00EA5FA7">
        <w:tab/>
        <w:t>...</w:t>
      </w:r>
    </w:p>
    <w:p w14:paraId="57E8A723" w14:textId="77777777" w:rsidR="00512832" w:rsidRPr="00EA5FA7" w:rsidRDefault="00512832" w:rsidP="00512832">
      <w:pPr>
        <w:pStyle w:val="PL"/>
      </w:pPr>
      <w:r w:rsidRPr="00EA5FA7">
        <w:t>}</w:t>
      </w:r>
    </w:p>
    <w:p w14:paraId="1360BB77" w14:textId="77777777" w:rsidR="00512832" w:rsidRPr="00EA5FA7" w:rsidRDefault="00512832" w:rsidP="00512832">
      <w:pPr>
        <w:pStyle w:val="PL"/>
      </w:pPr>
    </w:p>
    <w:p w14:paraId="01047E3B" w14:textId="77777777" w:rsidR="00512832" w:rsidRPr="00EA5FA7" w:rsidRDefault="00512832" w:rsidP="00512832">
      <w:pPr>
        <w:pStyle w:val="PL"/>
      </w:pPr>
      <w:r w:rsidRPr="00EA5FA7">
        <w:lastRenderedPageBreak/>
        <w:t>UEContextModificationRequiredIEs F1AP-PROTOCOL-IES ::= {</w:t>
      </w:r>
    </w:p>
    <w:p w14:paraId="246B412D" w14:textId="77777777" w:rsidR="00512832" w:rsidRPr="00EA5FA7" w:rsidRDefault="00512832" w:rsidP="00512832">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1B0277A" w14:textId="77777777" w:rsidR="00512832" w:rsidRPr="00EA5FA7" w:rsidRDefault="00512832" w:rsidP="00512832">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DE74748" w14:textId="77777777" w:rsidR="00512832" w:rsidRPr="00EA5FA7" w:rsidRDefault="00512832" w:rsidP="00512832">
      <w:pPr>
        <w:pStyle w:val="PL"/>
      </w:pPr>
      <w:r w:rsidRPr="00EA5FA7">
        <w:tab/>
        <w:t>{ ID id-ResourceCoordinationTransferContainer</w:t>
      </w:r>
      <w:r w:rsidRPr="00EA5FA7">
        <w:tab/>
      </w:r>
      <w:r w:rsidRPr="00EA5FA7">
        <w:tab/>
        <w:t>CRITICALITY ignore</w:t>
      </w:r>
      <w:r w:rsidRPr="00EA5FA7">
        <w:tab/>
        <w:t>TYPE ResourceCoordinationTransferContainer</w:t>
      </w:r>
      <w:r w:rsidRPr="00EA5FA7">
        <w:tab/>
      </w:r>
      <w:r w:rsidRPr="00EA5FA7">
        <w:tab/>
        <w:t>PRESENCE optional</w:t>
      </w:r>
      <w:r w:rsidRPr="00EA5FA7">
        <w:tab/>
        <w:t>}|</w:t>
      </w:r>
    </w:p>
    <w:p w14:paraId="4CA649C1" w14:textId="77777777" w:rsidR="00512832" w:rsidRPr="00EA5FA7" w:rsidRDefault="00512832" w:rsidP="00512832">
      <w:pPr>
        <w:pStyle w:val="PL"/>
      </w:pPr>
      <w:r w:rsidRPr="00EA5FA7">
        <w:tab/>
        <w:t>{ ID id-DUtoCURRCInformation</w:t>
      </w:r>
      <w:r w:rsidRPr="00EA5FA7">
        <w:tab/>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22685E96" w14:textId="77777777" w:rsidR="00512832" w:rsidRPr="00EA5FA7" w:rsidRDefault="00512832" w:rsidP="00512832">
      <w:pPr>
        <w:pStyle w:val="PL"/>
      </w:pPr>
      <w:r w:rsidRPr="00EA5FA7">
        <w:tab/>
        <w:t>{ ID id-DRBs-Required-ToBeModified-List</w:t>
      </w:r>
      <w:r w:rsidRPr="00EA5FA7">
        <w:tab/>
      </w:r>
      <w:r w:rsidRPr="00EA5FA7">
        <w:tab/>
      </w:r>
      <w:r w:rsidRPr="00EA5FA7">
        <w:tab/>
      </w:r>
      <w:r w:rsidRPr="00EA5FA7">
        <w:tab/>
        <w:t>CRITICALITY reject</w:t>
      </w:r>
      <w:r w:rsidRPr="00EA5FA7">
        <w:tab/>
        <w:t>TYPE DRBs-Required-ToBeModified-List</w:t>
      </w:r>
      <w:r w:rsidRPr="00EA5FA7">
        <w:tab/>
      </w:r>
      <w:r w:rsidRPr="00EA5FA7">
        <w:tab/>
      </w:r>
      <w:r w:rsidRPr="00EA5FA7">
        <w:tab/>
      </w:r>
      <w:r w:rsidRPr="00EA5FA7">
        <w:tab/>
        <w:t>PRESENCE optional}|</w:t>
      </w:r>
    </w:p>
    <w:p w14:paraId="1901626F" w14:textId="77777777" w:rsidR="00512832" w:rsidRPr="00EA5FA7" w:rsidRDefault="00512832" w:rsidP="00512832">
      <w:pPr>
        <w:pStyle w:val="PL"/>
      </w:pPr>
      <w:r w:rsidRPr="00EA5FA7">
        <w:tab/>
        <w:t>{ ID id-SRBs-Required-ToBeReleased-List</w:t>
      </w:r>
      <w:r w:rsidRPr="00EA5FA7">
        <w:tab/>
      </w:r>
      <w:r w:rsidRPr="00EA5FA7">
        <w:tab/>
      </w:r>
      <w:r w:rsidRPr="00EA5FA7">
        <w:tab/>
      </w:r>
      <w:r w:rsidRPr="00EA5FA7">
        <w:tab/>
        <w:t>CRITICALITY reject</w:t>
      </w:r>
      <w:r w:rsidRPr="00EA5FA7">
        <w:tab/>
        <w:t>TYPE SRBs-Required-ToBeReleased-List</w:t>
      </w:r>
      <w:r w:rsidRPr="00EA5FA7">
        <w:tab/>
      </w:r>
      <w:r w:rsidRPr="00EA5FA7">
        <w:tab/>
      </w:r>
      <w:r w:rsidRPr="00EA5FA7">
        <w:tab/>
      </w:r>
      <w:r w:rsidRPr="00EA5FA7">
        <w:tab/>
        <w:t>PRESENCE optional}|</w:t>
      </w:r>
    </w:p>
    <w:p w14:paraId="6529E9CE" w14:textId="77777777" w:rsidR="00512832" w:rsidRPr="00EA5FA7" w:rsidRDefault="00512832" w:rsidP="00512832">
      <w:pPr>
        <w:pStyle w:val="PL"/>
      </w:pPr>
      <w:r w:rsidRPr="00EA5FA7">
        <w:tab/>
        <w:t>{ ID id-DRBs-Required-ToBeReleased-List</w:t>
      </w:r>
      <w:r w:rsidRPr="00EA5FA7">
        <w:tab/>
      </w:r>
      <w:r w:rsidRPr="00EA5FA7">
        <w:tab/>
      </w:r>
      <w:r w:rsidRPr="00EA5FA7">
        <w:tab/>
      </w:r>
      <w:r w:rsidRPr="00EA5FA7">
        <w:tab/>
        <w:t>CRITICALITY reject</w:t>
      </w:r>
      <w:r w:rsidRPr="00EA5FA7">
        <w:tab/>
        <w:t>TYPE DRBs-Required-ToBeReleased-List</w:t>
      </w:r>
      <w:r w:rsidRPr="00EA5FA7">
        <w:tab/>
      </w:r>
      <w:r w:rsidRPr="00EA5FA7">
        <w:tab/>
      </w:r>
      <w:r w:rsidRPr="00EA5FA7">
        <w:tab/>
      </w:r>
      <w:r w:rsidRPr="00EA5FA7">
        <w:tab/>
        <w:t>PRESENCE optional}|</w:t>
      </w:r>
    </w:p>
    <w:p w14:paraId="13FB677E" w14:textId="77777777" w:rsidR="00512832" w:rsidRDefault="00512832" w:rsidP="00512832">
      <w:pPr>
        <w:pStyle w:val="PL"/>
      </w:pPr>
      <w:r w:rsidRPr="00EA5FA7">
        <w:tab/>
        <w:t>{ ID id-Cause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2EBE1694" w14:textId="77777777" w:rsidR="00512832" w:rsidRDefault="00512832" w:rsidP="00512832">
      <w:pPr>
        <w:pStyle w:val="PL"/>
      </w:pPr>
      <w:r>
        <w:tab/>
        <w:t>{ ID id-BHChannels-Required-ToBeReleased-List</w:t>
      </w:r>
      <w:r>
        <w:tab/>
      </w:r>
      <w:r>
        <w:tab/>
        <w:t>CRITICALITY reject</w:t>
      </w:r>
      <w:r>
        <w:tab/>
        <w:t>TYPE BHChannels-Required-ToBeReleased-List</w:t>
      </w:r>
      <w:r>
        <w:tab/>
      </w:r>
      <w:r>
        <w:tab/>
        <w:t>PRESENCE optional}|</w:t>
      </w:r>
    </w:p>
    <w:p w14:paraId="4D750262" w14:textId="77777777" w:rsidR="00512832" w:rsidRDefault="00512832" w:rsidP="00512832">
      <w:pPr>
        <w:pStyle w:val="PL"/>
      </w:pPr>
      <w:r>
        <w:tab/>
        <w:t>{ ID id-SLDRBs-Required-ToBeModified-List</w:t>
      </w:r>
      <w:r>
        <w:tab/>
      </w:r>
      <w:r>
        <w:tab/>
      </w:r>
      <w:r>
        <w:tab/>
        <w:t>CRITICALITY reject</w:t>
      </w:r>
      <w:r>
        <w:tab/>
        <w:t>TYPE SLDRBs-Required-ToBeModified-List</w:t>
      </w:r>
      <w:r>
        <w:tab/>
      </w:r>
      <w:r>
        <w:tab/>
      </w:r>
      <w:r>
        <w:tab/>
        <w:t>PRESENCE optional}|</w:t>
      </w:r>
    </w:p>
    <w:p w14:paraId="1CE9428B" w14:textId="77777777" w:rsidR="00512832" w:rsidRDefault="00512832" w:rsidP="00512832">
      <w:pPr>
        <w:pStyle w:val="PL"/>
      </w:pPr>
      <w:r>
        <w:tab/>
        <w:t>{ ID id-SLDRBs-Required-ToBeReleased-List</w:t>
      </w:r>
      <w:r>
        <w:tab/>
      </w:r>
      <w:r>
        <w:tab/>
      </w:r>
      <w:r>
        <w:tab/>
        <w:t>CRITICALITY reject</w:t>
      </w:r>
      <w:r>
        <w:tab/>
        <w:t>TYPE SLDRBs-Required-ToBeReleased-List</w:t>
      </w:r>
      <w:r>
        <w:tab/>
      </w:r>
      <w:r>
        <w:tab/>
      </w:r>
      <w:r>
        <w:tab/>
        <w:t>PRESENCE optional}|</w:t>
      </w:r>
    </w:p>
    <w:p w14:paraId="3BAA9946" w14:textId="77777777" w:rsidR="00512832" w:rsidRPr="00EA5FA7" w:rsidRDefault="00512832" w:rsidP="00512832">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t>PRESENCE optional}</w:t>
      </w:r>
      <w:r w:rsidRPr="00EA5FA7">
        <w:t>,</w:t>
      </w:r>
    </w:p>
    <w:p w14:paraId="1AC6F6E9" w14:textId="77777777" w:rsidR="00512832" w:rsidRPr="00EA5FA7" w:rsidRDefault="00512832" w:rsidP="00512832">
      <w:pPr>
        <w:pStyle w:val="PL"/>
      </w:pPr>
      <w:r w:rsidRPr="00EA5FA7">
        <w:tab/>
        <w:t>...</w:t>
      </w:r>
    </w:p>
    <w:p w14:paraId="5DFB125F" w14:textId="77777777" w:rsidR="00512832" w:rsidRPr="00EA5FA7" w:rsidRDefault="00512832" w:rsidP="00512832">
      <w:pPr>
        <w:pStyle w:val="PL"/>
      </w:pPr>
      <w:r w:rsidRPr="00EA5FA7">
        <w:t xml:space="preserve">} </w:t>
      </w:r>
    </w:p>
    <w:p w14:paraId="03FCBC87" w14:textId="77777777" w:rsidR="00512832" w:rsidRPr="00EA5FA7" w:rsidRDefault="00512832" w:rsidP="00512832">
      <w:pPr>
        <w:pStyle w:val="PL"/>
      </w:pPr>
    </w:p>
    <w:p w14:paraId="11D93DBE" w14:textId="77777777" w:rsidR="00512832" w:rsidRPr="00EA5FA7" w:rsidRDefault="00512832" w:rsidP="00512832">
      <w:pPr>
        <w:pStyle w:val="PL"/>
      </w:pPr>
      <w:r w:rsidRPr="00EA5FA7">
        <w:t>DRBs-Required-ToBeModified-List::= SEQUENCE (SIZE(1..maxnoofDRBs)) OF ProtocolIE-SingleContainer { { DRBs-Required-ToBeModified-ItemIEs } }</w:t>
      </w:r>
    </w:p>
    <w:p w14:paraId="56226C6D" w14:textId="77777777" w:rsidR="00512832" w:rsidRPr="00EA5FA7" w:rsidRDefault="00512832" w:rsidP="00512832">
      <w:pPr>
        <w:pStyle w:val="PL"/>
      </w:pPr>
      <w:r w:rsidRPr="00EA5FA7">
        <w:t>DRBs-Required-ToBeReleased-List::= SEQUENCE (SIZE(1..maxnoofDRBs)) OF ProtocolIE-SingleContainer { { DRBs-Required-ToBeReleased-ItemIEs } }</w:t>
      </w:r>
    </w:p>
    <w:p w14:paraId="01A6799A" w14:textId="77777777" w:rsidR="00512832" w:rsidRPr="00EA5FA7" w:rsidRDefault="00512832" w:rsidP="00512832">
      <w:pPr>
        <w:pStyle w:val="PL"/>
      </w:pPr>
    </w:p>
    <w:p w14:paraId="6A93C0EA" w14:textId="77777777" w:rsidR="00512832" w:rsidRPr="00EA5FA7" w:rsidRDefault="00512832" w:rsidP="00512832">
      <w:pPr>
        <w:pStyle w:val="PL"/>
      </w:pPr>
      <w:r w:rsidRPr="00EA5FA7">
        <w:t>SRBs-Required-ToBeReleased-List::= SEQUENCE (SIZE(1..maxnoofSRBs)) OF ProtocolIE-SingleContainer { { SRBs-Required-ToBeReleased-ItemIEs } }</w:t>
      </w:r>
    </w:p>
    <w:p w14:paraId="415CC526" w14:textId="77777777" w:rsidR="00512832" w:rsidRDefault="00512832" w:rsidP="00512832">
      <w:pPr>
        <w:pStyle w:val="PL"/>
      </w:pPr>
    </w:p>
    <w:p w14:paraId="1F041694" w14:textId="77777777" w:rsidR="00512832" w:rsidRDefault="00512832" w:rsidP="00512832">
      <w:pPr>
        <w:pStyle w:val="PL"/>
      </w:pPr>
      <w:r w:rsidRPr="00A55ED4">
        <w:t>BHChannels-Required-ToBeReleased-List ::= SEQUENCE (SIZE(1..maxnoofBHRLCChannels)) OF ProtocolIE-SingleContainer { { BHChannels-Required-ToBeReleased-ItemIEs } }</w:t>
      </w:r>
    </w:p>
    <w:p w14:paraId="7AE2E216" w14:textId="77777777" w:rsidR="00512832" w:rsidRPr="00EA5FA7" w:rsidRDefault="00512832" w:rsidP="00512832">
      <w:pPr>
        <w:pStyle w:val="PL"/>
      </w:pPr>
    </w:p>
    <w:p w14:paraId="6D085A47" w14:textId="77777777" w:rsidR="00512832" w:rsidRPr="00EA5FA7" w:rsidRDefault="00512832" w:rsidP="00512832">
      <w:pPr>
        <w:pStyle w:val="PL"/>
      </w:pPr>
      <w:r w:rsidRPr="00EA5FA7">
        <w:t>DRBs-Required-ToBeModified-ItemIEs F1AP-PROTOCOL-IES ::= {</w:t>
      </w:r>
    </w:p>
    <w:p w14:paraId="747C5265" w14:textId="77777777" w:rsidR="00512832" w:rsidRPr="00EA5FA7" w:rsidRDefault="00512832" w:rsidP="00512832">
      <w:pPr>
        <w:pStyle w:val="PL"/>
      </w:pPr>
      <w:r w:rsidRPr="00EA5FA7">
        <w:tab/>
        <w:t>{ ID id-DRBs-Required-ToBeModified-Item</w:t>
      </w:r>
      <w:r w:rsidRPr="00EA5FA7">
        <w:tab/>
      </w:r>
      <w:r w:rsidRPr="00EA5FA7">
        <w:tab/>
      </w:r>
      <w:r w:rsidRPr="00EA5FA7">
        <w:tab/>
        <w:t>CRITICALITY reject</w:t>
      </w:r>
      <w:r w:rsidRPr="00EA5FA7">
        <w:tab/>
        <w:t>TYPE DRBs-Required-ToBeModified-Item</w:t>
      </w:r>
      <w:r w:rsidRPr="00EA5FA7">
        <w:tab/>
      </w:r>
      <w:r w:rsidRPr="00EA5FA7">
        <w:tab/>
        <w:t>PRESENCE mandatory},</w:t>
      </w:r>
    </w:p>
    <w:p w14:paraId="6071EF97" w14:textId="77777777" w:rsidR="00512832" w:rsidRPr="00EA5FA7" w:rsidRDefault="00512832" w:rsidP="00512832">
      <w:pPr>
        <w:pStyle w:val="PL"/>
      </w:pPr>
      <w:r w:rsidRPr="00EA5FA7">
        <w:tab/>
        <w:t>...</w:t>
      </w:r>
    </w:p>
    <w:p w14:paraId="0E015A49" w14:textId="77777777" w:rsidR="00512832" w:rsidRPr="00EA5FA7" w:rsidRDefault="00512832" w:rsidP="00512832">
      <w:pPr>
        <w:pStyle w:val="PL"/>
      </w:pPr>
      <w:r w:rsidRPr="00EA5FA7">
        <w:t>}</w:t>
      </w:r>
    </w:p>
    <w:p w14:paraId="64F1619B" w14:textId="77777777" w:rsidR="00512832" w:rsidRPr="00EA5FA7" w:rsidRDefault="00512832" w:rsidP="00512832">
      <w:pPr>
        <w:pStyle w:val="PL"/>
      </w:pPr>
    </w:p>
    <w:p w14:paraId="1B3A7544" w14:textId="77777777" w:rsidR="00512832" w:rsidRPr="00EA5FA7" w:rsidRDefault="00512832" w:rsidP="00512832">
      <w:pPr>
        <w:pStyle w:val="PL"/>
      </w:pPr>
      <w:r w:rsidRPr="00EA5FA7">
        <w:t>DRBs-Required-ToBeReleased-ItemIEs F1AP-PROTOCOL-IES ::= {</w:t>
      </w:r>
    </w:p>
    <w:p w14:paraId="2CB17225" w14:textId="77777777" w:rsidR="00512832" w:rsidRPr="00EA5FA7" w:rsidRDefault="00512832" w:rsidP="00512832">
      <w:pPr>
        <w:pStyle w:val="PL"/>
      </w:pPr>
      <w:r w:rsidRPr="00EA5FA7">
        <w:tab/>
        <w:t>{ ID id-DRBs-Required-ToBeReleased-Item</w:t>
      </w:r>
      <w:r w:rsidRPr="00EA5FA7">
        <w:tab/>
      </w:r>
      <w:r w:rsidRPr="00EA5FA7">
        <w:tab/>
      </w:r>
      <w:r w:rsidRPr="00EA5FA7">
        <w:tab/>
        <w:t>CRITICALITY reject</w:t>
      </w:r>
      <w:r w:rsidRPr="00EA5FA7">
        <w:tab/>
        <w:t>TYPE DRBs-Required-ToBeReleased-Item</w:t>
      </w:r>
      <w:r w:rsidRPr="00EA5FA7">
        <w:tab/>
      </w:r>
      <w:r w:rsidRPr="00EA5FA7">
        <w:tab/>
        <w:t>PRESENCE mandatory},</w:t>
      </w:r>
    </w:p>
    <w:p w14:paraId="2E74B103" w14:textId="77777777" w:rsidR="00512832" w:rsidRPr="00EA5FA7" w:rsidRDefault="00512832" w:rsidP="00512832">
      <w:pPr>
        <w:pStyle w:val="PL"/>
      </w:pPr>
      <w:r w:rsidRPr="00EA5FA7">
        <w:tab/>
        <w:t>...</w:t>
      </w:r>
    </w:p>
    <w:p w14:paraId="4DB78313" w14:textId="77777777" w:rsidR="00512832" w:rsidRPr="00EA5FA7" w:rsidRDefault="00512832" w:rsidP="00512832">
      <w:pPr>
        <w:pStyle w:val="PL"/>
      </w:pPr>
      <w:r w:rsidRPr="00EA5FA7">
        <w:t>}</w:t>
      </w:r>
    </w:p>
    <w:p w14:paraId="142C5895" w14:textId="77777777" w:rsidR="00512832" w:rsidRPr="00EA5FA7" w:rsidRDefault="00512832" w:rsidP="00512832">
      <w:pPr>
        <w:pStyle w:val="PL"/>
      </w:pPr>
    </w:p>
    <w:p w14:paraId="044EF618" w14:textId="77777777" w:rsidR="00512832" w:rsidRPr="00EA5FA7" w:rsidRDefault="00512832" w:rsidP="00512832">
      <w:pPr>
        <w:pStyle w:val="PL"/>
      </w:pPr>
      <w:r w:rsidRPr="00EA5FA7">
        <w:lastRenderedPageBreak/>
        <w:t>SRBs-Required-ToBeReleased-ItemIEs F1AP-PROTOCOL-IES ::= {</w:t>
      </w:r>
    </w:p>
    <w:p w14:paraId="64439F67" w14:textId="77777777" w:rsidR="00512832" w:rsidRPr="00EA5FA7" w:rsidRDefault="00512832" w:rsidP="00512832">
      <w:pPr>
        <w:pStyle w:val="PL"/>
      </w:pPr>
      <w:r w:rsidRPr="00EA5FA7">
        <w:tab/>
        <w:t>{ ID id-SRBs-Required-ToBeReleased-Item</w:t>
      </w:r>
      <w:r w:rsidRPr="00EA5FA7">
        <w:tab/>
      </w:r>
      <w:r w:rsidRPr="00EA5FA7">
        <w:tab/>
      </w:r>
      <w:r w:rsidRPr="00EA5FA7">
        <w:tab/>
        <w:t>CRITICALITY reject</w:t>
      </w:r>
      <w:r w:rsidRPr="00EA5FA7">
        <w:tab/>
        <w:t>TYPE SRBs-Required-ToBeReleased-Item</w:t>
      </w:r>
      <w:r w:rsidRPr="00EA5FA7">
        <w:tab/>
      </w:r>
      <w:r w:rsidRPr="00EA5FA7">
        <w:tab/>
      </w:r>
      <w:r w:rsidRPr="00EA5FA7">
        <w:tab/>
        <w:t>PRESENCE mandatory},</w:t>
      </w:r>
    </w:p>
    <w:p w14:paraId="11472476" w14:textId="77777777" w:rsidR="00512832" w:rsidRPr="00EA5FA7" w:rsidRDefault="00512832" w:rsidP="00512832">
      <w:pPr>
        <w:pStyle w:val="PL"/>
      </w:pPr>
      <w:r w:rsidRPr="00EA5FA7">
        <w:tab/>
        <w:t>...</w:t>
      </w:r>
    </w:p>
    <w:p w14:paraId="714E87E0" w14:textId="77777777" w:rsidR="00512832" w:rsidRPr="00EA5FA7" w:rsidRDefault="00512832" w:rsidP="00512832">
      <w:pPr>
        <w:pStyle w:val="PL"/>
      </w:pPr>
      <w:r w:rsidRPr="00EA5FA7">
        <w:t>}</w:t>
      </w:r>
    </w:p>
    <w:p w14:paraId="6CBF8160" w14:textId="77777777" w:rsidR="00512832" w:rsidRDefault="00512832" w:rsidP="00512832">
      <w:pPr>
        <w:pStyle w:val="PL"/>
      </w:pPr>
    </w:p>
    <w:p w14:paraId="09D33A63" w14:textId="77777777" w:rsidR="00512832" w:rsidRPr="00A45B89" w:rsidRDefault="00512832" w:rsidP="00512832">
      <w:pPr>
        <w:pStyle w:val="PL"/>
        <w:rPr>
          <w:rFonts w:cs="Courier New"/>
        </w:rPr>
      </w:pPr>
      <w:r w:rsidRPr="00A45B89">
        <w:rPr>
          <w:rFonts w:cs="Courier New"/>
        </w:rPr>
        <w:t>BHChannels-Required-ToBeReleased-ItemIEs F1AP-PROTOCOL-IES ::= {</w:t>
      </w:r>
    </w:p>
    <w:p w14:paraId="07739AD8" w14:textId="77777777" w:rsidR="00512832" w:rsidRPr="00A45B89" w:rsidRDefault="00512832" w:rsidP="00512832">
      <w:pPr>
        <w:pStyle w:val="PL"/>
        <w:rPr>
          <w:rFonts w:cs="Courier New"/>
        </w:rPr>
      </w:pPr>
      <w:r w:rsidRPr="00A45B89">
        <w:rPr>
          <w:rFonts w:cs="Courier New"/>
        </w:rPr>
        <w:tab/>
        <w:t>{ ID id-BHChannels-Required-ToBeReleased-Item</w:t>
      </w:r>
      <w:r w:rsidRPr="00A45B89">
        <w:rPr>
          <w:rFonts w:cs="Courier New"/>
        </w:rPr>
        <w:tab/>
      </w:r>
      <w:r w:rsidRPr="00A45B89">
        <w:rPr>
          <w:rFonts w:cs="Courier New"/>
        </w:rPr>
        <w:tab/>
      </w:r>
      <w:r w:rsidRPr="00A45B89">
        <w:rPr>
          <w:rFonts w:cs="Courier New"/>
        </w:rPr>
        <w:tab/>
        <w:t>CRITICALITY reject</w:t>
      </w:r>
      <w:r w:rsidRPr="00A45B89">
        <w:rPr>
          <w:rFonts w:cs="Courier New"/>
        </w:rPr>
        <w:tab/>
        <w:t>TYPE BHChannels-Required-ToBeReleased-Item</w:t>
      </w:r>
      <w:r w:rsidRPr="00A45B89">
        <w:rPr>
          <w:rFonts w:cs="Courier New"/>
        </w:rPr>
        <w:tab/>
      </w:r>
      <w:r w:rsidRPr="00A45B89">
        <w:rPr>
          <w:rFonts w:cs="Courier New"/>
        </w:rPr>
        <w:tab/>
        <w:t>PRESENCE mandatory},</w:t>
      </w:r>
    </w:p>
    <w:p w14:paraId="790810C1" w14:textId="77777777" w:rsidR="00512832" w:rsidRPr="00A45B89" w:rsidRDefault="00512832" w:rsidP="00512832">
      <w:pPr>
        <w:pStyle w:val="PL"/>
        <w:rPr>
          <w:rFonts w:cs="Courier New"/>
        </w:rPr>
      </w:pPr>
      <w:r w:rsidRPr="00A45B89">
        <w:rPr>
          <w:rFonts w:cs="Courier New"/>
        </w:rPr>
        <w:tab/>
        <w:t>...</w:t>
      </w:r>
    </w:p>
    <w:p w14:paraId="4577B679" w14:textId="77777777" w:rsidR="00512832" w:rsidRDefault="00512832" w:rsidP="00512832">
      <w:pPr>
        <w:pStyle w:val="PL"/>
        <w:rPr>
          <w:rFonts w:cs="Courier New"/>
        </w:rPr>
      </w:pPr>
      <w:r w:rsidRPr="00A45B89">
        <w:rPr>
          <w:rFonts w:cs="Courier New"/>
        </w:rPr>
        <w:t>}</w:t>
      </w:r>
    </w:p>
    <w:p w14:paraId="1CA00B43" w14:textId="77777777" w:rsidR="00512832" w:rsidRDefault="00512832" w:rsidP="00512832">
      <w:pPr>
        <w:pStyle w:val="PL"/>
      </w:pPr>
    </w:p>
    <w:p w14:paraId="42DCD1DF" w14:textId="77777777" w:rsidR="00512832" w:rsidRDefault="00512832" w:rsidP="00512832">
      <w:pPr>
        <w:pStyle w:val="PL"/>
      </w:pPr>
      <w:r>
        <w:t>SLDRBs-Required-ToBeModified-List::= SEQUENCE (SIZE(1..maxnoofSLDRBs)) OF ProtocolIE-SingleContainer { { SLDRBs-Required-ToBeModified-ItemIEs } }</w:t>
      </w:r>
    </w:p>
    <w:p w14:paraId="2C6C2B42" w14:textId="77777777" w:rsidR="00512832" w:rsidRDefault="00512832" w:rsidP="00512832">
      <w:pPr>
        <w:pStyle w:val="PL"/>
      </w:pPr>
      <w:r>
        <w:t>SLDRBs-Required-ToBeReleased-List::= SEQUENCE (SIZE(1..maxnoofSLDRBs)) OF ProtocolIE-SingleContainer { { SLDRBs-Required-ToBeReleased-ItemIEs } }</w:t>
      </w:r>
    </w:p>
    <w:p w14:paraId="4CC4553F" w14:textId="77777777" w:rsidR="00512832" w:rsidRDefault="00512832" w:rsidP="00512832">
      <w:pPr>
        <w:pStyle w:val="PL"/>
      </w:pPr>
    </w:p>
    <w:p w14:paraId="23073CA9" w14:textId="77777777" w:rsidR="00512832" w:rsidRDefault="00512832" w:rsidP="00512832">
      <w:pPr>
        <w:pStyle w:val="PL"/>
      </w:pPr>
      <w:r>
        <w:t>SLDRBs-Required-ToBeModified-ItemIEs F1AP-PROTOCOL-IES ::= {</w:t>
      </w:r>
    </w:p>
    <w:p w14:paraId="67AEF303" w14:textId="77777777" w:rsidR="00512832" w:rsidRDefault="00512832" w:rsidP="00512832">
      <w:pPr>
        <w:pStyle w:val="PL"/>
      </w:pPr>
      <w:r>
        <w:tab/>
        <w:t>{ ID id-SLDRBs-Required-ToBeModified-Item</w:t>
      </w:r>
      <w:r>
        <w:tab/>
      </w:r>
      <w:r>
        <w:tab/>
      </w:r>
      <w:r>
        <w:tab/>
        <w:t>CRITICALITY reject</w:t>
      </w:r>
      <w:r>
        <w:tab/>
        <w:t>TYPE SLDRBs-Required-ToBeModified-Item</w:t>
      </w:r>
      <w:r>
        <w:tab/>
      </w:r>
      <w:r>
        <w:tab/>
        <w:t>PRESENCE mandatory},</w:t>
      </w:r>
    </w:p>
    <w:p w14:paraId="3DADAF34" w14:textId="77777777" w:rsidR="00512832" w:rsidRDefault="00512832" w:rsidP="00512832">
      <w:pPr>
        <w:pStyle w:val="PL"/>
      </w:pPr>
      <w:r>
        <w:tab/>
        <w:t>...</w:t>
      </w:r>
    </w:p>
    <w:p w14:paraId="4B27340F" w14:textId="77777777" w:rsidR="00512832" w:rsidRDefault="00512832" w:rsidP="00512832">
      <w:pPr>
        <w:pStyle w:val="PL"/>
      </w:pPr>
      <w:r>
        <w:t>}</w:t>
      </w:r>
    </w:p>
    <w:p w14:paraId="3A04F8F1" w14:textId="77777777" w:rsidR="00512832" w:rsidRDefault="00512832" w:rsidP="00512832">
      <w:pPr>
        <w:pStyle w:val="PL"/>
      </w:pPr>
    </w:p>
    <w:p w14:paraId="6BCF190E" w14:textId="77777777" w:rsidR="00512832" w:rsidRDefault="00512832" w:rsidP="00512832">
      <w:pPr>
        <w:pStyle w:val="PL"/>
      </w:pPr>
      <w:r>
        <w:t>SLDRBs-Required-ToBeReleased-ItemIEs F1AP-PROTOCOL-IES ::= {</w:t>
      </w:r>
    </w:p>
    <w:p w14:paraId="03011052" w14:textId="77777777" w:rsidR="00512832" w:rsidRDefault="00512832" w:rsidP="00512832">
      <w:pPr>
        <w:pStyle w:val="PL"/>
      </w:pPr>
      <w:r>
        <w:tab/>
        <w:t>{ ID id-SLDRBs-Required-ToBeReleased-Item</w:t>
      </w:r>
      <w:r>
        <w:tab/>
      </w:r>
      <w:r>
        <w:tab/>
      </w:r>
      <w:r>
        <w:tab/>
        <w:t>CRITICALITY reject</w:t>
      </w:r>
      <w:r>
        <w:tab/>
        <w:t>TYPE SLDRBs-Required-ToBeReleased-Item</w:t>
      </w:r>
      <w:r>
        <w:tab/>
      </w:r>
      <w:r>
        <w:tab/>
        <w:t>PRESENCE mandatory},</w:t>
      </w:r>
    </w:p>
    <w:p w14:paraId="5ADBD25C" w14:textId="77777777" w:rsidR="00512832" w:rsidRPr="009E10F7" w:rsidRDefault="00512832" w:rsidP="00512832">
      <w:pPr>
        <w:pStyle w:val="PL"/>
        <w:rPr>
          <w:lang w:val="fr-FR"/>
        </w:rPr>
      </w:pPr>
      <w:r>
        <w:tab/>
      </w:r>
      <w:r w:rsidRPr="009E10F7">
        <w:rPr>
          <w:lang w:val="fr-FR"/>
        </w:rPr>
        <w:t>...</w:t>
      </w:r>
    </w:p>
    <w:p w14:paraId="3E21F295" w14:textId="77777777" w:rsidR="00512832" w:rsidRPr="009E10F7" w:rsidRDefault="00512832" w:rsidP="00512832">
      <w:pPr>
        <w:pStyle w:val="PL"/>
        <w:rPr>
          <w:lang w:val="fr-FR"/>
        </w:rPr>
      </w:pPr>
      <w:r w:rsidRPr="009E10F7">
        <w:rPr>
          <w:lang w:val="fr-FR"/>
        </w:rPr>
        <w:t>}</w:t>
      </w:r>
    </w:p>
    <w:p w14:paraId="376422D5" w14:textId="77777777" w:rsidR="00512832" w:rsidRPr="009E10F7" w:rsidRDefault="00512832" w:rsidP="00512832">
      <w:pPr>
        <w:pStyle w:val="PL"/>
        <w:rPr>
          <w:lang w:val="fr-FR"/>
        </w:rPr>
      </w:pPr>
    </w:p>
    <w:p w14:paraId="17992404" w14:textId="77777777" w:rsidR="00512832" w:rsidRPr="009E10F7" w:rsidRDefault="00512832" w:rsidP="00512832">
      <w:pPr>
        <w:pStyle w:val="PL"/>
        <w:rPr>
          <w:lang w:val="fr-FR"/>
        </w:rPr>
      </w:pPr>
      <w:r w:rsidRPr="009E10F7">
        <w:rPr>
          <w:lang w:val="fr-FR"/>
        </w:rPr>
        <w:t>-- **************************************************************</w:t>
      </w:r>
    </w:p>
    <w:p w14:paraId="690770BD" w14:textId="77777777" w:rsidR="00512832" w:rsidRPr="009E10F7" w:rsidRDefault="00512832" w:rsidP="00512832">
      <w:pPr>
        <w:pStyle w:val="PL"/>
        <w:rPr>
          <w:lang w:val="fr-FR"/>
        </w:rPr>
      </w:pPr>
      <w:r w:rsidRPr="009E10F7">
        <w:rPr>
          <w:lang w:val="fr-FR"/>
        </w:rPr>
        <w:t>--</w:t>
      </w:r>
    </w:p>
    <w:p w14:paraId="5D7CE0D8" w14:textId="77777777" w:rsidR="00512832" w:rsidRPr="009E10F7" w:rsidRDefault="00512832" w:rsidP="00512832">
      <w:pPr>
        <w:pStyle w:val="PL"/>
        <w:outlineLvl w:val="4"/>
        <w:rPr>
          <w:lang w:val="fr-FR"/>
        </w:rPr>
      </w:pPr>
      <w:r w:rsidRPr="009E10F7">
        <w:rPr>
          <w:lang w:val="fr-FR"/>
        </w:rPr>
        <w:t>-- UE CONTEXT MODIFICATION CONFIRM</w:t>
      </w:r>
    </w:p>
    <w:p w14:paraId="1ACAA4AC" w14:textId="77777777" w:rsidR="00512832" w:rsidRPr="009E10F7" w:rsidRDefault="00512832" w:rsidP="00512832">
      <w:pPr>
        <w:pStyle w:val="PL"/>
        <w:rPr>
          <w:lang w:val="fr-FR"/>
        </w:rPr>
      </w:pPr>
      <w:r w:rsidRPr="009E10F7">
        <w:rPr>
          <w:lang w:val="fr-FR"/>
        </w:rPr>
        <w:t>--</w:t>
      </w:r>
    </w:p>
    <w:p w14:paraId="6B1C2B08" w14:textId="77777777" w:rsidR="00512832" w:rsidRPr="009E10F7" w:rsidRDefault="00512832" w:rsidP="00512832">
      <w:pPr>
        <w:pStyle w:val="PL"/>
        <w:rPr>
          <w:lang w:val="fr-FR"/>
        </w:rPr>
      </w:pPr>
      <w:r w:rsidRPr="009E10F7">
        <w:rPr>
          <w:lang w:val="fr-FR"/>
        </w:rPr>
        <w:t>-- **************************************************************</w:t>
      </w:r>
    </w:p>
    <w:p w14:paraId="32ABB5DD" w14:textId="77777777" w:rsidR="00512832" w:rsidRPr="009E10F7" w:rsidRDefault="00512832" w:rsidP="00512832">
      <w:pPr>
        <w:pStyle w:val="PL"/>
        <w:rPr>
          <w:lang w:val="fr-FR"/>
        </w:rPr>
      </w:pPr>
    </w:p>
    <w:p w14:paraId="006C9E9B" w14:textId="77777777" w:rsidR="00512832" w:rsidRPr="009E10F7" w:rsidRDefault="00512832" w:rsidP="00512832">
      <w:pPr>
        <w:pStyle w:val="PL"/>
        <w:rPr>
          <w:lang w:val="fr-FR"/>
        </w:rPr>
      </w:pPr>
      <w:r w:rsidRPr="009E10F7">
        <w:rPr>
          <w:lang w:val="fr-FR"/>
        </w:rPr>
        <w:t>UEContextModificationConfirm::= SEQUENCE {</w:t>
      </w:r>
    </w:p>
    <w:p w14:paraId="620D4014" w14:textId="77777777" w:rsidR="00512832" w:rsidRPr="009E10F7" w:rsidRDefault="00512832" w:rsidP="00512832">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UEContextModificationConfirmIEs} },</w:t>
      </w:r>
    </w:p>
    <w:p w14:paraId="316019B5" w14:textId="77777777" w:rsidR="00512832" w:rsidRPr="009E10F7" w:rsidRDefault="00512832" w:rsidP="00512832">
      <w:pPr>
        <w:pStyle w:val="PL"/>
        <w:rPr>
          <w:lang w:val="fr-FR"/>
        </w:rPr>
      </w:pPr>
      <w:r w:rsidRPr="009E10F7">
        <w:rPr>
          <w:lang w:val="fr-FR"/>
        </w:rPr>
        <w:tab/>
        <w:t>...</w:t>
      </w:r>
    </w:p>
    <w:p w14:paraId="4EC6FCE9" w14:textId="77777777" w:rsidR="00512832" w:rsidRPr="009E10F7" w:rsidRDefault="00512832" w:rsidP="00512832">
      <w:pPr>
        <w:pStyle w:val="PL"/>
        <w:rPr>
          <w:lang w:val="fr-FR"/>
        </w:rPr>
      </w:pPr>
      <w:r w:rsidRPr="009E10F7">
        <w:rPr>
          <w:lang w:val="fr-FR"/>
        </w:rPr>
        <w:t>}</w:t>
      </w:r>
    </w:p>
    <w:p w14:paraId="42E14D69" w14:textId="77777777" w:rsidR="00512832" w:rsidRPr="009E10F7" w:rsidRDefault="00512832" w:rsidP="00512832">
      <w:pPr>
        <w:pStyle w:val="PL"/>
        <w:rPr>
          <w:lang w:val="fr-FR"/>
        </w:rPr>
      </w:pPr>
    </w:p>
    <w:p w14:paraId="58639C05" w14:textId="77777777" w:rsidR="00512832" w:rsidRPr="009E10F7" w:rsidRDefault="00512832" w:rsidP="00512832">
      <w:pPr>
        <w:pStyle w:val="PL"/>
        <w:rPr>
          <w:lang w:val="fr-FR"/>
        </w:rPr>
      </w:pPr>
    </w:p>
    <w:p w14:paraId="006554B8" w14:textId="77777777" w:rsidR="00512832" w:rsidRPr="009E10F7" w:rsidRDefault="00512832" w:rsidP="00512832">
      <w:pPr>
        <w:pStyle w:val="PL"/>
        <w:rPr>
          <w:lang w:val="fr-FR"/>
        </w:rPr>
      </w:pPr>
      <w:r w:rsidRPr="009E10F7">
        <w:rPr>
          <w:lang w:val="fr-FR"/>
        </w:rPr>
        <w:t>UEContextModificationConfirmIEs F1AP-PROTOCOL-IES ::= {</w:t>
      </w:r>
    </w:p>
    <w:p w14:paraId="4A6FD5B5" w14:textId="77777777" w:rsidR="00512832" w:rsidRPr="00EA5FA7" w:rsidRDefault="00512832" w:rsidP="00512832">
      <w:pPr>
        <w:pStyle w:val="PL"/>
      </w:pPr>
      <w:r w:rsidRPr="009E10F7">
        <w:rPr>
          <w:lang w:val="fr-FR"/>
        </w:rPr>
        <w:tab/>
      </w:r>
      <w:r w:rsidRPr="00EA5FA7">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F6669CE" w14:textId="77777777" w:rsidR="00512832" w:rsidRPr="00EA5FA7" w:rsidRDefault="00512832" w:rsidP="00512832">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6F5DF06" w14:textId="77777777" w:rsidR="00512832" w:rsidRPr="00EA5FA7" w:rsidRDefault="00512832" w:rsidP="00512832">
      <w:pPr>
        <w:pStyle w:val="PL"/>
      </w:pPr>
      <w:r w:rsidRPr="00EA5FA7">
        <w:tab/>
        <w:t>{ ID id-ResourceCoordinationTransferContainer</w:t>
      </w:r>
      <w:r w:rsidRPr="00EA5FA7">
        <w:tab/>
      </w:r>
      <w:r w:rsidRPr="00EA5FA7">
        <w:tab/>
        <w:t>CRITICALITY ignore</w:t>
      </w:r>
      <w:r w:rsidRPr="00EA5FA7">
        <w:tab/>
        <w:t>TYPE ResourceCoordinationTransferContainer</w:t>
      </w:r>
      <w:r w:rsidRPr="00EA5FA7">
        <w:tab/>
      </w:r>
      <w:r w:rsidRPr="00EA5FA7">
        <w:tab/>
        <w:t>PRESENCE optional</w:t>
      </w:r>
      <w:r w:rsidRPr="00EA5FA7">
        <w:tab/>
        <w:t>}|</w:t>
      </w:r>
    </w:p>
    <w:p w14:paraId="3179C531" w14:textId="77777777" w:rsidR="00512832" w:rsidRPr="00EA5FA7" w:rsidRDefault="00512832" w:rsidP="00512832">
      <w:pPr>
        <w:pStyle w:val="PL"/>
      </w:pPr>
      <w:r w:rsidRPr="00EA5FA7">
        <w:lastRenderedPageBreak/>
        <w:tab/>
        <w:t>{ ID id-DRBs-ModifiedConf-List</w:t>
      </w:r>
      <w:r w:rsidRPr="00EA5FA7">
        <w:tab/>
      </w:r>
      <w:r w:rsidRPr="00EA5FA7">
        <w:tab/>
      </w:r>
      <w:r w:rsidRPr="00EA5FA7">
        <w:tab/>
      </w:r>
      <w:r w:rsidRPr="00EA5FA7">
        <w:tab/>
      </w:r>
      <w:r w:rsidRPr="00EA5FA7">
        <w:tab/>
      </w:r>
      <w:r w:rsidRPr="00EA5FA7">
        <w:tab/>
        <w:t>CRITICALITY ignore</w:t>
      </w:r>
      <w:r w:rsidRPr="00EA5FA7">
        <w:tab/>
        <w:t>TYPE DRBs-ModifiedConf-List</w:t>
      </w:r>
      <w:r w:rsidRPr="00EA5FA7">
        <w:tab/>
      </w:r>
      <w:r w:rsidRPr="00EA5FA7">
        <w:tab/>
      </w:r>
      <w:r w:rsidRPr="00EA5FA7">
        <w:tab/>
      </w:r>
      <w:r w:rsidRPr="00EA5FA7">
        <w:tab/>
      </w:r>
      <w:r w:rsidRPr="00EA5FA7">
        <w:tab/>
      </w:r>
      <w:r w:rsidRPr="00EA5FA7">
        <w:tab/>
      </w:r>
      <w:r w:rsidRPr="00EA5FA7">
        <w:tab/>
        <w:t>PRESENCE optional}|</w:t>
      </w:r>
    </w:p>
    <w:p w14:paraId="278EC4BD" w14:textId="77777777" w:rsidR="00512832" w:rsidRPr="00EA5FA7" w:rsidRDefault="00512832" w:rsidP="00512832">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B1E5BA1" w14:textId="77777777" w:rsidR="00512832" w:rsidRPr="00EA5FA7" w:rsidRDefault="00512832" w:rsidP="00512832">
      <w:pPr>
        <w:pStyle w:val="PL"/>
      </w:pPr>
      <w:r w:rsidRPr="00EA5FA7">
        <w:tab/>
        <w:t>{ ID id-CriticalityDiagnostics</w:t>
      </w:r>
      <w:r w:rsidRPr="00EA5FA7">
        <w:tab/>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p>
    <w:p w14:paraId="46AE0894" w14:textId="77777777" w:rsidR="00512832" w:rsidRPr="00EA5FA7" w:rsidRDefault="00512832" w:rsidP="00512832">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t>PRESENCE optional}|</w:t>
      </w:r>
    </w:p>
    <w:p w14:paraId="1D8BEE7C" w14:textId="77777777" w:rsidR="00512832" w:rsidRDefault="00512832" w:rsidP="00512832">
      <w:pPr>
        <w:pStyle w:val="PL"/>
      </w:pPr>
      <w:r w:rsidRPr="00EA5FA7">
        <w:tab/>
        <w:t>{ ID id-ResourceCoordinationTransferInformation</w:t>
      </w:r>
      <w:r w:rsidRPr="00EA5FA7">
        <w:tab/>
      </w:r>
      <w:r w:rsidRPr="00EA5FA7">
        <w:tab/>
        <w:t>CRITICALITY ignore</w:t>
      </w:r>
      <w:r w:rsidRPr="00EA5FA7">
        <w:tab/>
        <w:t>TYPE ResourceCoordinationTransferInformation</w:t>
      </w:r>
      <w:r w:rsidRPr="00EA5FA7">
        <w:tab/>
        <w:t>PRESENCE optional</w:t>
      </w:r>
      <w:r w:rsidRPr="00EA5FA7">
        <w:tab/>
        <w:t>}</w:t>
      </w:r>
      <w:r>
        <w:t>|</w:t>
      </w:r>
    </w:p>
    <w:p w14:paraId="1C48C0EC" w14:textId="77777777" w:rsidR="00512832" w:rsidRPr="00EA5FA7" w:rsidRDefault="00512832" w:rsidP="00512832">
      <w:pPr>
        <w:pStyle w:val="PL"/>
      </w:pPr>
      <w:r>
        <w:tab/>
        <w:t>{ ID id-SLDRBs-ModifiedConf-List</w:t>
      </w:r>
      <w:r>
        <w:tab/>
      </w:r>
      <w:r>
        <w:tab/>
      </w:r>
      <w:r>
        <w:tab/>
      </w:r>
      <w:r>
        <w:tab/>
      </w:r>
      <w:r>
        <w:tab/>
        <w:t>CRITICALITY ignore</w:t>
      </w:r>
      <w:r>
        <w:tab/>
        <w:t>TYPE SLDRBs-ModifiedConf-List</w:t>
      </w:r>
      <w:r>
        <w:tab/>
      </w:r>
      <w:r>
        <w:tab/>
      </w:r>
      <w:r>
        <w:tab/>
      </w:r>
      <w:r>
        <w:tab/>
      </w:r>
      <w:r>
        <w:tab/>
      </w:r>
      <w:r>
        <w:tab/>
        <w:t>PRESENCE optional}</w:t>
      </w:r>
      <w:r w:rsidRPr="00EA5FA7">
        <w:t>,</w:t>
      </w:r>
    </w:p>
    <w:p w14:paraId="2E1DE837" w14:textId="77777777" w:rsidR="00512832" w:rsidRPr="00EA5FA7" w:rsidRDefault="00512832" w:rsidP="00512832">
      <w:pPr>
        <w:pStyle w:val="PL"/>
      </w:pPr>
      <w:r w:rsidRPr="00EA5FA7">
        <w:tab/>
        <w:t>...</w:t>
      </w:r>
    </w:p>
    <w:p w14:paraId="4C624E96" w14:textId="77777777" w:rsidR="00512832" w:rsidRPr="00EA5FA7" w:rsidRDefault="00512832" w:rsidP="00512832">
      <w:pPr>
        <w:pStyle w:val="PL"/>
      </w:pPr>
      <w:r w:rsidRPr="00EA5FA7">
        <w:t>}</w:t>
      </w:r>
    </w:p>
    <w:p w14:paraId="726DAAB4" w14:textId="77777777" w:rsidR="00512832" w:rsidRPr="00EA5FA7" w:rsidRDefault="00512832" w:rsidP="00512832">
      <w:pPr>
        <w:pStyle w:val="PL"/>
      </w:pPr>
    </w:p>
    <w:p w14:paraId="743AAFE7" w14:textId="77777777" w:rsidR="00512832" w:rsidRPr="00EA5FA7" w:rsidRDefault="00512832" w:rsidP="00512832">
      <w:pPr>
        <w:pStyle w:val="PL"/>
      </w:pPr>
      <w:r w:rsidRPr="00EA5FA7">
        <w:t>DRBs-ModifiedConf-List::= SEQUENCE (SIZE(1..maxnoofDRBs)) OF ProtocolIE-SingleContainer { { DRBs-ModifiedConf-ItemIEs } }</w:t>
      </w:r>
    </w:p>
    <w:p w14:paraId="0A7B1C25" w14:textId="77777777" w:rsidR="00512832" w:rsidRPr="00EA5FA7" w:rsidRDefault="00512832" w:rsidP="00512832">
      <w:pPr>
        <w:pStyle w:val="PL"/>
      </w:pPr>
    </w:p>
    <w:p w14:paraId="2FF36839" w14:textId="77777777" w:rsidR="00512832" w:rsidRPr="00EA5FA7" w:rsidRDefault="00512832" w:rsidP="00512832">
      <w:pPr>
        <w:pStyle w:val="PL"/>
      </w:pPr>
      <w:r w:rsidRPr="00EA5FA7">
        <w:t>DRBs-ModifiedConf-ItemIEs F1AP-PROTOCOL-IES ::= {</w:t>
      </w:r>
    </w:p>
    <w:p w14:paraId="27F20FB3" w14:textId="77777777" w:rsidR="00512832" w:rsidRPr="00EA5FA7" w:rsidRDefault="00512832" w:rsidP="00512832">
      <w:pPr>
        <w:pStyle w:val="PL"/>
      </w:pPr>
      <w:r w:rsidRPr="00EA5FA7">
        <w:tab/>
        <w:t>{ ID id-DRBs-ModifiedConf-Item</w:t>
      </w:r>
      <w:r w:rsidRPr="00EA5FA7">
        <w:tab/>
      </w:r>
      <w:r w:rsidRPr="00EA5FA7">
        <w:tab/>
        <w:t>CRITICALITY ignore</w:t>
      </w:r>
      <w:r w:rsidRPr="00EA5FA7">
        <w:tab/>
        <w:t>TYPE DRBs-ModifiedConf-Item</w:t>
      </w:r>
      <w:r w:rsidRPr="00EA5FA7">
        <w:tab/>
      </w:r>
      <w:r w:rsidRPr="00EA5FA7">
        <w:tab/>
      </w:r>
      <w:r w:rsidRPr="00EA5FA7">
        <w:tab/>
        <w:t>PRESENCE mandatory},</w:t>
      </w:r>
    </w:p>
    <w:p w14:paraId="0C511A53" w14:textId="77777777" w:rsidR="00512832" w:rsidRPr="00EA5FA7" w:rsidRDefault="00512832" w:rsidP="00512832">
      <w:pPr>
        <w:pStyle w:val="PL"/>
      </w:pPr>
      <w:r w:rsidRPr="00EA5FA7">
        <w:tab/>
        <w:t>...</w:t>
      </w:r>
    </w:p>
    <w:p w14:paraId="1E6BA2E5" w14:textId="77777777" w:rsidR="00512832" w:rsidRPr="00EA5FA7" w:rsidRDefault="00512832" w:rsidP="00512832">
      <w:pPr>
        <w:pStyle w:val="PL"/>
      </w:pPr>
      <w:r w:rsidRPr="00EA5FA7">
        <w:t>}</w:t>
      </w:r>
    </w:p>
    <w:p w14:paraId="2254DC46" w14:textId="77777777" w:rsidR="00512832" w:rsidRDefault="00512832" w:rsidP="00512832">
      <w:pPr>
        <w:pStyle w:val="PL"/>
      </w:pPr>
    </w:p>
    <w:p w14:paraId="2C931BEF" w14:textId="77777777" w:rsidR="00512832" w:rsidRDefault="00512832" w:rsidP="00512832">
      <w:pPr>
        <w:pStyle w:val="PL"/>
      </w:pPr>
      <w:r>
        <w:t>SLDRBs-ModifiedConf-List::= SEQUENCE (SIZE(1..maxnoofSLDRBs)) OF ProtocolIE-SingleContainer { { SLDRBs-ModifiedConf-ItemIEs } }</w:t>
      </w:r>
    </w:p>
    <w:p w14:paraId="22A363A3" w14:textId="77777777" w:rsidR="00512832" w:rsidRDefault="00512832" w:rsidP="00512832">
      <w:pPr>
        <w:pStyle w:val="PL"/>
      </w:pPr>
    </w:p>
    <w:p w14:paraId="71322673" w14:textId="77777777" w:rsidR="00512832" w:rsidRDefault="00512832" w:rsidP="00512832">
      <w:pPr>
        <w:pStyle w:val="PL"/>
      </w:pPr>
      <w:r>
        <w:t>SLDRBs-ModifiedConf-ItemIEs F1AP-PROTOCOL-IES ::= {</w:t>
      </w:r>
    </w:p>
    <w:p w14:paraId="2BF9F97F" w14:textId="77777777" w:rsidR="00512832" w:rsidRDefault="00512832" w:rsidP="00512832">
      <w:pPr>
        <w:pStyle w:val="PL"/>
      </w:pPr>
      <w:r>
        <w:tab/>
        <w:t>{ ID id-SLDRBs-ModifiedConf-Item</w:t>
      </w:r>
      <w:r>
        <w:tab/>
      </w:r>
      <w:r>
        <w:tab/>
        <w:t>CRITICALITY ignore</w:t>
      </w:r>
      <w:r>
        <w:tab/>
        <w:t>TYPE SLDRBs-ModifiedConf-Item</w:t>
      </w:r>
      <w:r>
        <w:tab/>
      </w:r>
      <w:r>
        <w:tab/>
      </w:r>
      <w:r>
        <w:tab/>
        <w:t>PRESENCE mandatory},</w:t>
      </w:r>
    </w:p>
    <w:p w14:paraId="2FE55062" w14:textId="77777777" w:rsidR="00512832" w:rsidRPr="009E10F7" w:rsidRDefault="00512832" w:rsidP="00512832">
      <w:pPr>
        <w:pStyle w:val="PL"/>
        <w:rPr>
          <w:lang w:val="fr-FR"/>
        </w:rPr>
      </w:pPr>
      <w:r>
        <w:tab/>
      </w:r>
      <w:r w:rsidRPr="009E10F7">
        <w:rPr>
          <w:lang w:val="fr-FR"/>
        </w:rPr>
        <w:t>...</w:t>
      </w:r>
    </w:p>
    <w:p w14:paraId="0B4991E0" w14:textId="77777777" w:rsidR="00512832" w:rsidRPr="009E10F7" w:rsidRDefault="00512832" w:rsidP="00512832">
      <w:pPr>
        <w:pStyle w:val="PL"/>
        <w:rPr>
          <w:lang w:val="fr-FR"/>
        </w:rPr>
      </w:pPr>
      <w:r w:rsidRPr="009E10F7">
        <w:rPr>
          <w:lang w:val="fr-FR"/>
        </w:rPr>
        <w:t>}</w:t>
      </w:r>
    </w:p>
    <w:p w14:paraId="206E02C9" w14:textId="77777777" w:rsidR="00512832" w:rsidRPr="009E10F7" w:rsidRDefault="00512832" w:rsidP="00512832">
      <w:pPr>
        <w:pStyle w:val="PL"/>
        <w:rPr>
          <w:lang w:val="fr-FR"/>
        </w:rPr>
      </w:pPr>
    </w:p>
    <w:p w14:paraId="376DACA4" w14:textId="77777777" w:rsidR="00512832" w:rsidRPr="009E10F7" w:rsidRDefault="00512832" w:rsidP="00512832">
      <w:pPr>
        <w:pStyle w:val="PL"/>
        <w:rPr>
          <w:lang w:val="fr-FR"/>
        </w:rPr>
      </w:pPr>
      <w:r w:rsidRPr="009E10F7">
        <w:rPr>
          <w:lang w:val="fr-FR"/>
        </w:rPr>
        <w:t>-- **************************************************************</w:t>
      </w:r>
    </w:p>
    <w:p w14:paraId="0584DE55" w14:textId="77777777" w:rsidR="00512832" w:rsidRPr="009E10F7" w:rsidRDefault="00512832" w:rsidP="00512832">
      <w:pPr>
        <w:pStyle w:val="PL"/>
        <w:rPr>
          <w:lang w:val="fr-FR"/>
        </w:rPr>
      </w:pPr>
      <w:r w:rsidRPr="009E10F7">
        <w:rPr>
          <w:lang w:val="fr-FR"/>
        </w:rPr>
        <w:t>--</w:t>
      </w:r>
    </w:p>
    <w:p w14:paraId="555212AF" w14:textId="77777777" w:rsidR="00512832" w:rsidRPr="009E10F7" w:rsidRDefault="00512832" w:rsidP="00512832">
      <w:pPr>
        <w:pStyle w:val="PL"/>
        <w:rPr>
          <w:lang w:val="fr-FR"/>
        </w:rPr>
      </w:pPr>
      <w:r w:rsidRPr="009E10F7">
        <w:rPr>
          <w:lang w:val="fr-FR"/>
        </w:rPr>
        <w:t>-- UE CONTEXT MODIFICATION REFUSE</w:t>
      </w:r>
    </w:p>
    <w:p w14:paraId="48A39911" w14:textId="77777777" w:rsidR="00512832" w:rsidRPr="009E10F7" w:rsidRDefault="00512832" w:rsidP="00512832">
      <w:pPr>
        <w:pStyle w:val="PL"/>
        <w:rPr>
          <w:lang w:val="fr-FR"/>
        </w:rPr>
      </w:pPr>
      <w:r w:rsidRPr="009E10F7">
        <w:rPr>
          <w:lang w:val="fr-FR"/>
        </w:rPr>
        <w:t>--</w:t>
      </w:r>
    </w:p>
    <w:p w14:paraId="473404AE" w14:textId="77777777" w:rsidR="00512832" w:rsidRPr="009E10F7" w:rsidRDefault="00512832" w:rsidP="00512832">
      <w:pPr>
        <w:pStyle w:val="PL"/>
        <w:rPr>
          <w:lang w:val="fr-FR"/>
        </w:rPr>
      </w:pPr>
      <w:r w:rsidRPr="009E10F7">
        <w:rPr>
          <w:lang w:val="fr-FR"/>
        </w:rPr>
        <w:t>-- **************************************************************</w:t>
      </w:r>
    </w:p>
    <w:p w14:paraId="31A46971" w14:textId="77777777" w:rsidR="00512832" w:rsidRPr="009E10F7" w:rsidRDefault="00512832" w:rsidP="00512832">
      <w:pPr>
        <w:pStyle w:val="PL"/>
        <w:rPr>
          <w:lang w:val="fr-FR"/>
        </w:rPr>
      </w:pPr>
    </w:p>
    <w:p w14:paraId="0B6DF2EA" w14:textId="77777777" w:rsidR="00512832" w:rsidRPr="009E10F7" w:rsidRDefault="00512832" w:rsidP="00512832">
      <w:pPr>
        <w:pStyle w:val="PL"/>
        <w:rPr>
          <w:lang w:val="fr-FR"/>
        </w:rPr>
      </w:pPr>
      <w:r w:rsidRPr="009E10F7">
        <w:rPr>
          <w:lang w:val="fr-FR"/>
        </w:rPr>
        <w:t>UEContextModificationRefuse::= SEQUENCE {</w:t>
      </w:r>
    </w:p>
    <w:p w14:paraId="140CACD7" w14:textId="77777777" w:rsidR="00512832" w:rsidRPr="009E10F7" w:rsidRDefault="00512832" w:rsidP="00512832">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UEContextModificationRefuseIEs} },</w:t>
      </w:r>
    </w:p>
    <w:p w14:paraId="454F5F90" w14:textId="77777777" w:rsidR="00512832" w:rsidRPr="009E10F7" w:rsidRDefault="00512832" w:rsidP="00512832">
      <w:pPr>
        <w:pStyle w:val="PL"/>
        <w:rPr>
          <w:lang w:val="fr-FR"/>
        </w:rPr>
      </w:pPr>
      <w:r w:rsidRPr="009E10F7">
        <w:rPr>
          <w:lang w:val="fr-FR"/>
        </w:rPr>
        <w:tab/>
        <w:t>...</w:t>
      </w:r>
    </w:p>
    <w:p w14:paraId="1111FEA4" w14:textId="77777777" w:rsidR="00512832" w:rsidRPr="009E10F7" w:rsidRDefault="00512832" w:rsidP="00512832">
      <w:pPr>
        <w:pStyle w:val="PL"/>
        <w:rPr>
          <w:lang w:val="fr-FR"/>
        </w:rPr>
      </w:pPr>
      <w:r w:rsidRPr="009E10F7">
        <w:rPr>
          <w:lang w:val="fr-FR"/>
        </w:rPr>
        <w:t>}</w:t>
      </w:r>
    </w:p>
    <w:p w14:paraId="7A629F8F" w14:textId="77777777" w:rsidR="00512832" w:rsidRPr="009E10F7" w:rsidRDefault="00512832" w:rsidP="00512832">
      <w:pPr>
        <w:pStyle w:val="PL"/>
        <w:rPr>
          <w:lang w:val="fr-FR"/>
        </w:rPr>
      </w:pPr>
    </w:p>
    <w:p w14:paraId="349023D1" w14:textId="77777777" w:rsidR="00512832" w:rsidRPr="009E10F7" w:rsidRDefault="00512832" w:rsidP="00512832">
      <w:pPr>
        <w:pStyle w:val="PL"/>
        <w:rPr>
          <w:lang w:val="fr-FR"/>
        </w:rPr>
      </w:pPr>
    </w:p>
    <w:p w14:paraId="18BACDF0" w14:textId="77777777" w:rsidR="00512832" w:rsidRPr="009E10F7" w:rsidRDefault="00512832" w:rsidP="00512832">
      <w:pPr>
        <w:pStyle w:val="PL"/>
        <w:rPr>
          <w:lang w:val="fr-FR"/>
        </w:rPr>
      </w:pPr>
      <w:r w:rsidRPr="009E10F7">
        <w:rPr>
          <w:lang w:val="fr-FR"/>
        </w:rPr>
        <w:t>UEContextModificationRefuseIEs F1AP-PROTOCOL-IES ::= {</w:t>
      </w:r>
    </w:p>
    <w:p w14:paraId="517B2ED4" w14:textId="77777777" w:rsidR="00512832" w:rsidRPr="00EA5FA7" w:rsidRDefault="00512832" w:rsidP="00512832">
      <w:pPr>
        <w:pStyle w:val="PL"/>
      </w:pPr>
      <w:r w:rsidRPr="009E10F7">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7DC04F28" w14:textId="77777777" w:rsidR="00512832" w:rsidRPr="00EA5FA7" w:rsidRDefault="00512832" w:rsidP="00512832">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55A9B10F" w14:textId="77777777" w:rsidR="00512832" w:rsidRPr="00EA5FA7" w:rsidRDefault="00512832" w:rsidP="00512832">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9FA6C21" w14:textId="77777777" w:rsidR="00512832" w:rsidRPr="00EA5FA7" w:rsidRDefault="00512832" w:rsidP="00512832">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7132C78" w14:textId="77777777" w:rsidR="00512832" w:rsidRPr="00EA5FA7" w:rsidRDefault="00512832" w:rsidP="00512832">
      <w:pPr>
        <w:pStyle w:val="PL"/>
      </w:pPr>
      <w:r w:rsidRPr="00EA5FA7">
        <w:lastRenderedPageBreak/>
        <w:tab/>
        <w:t>...</w:t>
      </w:r>
    </w:p>
    <w:p w14:paraId="459DC272" w14:textId="77777777" w:rsidR="00512832" w:rsidRPr="00EA5FA7" w:rsidRDefault="00512832" w:rsidP="00512832">
      <w:pPr>
        <w:pStyle w:val="PL"/>
      </w:pPr>
      <w:r w:rsidRPr="00EA5FA7">
        <w:t>}</w:t>
      </w:r>
    </w:p>
    <w:p w14:paraId="50397ADC" w14:textId="77777777" w:rsidR="00512832" w:rsidRPr="00EA5FA7" w:rsidRDefault="00512832" w:rsidP="00512832">
      <w:pPr>
        <w:pStyle w:val="PL"/>
      </w:pPr>
    </w:p>
    <w:p w14:paraId="482B35E5" w14:textId="77777777" w:rsidR="00512832" w:rsidRPr="00EA5FA7" w:rsidRDefault="00512832" w:rsidP="00512832">
      <w:pPr>
        <w:pStyle w:val="PL"/>
      </w:pPr>
    </w:p>
    <w:p w14:paraId="3CBF6237" w14:textId="77777777" w:rsidR="00512832" w:rsidRPr="00EA5FA7" w:rsidRDefault="00512832" w:rsidP="00512832">
      <w:pPr>
        <w:pStyle w:val="PL"/>
      </w:pPr>
      <w:r w:rsidRPr="00EA5FA7">
        <w:t xml:space="preserve">-- ************************************************************** </w:t>
      </w:r>
    </w:p>
    <w:p w14:paraId="1527B186" w14:textId="77777777" w:rsidR="00512832" w:rsidRPr="00EA5FA7" w:rsidRDefault="00512832" w:rsidP="00512832">
      <w:pPr>
        <w:pStyle w:val="PL"/>
      </w:pPr>
      <w:r w:rsidRPr="00EA5FA7">
        <w:t xml:space="preserve">-- </w:t>
      </w:r>
    </w:p>
    <w:p w14:paraId="2ED2177B" w14:textId="77777777" w:rsidR="00512832" w:rsidRPr="00EA5FA7" w:rsidRDefault="00512832" w:rsidP="00512832">
      <w:pPr>
        <w:pStyle w:val="PL"/>
        <w:outlineLvl w:val="3"/>
      </w:pPr>
      <w:r w:rsidRPr="00EA5FA7">
        <w:t xml:space="preserve">-- WRITE-REPLACE WARNING ELEMENTARY PROCEDURE </w:t>
      </w:r>
    </w:p>
    <w:p w14:paraId="4CDB8D32" w14:textId="77777777" w:rsidR="00512832" w:rsidRPr="00EA5FA7" w:rsidRDefault="00512832" w:rsidP="00512832">
      <w:pPr>
        <w:pStyle w:val="PL"/>
      </w:pPr>
      <w:r w:rsidRPr="00EA5FA7">
        <w:t xml:space="preserve">-- </w:t>
      </w:r>
    </w:p>
    <w:p w14:paraId="1DC483E5" w14:textId="77777777" w:rsidR="00512832" w:rsidRPr="00EA5FA7" w:rsidRDefault="00512832" w:rsidP="00512832">
      <w:pPr>
        <w:pStyle w:val="PL"/>
      </w:pPr>
      <w:r w:rsidRPr="00EA5FA7">
        <w:t xml:space="preserve">-- ************************************************************** </w:t>
      </w:r>
    </w:p>
    <w:p w14:paraId="17049BAC" w14:textId="77777777" w:rsidR="00512832" w:rsidRPr="00EA5FA7" w:rsidRDefault="00512832" w:rsidP="00512832">
      <w:pPr>
        <w:pStyle w:val="PL"/>
      </w:pPr>
    </w:p>
    <w:p w14:paraId="26D4C0CB" w14:textId="77777777" w:rsidR="00512832" w:rsidRPr="00EA5FA7" w:rsidRDefault="00512832" w:rsidP="00512832">
      <w:pPr>
        <w:pStyle w:val="PL"/>
      </w:pPr>
      <w:r w:rsidRPr="00EA5FA7">
        <w:t xml:space="preserve">-- ************************************************************** </w:t>
      </w:r>
    </w:p>
    <w:p w14:paraId="4AF50523" w14:textId="77777777" w:rsidR="00512832" w:rsidRPr="00EA5FA7" w:rsidRDefault="00512832" w:rsidP="00512832">
      <w:pPr>
        <w:pStyle w:val="PL"/>
      </w:pPr>
      <w:r w:rsidRPr="00EA5FA7">
        <w:t xml:space="preserve">-- </w:t>
      </w:r>
    </w:p>
    <w:p w14:paraId="34D2DDF1" w14:textId="77777777" w:rsidR="00512832" w:rsidRPr="00EA5FA7" w:rsidRDefault="00512832" w:rsidP="00512832">
      <w:pPr>
        <w:pStyle w:val="PL"/>
        <w:outlineLvl w:val="4"/>
      </w:pPr>
      <w:r w:rsidRPr="00EA5FA7">
        <w:t xml:space="preserve">-- Write-Replace Warning Request </w:t>
      </w:r>
    </w:p>
    <w:p w14:paraId="1899324E" w14:textId="77777777" w:rsidR="00512832" w:rsidRPr="00EA5FA7" w:rsidRDefault="00512832" w:rsidP="00512832">
      <w:pPr>
        <w:pStyle w:val="PL"/>
      </w:pPr>
      <w:r w:rsidRPr="00EA5FA7">
        <w:t xml:space="preserve">-- </w:t>
      </w:r>
    </w:p>
    <w:p w14:paraId="482BA650" w14:textId="77777777" w:rsidR="00512832" w:rsidRPr="00EA5FA7" w:rsidRDefault="00512832" w:rsidP="00512832">
      <w:pPr>
        <w:pStyle w:val="PL"/>
      </w:pPr>
      <w:r w:rsidRPr="00EA5FA7">
        <w:t xml:space="preserve">-- ************************************************************** </w:t>
      </w:r>
    </w:p>
    <w:p w14:paraId="4D982BF2" w14:textId="77777777" w:rsidR="00512832" w:rsidRPr="00EA5FA7" w:rsidRDefault="00512832" w:rsidP="00512832">
      <w:pPr>
        <w:pStyle w:val="PL"/>
      </w:pPr>
    </w:p>
    <w:p w14:paraId="61DAB76E" w14:textId="77777777" w:rsidR="00512832" w:rsidRPr="00EA5FA7" w:rsidRDefault="00512832" w:rsidP="00512832">
      <w:pPr>
        <w:pStyle w:val="PL"/>
      </w:pPr>
      <w:r w:rsidRPr="00EA5FA7">
        <w:t xml:space="preserve">WriteReplaceWarningRequest ::= SEQUENCE { </w:t>
      </w:r>
    </w:p>
    <w:p w14:paraId="1EBBF2F8" w14:textId="77777777" w:rsidR="00512832" w:rsidRPr="00EA5FA7" w:rsidRDefault="00512832" w:rsidP="00512832">
      <w:pPr>
        <w:pStyle w:val="PL"/>
      </w:pPr>
      <w:r w:rsidRPr="00EA5FA7">
        <w:tab/>
        <w:t xml:space="preserve">protocolIEs ProtocolIE-Container { {WriteReplaceWarningRequestIEs} }, </w:t>
      </w:r>
    </w:p>
    <w:p w14:paraId="2B64DF2C" w14:textId="77777777" w:rsidR="00512832" w:rsidRPr="00EA5FA7" w:rsidRDefault="00512832" w:rsidP="00512832">
      <w:pPr>
        <w:pStyle w:val="PL"/>
      </w:pPr>
      <w:r w:rsidRPr="00EA5FA7">
        <w:tab/>
        <w:t xml:space="preserve">... </w:t>
      </w:r>
    </w:p>
    <w:p w14:paraId="57D274F9" w14:textId="77777777" w:rsidR="00512832" w:rsidRPr="00EA5FA7" w:rsidRDefault="00512832" w:rsidP="00512832">
      <w:pPr>
        <w:pStyle w:val="PL"/>
      </w:pPr>
      <w:r w:rsidRPr="00EA5FA7">
        <w:t xml:space="preserve">} </w:t>
      </w:r>
    </w:p>
    <w:p w14:paraId="3FDE5411" w14:textId="77777777" w:rsidR="00512832" w:rsidRPr="00EA5FA7" w:rsidRDefault="00512832" w:rsidP="00512832">
      <w:pPr>
        <w:pStyle w:val="PL"/>
      </w:pPr>
    </w:p>
    <w:p w14:paraId="4F4BE153" w14:textId="77777777" w:rsidR="00512832" w:rsidRPr="00EA5FA7" w:rsidRDefault="00512832" w:rsidP="00512832">
      <w:pPr>
        <w:pStyle w:val="PL"/>
      </w:pPr>
      <w:r w:rsidRPr="00EA5FA7">
        <w:t xml:space="preserve">WriteReplaceWarningRequestIEs F1AP-PROTOCOL-IES ::= { </w:t>
      </w:r>
    </w:p>
    <w:p w14:paraId="2D0FFC21" w14:textId="77777777" w:rsidR="00512832" w:rsidRPr="00EA5FA7" w:rsidRDefault="00512832" w:rsidP="00512832">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94842B2" w14:textId="77777777" w:rsidR="00512832" w:rsidRPr="00EA5FA7" w:rsidRDefault="00512832" w:rsidP="00512832">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44339628" w14:textId="77777777" w:rsidR="00512832" w:rsidRPr="00EA5FA7" w:rsidRDefault="00512832" w:rsidP="00512832">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0A14612A" w14:textId="77777777" w:rsidR="00512832" w:rsidRPr="00EA5FA7" w:rsidRDefault="00512832" w:rsidP="00512832">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4AE0398F" w14:textId="77777777" w:rsidR="00512832" w:rsidRPr="00EA5FA7" w:rsidRDefault="00512832" w:rsidP="00512832">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170D10B9" w14:textId="77777777" w:rsidR="00512832" w:rsidRPr="00EA5FA7" w:rsidRDefault="00512832" w:rsidP="00512832">
      <w:pPr>
        <w:pStyle w:val="PL"/>
      </w:pPr>
      <w:r w:rsidRPr="00EA5FA7">
        <w:tab/>
        <w:t xml:space="preserve">... </w:t>
      </w:r>
    </w:p>
    <w:p w14:paraId="6B4740A7" w14:textId="77777777" w:rsidR="00512832" w:rsidRPr="00EA5FA7" w:rsidRDefault="00512832" w:rsidP="00512832">
      <w:pPr>
        <w:pStyle w:val="PL"/>
      </w:pPr>
      <w:r w:rsidRPr="00EA5FA7">
        <w:t>}</w:t>
      </w:r>
    </w:p>
    <w:p w14:paraId="27883065" w14:textId="77777777" w:rsidR="00512832" w:rsidRPr="00EA5FA7" w:rsidRDefault="00512832" w:rsidP="00512832">
      <w:pPr>
        <w:pStyle w:val="PL"/>
      </w:pPr>
    </w:p>
    <w:p w14:paraId="2EB5518F" w14:textId="77777777" w:rsidR="00512832" w:rsidRPr="00EA5FA7" w:rsidRDefault="00512832" w:rsidP="00512832">
      <w:pPr>
        <w:pStyle w:val="PL"/>
      </w:pPr>
      <w:r w:rsidRPr="00EA5FA7">
        <w:t>Cells-To-Be-Broadcast-List</w:t>
      </w:r>
      <w:r w:rsidRPr="00EA5FA7">
        <w:tab/>
      </w:r>
      <w:r w:rsidRPr="00EA5FA7">
        <w:tab/>
        <w:t>::= SEQUENCE (SIZE(1.. maxCellingNBDU))</w:t>
      </w:r>
      <w:r w:rsidRPr="00EA5FA7">
        <w:tab/>
        <w:t>OF ProtocolIE-SingleContainer { { Cells-To-Be-Broadcast-List-ItemIEs } }</w:t>
      </w:r>
    </w:p>
    <w:p w14:paraId="7D069DA2" w14:textId="77777777" w:rsidR="00512832" w:rsidRPr="00EA5FA7" w:rsidRDefault="00512832" w:rsidP="00512832">
      <w:pPr>
        <w:pStyle w:val="PL"/>
      </w:pPr>
    </w:p>
    <w:p w14:paraId="01DA4305" w14:textId="77777777" w:rsidR="00512832" w:rsidRPr="00EA5FA7" w:rsidRDefault="00512832" w:rsidP="00512832">
      <w:pPr>
        <w:pStyle w:val="PL"/>
      </w:pPr>
      <w:r w:rsidRPr="00EA5FA7">
        <w:t>Cells-To-Be-Broadcast-List-ItemIEs F1AP-PROTOCOL-IES</w:t>
      </w:r>
      <w:r w:rsidRPr="00EA5FA7">
        <w:tab/>
        <w:t>::= {</w:t>
      </w:r>
    </w:p>
    <w:p w14:paraId="2D49D156" w14:textId="77777777" w:rsidR="00512832" w:rsidRPr="00EA5FA7" w:rsidRDefault="00512832" w:rsidP="00512832">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3F0A4C5" w14:textId="77777777" w:rsidR="00512832" w:rsidRPr="00EA5FA7" w:rsidRDefault="00512832" w:rsidP="00512832">
      <w:pPr>
        <w:pStyle w:val="PL"/>
      </w:pPr>
      <w:r w:rsidRPr="00EA5FA7">
        <w:tab/>
        <w:t>...</w:t>
      </w:r>
    </w:p>
    <w:p w14:paraId="41EDB97C" w14:textId="77777777" w:rsidR="00512832" w:rsidRPr="00EA5FA7" w:rsidRDefault="00512832" w:rsidP="00512832">
      <w:pPr>
        <w:pStyle w:val="PL"/>
      </w:pPr>
      <w:r w:rsidRPr="00EA5FA7">
        <w:t>}</w:t>
      </w:r>
    </w:p>
    <w:p w14:paraId="57F1B26C" w14:textId="77777777" w:rsidR="00512832" w:rsidRPr="00EA5FA7" w:rsidRDefault="00512832" w:rsidP="00512832">
      <w:pPr>
        <w:pStyle w:val="PL"/>
      </w:pPr>
    </w:p>
    <w:p w14:paraId="6E56B40C" w14:textId="77777777" w:rsidR="00512832" w:rsidRPr="00EA5FA7" w:rsidRDefault="00512832" w:rsidP="00512832">
      <w:pPr>
        <w:pStyle w:val="PL"/>
      </w:pPr>
      <w:r w:rsidRPr="00EA5FA7">
        <w:t xml:space="preserve">-- ************************************************************** </w:t>
      </w:r>
    </w:p>
    <w:p w14:paraId="0F460FE5" w14:textId="77777777" w:rsidR="00512832" w:rsidRPr="00EA5FA7" w:rsidRDefault="00512832" w:rsidP="00512832">
      <w:pPr>
        <w:pStyle w:val="PL"/>
      </w:pPr>
      <w:r w:rsidRPr="00EA5FA7">
        <w:t xml:space="preserve">-- </w:t>
      </w:r>
    </w:p>
    <w:p w14:paraId="0DDC8E73" w14:textId="77777777" w:rsidR="00512832" w:rsidRPr="00EA5FA7" w:rsidRDefault="00512832" w:rsidP="00512832">
      <w:pPr>
        <w:pStyle w:val="PL"/>
        <w:outlineLvl w:val="4"/>
      </w:pPr>
      <w:r w:rsidRPr="00EA5FA7">
        <w:t xml:space="preserve">-- Write-Replace Warning Response </w:t>
      </w:r>
    </w:p>
    <w:p w14:paraId="6151857A" w14:textId="77777777" w:rsidR="00512832" w:rsidRPr="00EA5FA7" w:rsidRDefault="00512832" w:rsidP="00512832">
      <w:pPr>
        <w:pStyle w:val="PL"/>
      </w:pPr>
      <w:r w:rsidRPr="00EA5FA7">
        <w:t xml:space="preserve">-- </w:t>
      </w:r>
    </w:p>
    <w:p w14:paraId="0F7A7FE7" w14:textId="77777777" w:rsidR="00512832" w:rsidRPr="00EA5FA7" w:rsidRDefault="00512832" w:rsidP="00512832">
      <w:pPr>
        <w:pStyle w:val="PL"/>
      </w:pPr>
      <w:r w:rsidRPr="00EA5FA7">
        <w:lastRenderedPageBreak/>
        <w:t xml:space="preserve">-- ************************************************************** </w:t>
      </w:r>
    </w:p>
    <w:p w14:paraId="69896794" w14:textId="77777777" w:rsidR="00512832" w:rsidRPr="00EA5FA7" w:rsidRDefault="00512832" w:rsidP="00512832">
      <w:pPr>
        <w:pStyle w:val="PL"/>
      </w:pPr>
    </w:p>
    <w:p w14:paraId="57578E7A" w14:textId="77777777" w:rsidR="00512832" w:rsidRPr="00EA5FA7" w:rsidRDefault="00512832" w:rsidP="00512832">
      <w:pPr>
        <w:pStyle w:val="PL"/>
      </w:pPr>
      <w:r w:rsidRPr="00EA5FA7">
        <w:t xml:space="preserve">WriteReplaceWarningResponse ::= SEQUENCE { </w:t>
      </w:r>
    </w:p>
    <w:p w14:paraId="5501C5DF" w14:textId="77777777" w:rsidR="00512832" w:rsidRPr="00EA5FA7" w:rsidRDefault="00512832" w:rsidP="00512832">
      <w:pPr>
        <w:pStyle w:val="PL"/>
      </w:pPr>
      <w:r w:rsidRPr="00EA5FA7">
        <w:tab/>
        <w:t xml:space="preserve">protocolIEs ProtocolIE-Container { {WriteReplaceWarningResponseIEs} }, </w:t>
      </w:r>
    </w:p>
    <w:p w14:paraId="4010D6E6" w14:textId="77777777" w:rsidR="00512832" w:rsidRPr="00EA5FA7" w:rsidRDefault="00512832" w:rsidP="00512832">
      <w:pPr>
        <w:pStyle w:val="PL"/>
      </w:pPr>
      <w:r w:rsidRPr="00EA5FA7">
        <w:tab/>
        <w:t xml:space="preserve">... </w:t>
      </w:r>
    </w:p>
    <w:p w14:paraId="61111C0E" w14:textId="77777777" w:rsidR="00512832" w:rsidRPr="00EA5FA7" w:rsidRDefault="00512832" w:rsidP="00512832">
      <w:pPr>
        <w:pStyle w:val="PL"/>
      </w:pPr>
      <w:r w:rsidRPr="00EA5FA7">
        <w:t xml:space="preserve">} </w:t>
      </w:r>
    </w:p>
    <w:p w14:paraId="686E3181" w14:textId="77777777" w:rsidR="00512832" w:rsidRPr="00EA5FA7" w:rsidRDefault="00512832" w:rsidP="00512832">
      <w:pPr>
        <w:pStyle w:val="PL"/>
      </w:pPr>
    </w:p>
    <w:p w14:paraId="666E1BB2" w14:textId="77777777" w:rsidR="00512832" w:rsidRPr="00EA5FA7" w:rsidRDefault="00512832" w:rsidP="00512832">
      <w:pPr>
        <w:pStyle w:val="PL"/>
      </w:pPr>
      <w:r w:rsidRPr="00EA5FA7">
        <w:t xml:space="preserve">WriteReplaceWarningResponseIEs F1AP-PROTOCOL-IES ::= { </w:t>
      </w:r>
    </w:p>
    <w:p w14:paraId="292962D8" w14:textId="77777777" w:rsidR="00512832" w:rsidRPr="00EA5FA7" w:rsidRDefault="00512832" w:rsidP="00512832">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3C1B084" w14:textId="77777777" w:rsidR="00512832" w:rsidRPr="00EA5FA7" w:rsidRDefault="00512832" w:rsidP="00512832">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289D8CB3" w14:textId="77777777" w:rsidR="00512832" w:rsidRPr="00EA5FA7" w:rsidRDefault="00512832" w:rsidP="00512832">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p>
    <w:p w14:paraId="3F2B7336" w14:textId="77777777" w:rsidR="00512832" w:rsidRPr="00EA5FA7" w:rsidRDefault="00512832" w:rsidP="00512832">
      <w:pPr>
        <w:pStyle w:val="PL"/>
      </w:pPr>
      <w:r w:rsidRPr="00EA5FA7">
        <w:tab/>
        <w:t xml:space="preserve">{ ID </w:t>
      </w:r>
      <w:r w:rsidRPr="00EA5FA7">
        <w:rPr>
          <w:snapToGrid w:val="0"/>
        </w:rPr>
        <w:t>id-Dedicated-SIDelivery-NeededUE-List</w:t>
      </w:r>
      <w:r w:rsidRPr="00EA5FA7">
        <w:tab/>
      </w:r>
      <w:r w:rsidRPr="00EA5FA7">
        <w:tab/>
        <w:t>CRITICALITY ignore</w:t>
      </w:r>
      <w:r w:rsidRPr="00EA5FA7">
        <w:tab/>
        <w:t xml:space="preserve">TYPE </w:t>
      </w:r>
      <w:r w:rsidRPr="00EA5FA7">
        <w:rPr>
          <w:snapToGrid w:val="0"/>
        </w:rPr>
        <w:t>Dedicated-SIDelivery-NeededUE-List</w:t>
      </w:r>
      <w:r w:rsidRPr="00EA5FA7">
        <w:tab/>
      </w:r>
      <w:r w:rsidRPr="00EA5FA7">
        <w:tab/>
      </w:r>
      <w:r w:rsidRPr="00EA5FA7">
        <w:tab/>
        <w:t>PRESENCE optional</w:t>
      </w:r>
      <w:r w:rsidRPr="00EA5FA7">
        <w:tab/>
        <w:t>},</w:t>
      </w:r>
    </w:p>
    <w:p w14:paraId="00EFC3B3" w14:textId="77777777" w:rsidR="00512832" w:rsidRPr="00EA5FA7" w:rsidRDefault="00512832" w:rsidP="00512832">
      <w:pPr>
        <w:pStyle w:val="PL"/>
      </w:pPr>
      <w:r w:rsidRPr="00EA5FA7">
        <w:tab/>
        <w:t>...</w:t>
      </w:r>
    </w:p>
    <w:p w14:paraId="09335EC8" w14:textId="77777777" w:rsidR="00512832" w:rsidRPr="00EA5FA7" w:rsidRDefault="00512832" w:rsidP="00512832">
      <w:pPr>
        <w:pStyle w:val="PL"/>
      </w:pPr>
      <w:r w:rsidRPr="00EA5FA7">
        <w:t>}</w:t>
      </w:r>
    </w:p>
    <w:p w14:paraId="12C7CD57" w14:textId="77777777" w:rsidR="00512832" w:rsidRPr="00EA5FA7" w:rsidRDefault="00512832" w:rsidP="00512832">
      <w:pPr>
        <w:pStyle w:val="PL"/>
      </w:pPr>
    </w:p>
    <w:p w14:paraId="161D47CE" w14:textId="77777777" w:rsidR="00512832" w:rsidRPr="00EA5FA7" w:rsidRDefault="00512832" w:rsidP="00512832">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7C5866B6" w14:textId="77777777" w:rsidR="00512832" w:rsidRPr="00EA5FA7" w:rsidRDefault="00512832" w:rsidP="00512832">
      <w:pPr>
        <w:pStyle w:val="PL"/>
      </w:pPr>
    </w:p>
    <w:p w14:paraId="66695780" w14:textId="77777777" w:rsidR="00512832" w:rsidRPr="00EA5FA7" w:rsidRDefault="00512832" w:rsidP="00512832">
      <w:pPr>
        <w:pStyle w:val="PL"/>
      </w:pPr>
      <w:r w:rsidRPr="00EA5FA7">
        <w:t>Cells-Broadcast-Completed-List-ItemIEs F1AP-PROTOCOL-IES</w:t>
      </w:r>
      <w:r w:rsidRPr="00EA5FA7">
        <w:tab/>
        <w:t>::= {</w:t>
      </w:r>
    </w:p>
    <w:p w14:paraId="724ECA00" w14:textId="77777777" w:rsidR="00512832" w:rsidRPr="00EA5FA7" w:rsidRDefault="00512832" w:rsidP="00512832">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53A84F8B" w14:textId="77777777" w:rsidR="00512832" w:rsidRPr="00EA5FA7" w:rsidRDefault="00512832" w:rsidP="00512832">
      <w:pPr>
        <w:pStyle w:val="PL"/>
      </w:pPr>
      <w:r w:rsidRPr="00EA5FA7">
        <w:tab/>
        <w:t>...</w:t>
      </w:r>
    </w:p>
    <w:p w14:paraId="7B0076C3" w14:textId="77777777" w:rsidR="00512832" w:rsidRPr="00EA5FA7" w:rsidRDefault="00512832" w:rsidP="00512832">
      <w:pPr>
        <w:pStyle w:val="PL"/>
      </w:pPr>
      <w:r w:rsidRPr="00EA5FA7">
        <w:t>}</w:t>
      </w:r>
    </w:p>
    <w:p w14:paraId="5BD90CED" w14:textId="77777777" w:rsidR="00512832" w:rsidRPr="00EA5FA7" w:rsidRDefault="00512832" w:rsidP="00512832">
      <w:pPr>
        <w:pStyle w:val="PL"/>
      </w:pPr>
    </w:p>
    <w:p w14:paraId="30D1C421" w14:textId="77777777" w:rsidR="00512832" w:rsidRPr="00EA5FA7" w:rsidRDefault="00512832" w:rsidP="00512832">
      <w:pPr>
        <w:pStyle w:val="PL"/>
      </w:pPr>
    </w:p>
    <w:p w14:paraId="7A5DEC45" w14:textId="77777777" w:rsidR="00512832" w:rsidRPr="00EA5FA7" w:rsidRDefault="00512832" w:rsidP="00512832">
      <w:pPr>
        <w:pStyle w:val="PL"/>
      </w:pPr>
      <w:r w:rsidRPr="00EA5FA7">
        <w:t xml:space="preserve">-- ************************************************************** </w:t>
      </w:r>
    </w:p>
    <w:p w14:paraId="003DFB72" w14:textId="77777777" w:rsidR="00512832" w:rsidRPr="00EA5FA7" w:rsidRDefault="00512832" w:rsidP="00512832">
      <w:pPr>
        <w:pStyle w:val="PL"/>
      </w:pPr>
      <w:r w:rsidRPr="00EA5FA7">
        <w:t xml:space="preserve">-- </w:t>
      </w:r>
    </w:p>
    <w:p w14:paraId="64E3F8F0" w14:textId="77777777" w:rsidR="00512832" w:rsidRPr="00EA5FA7" w:rsidRDefault="00512832" w:rsidP="00512832">
      <w:pPr>
        <w:pStyle w:val="PL"/>
        <w:outlineLvl w:val="3"/>
      </w:pPr>
      <w:r w:rsidRPr="00EA5FA7">
        <w:t xml:space="preserve">-- PWS CANCEL ELEMENTARY PROCEDURE </w:t>
      </w:r>
    </w:p>
    <w:p w14:paraId="18D1F5B2" w14:textId="77777777" w:rsidR="00512832" w:rsidRPr="00EA5FA7" w:rsidRDefault="00512832" w:rsidP="00512832">
      <w:pPr>
        <w:pStyle w:val="PL"/>
      </w:pPr>
      <w:r w:rsidRPr="00EA5FA7">
        <w:t xml:space="preserve">-- </w:t>
      </w:r>
    </w:p>
    <w:p w14:paraId="49CB5BBF" w14:textId="77777777" w:rsidR="00512832" w:rsidRPr="00EA5FA7" w:rsidRDefault="00512832" w:rsidP="00512832">
      <w:pPr>
        <w:pStyle w:val="PL"/>
      </w:pPr>
      <w:r w:rsidRPr="00EA5FA7">
        <w:t xml:space="preserve">-- ************************************************************** </w:t>
      </w:r>
    </w:p>
    <w:p w14:paraId="198B7D10" w14:textId="77777777" w:rsidR="00512832" w:rsidRPr="00EA5FA7" w:rsidRDefault="00512832" w:rsidP="00512832">
      <w:pPr>
        <w:pStyle w:val="PL"/>
      </w:pPr>
    </w:p>
    <w:p w14:paraId="17499E04" w14:textId="77777777" w:rsidR="00512832" w:rsidRPr="00EA5FA7" w:rsidRDefault="00512832" w:rsidP="00512832">
      <w:pPr>
        <w:pStyle w:val="PL"/>
      </w:pPr>
      <w:r w:rsidRPr="00EA5FA7">
        <w:t xml:space="preserve">-- ************************************************************** </w:t>
      </w:r>
    </w:p>
    <w:p w14:paraId="7E3FB2B3" w14:textId="77777777" w:rsidR="00512832" w:rsidRPr="00EA5FA7" w:rsidRDefault="00512832" w:rsidP="00512832">
      <w:pPr>
        <w:pStyle w:val="PL"/>
      </w:pPr>
      <w:r w:rsidRPr="00EA5FA7">
        <w:t xml:space="preserve">-- </w:t>
      </w:r>
    </w:p>
    <w:p w14:paraId="6CB78685" w14:textId="77777777" w:rsidR="00512832" w:rsidRPr="00EA5FA7" w:rsidRDefault="00512832" w:rsidP="00512832">
      <w:pPr>
        <w:pStyle w:val="PL"/>
        <w:outlineLvl w:val="4"/>
      </w:pPr>
      <w:r w:rsidRPr="00EA5FA7">
        <w:t xml:space="preserve">-- PWS Cancel Request </w:t>
      </w:r>
    </w:p>
    <w:p w14:paraId="57B08225" w14:textId="77777777" w:rsidR="00512832" w:rsidRPr="00EA5FA7" w:rsidRDefault="00512832" w:rsidP="00512832">
      <w:pPr>
        <w:pStyle w:val="PL"/>
      </w:pPr>
      <w:r w:rsidRPr="00EA5FA7">
        <w:t xml:space="preserve">-- </w:t>
      </w:r>
    </w:p>
    <w:p w14:paraId="297D9996" w14:textId="77777777" w:rsidR="00512832" w:rsidRPr="00EA5FA7" w:rsidRDefault="00512832" w:rsidP="00512832">
      <w:pPr>
        <w:pStyle w:val="PL"/>
      </w:pPr>
      <w:r w:rsidRPr="00EA5FA7">
        <w:t xml:space="preserve">-- ************************************************************** </w:t>
      </w:r>
    </w:p>
    <w:p w14:paraId="5279E8A8" w14:textId="77777777" w:rsidR="00512832" w:rsidRPr="00EA5FA7" w:rsidRDefault="00512832" w:rsidP="00512832">
      <w:pPr>
        <w:pStyle w:val="PL"/>
      </w:pPr>
    </w:p>
    <w:p w14:paraId="29DF54B7" w14:textId="77777777" w:rsidR="00512832" w:rsidRPr="00EA5FA7" w:rsidRDefault="00512832" w:rsidP="00512832">
      <w:pPr>
        <w:pStyle w:val="PL"/>
      </w:pPr>
      <w:r w:rsidRPr="00EA5FA7">
        <w:t xml:space="preserve">PWSCancelRequest ::= SEQUENCE { </w:t>
      </w:r>
    </w:p>
    <w:p w14:paraId="77C1C898" w14:textId="77777777" w:rsidR="00512832" w:rsidRPr="00EA5FA7" w:rsidRDefault="00512832" w:rsidP="00512832">
      <w:pPr>
        <w:pStyle w:val="PL"/>
      </w:pPr>
      <w:r w:rsidRPr="00EA5FA7">
        <w:tab/>
        <w:t xml:space="preserve">protocolIEs ProtocolIE-Container { {PWSCancelRequestIEs} }, </w:t>
      </w:r>
    </w:p>
    <w:p w14:paraId="6039606F" w14:textId="77777777" w:rsidR="00512832" w:rsidRPr="00EA5FA7" w:rsidRDefault="00512832" w:rsidP="00512832">
      <w:pPr>
        <w:pStyle w:val="PL"/>
      </w:pPr>
      <w:r w:rsidRPr="00EA5FA7">
        <w:tab/>
        <w:t xml:space="preserve">... </w:t>
      </w:r>
    </w:p>
    <w:p w14:paraId="14356DD9" w14:textId="77777777" w:rsidR="00512832" w:rsidRPr="00EA5FA7" w:rsidRDefault="00512832" w:rsidP="00512832">
      <w:pPr>
        <w:pStyle w:val="PL"/>
      </w:pPr>
      <w:r w:rsidRPr="00EA5FA7">
        <w:t xml:space="preserve">} </w:t>
      </w:r>
    </w:p>
    <w:p w14:paraId="60C3EA68" w14:textId="77777777" w:rsidR="00512832" w:rsidRPr="00EA5FA7" w:rsidRDefault="00512832" w:rsidP="00512832">
      <w:pPr>
        <w:pStyle w:val="PL"/>
      </w:pPr>
    </w:p>
    <w:p w14:paraId="57048A0C" w14:textId="77777777" w:rsidR="00512832" w:rsidRPr="00EA5FA7" w:rsidRDefault="00512832" w:rsidP="00512832">
      <w:pPr>
        <w:pStyle w:val="PL"/>
      </w:pPr>
      <w:r w:rsidRPr="00EA5FA7">
        <w:t xml:space="preserve">PWSCancelRequestIEs F1AP-PROTOCOL-IES ::= { </w:t>
      </w:r>
    </w:p>
    <w:p w14:paraId="6430C845" w14:textId="77777777" w:rsidR="00512832" w:rsidRPr="00EA5FA7" w:rsidRDefault="00512832" w:rsidP="00512832">
      <w:pPr>
        <w:pStyle w:val="PL"/>
      </w:pPr>
      <w:r w:rsidRPr="00EA5FA7">
        <w:lastRenderedPageBreak/>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E7FFE12" w14:textId="77777777" w:rsidR="00512832" w:rsidRPr="00EA5FA7" w:rsidRDefault="00512832" w:rsidP="00512832">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4F42CDCF" w14:textId="77777777" w:rsidR="00512832" w:rsidRPr="00EA5FA7" w:rsidRDefault="00512832" w:rsidP="00512832">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50DE4CCC" w14:textId="77777777" w:rsidR="00512832" w:rsidRPr="00EA5FA7" w:rsidRDefault="00512832" w:rsidP="00512832">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7B351CB3" w14:textId="77777777" w:rsidR="00512832" w:rsidRPr="00EA5FA7" w:rsidRDefault="00512832" w:rsidP="00512832">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3F9B0320" w14:textId="77777777" w:rsidR="00512832" w:rsidRPr="00EA5FA7" w:rsidRDefault="00512832" w:rsidP="00512832">
      <w:pPr>
        <w:pStyle w:val="PL"/>
      </w:pPr>
      <w:r w:rsidRPr="00EA5FA7">
        <w:tab/>
        <w:t xml:space="preserve">... </w:t>
      </w:r>
    </w:p>
    <w:p w14:paraId="38D3C575" w14:textId="77777777" w:rsidR="00512832" w:rsidRPr="00EA5FA7" w:rsidRDefault="00512832" w:rsidP="00512832">
      <w:pPr>
        <w:pStyle w:val="PL"/>
      </w:pPr>
      <w:r w:rsidRPr="00EA5FA7">
        <w:t>}</w:t>
      </w:r>
    </w:p>
    <w:p w14:paraId="2F4AE362" w14:textId="77777777" w:rsidR="00512832" w:rsidRPr="00EA5FA7" w:rsidRDefault="00512832" w:rsidP="00512832">
      <w:pPr>
        <w:pStyle w:val="PL"/>
      </w:pPr>
    </w:p>
    <w:p w14:paraId="6702042F" w14:textId="77777777" w:rsidR="00512832" w:rsidRPr="00EA5FA7" w:rsidRDefault="00512832" w:rsidP="00512832">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53677A41" w14:textId="77777777" w:rsidR="00512832" w:rsidRPr="00EA5FA7" w:rsidRDefault="00512832" w:rsidP="00512832">
      <w:pPr>
        <w:pStyle w:val="PL"/>
      </w:pPr>
    </w:p>
    <w:p w14:paraId="43CA0121" w14:textId="77777777" w:rsidR="00512832" w:rsidRPr="00EA5FA7" w:rsidRDefault="00512832" w:rsidP="00512832">
      <w:pPr>
        <w:pStyle w:val="PL"/>
      </w:pPr>
      <w:r w:rsidRPr="00EA5FA7">
        <w:t>Broadcast-To-Be-Cancelled-List-ItemIEs F1AP-PROTOCOL-IES</w:t>
      </w:r>
      <w:r w:rsidRPr="00EA5FA7">
        <w:tab/>
        <w:t>::= {</w:t>
      </w:r>
    </w:p>
    <w:p w14:paraId="379A2FF2" w14:textId="77777777" w:rsidR="00512832" w:rsidRPr="00EA5FA7" w:rsidRDefault="00512832" w:rsidP="00512832">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312E3267" w14:textId="77777777" w:rsidR="00512832" w:rsidRPr="00EA5FA7" w:rsidRDefault="00512832" w:rsidP="00512832">
      <w:pPr>
        <w:pStyle w:val="PL"/>
      </w:pPr>
      <w:r w:rsidRPr="00EA5FA7">
        <w:tab/>
        <w:t>...</w:t>
      </w:r>
    </w:p>
    <w:p w14:paraId="54506AF0" w14:textId="77777777" w:rsidR="00512832" w:rsidRPr="00EA5FA7" w:rsidRDefault="00512832" w:rsidP="00512832">
      <w:pPr>
        <w:pStyle w:val="PL"/>
      </w:pPr>
      <w:r w:rsidRPr="00EA5FA7">
        <w:t>}</w:t>
      </w:r>
    </w:p>
    <w:p w14:paraId="2C236B01" w14:textId="77777777" w:rsidR="00512832" w:rsidRPr="00EA5FA7" w:rsidRDefault="00512832" w:rsidP="00512832">
      <w:pPr>
        <w:pStyle w:val="PL"/>
      </w:pPr>
    </w:p>
    <w:p w14:paraId="65CCDBD4" w14:textId="77777777" w:rsidR="00512832" w:rsidRPr="00EA5FA7" w:rsidRDefault="00512832" w:rsidP="00512832">
      <w:pPr>
        <w:pStyle w:val="PL"/>
      </w:pPr>
      <w:r w:rsidRPr="00EA5FA7">
        <w:t xml:space="preserve">-- ************************************************************** </w:t>
      </w:r>
    </w:p>
    <w:p w14:paraId="7F1A4561" w14:textId="77777777" w:rsidR="00512832" w:rsidRPr="00EA5FA7" w:rsidRDefault="00512832" w:rsidP="00512832">
      <w:pPr>
        <w:pStyle w:val="PL"/>
      </w:pPr>
      <w:r w:rsidRPr="00EA5FA7">
        <w:t xml:space="preserve">-- </w:t>
      </w:r>
    </w:p>
    <w:p w14:paraId="2DE493A0" w14:textId="77777777" w:rsidR="00512832" w:rsidRPr="00EA5FA7" w:rsidRDefault="00512832" w:rsidP="00512832">
      <w:pPr>
        <w:pStyle w:val="PL"/>
        <w:outlineLvl w:val="4"/>
      </w:pPr>
      <w:r w:rsidRPr="00EA5FA7">
        <w:t xml:space="preserve">-- PWS Cancel Response </w:t>
      </w:r>
    </w:p>
    <w:p w14:paraId="35001E7E" w14:textId="77777777" w:rsidR="00512832" w:rsidRPr="00EA5FA7" w:rsidRDefault="00512832" w:rsidP="00512832">
      <w:pPr>
        <w:pStyle w:val="PL"/>
      </w:pPr>
      <w:r w:rsidRPr="00EA5FA7">
        <w:t xml:space="preserve">-- </w:t>
      </w:r>
    </w:p>
    <w:p w14:paraId="609E988B" w14:textId="77777777" w:rsidR="00512832" w:rsidRPr="00EA5FA7" w:rsidRDefault="00512832" w:rsidP="00512832">
      <w:pPr>
        <w:pStyle w:val="PL"/>
      </w:pPr>
      <w:r w:rsidRPr="00EA5FA7">
        <w:t xml:space="preserve">-- ************************************************************** </w:t>
      </w:r>
    </w:p>
    <w:p w14:paraId="3F4F055B" w14:textId="77777777" w:rsidR="00512832" w:rsidRPr="00EA5FA7" w:rsidRDefault="00512832" w:rsidP="00512832">
      <w:pPr>
        <w:pStyle w:val="PL"/>
      </w:pPr>
    </w:p>
    <w:p w14:paraId="558D4D5F" w14:textId="77777777" w:rsidR="00512832" w:rsidRPr="00EA5FA7" w:rsidRDefault="00512832" w:rsidP="00512832">
      <w:pPr>
        <w:pStyle w:val="PL"/>
      </w:pPr>
      <w:r w:rsidRPr="00EA5FA7">
        <w:t xml:space="preserve">PWSCancelResponse ::= SEQUENCE { </w:t>
      </w:r>
    </w:p>
    <w:p w14:paraId="28DE2322" w14:textId="77777777" w:rsidR="00512832" w:rsidRPr="00EA5FA7" w:rsidRDefault="00512832" w:rsidP="00512832">
      <w:pPr>
        <w:pStyle w:val="PL"/>
      </w:pPr>
      <w:r w:rsidRPr="00EA5FA7">
        <w:tab/>
        <w:t xml:space="preserve">protocolIEs ProtocolIE-Container { {PWSCancelResponseIEs} }, </w:t>
      </w:r>
    </w:p>
    <w:p w14:paraId="6CF69F39" w14:textId="77777777" w:rsidR="00512832" w:rsidRPr="00EA5FA7" w:rsidRDefault="00512832" w:rsidP="00512832">
      <w:pPr>
        <w:pStyle w:val="PL"/>
      </w:pPr>
      <w:r w:rsidRPr="00EA5FA7">
        <w:tab/>
        <w:t xml:space="preserve">... </w:t>
      </w:r>
    </w:p>
    <w:p w14:paraId="4C473FAC" w14:textId="77777777" w:rsidR="00512832" w:rsidRPr="00EA5FA7" w:rsidRDefault="00512832" w:rsidP="00512832">
      <w:pPr>
        <w:pStyle w:val="PL"/>
      </w:pPr>
      <w:r w:rsidRPr="00EA5FA7">
        <w:t xml:space="preserve">} </w:t>
      </w:r>
    </w:p>
    <w:p w14:paraId="64628DF6" w14:textId="77777777" w:rsidR="00512832" w:rsidRPr="00EA5FA7" w:rsidRDefault="00512832" w:rsidP="00512832">
      <w:pPr>
        <w:pStyle w:val="PL"/>
      </w:pPr>
    </w:p>
    <w:p w14:paraId="33ED0676" w14:textId="77777777" w:rsidR="00512832" w:rsidRPr="00EA5FA7" w:rsidRDefault="00512832" w:rsidP="00512832">
      <w:pPr>
        <w:pStyle w:val="PL"/>
      </w:pPr>
      <w:r w:rsidRPr="00EA5FA7">
        <w:t xml:space="preserve">PWSCancelResponseIEs F1AP-PROTOCOL-IES ::= { </w:t>
      </w:r>
    </w:p>
    <w:p w14:paraId="271DAC85" w14:textId="77777777" w:rsidR="00512832" w:rsidRPr="00EA5FA7" w:rsidRDefault="00512832" w:rsidP="00512832">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38702104" w14:textId="77777777" w:rsidR="00512832" w:rsidRPr="00EA5FA7" w:rsidRDefault="00512832" w:rsidP="00512832">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40AF60DB" w14:textId="77777777" w:rsidR="00512832" w:rsidRPr="00EA5FA7" w:rsidRDefault="00512832" w:rsidP="00512832">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23239990" w14:textId="77777777" w:rsidR="00512832" w:rsidRPr="00EA5FA7" w:rsidRDefault="00512832" w:rsidP="00512832">
      <w:pPr>
        <w:pStyle w:val="PL"/>
      </w:pPr>
      <w:r w:rsidRPr="00EA5FA7">
        <w:tab/>
        <w:t xml:space="preserve">... </w:t>
      </w:r>
    </w:p>
    <w:p w14:paraId="27C6E149" w14:textId="77777777" w:rsidR="00512832" w:rsidRPr="00EA5FA7" w:rsidRDefault="00512832" w:rsidP="00512832">
      <w:pPr>
        <w:pStyle w:val="PL"/>
      </w:pPr>
      <w:r w:rsidRPr="00EA5FA7">
        <w:t>}</w:t>
      </w:r>
    </w:p>
    <w:p w14:paraId="13BD7B4C" w14:textId="77777777" w:rsidR="00512832" w:rsidRPr="00EA5FA7" w:rsidRDefault="00512832" w:rsidP="00512832">
      <w:pPr>
        <w:pStyle w:val="PL"/>
      </w:pPr>
    </w:p>
    <w:p w14:paraId="672FDAEA" w14:textId="77777777" w:rsidR="00512832" w:rsidRPr="00EA5FA7" w:rsidRDefault="00512832" w:rsidP="00512832">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31EE27B6" w14:textId="77777777" w:rsidR="00512832" w:rsidRPr="00EA5FA7" w:rsidRDefault="00512832" w:rsidP="00512832">
      <w:pPr>
        <w:pStyle w:val="PL"/>
      </w:pPr>
    </w:p>
    <w:p w14:paraId="18764FC1" w14:textId="77777777" w:rsidR="00512832" w:rsidRPr="00EA5FA7" w:rsidRDefault="00512832" w:rsidP="00512832">
      <w:pPr>
        <w:pStyle w:val="PL"/>
      </w:pPr>
      <w:r w:rsidRPr="00EA5FA7">
        <w:t>Cells-Broadcast-Cancelled-List-ItemIEs F1AP-PROTOCOL-IES</w:t>
      </w:r>
      <w:r w:rsidRPr="00EA5FA7">
        <w:tab/>
        <w:t>::= {</w:t>
      </w:r>
    </w:p>
    <w:p w14:paraId="0DDE6267" w14:textId="77777777" w:rsidR="00512832" w:rsidRPr="00EA5FA7" w:rsidRDefault="00512832" w:rsidP="00512832">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2771C13E" w14:textId="77777777" w:rsidR="00512832" w:rsidRPr="00EA5FA7" w:rsidRDefault="00512832" w:rsidP="00512832">
      <w:pPr>
        <w:pStyle w:val="PL"/>
      </w:pPr>
      <w:r w:rsidRPr="00EA5FA7">
        <w:tab/>
        <w:t>...</w:t>
      </w:r>
    </w:p>
    <w:p w14:paraId="520F275D" w14:textId="77777777" w:rsidR="00512832" w:rsidRPr="00EA5FA7" w:rsidRDefault="00512832" w:rsidP="00512832">
      <w:pPr>
        <w:pStyle w:val="PL"/>
      </w:pPr>
      <w:r w:rsidRPr="00EA5FA7">
        <w:t>}</w:t>
      </w:r>
    </w:p>
    <w:p w14:paraId="2A65EB56" w14:textId="77777777" w:rsidR="00512832" w:rsidRPr="00EA5FA7" w:rsidRDefault="00512832" w:rsidP="00512832">
      <w:pPr>
        <w:pStyle w:val="PL"/>
      </w:pPr>
    </w:p>
    <w:p w14:paraId="2301FFD6" w14:textId="77777777" w:rsidR="00512832" w:rsidRPr="00EA5FA7" w:rsidRDefault="00512832" w:rsidP="00512832">
      <w:pPr>
        <w:pStyle w:val="PL"/>
      </w:pPr>
      <w:r w:rsidRPr="00EA5FA7">
        <w:lastRenderedPageBreak/>
        <w:t>-- **************************************************************</w:t>
      </w:r>
    </w:p>
    <w:p w14:paraId="1EC0740F" w14:textId="77777777" w:rsidR="00512832" w:rsidRPr="00EA5FA7" w:rsidRDefault="00512832" w:rsidP="00512832">
      <w:pPr>
        <w:pStyle w:val="PL"/>
      </w:pPr>
      <w:r w:rsidRPr="00EA5FA7">
        <w:t>--</w:t>
      </w:r>
    </w:p>
    <w:p w14:paraId="58312995" w14:textId="77777777" w:rsidR="00512832" w:rsidRPr="00EA5FA7" w:rsidRDefault="00512832" w:rsidP="00512832">
      <w:pPr>
        <w:pStyle w:val="PL"/>
        <w:outlineLvl w:val="3"/>
      </w:pPr>
      <w:r w:rsidRPr="00EA5FA7">
        <w:t>-- UE Inactivity Notification ELEMENTARY PROCEDURE</w:t>
      </w:r>
    </w:p>
    <w:p w14:paraId="71151391" w14:textId="77777777" w:rsidR="00512832" w:rsidRPr="00EA5FA7" w:rsidRDefault="00512832" w:rsidP="00512832">
      <w:pPr>
        <w:pStyle w:val="PL"/>
      </w:pPr>
      <w:r w:rsidRPr="00EA5FA7">
        <w:t>--</w:t>
      </w:r>
    </w:p>
    <w:p w14:paraId="509C84BB" w14:textId="77777777" w:rsidR="00512832" w:rsidRPr="009E10F7" w:rsidRDefault="00512832" w:rsidP="00512832">
      <w:pPr>
        <w:pStyle w:val="PL"/>
        <w:rPr>
          <w:lang w:val="fr-FR"/>
        </w:rPr>
      </w:pPr>
      <w:r w:rsidRPr="009E10F7">
        <w:rPr>
          <w:lang w:val="fr-FR"/>
        </w:rPr>
        <w:t>-- **************************************************************</w:t>
      </w:r>
    </w:p>
    <w:p w14:paraId="1F9CD8B8" w14:textId="77777777" w:rsidR="00512832" w:rsidRPr="009E10F7" w:rsidRDefault="00512832" w:rsidP="00512832">
      <w:pPr>
        <w:pStyle w:val="PL"/>
        <w:rPr>
          <w:lang w:val="fr-FR"/>
        </w:rPr>
      </w:pPr>
    </w:p>
    <w:p w14:paraId="5F32DC10" w14:textId="77777777" w:rsidR="00512832" w:rsidRPr="009E10F7" w:rsidRDefault="00512832" w:rsidP="00512832">
      <w:pPr>
        <w:pStyle w:val="PL"/>
        <w:rPr>
          <w:lang w:val="fr-FR"/>
        </w:rPr>
      </w:pPr>
      <w:r w:rsidRPr="009E10F7">
        <w:rPr>
          <w:lang w:val="fr-FR"/>
        </w:rPr>
        <w:t>-- **************************************************************</w:t>
      </w:r>
    </w:p>
    <w:p w14:paraId="3D314E1E" w14:textId="77777777" w:rsidR="00512832" w:rsidRPr="009E10F7" w:rsidRDefault="00512832" w:rsidP="00512832">
      <w:pPr>
        <w:pStyle w:val="PL"/>
        <w:rPr>
          <w:lang w:val="fr-FR"/>
        </w:rPr>
      </w:pPr>
      <w:r w:rsidRPr="009E10F7">
        <w:rPr>
          <w:lang w:val="fr-FR"/>
        </w:rPr>
        <w:t>--</w:t>
      </w:r>
    </w:p>
    <w:p w14:paraId="278EBBDA" w14:textId="77777777" w:rsidR="00512832" w:rsidRPr="009E10F7" w:rsidRDefault="00512832" w:rsidP="00512832">
      <w:pPr>
        <w:pStyle w:val="PL"/>
        <w:outlineLvl w:val="4"/>
        <w:rPr>
          <w:lang w:val="fr-FR"/>
        </w:rPr>
      </w:pPr>
      <w:r w:rsidRPr="009E10F7">
        <w:rPr>
          <w:lang w:val="fr-FR"/>
        </w:rPr>
        <w:t>-- UE Inactivity Notification</w:t>
      </w:r>
    </w:p>
    <w:p w14:paraId="29C963B4" w14:textId="77777777" w:rsidR="00512832" w:rsidRPr="009E10F7" w:rsidRDefault="00512832" w:rsidP="00512832">
      <w:pPr>
        <w:pStyle w:val="PL"/>
        <w:rPr>
          <w:lang w:val="fr-FR"/>
        </w:rPr>
      </w:pPr>
      <w:r w:rsidRPr="009E10F7">
        <w:rPr>
          <w:lang w:val="fr-FR"/>
        </w:rPr>
        <w:t>--</w:t>
      </w:r>
    </w:p>
    <w:p w14:paraId="2E02AB23" w14:textId="77777777" w:rsidR="00512832" w:rsidRPr="009E10F7" w:rsidRDefault="00512832" w:rsidP="00512832">
      <w:pPr>
        <w:pStyle w:val="PL"/>
        <w:rPr>
          <w:lang w:val="fr-FR"/>
        </w:rPr>
      </w:pPr>
      <w:r w:rsidRPr="009E10F7">
        <w:rPr>
          <w:lang w:val="fr-FR"/>
        </w:rPr>
        <w:t>-- **************************************************************</w:t>
      </w:r>
    </w:p>
    <w:p w14:paraId="376C20C7" w14:textId="77777777" w:rsidR="00512832" w:rsidRPr="009E10F7" w:rsidRDefault="00512832" w:rsidP="00512832">
      <w:pPr>
        <w:pStyle w:val="PL"/>
        <w:rPr>
          <w:lang w:val="fr-FR"/>
        </w:rPr>
      </w:pPr>
    </w:p>
    <w:p w14:paraId="4A323B93" w14:textId="77777777" w:rsidR="00512832" w:rsidRPr="009E10F7" w:rsidRDefault="00512832" w:rsidP="00512832">
      <w:pPr>
        <w:pStyle w:val="PL"/>
        <w:rPr>
          <w:lang w:val="fr-FR"/>
        </w:rPr>
      </w:pPr>
      <w:r w:rsidRPr="009E10F7">
        <w:rPr>
          <w:lang w:val="fr-FR"/>
        </w:rPr>
        <w:t>UEInactivityNotification ::= SEQUENCE {</w:t>
      </w:r>
    </w:p>
    <w:p w14:paraId="0424429C" w14:textId="77777777" w:rsidR="00512832" w:rsidRPr="009E10F7" w:rsidRDefault="00512832" w:rsidP="00512832">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UEInactivityNotificationIEs}},</w:t>
      </w:r>
    </w:p>
    <w:p w14:paraId="7E1C03BB" w14:textId="77777777" w:rsidR="00512832" w:rsidRPr="00EA5FA7" w:rsidRDefault="00512832" w:rsidP="00512832">
      <w:pPr>
        <w:pStyle w:val="PL"/>
      </w:pPr>
      <w:r w:rsidRPr="009E10F7">
        <w:rPr>
          <w:lang w:val="fr-FR"/>
        </w:rPr>
        <w:tab/>
      </w:r>
      <w:r w:rsidRPr="00EA5FA7">
        <w:t>...</w:t>
      </w:r>
    </w:p>
    <w:p w14:paraId="13C80B75" w14:textId="77777777" w:rsidR="00512832" w:rsidRPr="00EA5FA7" w:rsidRDefault="00512832" w:rsidP="00512832">
      <w:pPr>
        <w:pStyle w:val="PL"/>
      </w:pPr>
      <w:r w:rsidRPr="00EA5FA7">
        <w:t>}</w:t>
      </w:r>
    </w:p>
    <w:p w14:paraId="7C6C37FB" w14:textId="77777777" w:rsidR="00512832" w:rsidRPr="00EA5FA7" w:rsidRDefault="00512832" w:rsidP="00512832">
      <w:pPr>
        <w:pStyle w:val="PL"/>
      </w:pPr>
    </w:p>
    <w:p w14:paraId="5EAC8607" w14:textId="77777777" w:rsidR="00512832" w:rsidRPr="00EA5FA7" w:rsidRDefault="00512832" w:rsidP="00512832">
      <w:pPr>
        <w:pStyle w:val="PL"/>
      </w:pPr>
      <w:r w:rsidRPr="00EA5FA7">
        <w:t>UEInactivityNotificationIEs F1AP-PROTOCOL-IES ::= {</w:t>
      </w:r>
    </w:p>
    <w:p w14:paraId="1B9E9F53" w14:textId="77777777" w:rsidR="00512832" w:rsidRPr="00EA5FA7" w:rsidRDefault="00512832" w:rsidP="00512832">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F52F265" w14:textId="77777777" w:rsidR="00512832" w:rsidRPr="00EA5FA7" w:rsidRDefault="00512832" w:rsidP="00512832">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C29CBDC" w14:textId="77777777" w:rsidR="00512832" w:rsidRPr="00EA5FA7" w:rsidRDefault="00512832" w:rsidP="00512832">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0A7E6F1F" w14:textId="77777777" w:rsidR="00512832" w:rsidRPr="00EA5FA7" w:rsidRDefault="00512832" w:rsidP="00512832">
      <w:pPr>
        <w:pStyle w:val="PL"/>
      </w:pPr>
      <w:r w:rsidRPr="00EA5FA7">
        <w:tab/>
        <w:t>...</w:t>
      </w:r>
    </w:p>
    <w:p w14:paraId="2F79B495" w14:textId="77777777" w:rsidR="00512832" w:rsidRPr="00EA5FA7" w:rsidRDefault="00512832" w:rsidP="00512832">
      <w:pPr>
        <w:pStyle w:val="PL"/>
      </w:pPr>
      <w:r w:rsidRPr="00EA5FA7">
        <w:t>}</w:t>
      </w:r>
    </w:p>
    <w:p w14:paraId="6B117412" w14:textId="77777777" w:rsidR="00512832" w:rsidRPr="00EA5FA7" w:rsidRDefault="00512832" w:rsidP="00512832">
      <w:pPr>
        <w:pStyle w:val="PL"/>
      </w:pPr>
    </w:p>
    <w:p w14:paraId="179EBC5F" w14:textId="77777777" w:rsidR="00512832" w:rsidRPr="00EA5FA7" w:rsidRDefault="00512832" w:rsidP="00512832">
      <w:pPr>
        <w:pStyle w:val="PL"/>
      </w:pPr>
      <w:r w:rsidRPr="00EA5FA7">
        <w:t>DRB-Activity-List::= SEQUENCE (SIZE(1..maxnoofDRBs)) OF ProtocolIE-SingleContainer { { DRB-Activity-ItemIEs } }</w:t>
      </w:r>
    </w:p>
    <w:p w14:paraId="3FAD364B" w14:textId="77777777" w:rsidR="00512832" w:rsidRPr="00EA5FA7" w:rsidRDefault="00512832" w:rsidP="00512832">
      <w:pPr>
        <w:pStyle w:val="PL"/>
      </w:pPr>
    </w:p>
    <w:p w14:paraId="7308B468" w14:textId="77777777" w:rsidR="00512832" w:rsidRPr="00EA5FA7" w:rsidRDefault="00512832" w:rsidP="00512832">
      <w:pPr>
        <w:pStyle w:val="PL"/>
      </w:pPr>
      <w:r w:rsidRPr="00EA5FA7">
        <w:t>DRB-Activity-ItemIEs F1AP-PROTOCOL-IES ::= {</w:t>
      </w:r>
    </w:p>
    <w:p w14:paraId="2FFDFFD4" w14:textId="77777777" w:rsidR="00512832" w:rsidRPr="00EA5FA7" w:rsidRDefault="00512832" w:rsidP="00512832">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3E4C4035" w14:textId="77777777" w:rsidR="00512832" w:rsidRPr="00EA5FA7" w:rsidRDefault="00512832" w:rsidP="00512832">
      <w:pPr>
        <w:pStyle w:val="PL"/>
      </w:pPr>
      <w:r w:rsidRPr="00EA5FA7">
        <w:tab/>
        <w:t>...</w:t>
      </w:r>
    </w:p>
    <w:p w14:paraId="0E480314" w14:textId="77777777" w:rsidR="00512832" w:rsidRPr="00EA5FA7" w:rsidRDefault="00512832" w:rsidP="00512832">
      <w:pPr>
        <w:pStyle w:val="PL"/>
      </w:pPr>
      <w:r w:rsidRPr="00EA5FA7">
        <w:t>}</w:t>
      </w:r>
    </w:p>
    <w:p w14:paraId="7BAAD73A" w14:textId="77777777" w:rsidR="00512832" w:rsidRPr="00EA5FA7" w:rsidRDefault="00512832" w:rsidP="00512832">
      <w:pPr>
        <w:pStyle w:val="PL"/>
      </w:pPr>
    </w:p>
    <w:p w14:paraId="640FB86A" w14:textId="77777777" w:rsidR="00512832" w:rsidRPr="00EA5FA7" w:rsidRDefault="00512832" w:rsidP="00512832">
      <w:pPr>
        <w:pStyle w:val="PL"/>
      </w:pPr>
      <w:r w:rsidRPr="00EA5FA7">
        <w:t>-- **************************************************************</w:t>
      </w:r>
    </w:p>
    <w:p w14:paraId="4A22AD5F" w14:textId="77777777" w:rsidR="00512832" w:rsidRPr="00EA5FA7" w:rsidRDefault="00512832" w:rsidP="00512832">
      <w:pPr>
        <w:pStyle w:val="PL"/>
      </w:pPr>
      <w:r w:rsidRPr="00EA5FA7">
        <w:t>--</w:t>
      </w:r>
    </w:p>
    <w:p w14:paraId="2F6200CF" w14:textId="77777777" w:rsidR="00512832" w:rsidRPr="00EA5FA7" w:rsidRDefault="00512832" w:rsidP="00512832">
      <w:pPr>
        <w:pStyle w:val="PL"/>
        <w:outlineLvl w:val="3"/>
      </w:pPr>
      <w:r w:rsidRPr="00EA5FA7">
        <w:t>-- Initial UL RRC Message Transfer ELEMENTARY PROCEDURE</w:t>
      </w:r>
    </w:p>
    <w:p w14:paraId="5DC5E33C" w14:textId="77777777" w:rsidR="00512832" w:rsidRPr="00EA5FA7" w:rsidRDefault="00512832" w:rsidP="00512832">
      <w:pPr>
        <w:pStyle w:val="PL"/>
      </w:pPr>
      <w:r w:rsidRPr="00EA5FA7">
        <w:t>--</w:t>
      </w:r>
    </w:p>
    <w:p w14:paraId="0BAB4D11" w14:textId="77777777" w:rsidR="00512832" w:rsidRPr="00EA5FA7" w:rsidRDefault="00512832" w:rsidP="00512832">
      <w:pPr>
        <w:pStyle w:val="PL"/>
      </w:pPr>
      <w:r w:rsidRPr="00EA5FA7">
        <w:t>-- **************************************************************</w:t>
      </w:r>
    </w:p>
    <w:p w14:paraId="45B8379A" w14:textId="77777777" w:rsidR="00512832" w:rsidRPr="00EA5FA7" w:rsidRDefault="00512832" w:rsidP="00512832">
      <w:pPr>
        <w:pStyle w:val="PL"/>
      </w:pPr>
    </w:p>
    <w:p w14:paraId="4739F226" w14:textId="77777777" w:rsidR="00512832" w:rsidRPr="00EA5FA7" w:rsidRDefault="00512832" w:rsidP="00512832">
      <w:pPr>
        <w:pStyle w:val="PL"/>
      </w:pPr>
      <w:r w:rsidRPr="00EA5FA7">
        <w:t>-- **************************************************************</w:t>
      </w:r>
    </w:p>
    <w:p w14:paraId="150B8887" w14:textId="77777777" w:rsidR="00512832" w:rsidRPr="00EA5FA7" w:rsidRDefault="00512832" w:rsidP="00512832">
      <w:pPr>
        <w:pStyle w:val="PL"/>
      </w:pPr>
      <w:r w:rsidRPr="00EA5FA7">
        <w:t>--</w:t>
      </w:r>
    </w:p>
    <w:p w14:paraId="76816C05" w14:textId="77777777" w:rsidR="00512832" w:rsidRPr="00EA5FA7" w:rsidRDefault="00512832" w:rsidP="00512832">
      <w:pPr>
        <w:pStyle w:val="PL"/>
        <w:outlineLvl w:val="4"/>
      </w:pPr>
      <w:r w:rsidRPr="00EA5FA7">
        <w:t>-- INITIAL UL RRC Message Transfer</w:t>
      </w:r>
    </w:p>
    <w:p w14:paraId="5E19F8DF" w14:textId="77777777" w:rsidR="00512832" w:rsidRPr="00EA5FA7" w:rsidRDefault="00512832" w:rsidP="00512832">
      <w:pPr>
        <w:pStyle w:val="PL"/>
      </w:pPr>
      <w:r w:rsidRPr="00EA5FA7">
        <w:t>--</w:t>
      </w:r>
    </w:p>
    <w:p w14:paraId="256D62FF" w14:textId="77777777" w:rsidR="00512832" w:rsidRPr="00EA5FA7" w:rsidRDefault="00512832" w:rsidP="00512832">
      <w:pPr>
        <w:pStyle w:val="PL"/>
      </w:pPr>
      <w:r w:rsidRPr="00EA5FA7">
        <w:t>-- **************************************************************</w:t>
      </w:r>
    </w:p>
    <w:p w14:paraId="707B9E43" w14:textId="77777777" w:rsidR="00512832" w:rsidRPr="00EA5FA7" w:rsidRDefault="00512832" w:rsidP="00512832">
      <w:pPr>
        <w:pStyle w:val="PL"/>
      </w:pPr>
    </w:p>
    <w:p w14:paraId="51735112" w14:textId="77777777" w:rsidR="00512832" w:rsidRPr="00EA5FA7" w:rsidRDefault="00512832" w:rsidP="00512832">
      <w:pPr>
        <w:pStyle w:val="PL"/>
      </w:pPr>
      <w:r w:rsidRPr="00EA5FA7">
        <w:lastRenderedPageBreak/>
        <w:t>InitialULRRCMessageTransfer ::= SEQUENCE {</w:t>
      </w:r>
    </w:p>
    <w:p w14:paraId="4FFA0C8F" w14:textId="77777777" w:rsidR="00512832" w:rsidRPr="00EA5FA7" w:rsidRDefault="00512832" w:rsidP="00512832">
      <w:pPr>
        <w:pStyle w:val="PL"/>
      </w:pPr>
      <w:r w:rsidRPr="00EA5FA7">
        <w:tab/>
        <w:t>protocolIEs</w:t>
      </w:r>
      <w:r w:rsidRPr="00EA5FA7">
        <w:tab/>
      </w:r>
      <w:r w:rsidRPr="00EA5FA7">
        <w:tab/>
      </w:r>
      <w:r w:rsidRPr="00EA5FA7">
        <w:tab/>
        <w:t>ProtocolIE-Container       {{ InitialULRRCMessageTransferIEs}},</w:t>
      </w:r>
    </w:p>
    <w:p w14:paraId="46C0AECD" w14:textId="77777777" w:rsidR="00512832" w:rsidRPr="00EA5FA7" w:rsidRDefault="00512832" w:rsidP="00512832">
      <w:pPr>
        <w:pStyle w:val="PL"/>
      </w:pPr>
      <w:r w:rsidRPr="00EA5FA7">
        <w:tab/>
        <w:t>...</w:t>
      </w:r>
    </w:p>
    <w:p w14:paraId="68FEDB0B" w14:textId="77777777" w:rsidR="00512832" w:rsidRPr="00EA5FA7" w:rsidRDefault="00512832" w:rsidP="00512832">
      <w:pPr>
        <w:pStyle w:val="PL"/>
      </w:pPr>
      <w:r w:rsidRPr="00EA5FA7">
        <w:t>}</w:t>
      </w:r>
    </w:p>
    <w:p w14:paraId="14261668" w14:textId="77777777" w:rsidR="00512832" w:rsidRPr="00EA5FA7" w:rsidRDefault="00512832" w:rsidP="00512832">
      <w:pPr>
        <w:pStyle w:val="PL"/>
      </w:pPr>
    </w:p>
    <w:p w14:paraId="14364C5B" w14:textId="77777777" w:rsidR="00512832" w:rsidRPr="00EA5FA7" w:rsidRDefault="00512832" w:rsidP="00512832">
      <w:pPr>
        <w:pStyle w:val="PL"/>
      </w:pPr>
      <w:r w:rsidRPr="00EA5FA7">
        <w:t>InitialULRRCMessageTransferIEs F1AP-PROTOCOL-IES ::= {</w:t>
      </w:r>
    </w:p>
    <w:p w14:paraId="021BF7DC" w14:textId="77777777" w:rsidR="00512832" w:rsidRPr="00EA5FA7" w:rsidRDefault="00512832" w:rsidP="00512832">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06005A43" w14:textId="77777777" w:rsidR="00512832" w:rsidRPr="00EA5FA7" w:rsidRDefault="00512832" w:rsidP="00512832">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6937DAE" w14:textId="77777777" w:rsidR="00512832" w:rsidRPr="00EA5FA7" w:rsidRDefault="00512832" w:rsidP="00512832">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34955AB" w14:textId="77777777" w:rsidR="00512832" w:rsidRPr="00EA5FA7" w:rsidRDefault="00512832" w:rsidP="00512832">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5F687509" w14:textId="77777777" w:rsidR="00512832" w:rsidRPr="00EA5FA7" w:rsidRDefault="00512832" w:rsidP="00512832">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455EB41C" w14:textId="77777777" w:rsidR="00512832" w:rsidRPr="00EA5FA7" w:rsidRDefault="00512832" w:rsidP="00512832">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5D3067D8" w14:textId="77777777" w:rsidR="00512832" w:rsidRPr="00EA5FA7" w:rsidRDefault="00512832" w:rsidP="00512832">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250CA2DC" w14:textId="77777777" w:rsidR="00512832" w:rsidRPr="00EA5FA7" w:rsidRDefault="00512832" w:rsidP="00512832">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0D0A025" w14:textId="77777777" w:rsidR="00512832" w:rsidRPr="00EA5FA7" w:rsidRDefault="00512832" w:rsidP="00512832">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0E9C9D8F" w14:textId="77777777" w:rsidR="00512832" w:rsidRPr="00EA5FA7" w:rsidRDefault="00512832" w:rsidP="00512832">
      <w:pPr>
        <w:pStyle w:val="PL"/>
      </w:pPr>
      <w:r w:rsidRPr="00EA5FA7">
        <w:tab/>
        <w:t>...</w:t>
      </w:r>
    </w:p>
    <w:p w14:paraId="29554301" w14:textId="77777777" w:rsidR="00512832" w:rsidRPr="00EA5FA7" w:rsidRDefault="00512832" w:rsidP="00512832">
      <w:pPr>
        <w:pStyle w:val="PL"/>
      </w:pPr>
      <w:r w:rsidRPr="00EA5FA7">
        <w:t>}</w:t>
      </w:r>
    </w:p>
    <w:p w14:paraId="46F83EDA" w14:textId="77777777" w:rsidR="00512832" w:rsidRPr="00EA5FA7" w:rsidRDefault="00512832" w:rsidP="00512832">
      <w:pPr>
        <w:pStyle w:val="PL"/>
      </w:pPr>
    </w:p>
    <w:p w14:paraId="3C900198" w14:textId="77777777" w:rsidR="00512832" w:rsidRPr="00EA5FA7" w:rsidRDefault="00512832" w:rsidP="00512832">
      <w:pPr>
        <w:pStyle w:val="PL"/>
      </w:pPr>
    </w:p>
    <w:p w14:paraId="7B99FA3C" w14:textId="77777777" w:rsidR="00512832" w:rsidRPr="00EA5FA7" w:rsidRDefault="00512832" w:rsidP="00512832">
      <w:pPr>
        <w:pStyle w:val="PL"/>
      </w:pPr>
      <w:r w:rsidRPr="00EA5FA7">
        <w:t>-- **************************************************************</w:t>
      </w:r>
    </w:p>
    <w:p w14:paraId="5D21BDB7" w14:textId="77777777" w:rsidR="00512832" w:rsidRPr="00EA5FA7" w:rsidRDefault="00512832" w:rsidP="00512832">
      <w:pPr>
        <w:pStyle w:val="PL"/>
      </w:pPr>
      <w:r w:rsidRPr="00EA5FA7">
        <w:t>--</w:t>
      </w:r>
    </w:p>
    <w:p w14:paraId="7278014D" w14:textId="77777777" w:rsidR="00512832" w:rsidRPr="00EA5FA7" w:rsidRDefault="00512832" w:rsidP="00512832">
      <w:pPr>
        <w:pStyle w:val="PL"/>
        <w:outlineLvl w:val="3"/>
      </w:pPr>
      <w:r w:rsidRPr="00EA5FA7">
        <w:t>-- DL RRC Message Transfer ELEMENTARY PROCEDURE</w:t>
      </w:r>
    </w:p>
    <w:p w14:paraId="00D6CF6D" w14:textId="77777777" w:rsidR="00512832" w:rsidRPr="00EA5FA7" w:rsidRDefault="00512832" w:rsidP="00512832">
      <w:pPr>
        <w:pStyle w:val="PL"/>
      </w:pPr>
      <w:r w:rsidRPr="00EA5FA7">
        <w:t>--</w:t>
      </w:r>
    </w:p>
    <w:p w14:paraId="4BE04404" w14:textId="77777777" w:rsidR="00512832" w:rsidRPr="00EA5FA7" w:rsidRDefault="00512832" w:rsidP="00512832">
      <w:pPr>
        <w:pStyle w:val="PL"/>
      </w:pPr>
      <w:r w:rsidRPr="00EA5FA7">
        <w:t>-- **************************************************************</w:t>
      </w:r>
    </w:p>
    <w:p w14:paraId="759E28DD" w14:textId="77777777" w:rsidR="00512832" w:rsidRPr="00EA5FA7" w:rsidRDefault="00512832" w:rsidP="00512832">
      <w:pPr>
        <w:pStyle w:val="PL"/>
      </w:pPr>
    </w:p>
    <w:p w14:paraId="4F92A2AA" w14:textId="77777777" w:rsidR="00512832" w:rsidRPr="00EA5FA7" w:rsidRDefault="00512832" w:rsidP="00512832">
      <w:pPr>
        <w:pStyle w:val="PL"/>
      </w:pPr>
      <w:r w:rsidRPr="00EA5FA7">
        <w:t>-- **************************************************************</w:t>
      </w:r>
    </w:p>
    <w:p w14:paraId="477741AD" w14:textId="77777777" w:rsidR="00512832" w:rsidRPr="00EA5FA7" w:rsidRDefault="00512832" w:rsidP="00512832">
      <w:pPr>
        <w:pStyle w:val="PL"/>
      </w:pPr>
      <w:r w:rsidRPr="00EA5FA7">
        <w:t>--</w:t>
      </w:r>
    </w:p>
    <w:p w14:paraId="451F7598" w14:textId="77777777" w:rsidR="00512832" w:rsidRPr="00EA5FA7" w:rsidRDefault="00512832" w:rsidP="00512832">
      <w:pPr>
        <w:pStyle w:val="PL"/>
        <w:outlineLvl w:val="4"/>
      </w:pPr>
      <w:r w:rsidRPr="00EA5FA7">
        <w:t>-- DL RRC Message Transfer</w:t>
      </w:r>
    </w:p>
    <w:p w14:paraId="62EF29B3" w14:textId="77777777" w:rsidR="00512832" w:rsidRPr="00EA5FA7" w:rsidRDefault="00512832" w:rsidP="00512832">
      <w:pPr>
        <w:pStyle w:val="PL"/>
      </w:pPr>
      <w:r w:rsidRPr="00EA5FA7">
        <w:t>--</w:t>
      </w:r>
    </w:p>
    <w:p w14:paraId="0C1F9DEF" w14:textId="77777777" w:rsidR="00512832" w:rsidRPr="00EA5FA7" w:rsidRDefault="00512832" w:rsidP="00512832">
      <w:pPr>
        <w:pStyle w:val="PL"/>
      </w:pPr>
      <w:r w:rsidRPr="00EA5FA7">
        <w:t>-- **************************************************************</w:t>
      </w:r>
    </w:p>
    <w:p w14:paraId="33FA8E80" w14:textId="77777777" w:rsidR="00512832" w:rsidRPr="00EA5FA7" w:rsidRDefault="00512832" w:rsidP="00512832">
      <w:pPr>
        <w:pStyle w:val="PL"/>
      </w:pPr>
    </w:p>
    <w:p w14:paraId="2E399294" w14:textId="77777777" w:rsidR="00512832" w:rsidRPr="00EA5FA7" w:rsidRDefault="00512832" w:rsidP="00512832">
      <w:pPr>
        <w:pStyle w:val="PL"/>
      </w:pPr>
      <w:r w:rsidRPr="00EA5FA7">
        <w:t>DLRRCMessageTransfer ::= SEQUENCE {</w:t>
      </w:r>
    </w:p>
    <w:p w14:paraId="71B8F594" w14:textId="77777777" w:rsidR="00512832" w:rsidRPr="00EA5FA7" w:rsidRDefault="00512832" w:rsidP="00512832">
      <w:pPr>
        <w:pStyle w:val="PL"/>
      </w:pPr>
      <w:r w:rsidRPr="00EA5FA7">
        <w:tab/>
        <w:t>protocolIEs</w:t>
      </w:r>
      <w:r w:rsidRPr="00EA5FA7">
        <w:tab/>
      </w:r>
      <w:r w:rsidRPr="00EA5FA7">
        <w:tab/>
      </w:r>
      <w:r w:rsidRPr="00EA5FA7">
        <w:tab/>
        <w:t>ProtocolIE-Container       {{ DLRRCMessageTransferIEs}},</w:t>
      </w:r>
    </w:p>
    <w:p w14:paraId="5FB22959" w14:textId="77777777" w:rsidR="00512832" w:rsidRPr="00EA5FA7" w:rsidRDefault="00512832" w:rsidP="00512832">
      <w:pPr>
        <w:pStyle w:val="PL"/>
      </w:pPr>
      <w:r w:rsidRPr="00EA5FA7">
        <w:tab/>
        <w:t>...</w:t>
      </w:r>
    </w:p>
    <w:p w14:paraId="50E91B77" w14:textId="77777777" w:rsidR="00512832" w:rsidRPr="00EA5FA7" w:rsidRDefault="00512832" w:rsidP="00512832">
      <w:pPr>
        <w:pStyle w:val="PL"/>
      </w:pPr>
      <w:r w:rsidRPr="00EA5FA7">
        <w:t>}</w:t>
      </w:r>
    </w:p>
    <w:p w14:paraId="19CF7FCC" w14:textId="77777777" w:rsidR="00512832" w:rsidRPr="00EA5FA7" w:rsidRDefault="00512832" w:rsidP="00512832">
      <w:pPr>
        <w:pStyle w:val="PL"/>
      </w:pPr>
    </w:p>
    <w:p w14:paraId="4866673C" w14:textId="77777777" w:rsidR="00512832" w:rsidRPr="00EA5FA7" w:rsidRDefault="00512832" w:rsidP="00512832">
      <w:pPr>
        <w:pStyle w:val="PL"/>
      </w:pPr>
      <w:r w:rsidRPr="00EA5FA7">
        <w:t>DLRRCMessageTransferIEs F1AP-PROTOCOL-IES ::= {</w:t>
      </w:r>
    </w:p>
    <w:p w14:paraId="1B93567F" w14:textId="77777777" w:rsidR="00512832" w:rsidRPr="00EA5FA7" w:rsidRDefault="00512832" w:rsidP="00512832">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7E69F69D" w14:textId="77777777" w:rsidR="00512832" w:rsidRPr="00EA5FA7" w:rsidRDefault="00512832" w:rsidP="00512832">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226D2E1" w14:textId="77777777" w:rsidR="00512832" w:rsidRPr="00EA5FA7" w:rsidRDefault="00512832" w:rsidP="00512832">
      <w:pPr>
        <w:pStyle w:val="PL"/>
      </w:pPr>
      <w:r w:rsidRPr="00EA5FA7">
        <w:tab/>
        <w:t>{ ID id-oldgNB-DU-UE-F1AP-ID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optional</w:t>
      </w:r>
      <w:r w:rsidRPr="00EA5FA7">
        <w:tab/>
        <w:t>}|</w:t>
      </w:r>
    </w:p>
    <w:p w14:paraId="6674E684" w14:textId="77777777" w:rsidR="00512832" w:rsidRPr="00EA5FA7" w:rsidRDefault="00512832" w:rsidP="00512832">
      <w:pPr>
        <w:pStyle w:val="PL"/>
      </w:pPr>
      <w:r w:rsidRPr="00EA5FA7">
        <w:tab/>
        <w:t>{ ID id-SRBID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DBC3B8F" w14:textId="77777777" w:rsidR="00512832" w:rsidRPr="00EA5FA7" w:rsidRDefault="00512832" w:rsidP="00512832">
      <w:pPr>
        <w:pStyle w:val="PL"/>
      </w:pPr>
      <w:r w:rsidRPr="00EA5FA7">
        <w:lastRenderedPageBreak/>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t>PRESENCE optional}|</w:t>
      </w:r>
    </w:p>
    <w:p w14:paraId="29459C1E" w14:textId="77777777" w:rsidR="00512832" w:rsidRPr="00EA5FA7" w:rsidRDefault="00512832" w:rsidP="00512832">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E82E318" w14:textId="77777777" w:rsidR="00512832" w:rsidRPr="00EA5FA7" w:rsidRDefault="00512832" w:rsidP="00512832">
      <w:pPr>
        <w:pStyle w:val="PL"/>
      </w:pPr>
      <w:r w:rsidRPr="00EA5FA7">
        <w:tab/>
        <w:t>{ ID id-RAT-FrequencyPriorityInformation</w:t>
      </w:r>
      <w:r w:rsidRPr="00EA5FA7">
        <w:tab/>
      </w:r>
      <w:r w:rsidRPr="00EA5FA7">
        <w:tab/>
      </w:r>
      <w:r w:rsidRPr="00EA5FA7">
        <w:tab/>
        <w:t>CRITICALITY reject</w:t>
      </w:r>
      <w:r w:rsidRPr="00EA5FA7">
        <w:tab/>
        <w:t>TYPE RAT-FrequencyPriorityInformation</w:t>
      </w:r>
      <w:r w:rsidRPr="00EA5FA7">
        <w:tab/>
      </w:r>
      <w:r w:rsidRPr="00EA5FA7">
        <w:tab/>
        <w:t>PRESENCE optional</w:t>
      </w:r>
      <w:r w:rsidRPr="00EA5FA7">
        <w:tab/>
        <w:t>}|</w:t>
      </w:r>
    </w:p>
    <w:p w14:paraId="2E4EF267" w14:textId="77777777" w:rsidR="00512832" w:rsidRPr="00EA5FA7" w:rsidRDefault="00512832" w:rsidP="00512832">
      <w:pPr>
        <w:pStyle w:val="PL"/>
      </w:pPr>
      <w:r w:rsidRPr="00EA5FA7">
        <w:tab/>
        <w:t>{ ID id-</w:t>
      </w:r>
      <w:r w:rsidRPr="00EA5FA7">
        <w:rPr>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t>PRESENCE optional }|</w:t>
      </w:r>
    </w:p>
    <w:p w14:paraId="25B61570" w14:textId="77777777" w:rsidR="00512832" w:rsidRPr="00EA5FA7" w:rsidRDefault="00512832" w:rsidP="00512832">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5561301E" w14:textId="77777777" w:rsidR="00512832" w:rsidRPr="00EA5FA7" w:rsidRDefault="00512832" w:rsidP="00512832">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0C7FE537" w14:textId="77777777" w:rsidR="00512832" w:rsidRPr="00EA5FA7" w:rsidRDefault="00512832" w:rsidP="00512832">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1891B31" w14:textId="77777777" w:rsidR="00512832" w:rsidRPr="00EA5FA7" w:rsidRDefault="00512832" w:rsidP="00512832">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23E4E0B9" w14:textId="77777777" w:rsidR="00512832" w:rsidRPr="00EA5FA7" w:rsidRDefault="00512832" w:rsidP="00512832">
      <w:pPr>
        <w:pStyle w:val="PL"/>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1E8DDC58" w14:textId="77777777" w:rsidR="00512832" w:rsidRPr="00EA5FA7" w:rsidRDefault="00512832" w:rsidP="00512832">
      <w:pPr>
        <w:pStyle w:val="PL"/>
      </w:pPr>
      <w:r w:rsidRPr="00EA5FA7">
        <w:tab/>
        <w:t>...</w:t>
      </w:r>
    </w:p>
    <w:p w14:paraId="434AEC38" w14:textId="77777777" w:rsidR="00512832" w:rsidRPr="00EA5FA7" w:rsidRDefault="00512832" w:rsidP="00512832">
      <w:pPr>
        <w:pStyle w:val="PL"/>
      </w:pPr>
      <w:r w:rsidRPr="00EA5FA7">
        <w:t>}</w:t>
      </w:r>
    </w:p>
    <w:p w14:paraId="2C54E86D" w14:textId="77777777" w:rsidR="00512832" w:rsidRPr="00EA5FA7" w:rsidRDefault="00512832" w:rsidP="00512832">
      <w:pPr>
        <w:pStyle w:val="PL"/>
      </w:pPr>
      <w:r w:rsidRPr="00EA5FA7">
        <w:t>-- **************************************************************</w:t>
      </w:r>
    </w:p>
    <w:p w14:paraId="50656D65" w14:textId="77777777" w:rsidR="00512832" w:rsidRPr="00EA5FA7" w:rsidRDefault="00512832" w:rsidP="00512832">
      <w:pPr>
        <w:pStyle w:val="PL"/>
      </w:pPr>
      <w:r w:rsidRPr="00EA5FA7">
        <w:t>--</w:t>
      </w:r>
    </w:p>
    <w:p w14:paraId="5E22A6B0" w14:textId="77777777" w:rsidR="00512832" w:rsidRPr="00EA5FA7" w:rsidRDefault="00512832" w:rsidP="00512832">
      <w:pPr>
        <w:pStyle w:val="PL"/>
        <w:outlineLvl w:val="3"/>
      </w:pPr>
      <w:r w:rsidRPr="00EA5FA7">
        <w:t>-- UL RRC Message Transfer ELEMENTARY PROCEDURE</w:t>
      </w:r>
    </w:p>
    <w:p w14:paraId="72619676" w14:textId="77777777" w:rsidR="00512832" w:rsidRPr="00EA5FA7" w:rsidRDefault="00512832" w:rsidP="00512832">
      <w:pPr>
        <w:pStyle w:val="PL"/>
      </w:pPr>
      <w:r w:rsidRPr="00EA5FA7">
        <w:t>--</w:t>
      </w:r>
    </w:p>
    <w:p w14:paraId="24D6159E" w14:textId="77777777" w:rsidR="00512832" w:rsidRPr="00EA5FA7" w:rsidRDefault="00512832" w:rsidP="00512832">
      <w:pPr>
        <w:pStyle w:val="PL"/>
      </w:pPr>
      <w:r w:rsidRPr="00EA5FA7">
        <w:t>-- **************************************************************</w:t>
      </w:r>
    </w:p>
    <w:p w14:paraId="440825B1" w14:textId="77777777" w:rsidR="00512832" w:rsidRPr="00EA5FA7" w:rsidRDefault="00512832" w:rsidP="00512832">
      <w:pPr>
        <w:pStyle w:val="PL"/>
      </w:pPr>
    </w:p>
    <w:p w14:paraId="079AC23C" w14:textId="77777777" w:rsidR="00512832" w:rsidRPr="00EA5FA7" w:rsidRDefault="00512832" w:rsidP="00512832">
      <w:pPr>
        <w:pStyle w:val="PL"/>
      </w:pPr>
      <w:r w:rsidRPr="00EA5FA7">
        <w:t>-- **************************************************************</w:t>
      </w:r>
    </w:p>
    <w:p w14:paraId="571A1D7C" w14:textId="77777777" w:rsidR="00512832" w:rsidRPr="00EA5FA7" w:rsidRDefault="00512832" w:rsidP="00512832">
      <w:pPr>
        <w:pStyle w:val="PL"/>
      </w:pPr>
      <w:r w:rsidRPr="00EA5FA7">
        <w:t>--</w:t>
      </w:r>
    </w:p>
    <w:p w14:paraId="1FEA05E6" w14:textId="77777777" w:rsidR="00512832" w:rsidRPr="00EA5FA7" w:rsidRDefault="00512832" w:rsidP="00512832">
      <w:pPr>
        <w:pStyle w:val="PL"/>
        <w:outlineLvl w:val="4"/>
      </w:pPr>
      <w:r w:rsidRPr="00EA5FA7">
        <w:t>-- UL RRC Message Transfer</w:t>
      </w:r>
    </w:p>
    <w:p w14:paraId="6FF118F3" w14:textId="77777777" w:rsidR="00512832" w:rsidRPr="00EA5FA7" w:rsidRDefault="00512832" w:rsidP="00512832">
      <w:pPr>
        <w:pStyle w:val="PL"/>
      </w:pPr>
      <w:r w:rsidRPr="00EA5FA7">
        <w:t>--</w:t>
      </w:r>
    </w:p>
    <w:p w14:paraId="0F571EA9" w14:textId="77777777" w:rsidR="00512832" w:rsidRPr="00EA5FA7" w:rsidRDefault="00512832" w:rsidP="00512832">
      <w:pPr>
        <w:pStyle w:val="PL"/>
      </w:pPr>
      <w:r w:rsidRPr="00EA5FA7">
        <w:t>-- **************************************************************</w:t>
      </w:r>
    </w:p>
    <w:p w14:paraId="1C4000F4" w14:textId="77777777" w:rsidR="00512832" w:rsidRPr="00EA5FA7" w:rsidRDefault="00512832" w:rsidP="00512832">
      <w:pPr>
        <w:pStyle w:val="PL"/>
      </w:pPr>
    </w:p>
    <w:p w14:paraId="5E715606" w14:textId="77777777" w:rsidR="00512832" w:rsidRPr="00EA5FA7" w:rsidRDefault="00512832" w:rsidP="00512832">
      <w:pPr>
        <w:pStyle w:val="PL"/>
      </w:pPr>
      <w:r w:rsidRPr="00EA5FA7">
        <w:t>ULRRCMessageTransfer ::= SEQUENCE {</w:t>
      </w:r>
    </w:p>
    <w:p w14:paraId="3CFE05A9" w14:textId="77777777" w:rsidR="00512832" w:rsidRPr="00EA5FA7" w:rsidRDefault="00512832" w:rsidP="00512832">
      <w:pPr>
        <w:pStyle w:val="PL"/>
      </w:pPr>
      <w:r w:rsidRPr="00EA5FA7">
        <w:tab/>
        <w:t>protocolIEs</w:t>
      </w:r>
      <w:r w:rsidRPr="00EA5FA7">
        <w:tab/>
      </w:r>
      <w:r w:rsidRPr="00EA5FA7">
        <w:tab/>
      </w:r>
      <w:r w:rsidRPr="00EA5FA7">
        <w:tab/>
        <w:t>ProtocolIE-Container       {{ ULRRCMessageTransferIEs}},</w:t>
      </w:r>
    </w:p>
    <w:p w14:paraId="782C0A4B" w14:textId="77777777" w:rsidR="00512832" w:rsidRPr="00EA5FA7" w:rsidRDefault="00512832" w:rsidP="00512832">
      <w:pPr>
        <w:pStyle w:val="PL"/>
      </w:pPr>
      <w:r w:rsidRPr="00EA5FA7">
        <w:tab/>
        <w:t>...</w:t>
      </w:r>
    </w:p>
    <w:p w14:paraId="4C93E0A6" w14:textId="77777777" w:rsidR="00512832" w:rsidRPr="00EA5FA7" w:rsidRDefault="00512832" w:rsidP="00512832">
      <w:pPr>
        <w:pStyle w:val="PL"/>
      </w:pPr>
      <w:r w:rsidRPr="00EA5FA7">
        <w:t>}</w:t>
      </w:r>
    </w:p>
    <w:p w14:paraId="601E0E74" w14:textId="77777777" w:rsidR="00512832" w:rsidRPr="00EA5FA7" w:rsidRDefault="00512832" w:rsidP="00512832">
      <w:pPr>
        <w:pStyle w:val="PL"/>
      </w:pPr>
    </w:p>
    <w:p w14:paraId="7C1D6349" w14:textId="77777777" w:rsidR="00512832" w:rsidRPr="00EA5FA7" w:rsidRDefault="00512832" w:rsidP="00512832">
      <w:pPr>
        <w:pStyle w:val="PL"/>
      </w:pPr>
      <w:r w:rsidRPr="00EA5FA7">
        <w:t>ULRRCMessageTransferIEs F1AP-PROTOCOL-IES ::= {</w:t>
      </w:r>
    </w:p>
    <w:p w14:paraId="0E76DDFC" w14:textId="77777777" w:rsidR="00512832" w:rsidRPr="00EA5FA7" w:rsidRDefault="00512832" w:rsidP="00512832">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012EC6C5" w14:textId="77777777" w:rsidR="00512832" w:rsidRPr="00EA5FA7" w:rsidRDefault="00512832" w:rsidP="00512832">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A8C2C35" w14:textId="77777777" w:rsidR="00512832" w:rsidRPr="00EA5FA7" w:rsidRDefault="00512832" w:rsidP="00512832">
      <w:pPr>
        <w:pStyle w:val="PL"/>
      </w:pPr>
      <w:r w:rsidRPr="00EA5FA7">
        <w:tab/>
        <w:t>{ ID id-SRBID</w:t>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t>PRESENCE mandatory</w:t>
      </w:r>
      <w:r w:rsidRPr="00EA5FA7">
        <w:tab/>
        <w:t>}|</w:t>
      </w:r>
    </w:p>
    <w:p w14:paraId="6E88F9BE" w14:textId="77777777" w:rsidR="00512832" w:rsidRPr="00EA5FA7" w:rsidRDefault="00512832" w:rsidP="00512832">
      <w:pPr>
        <w:pStyle w:val="PL"/>
      </w:pPr>
      <w:r w:rsidRPr="00EA5FA7">
        <w:tab/>
        <w:t>{ ID id-RRCContainer</w:t>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t>PRESENCE mandatory</w:t>
      </w:r>
      <w:r w:rsidRPr="00EA5FA7">
        <w:tab/>
        <w:t>}|</w:t>
      </w:r>
    </w:p>
    <w:p w14:paraId="17E1E96F" w14:textId="77777777" w:rsidR="00512832" w:rsidRPr="00EA5FA7" w:rsidRDefault="00512832" w:rsidP="00512832">
      <w:pPr>
        <w:pStyle w:val="PL"/>
      </w:pPr>
      <w:r w:rsidRPr="00EA5FA7">
        <w:tab/>
        <w:t>{ ID id-SelectedPLMNID</w:t>
      </w:r>
      <w:r w:rsidRPr="00EA5FA7">
        <w:tab/>
      </w:r>
      <w:r w:rsidRPr="00EA5FA7">
        <w:tab/>
      </w:r>
      <w:r w:rsidRPr="00EA5FA7">
        <w:tab/>
      </w:r>
      <w:r w:rsidRPr="00EA5FA7">
        <w:tab/>
      </w:r>
      <w:r w:rsidRPr="00EA5FA7">
        <w:tab/>
        <w:t>CRITICALITY reject</w:t>
      </w:r>
      <w:r w:rsidRPr="00EA5FA7">
        <w:tab/>
        <w:t>TYPE PLMN-Identity</w:t>
      </w:r>
      <w:r w:rsidRPr="00EA5FA7">
        <w:tab/>
      </w:r>
      <w:r w:rsidRPr="00EA5FA7">
        <w:tab/>
      </w:r>
      <w:r w:rsidRPr="00EA5FA7">
        <w:tab/>
      </w:r>
      <w:r w:rsidRPr="00EA5FA7">
        <w:tab/>
      </w:r>
      <w:r w:rsidRPr="00EA5FA7">
        <w:tab/>
        <w:t>PRESENCE optional</w:t>
      </w:r>
      <w:r w:rsidRPr="00EA5FA7">
        <w:tab/>
      </w:r>
      <w:r w:rsidRPr="00EA5FA7">
        <w:tab/>
        <w:t>}|</w:t>
      </w:r>
    </w:p>
    <w:p w14:paraId="50C50118" w14:textId="77777777" w:rsidR="00512832" w:rsidRPr="00EA5FA7" w:rsidRDefault="00512832" w:rsidP="00512832">
      <w:pPr>
        <w:pStyle w:val="PL"/>
      </w:pPr>
      <w:r w:rsidRPr="00EA5FA7">
        <w:tab/>
        <w:t>{ ID id-new-gNB-DU-UE-F1AP-ID</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optional</w:t>
      </w:r>
      <w:r w:rsidRPr="00EA5FA7">
        <w:tab/>
      </w:r>
      <w:r w:rsidRPr="00EA5FA7">
        <w:tab/>
        <w:t>},</w:t>
      </w:r>
    </w:p>
    <w:p w14:paraId="30C7D148" w14:textId="77777777" w:rsidR="00512832" w:rsidRPr="00EA5FA7" w:rsidRDefault="00512832" w:rsidP="00512832">
      <w:pPr>
        <w:pStyle w:val="PL"/>
      </w:pPr>
      <w:r w:rsidRPr="00EA5FA7">
        <w:tab/>
        <w:t>...</w:t>
      </w:r>
    </w:p>
    <w:p w14:paraId="7CB48FA5" w14:textId="77777777" w:rsidR="00512832" w:rsidRPr="00EA5FA7" w:rsidRDefault="00512832" w:rsidP="00512832">
      <w:pPr>
        <w:pStyle w:val="PL"/>
      </w:pPr>
      <w:r w:rsidRPr="00EA5FA7">
        <w:t>}</w:t>
      </w:r>
    </w:p>
    <w:p w14:paraId="35F79AA3" w14:textId="77777777" w:rsidR="00512832" w:rsidRPr="00EA5FA7" w:rsidRDefault="00512832" w:rsidP="00512832">
      <w:pPr>
        <w:pStyle w:val="PL"/>
      </w:pPr>
    </w:p>
    <w:p w14:paraId="76F4360E" w14:textId="77777777" w:rsidR="00512832" w:rsidRPr="00EA5FA7" w:rsidRDefault="00512832" w:rsidP="00512832">
      <w:pPr>
        <w:pStyle w:val="PL"/>
      </w:pPr>
      <w:r w:rsidRPr="00EA5FA7">
        <w:t>-- **************************************************************</w:t>
      </w:r>
    </w:p>
    <w:p w14:paraId="11CAA4EF" w14:textId="77777777" w:rsidR="00512832" w:rsidRPr="00EA5FA7" w:rsidRDefault="00512832" w:rsidP="00512832">
      <w:pPr>
        <w:pStyle w:val="PL"/>
      </w:pPr>
      <w:r w:rsidRPr="00EA5FA7">
        <w:t>--</w:t>
      </w:r>
    </w:p>
    <w:p w14:paraId="2626233E" w14:textId="77777777" w:rsidR="00512832" w:rsidRPr="00EA5FA7" w:rsidRDefault="00512832" w:rsidP="00512832">
      <w:pPr>
        <w:pStyle w:val="PL"/>
        <w:outlineLvl w:val="3"/>
      </w:pPr>
      <w:r w:rsidRPr="00EA5FA7">
        <w:t>-- PRIVATE MESSAGE</w:t>
      </w:r>
    </w:p>
    <w:p w14:paraId="2022C0C4" w14:textId="77777777" w:rsidR="00512832" w:rsidRPr="00EA5FA7" w:rsidRDefault="00512832" w:rsidP="00512832">
      <w:pPr>
        <w:pStyle w:val="PL"/>
      </w:pPr>
      <w:r w:rsidRPr="00EA5FA7">
        <w:t>--</w:t>
      </w:r>
    </w:p>
    <w:p w14:paraId="7049DE5D" w14:textId="77777777" w:rsidR="00512832" w:rsidRPr="00EA5FA7" w:rsidRDefault="00512832" w:rsidP="00512832">
      <w:pPr>
        <w:pStyle w:val="PL"/>
      </w:pPr>
      <w:r w:rsidRPr="00EA5FA7">
        <w:t>-- **************************************************************</w:t>
      </w:r>
    </w:p>
    <w:p w14:paraId="5CE49AB5" w14:textId="77777777" w:rsidR="00512832" w:rsidRPr="00EA5FA7" w:rsidRDefault="00512832" w:rsidP="00512832">
      <w:pPr>
        <w:pStyle w:val="PL"/>
      </w:pPr>
    </w:p>
    <w:p w14:paraId="490FF46F" w14:textId="77777777" w:rsidR="00512832" w:rsidRPr="00EA5FA7" w:rsidRDefault="00512832" w:rsidP="00512832">
      <w:pPr>
        <w:pStyle w:val="PL"/>
      </w:pPr>
      <w:r w:rsidRPr="00EA5FA7">
        <w:t>PrivateMessage ::= SEQUENCE {</w:t>
      </w:r>
    </w:p>
    <w:p w14:paraId="042128A2" w14:textId="77777777" w:rsidR="00512832" w:rsidRPr="00EA5FA7" w:rsidRDefault="00512832" w:rsidP="00512832">
      <w:pPr>
        <w:pStyle w:val="PL"/>
      </w:pPr>
      <w:r w:rsidRPr="00EA5FA7">
        <w:tab/>
        <w:t>privateIEs</w:t>
      </w:r>
      <w:r w:rsidRPr="00EA5FA7">
        <w:tab/>
      </w:r>
      <w:r w:rsidRPr="00EA5FA7">
        <w:tab/>
        <w:t>PrivateIE-Container</w:t>
      </w:r>
      <w:r w:rsidRPr="00EA5FA7">
        <w:tab/>
        <w:t>{{PrivateMessage-IEs}},</w:t>
      </w:r>
    </w:p>
    <w:p w14:paraId="07208E52" w14:textId="77777777" w:rsidR="00512832" w:rsidRPr="00EA5FA7" w:rsidRDefault="00512832" w:rsidP="00512832">
      <w:pPr>
        <w:pStyle w:val="PL"/>
      </w:pPr>
      <w:r w:rsidRPr="00EA5FA7">
        <w:tab/>
        <w:t>...</w:t>
      </w:r>
    </w:p>
    <w:p w14:paraId="07008D80" w14:textId="77777777" w:rsidR="00512832" w:rsidRPr="00EA5FA7" w:rsidRDefault="00512832" w:rsidP="00512832">
      <w:pPr>
        <w:pStyle w:val="PL"/>
      </w:pPr>
      <w:r w:rsidRPr="00EA5FA7">
        <w:t>}</w:t>
      </w:r>
    </w:p>
    <w:p w14:paraId="3B411355" w14:textId="77777777" w:rsidR="00512832" w:rsidRPr="00EA5FA7" w:rsidRDefault="00512832" w:rsidP="00512832">
      <w:pPr>
        <w:pStyle w:val="PL"/>
      </w:pPr>
    </w:p>
    <w:p w14:paraId="4A8F87AF" w14:textId="77777777" w:rsidR="00512832" w:rsidRPr="00EA5FA7" w:rsidRDefault="00512832" w:rsidP="00512832">
      <w:pPr>
        <w:pStyle w:val="PL"/>
      </w:pPr>
      <w:r w:rsidRPr="00EA5FA7">
        <w:t>PrivateMessage-IEs F1AP-PRIVATE-IES ::= {</w:t>
      </w:r>
    </w:p>
    <w:p w14:paraId="7F551C50" w14:textId="77777777" w:rsidR="00512832" w:rsidRPr="00EA5FA7" w:rsidRDefault="00512832" w:rsidP="00512832">
      <w:pPr>
        <w:pStyle w:val="PL"/>
      </w:pPr>
      <w:r w:rsidRPr="00EA5FA7">
        <w:tab/>
        <w:t>...</w:t>
      </w:r>
    </w:p>
    <w:p w14:paraId="7F2C1DCC" w14:textId="77777777" w:rsidR="00512832" w:rsidRPr="00EA5FA7" w:rsidRDefault="00512832" w:rsidP="00512832">
      <w:pPr>
        <w:pStyle w:val="PL"/>
      </w:pPr>
      <w:r w:rsidRPr="00EA5FA7">
        <w:t>}</w:t>
      </w:r>
    </w:p>
    <w:p w14:paraId="5A801B29" w14:textId="77777777" w:rsidR="00512832" w:rsidRPr="00EA5FA7" w:rsidRDefault="00512832" w:rsidP="00512832">
      <w:pPr>
        <w:pStyle w:val="PL"/>
      </w:pPr>
    </w:p>
    <w:p w14:paraId="7F9EDE10" w14:textId="77777777" w:rsidR="00512832" w:rsidRPr="00EA5FA7" w:rsidRDefault="00512832" w:rsidP="00512832">
      <w:pPr>
        <w:pStyle w:val="PL"/>
      </w:pPr>
    </w:p>
    <w:p w14:paraId="0CBA1AC7" w14:textId="77777777" w:rsidR="00512832" w:rsidRPr="00EA5FA7" w:rsidRDefault="00512832" w:rsidP="00512832">
      <w:pPr>
        <w:pStyle w:val="PL"/>
      </w:pPr>
      <w:r w:rsidRPr="00EA5FA7">
        <w:t>-- **************************************************************</w:t>
      </w:r>
    </w:p>
    <w:p w14:paraId="5AA20DA5" w14:textId="77777777" w:rsidR="00512832" w:rsidRPr="00EA5FA7" w:rsidRDefault="00512832" w:rsidP="00512832">
      <w:pPr>
        <w:pStyle w:val="PL"/>
      </w:pPr>
      <w:r w:rsidRPr="00EA5FA7">
        <w:t>--</w:t>
      </w:r>
    </w:p>
    <w:p w14:paraId="15F26C7A" w14:textId="77777777" w:rsidR="00512832" w:rsidRPr="00EA5FA7" w:rsidRDefault="00512832" w:rsidP="00512832">
      <w:pPr>
        <w:pStyle w:val="PL"/>
        <w:outlineLvl w:val="3"/>
      </w:pPr>
      <w:r w:rsidRPr="00EA5FA7">
        <w:t>-- System Information ELEMENTARY PROCEDURE</w:t>
      </w:r>
    </w:p>
    <w:p w14:paraId="10384FA0" w14:textId="77777777" w:rsidR="00512832" w:rsidRPr="00EA5FA7" w:rsidRDefault="00512832" w:rsidP="00512832">
      <w:pPr>
        <w:pStyle w:val="PL"/>
      </w:pPr>
      <w:r w:rsidRPr="00EA5FA7">
        <w:t>--</w:t>
      </w:r>
    </w:p>
    <w:p w14:paraId="5B5375A7" w14:textId="77777777" w:rsidR="00512832" w:rsidRPr="00EA5FA7" w:rsidRDefault="00512832" w:rsidP="00512832">
      <w:pPr>
        <w:pStyle w:val="PL"/>
      </w:pPr>
      <w:r w:rsidRPr="00EA5FA7">
        <w:t>-- **************************************************************</w:t>
      </w:r>
    </w:p>
    <w:p w14:paraId="2BD58147" w14:textId="77777777" w:rsidR="00512832" w:rsidRPr="00EA5FA7" w:rsidRDefault="00512832" w:rsidP="00512832">
      <w:pPr>
        <w:pStyle w:val="PL"/>
      </w:pPr>
    </w:p>
    <w:p w14:paraId="38CD5311" w14:textId="77777777" w:rsidR="00512832" w:rsidRPr="00EA5FA7" w:rsidRDefault="00512832" w:rsidP="00512832">
      <w:pPr>
        <w:pStyle w:val="PL"/>
      </w:pPr>
      <w:r w:rsidRPr="00EA5FA7">
        <w:t>-- **************************************************************</w:t>
      </w:r>
    </w:p>
    <w:p w14:paraId="37F87796" w14:textId="77777777" w:rsidR="00512832" w:rsidRPr="00EA5FA7" w:rsidRDefault="00512832" w:rsidP="00512832">
      <w:pPr>
        <w:pStyle w:val="PL"/>
      </w:pPr>
      <w:r w:rsidRPr="00EA5FA7">
        <w:t>--</w:t>
      </w:r>
    </w:p>
    <w:p w14:paraId="5210891D" w14:textId="77777777" w:rsidR="00512832" w:rsidRPr="00EA5FA7" w:rsidRDefault="00512832" w:rsidP="00512832">
      <w:pPr>
        <w:pStyle w:val="PL"/>
        <w:outlineLvl w:val="4"/>
      </w:pPr>
      <w:r w:rsidRPr="00EA5FA7">
        <w:t>-- System information Delivery Command</w:t>
      </w:r>
    </w:p>
    <w:p w14:paraId="5F68EC48" w14:textId="77777777" w:rsidR="00512832" w:rsidRPr="00EA5FA7" w:rsidRDefault="00512832" w:rsidP="00512832">
      <w:pPr>
        <w:pStyle w:val="PL"/>
      </w:pPr>
      <w:r w:rsidRPr="00EA5FA7">
        <w:t>--</w:t>
      </w:r>
    </w:p>
    <w:p w14:paraId="573D82B0" w14:textId="77777777" w:rsidR="00512832" w:rsidRPr="00EA5FA7" w:rsidRDefault="00512832" w:rsidP="00512832">
      <w:pPr>
        <w:pStyle w:val="PL"/>
      </w:pPr>
      <w:r w:rsidRPr="00EA5FA7">
        <w:t>-- **************************************************************</w:t>
      </w:r>
    </w:p>
    <w:p w14:paraId="6DCB6F6E" w14:textId="77777777" w:rsidR="00512832" w:rsidRPr="00EA5FA7" w:rsidRDefault="00512832" w:rsidP="00512832">
      <w:pPr>
        <w:pStyle w:val="PL"/>
      </w:pPr>
    </w:p>
    <w:p w14:paraId="307EB278" w14:textId="77777777" w:rsidR="00512832" w:rsidRPr="00EA5FA7" w:rsidRDefault="00512832" w:rsidP="00512832">
      <w:pPr>
        <w:pStyle w:val="PL"/>
      </w:pPr>
      <w:r w:rsidRPr="00EA5FA7">
        <w:t>SystemInformationDeliveryCommand ::= SEQUENCE {</w:t>
      </w:r>
    </w:p>
    <w:p w14:paraId="07916177" w14:textId="77777777" w:rsidR="00512832" w:rsidRPr="00EA5FA7" w:rsidRDefault="00512832" w:rsidP="00512832">
      <w:pPr>
        <w:pStyle w:val="PL"/>
      </w:pPr>
      <w:r w:rsidRPr="00EA5FA7">
        <w:tab/>
        <w:t>protocolIEs</w:t>
      </w:r>
      <w:r w:rsidRPr="00EA5FA7">
        <w:tab/>
      </w:r>
      <w:r w:rsidRPr="00EA5FA7">
        <w:tab/>
      </w:r>
      <w:r w:rsidRPr="00EA5FA7">
        <w:tab/>
        <w:t>ProtocolIE-Container       {{ SystemInformationDeliveryCommandIEs}},</w:t>
      </w:r>
    </w:p>
    <w:p w14:paraId="6F54CAB9" w14:textId="77777777" w:rsidR="00512832" w:rsidRPr="00EA5FA7" w:rsidRDefault="00512832" w:rsidP="00512832">
      <w:pPr>
        <w:pStyle w:val="PL"/>
      </w:pPr>
      <w:r w:rsidRPr="00EA5FA7">
        <w:tab/>
        <w:t>...</w:t>
      </w:r>
    </w:p>
    <w:p w14:paraId="22F219C3" w14:textId="77777777" w:rsidR="00512832" w:rsidRPr="00EA5FA7" w:rsidRDefault="00512832" w:rsidP="00512832">
      <w:pPr>
        <w:pStyle w:val="PL"/>
      </w:pPr>
      <w:r w:rsidRPr="00EA5FA7">
        <w:t>}</w:t>
      </w:r>
    </w:p>
    <w:p w14:paraId="3CD31FBD" w14:textId="77777777" w:rsidR="00512832" w:rsidRPr="00EA5FA7" w:rsidRDefault="00512832" w:rsidP="00512832">
      <w:pPr>
        <w:pStyle w:val="PL"/>
      </w:pPr>
    </w:p>
    <w:p w14:paraId="0A755D98" w14:textId="77777777" w:rsidR="00512832" w:rsidRPr="00EA5FA7" w:rsidRDefault="00512832" w:rsidP="00512832">
      <w:pPr>
        <w:pStyle w:val="PL"/>
      </w:pPr>
      <w:r w:rsidRPr="00EA5FA7">
        <w:t>SystemInformationDeliveryCommandIEs F1AP-PROTOCOL-IES ::= {</w:t>
      </w:r>
    </w:p>
    <w:p w14:paraId="53945214" w14:textId="77777777" w:rsidR="00512832" w:rsidRPr="00EA5FA7" w:rsidRDefault="00512832" w:rsidP="00512832">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C1DBC81" w14:textId="77777777" w:rsidR="00512832" w:rsidRPr="00EA5FA7" w:rsidRDefault="00512832" w:rsidP="00512832">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1BD588A4" w14:textId="77777777" w:rsidR="00512832" w:rsidRPr="00EA5FA7" w:rsidRDefault="00512832" w:rsidP="00512832">
      <w:pPr>
        <w:pStyle w:val="PL"/>
      </w:pPr>
      <w:r w:rsidRPr="00EA5FA7">
        <w:tab/>
        <w:t>{ ID id-SItype-List</w:t>
      </w:r>
      <w:r w:rsidRPr="00EA5FA7">
        <w:tab/>
      </w:r>
      <w:r w:rsidRPr="00EA5FA7">
        <w:tab/>
      </w:r>
      <w:r w:rsidRPr="00EA5FA7">
        <w:tab/>
      </w:r>
      <w:r w:rsidRPr="00EA5FA7">
        <w:tab/>
        <w:t>CRITICALITY reject</w:t>
      </w:r>
      <w:r w:rsidRPr="00EA5FA7">
        <w:tab/>
        <w:t>TYPE SItype-List</w:t>
      </w:r>
      <w:r w:rsidRPr="00EA5FA7">
        <w:tab/>
      </w:r>
      <w:r w:rsidRPr="00EA5FA7">
        <w:tab/>
      </w:r>
      <w:r w:rsidRPr="00EA5FA7">
        <w:tab/>
      </w:r>
      <w:r w:rsidRPr="00EA5FA7">
        <w:tab/>
      </w:r>
      <w:r w:rsidRPr="00EA5FA7">
        <w:tab/>
        <w:t>PRESENCE mandatory</w:t>
      </w:r>
      <w:r w:rsidRPr="00EA5FA7">
        <w:tab/>
        <w:t>}|</w:t>
      </w:r>
    </w:p>
    <w:p w14:paraId="69E7C515" w14:textId="77777777" w:rsidR="00512832" w:rsidRPr="00EA5FA7" w:rsidRDefault="00512832" w:rsidP="00512832">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B8097BC" w14:textId="77777777" w:rsidR="00512832" w:rsidRPr="00EA5FA7" w:rsidRDefault="00512832" w:rsidP="00512832">
      <w:pPr>
        <w:pStyle w:val="PL"/>
      </w:pPr>
      <w:r w:rsidRPr="00EA5FA7">
        <w:tab/>
        <w:t>...</w:t>
      </w:r>
    </w:p>
    <w:p w14:paraId="0F49F0B9" w14:textId="77777777" w:rsidR="00512832" w:rsidRPr="00EA5FA7" w:rsidRDefault="00512832" w:rsidP="00512832">
      <w:pPr>
        <w:pStyle w:val="PL"/>
      </w:pPr>
      <w:r w:rsidRPr="00EA5FA7">
        <w:t>}</w:t>
      </w:r>
    </w:p>
    <w:p w14:paraId="22A4B290" w14:textId="77777777" w:rsidR="00512832" w:rsidRPr="00EA5FA7" w:rsidRDefault="00512832" w:rsidP="00512832">
      <w:pPr>
        <w:pStyle w:val="PL"/>
      </w:pPr>
    </w:p>
    <w:p w14:paraId="2363117C" w14:textId="77777777" w:rsidR="00512832" w:rsidRPr="00EA5FA7" w:rsidRDefault="00512832" w:rsidP="00512832">
      <w:pPr>
        <w:pStyle w:val="PL"/>
      </w:pPr>
    </w:p>
    <w:p w14:paraId="2AA28D5A" w14:textId="77777777" w:rsidR="00512832" w:rsidRPr="00EA5FA7" w:rsidRDefault="00512832" w:rsidP="00512832">
      <w:pPr>
        <w:pStyle w:val="PL"/>
      </w:pPr>
      <w:r w:rsidRPr="00EA5FA7">
        <w:t>-- **************************************************************</w:t>
      </w:r>
    </w:p>
    <w:p w14:paraId="39157E3A" w14:textId="77777777" w:rsidR="00512832" w:rsidRPr="00EA5FA7" w:rsidRDefault="00512832" w:rsidP="00512832">
      <w:pPr>
        <w:pStyle w:val="PL"/>
      </w:pPr>
      <w:r w:rsidRPr="00EA5FA7">
        <w:t>--</w:t>
      </w:r>
    </w:p>
    <w:p w14:paraId="08984A52" w14:textId="77777777" w:rsidR="00512832" w:rsidRPr="00EA5FA7" w:rsidRDefault="00512832" w:rsidP="00512832">
      <w:pPr>
        <w:pStyle w:val="PL"/>
        <w:outlineLvl w:val="3"/>
      </w:pPr>
      <w:r w:rsidRPr="00EA5FA7">
        <w:t>-- Paging PROCEDURE</w:t>
      </w:r>
    </w:p>
    <w:p w14:paraId="5567D7B2" w14:textId="77777777" w:rsidR="00512832" w:rsidRPr="00EA5FA7" w:rsidRDefault="00512832" w:rsidP="00512832">
      <w:pPr>
        <w:pStyle w:val="PL"/>
      </w:pPr>
      <w:r w:rsidRPr="00EA5FA7">
        <w:lastRenderedPageBreak/>
        <w:t>--</w:t>
      </w:r>
    </w:p>
    <w:p w14:paraId="0BCAB271" w14:textId="77777777" w:rsidR="00512832" w:rsidRPr="00EA5FA7" w:rsidRDefault="00512832" w:rsidP="00512832">
      <w:pPr>
        <w:pStyle w:val="PL"/>
      </w:pPr>
      <w:r w:rsidRPr="00EA5FA7">
        <w:t>-- **************************************************************</w:t>
      </w:r>
    </w:p>
    <w:p w14:paraId="7A2C464E" w14:textId="77777777" w:rsidR="00512832" w:rsidRPr="00EA5FA7" w:rsidRDefault="00512832" w:rsidP="00512832">
      <w:pPr>
        <w:pStyle w:val="PL"/>
      </w:pPr>
    </w:p>
    <w:p w14:paraId="0F921374" w14:textId="77777777" w:rsidR="00512832" w:rsidRPr="00EA5FA7" w:rsidRDefault="00512832" w:rsidP="00512832">
      <w:pPr>
        <w:pStyle w:val="PL"/>
      </w:pPr>
      <w:r w:rsidRPr="00EA5FA7">
        <w:t>-- **************************************************************</w:t>
      </w:r>
    </w:p>
    <w:p w14:paraId="7200F904" w14:textId="77777777" w:rsidR="00512832" w:rsidRPr="00EA5FA7" w:rsidRDefault="00512832" w:rsidP="00512832">
      <w:pPr>
        <w:pStyle w:val="PL"/>
      </w:pPr>
      <w:r w:rsidRPr="00EA5FA7">
        <w:t>--</w:t>
      </w:r>
    </w:p>
    <w:p w14:paraId="2A5E1148" w14:textId="77777777" w:rsidR="00512832" w:rsidRPr="00EA5FA7" w:rsidRDefault="00512832" w:rsidP="00512832">
      <w:pPr>
        <w:pStyle w:val="PL"/>
        <w:outlineLvl w:val="4"/>
      </w:pPr>
      <w:r w:rsidRPr="00EA5FA7">
        <w:t>-- Paging</w:t>
      </w:r>
    </w:p>
    <w:p w14:paraId="75C9B02C" w14:textId="77777777" w:rsidR="00512832" w:rsidRPr="00EA5FA7" w:rsidRDefault="00512832" w:rsidP="00512832">
      <w:pPr>
        <w:pStyle w:val="PL"/>
      </w:pPr>
      <w:r w:rsidRPr="00EA5FA7">
        <w:t>--</w:t>
      </w:r>
    </w:p>
    <w:p w14:paraId="557890F4" w14:textId="77777777" w:rsidR="00512832" w:rsidRPr="00EA5FA7" w:rsidRDefault="00512832" w:rsidP="00512832">
      <w:pPr>
        <w:pStyle w:val="PL"/>
      </w:pPr>
      <w:r w:rsidRPr="00EA5FA7">
        <w:t>-- **************************************************************</w:t>
      </w:r>
    </w:p>
    <w:p w14:paraId="0D5DBBFB" w14:textId="77777777" w:rsidR="00512832" w:rsidRPr="00EA5FA7" w:rsidRDefault="00512832" w:rsidP="00512832">
      <w:pPr>
        <w:pStyle w:val="PL"/>
      </w:pPr>
    </w:p>
    <w:p w14:paraId="60014FC4" w14:textId="77777777" w:rsidR="00512832" w:rsidRPr="00EA5FA7" w:rsidRDefault="00512832" w:rsidP="00512832">
      <w:pPr>
        <w:pStyle w:val="PL"/>
      </w:pPr>
      <w:r w:rsidRPr="00EA5FA7">
        <w:t>Paging ::= SEQUENCE {</w:t>
      </w:r>
    </w:p>
    <w:p w14:paraId="2D5E0C43" w14:textId="77777777" w:rsidR="00512832" w:rsidRPr="009E10F7" w:rsidRDefault="00512832" w:rsidP="00512832">
      <w:pPr>
        <w:pStyle w:val="PL"/>
        <w:rPr>
          <w:lang w:val="fr-FR"/>
        </w:rPr>
      </w:pPr>
      <w:r w:rsidRPr="00EA5FA7">
        <w:tab/>
      </w:r>
      <w:r w:rsidRPr="009E10F7">
        <w:rPr>
          <w:lang w:val="fr-FR"/>
        </w:rPr>
        <w:t>protocolIEs</w:t>
      </w:r>
      <w:r w:rsidRPr="009E10F7">
        <w:rPr>
          <w:lang w:val="fr-FR"/>
        </w:rPr>
        <w:tab/>
      </w:r>
      <w:r w:rsidRPr="009E10F7">
        <w:rPr>
          <w:lang w:val="fr-FR"/>
        </w:rPr>
        <w:tab/>
      </w:r>
      <w:r w:rsidRPr="009E10F7">
        <w:rPr>
          <w:lang w:val="fr-FR"/>
        </w:rPr>
        <w:tab/>
        <w:t>ProtocolIE-Container       {{ PagingIEs}},</w:t>
      </w:r>
    </w:p>
    <w:p w14:paraId="0C093C10" w14:textId="77777777" w:rsidR="00512832" w:rsidRPr="009E10F7" w:rsidRDefault="00512832" w:rsidP="00512832">
      <w:pPr>
        <w:pStyle w:val="PL"/>
        <w:rPr>
          <w:lang w:val="fr-FR"/>
        </w:rPr>
      </w:pPr>
      <w:r w:rsidRPr="009E10F7">
        <w:rPr>
          <w:lang w:val="fr-FR"/>
        </w:rPr>
        <w:tab/>
        <w:t>...</w:t>
      </w:r>
    </w:p>
    <w:p w14:paraId="5951DD7F" w14:textId="77777777" w:rsidR="00512832" w:rsidRPr="009E10F7" w:rsidRDefault="00512832" w:rsidP="00512832">
      <w:pPr>
        <w:pStyle w:val="PL"/>
        <w:rPr>
          <w:lang w:val="fr-FR"/>
        </w:rPr>
      </w:pPr>
      <w:r w:rsidRPr="009E10F7">
        <w:rPr>
          <w:lang w:val="fr-FR"/>
        </w:rPr>
        <w:t>}</w:t>
      </w:r>
    </w:p>
    <w:p w14:paraId="34AB2701" w14:textId="77777777" w:rsidR="00512832" w:rsidRPr="009E10F7" w:rsidRDefault="00512832" w:rsidP="00512832">
      <w:pPr>
        <w:pStyle w:val="PL"/>
        <w:rPr>
          <w:lang w:val="fr-FR"/>
        </w:rPr>
      </w:pPr>
    </w:p>
    <w:p w14:paraId="25043159" w14:textId="77777777" w:rsidR="00512832" w:rsidRPr="009E10F7" w:rsidRDefault="00512832" w:rsidP="00512832">
      <w:pPr>
        <w:pStyle w:val="PL"/>
        <w:rPr>
          <w:lang w:val="fr-FR"/>
        </w:rPr>
      </w:pPr>
      <w:r w:rsidRPr="009E10F7">
        <w:rPr>
          <w:lang w:val="fr-FR"/>
        </w:rPr>
        <w:t>PagingIEs F1AP-PROTOCOL-IES ::= {</w:t>
      </w:r>
    </w:p>
    <w:p w14:paraId="2CE5F0F6" w14:textId="77777777" w:rsidR="00512832" w:rsidRPr="00EA5FA7" w:rsidRDefault="00512832" w:rsidP="00512832">
      <w:pPr>
        <w:pStyle w:val="PL"/>
      </w:pPr>
      <w:r w:rsidRPr="009E10F7">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0C59C7BD" w14:textId="77777777" w:rsidR="00512832" w:rsidRPr="00EA5FA7" w:rsidRDefault="00512832" w:rsidP="00512832">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6B50643E" w14:textId="77777777" w:rsidR="00512832" w:rsidRPr="00EA5FA7" w:rsidRDefault="00512832" w:rsidP="00512832">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06227C6A" w14:textId="77777777" w:rsidR="00512832" w:rsidRPr="00EA5FA7" w:rsidRDefault="00512832" w:rsidP="00512832">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740B928C" w14:textId="77777777" w:rsidR="00512832" w:rsidRPr="00EA5FA7" w:rsidRDefault="00512832" w:rsidP="00512832">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7B01ECDB" w14:textId="77777777" w:rsidR="00512832" w:rsidRPr="00EA5FA7" w:rsidRDefault="00512832" w:rsidP="00512832">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p>
    <w:p w14:paraId="13E89242" w14:textId="77777777" w:rsidR="00512832" w:rsidRPr="00EA5FA7" w:rsidRDefault="00512832" w:rsidP="00512832">
      <w:pPr>
        <w:pStyle w:val="PL"/>
      </w:pPr>
      <w:r w:rsidRPr="00EA5FA7">
        <w:tab/>
        <w:t>...</w:t>
      </w:r>
    </w:p>
    <w:p w14:paraId="5C3FBBD3" w14:textId="77777777" w:rsidR="00512832" w:rsidRPr="00EA5FA7" w:rsidRDefault="00512832" w:rsidP="00512832">
      <w:pPr>
        <w:pStyle w:val="PL"/>
      </w:pPr>
      <w:r w:rsidRPr="00EA5FA7">
        <w:t>}</w:t>
      </w:r>
    </w:p>
    <w:p w14:paraId="1415834B" w14:textId="77777777" w:rsidR="00512832" w:rsidRPr="00EA5FA7" w:rsidRDefault="00512832" w:rsidP="00512832">
      <w:pPr>
        <w:pStyle w:val="PL"/>
      </w:pPr>
    </w:p>
    <w:p w14:paraId="185A8E78" w14:textId="77777777" w:rsidR="00512832" w:rsidRPr="00EA5FA7" w:rsidRDefault="00512832" w:rsidP="00512832">
      <w:pPr>
        <w:pStyle w:val="PL"/>
      </w:pPr>
      <w:r w:rsidRPr="00EA5FA7">
        <w:t>PagingCell-list::= SEQUENCE (SIZE(1.. maxnoofPagingCells)) OF ProtocolIE-SingleContainer { { PagingCell-ItemIEs } }</w:t>
      </w:r>
    </w:p>
    <w:p w14:paraId="65184A3D" w14:textId="77777777" w:rsidR="00512832" w:rsidRPr="00EA5FA7" w:rsidRDefault="00512832" w:rsidP="00512832">
      <w:pPr>
        <w:pStyle w:val="PL"/>
      </w:pPr>
    </w:p>
    <w:p w14:paraId="6FE4EC49" w14:textId="77777777" w:rsidR="00512832" w:rsidRPr="00EA5FA7" w:rsidRDefault="00512832" w:rsidP="00512832">
      <w:pPr>
        <w:pStyle w:val="PL"/>
      </w:pPr>
      <w:r w:rsidRPr="00EA5FA7">
        <w:t>PagingCell-ItemIEs F1AP-PROTOCOL-IES ::= {</w:t>
      </w:r>
    </w:p>
    <w:p w14:paraId="3C499C77" w14:textId="77777777" w:rsidR="00512832" w:rsidRPr="00EA5FA7" w:rsidRDefault="00512832" w:rsidP="00512832">
      <w:pPr>
        <w:pStyle w:val="PL"/>
      </w:pPr>
      <w:r w:rsidRPr="00EA5FA7">
        <w:tab/>
        <w:t>{ ID id-PagingCell-Item</w:t>
      </w:r>
      <w:r w:rsidRPr="00EA5FA7">
        <w:tab/>
      </w:r>
      <w:r w:rsidRPr="00EA5FA7">
        <w:tab/>
        <w:t>CRITICALITY ignore</w:t>
      </w:r>
      <w:r w:rsidRPr="00EA5FA7">
        <w:tab/>
        <w:t>TYPE PagingCell-Item</w:t>
      </w:r>
      <w:r w:rsidRPr="00EA5FA7">
        <w:tab/>
      </w:r>
      <w:r w:rsidRPr="00EA5FA7">
        <w:tab/>
      </w:r>
      <w:r w:rsidRPr="00EA5FA7">
        <w:tab/>
        <w:t>PRESENCE mandatory}</w:t>
      </w:r>
      <w:r w:rsidRPr="00EA5FA7">
        <w:tab/>
        <w:t>,</w:t>
      </w:r>
    </w:p>
    <w:p w14:paraId="6F0442F1" w14:textId="77777777" w:rsidR="00512832" w:rsidRPr="00EA5FA7" w:rsidRDefault="00512832" w:rsidP="00512832">
      <w:pPr>
        <w:pStyle w:val="PL"/>
      </w:pPr>
      <w:r w:rsidRPr="00EA5FA7">
        <w:tab/>
        <w:t>...</w:t>
      </w:r>
    </w:p>
    <w:p w14:paraId="1188FCDB" w14:textId="77777777" w:rsidR="00512832" w:rsidRPr="00EA5FA7" w:rsidRDefault="00512832" w:rsidP="00512832">
      <w:pPr>
        <w:pStyle w:val="PL"/>
      </w:pPr>
      <w:r w:rsidRPr="00EA5FA7">
        <w:t>}</w:t>
      </w:r>
    </w:p>
    <w:p w14:paraId="4F592736" w14:textId="77777777" w:rsidR="00512832" w:rsidRPr="00EA5FA7" w:rsidRDefault="00512832" w:rsidP="00512832">
      <w:pPr>
        <w:pStyle w:val="PL"/>
      </w:pPr>
    </w:p>
    <w:p w14:paraId="2A4231AA" w14:textId="77777777" w:rsidR="00512832" w:rsidRPr="00EA5FA7" w:rsidRDefault="00512832" w:rsidP="00512832">
      <w:pPr>
        <w:pStyle w:val="PL"/>
      </w:pPr>
    </w:p>
    <w:p w14:paraId="48780194" w14:textId="77777777" w:rsidR="00512832" w:rsidRPr="00EA5FA7" w:rsidRDefault="00512832" w:rsidP="00512832">
      <w:pPr>
        <w:pStyle w:val="PL"/>
      </w:pPr>
    </w:p>
    <w:p w14:paraId="3EE154CC" w14:textId="77777777" w:rsidR="00512832" w:rsidRPr="00EA5FA7" w:rsidRDefault="00512832" w:rsidP="00512832">
      <w:pPr>
        <w:pStyle w:val="PL"/>
      </w:pPr>
      <w:r w:rsidRPr="00EA5FA7">
        <w:t>-- **************************************************************</w:t>
      </w:r>
    </w:p>
    <w:p w14:paraId="657EDB44" w14:textId="77777777" w:rsidR="00512832" w:rsidRPr="00EA5FA7" w:rsidRDefault="00512832" w:rsidP="00512832">
      <w:pPr>
        <w:pStyle w:val="PL"/>
      </w:pPr>
      <w:r w:rsidRPr="00EA5FA7">
        <w:t>--</w:t>
      </w:r>
    </w:p>
    <w:p w14:paraId="4EAEB2A4" w14:textId="77777777" w:rsidR="00512832" w:rsidRPr="00EA5FA7" w:rsidRDefault="00512832" w:rsidP="00512832">
      <w:pPr>
        <w:pStyle w:val="PL"/>
        <w:outlineLvl w:val="3"/>
      </w:pPr>
      <w:r w:rsidRPr="00EA5FA7">
        <w:t>-- Notify</w:t>
      </w:r>
    </w:p>
    <w:p w14:paraId="1F082FD9" w14:textId="77777777" w:rsidR="00512832" w:rsidRPr="00EA5FA7" w:rsidRDefault="00512832" w:rsidP="00512832">
      <w:pPr>
        <w:pStyle w:val="PL"/>
      </w:pPr>
      <w:r w:rsidRPr="00EA5FA7">
        <w:t>--</w:t>
      </w:r>
    </w:p>
    <w:p w14:paraId="18204B63" w14:textId="77777777" w:rsidR="00512832" w:rsidRPr="00EA5FA7" w:rsidRDefault="00512832" w:rsidP="00512832">
      <w:pPr>
        <w:pStyle w:val="PL"/>
      </w:pPr>
      <w:r w:rsidRPr="00EA5FA7">
        <w:t>-- **************************************************************</w:t>
      </w:r>
    </w:p>
    <w:p w14:paraId="29F8C73E" w14:textId="77777777" w:rsidR="00512832" w:rsidRPr="00EA5FA7" w:rsidRDefault="00512832" w:rsidP="00512832">
      <w:pPr>
        <w:pStyle w:val="PL"/>
      </w:pPr>
    </w:p>
    <w:p w14:paraId="48006ACB" w14:textId="77777777" w:rsidR="00512832" w:rsidRPr="00EA5FA7" w:rsidRDefault="00512832" w:rsidP="00512832">
      <w:pPr>
        <w:pStyle w:val="PL"/>
      </w:pPr>
      <w:r w:rsidRPr="00EA5FA7">
        <w:t>Notify ::= SEQUENCE {</w:t>
      </w:r>
    </w:p>
    <w:p w14:paraId="530DBC58" w14:textId="77777777" w:rsidR="00512832" w:rsidRPr="00EA5FA7" w:rsidRDefault="00512832" w:rsidP="00512832">
      <w:pPr>
        <w:pStyle w:val="PL"/>
      </w:pPr>
      <w:r w:rsidRPr="00EA5FA7">
        <w:tab/>
        <w:t>protocolIEs</w:t>
      </w:r>
      <w:r w:rsidRPr="00EA5FA7">
        <w:tab/>
      </w:r>
      <w:r w:rsidRPr="00EA5FA7">
        <w:tab/>
      </w:r>
      <w:r w:rsidRPr="00EA5FA7">
        <w:tab/>
        <w:t>ProtocolIE-Container       {{ NotifyIEs}},</w:t>
      </w:r>
    </w:p>
    <w:p w14:paraId="50FF6A90" w14:textId="77777777" w:rsidR="00512832" w:rsidRPr="00EA5FA7" w:rsidRDefault="00512832" w:rsidP="00512832">
      <w:pPr>
        <w:pStyle w:val="PL"/>
      </w:pPr>
      <w:r w:rsidRPr="00EA5FA7">
        <w:tab/>
        <w:t>...</w:t>
      </w:r>
    </w:p>
    <w:p w14:paraId="71A7F40C" w14:textId="77777777" w:rsidR="00512832" w:rsidRPr="00EA5FA7" w:rsidRDefault="00512832" w:rsidP="00512832">
      <w:pPr>
        <w:pStyle w:val="PL"/>
      </w:pPr>
      <w:r w:rsidRPr="00EA5FA7">
        <w:t>}</w:t>
      </w:r>
    </w:p>
    <w:p w14:paraId="534A531D" w14:textId="77777777" w:rsidR="00512832" w:rsidRPr="00EA5FA7" w:rsidRDefault="00512832" w:rsidP="00512832">
      <w:pPr>
        <w:pStyle w:val="PL"/>
      </w:pPr>
    </w:p>
    <w:p w14:paraId="656368CF" w14:textId="77777777" w:rsidR="00512832" w:rsidRPr="00EA5FA7" w:rsidRDefault="00512832" w:rsidP="00512832">
      <w:pPr>
        <w:pStyle w:val="PL"/>
      </w:pPr>
      <w:r w:rsidRPr="00EA5FA7">
        <w:t>NotifyIEs F1AP-PROTOCOL-IES ::= {</w:t>
      </w:r>
    </w:p>
    <w:p w14:paraId="31B8AEE8" w14:textId="77777777" w:rsidR="00512832" w:rsidRPr="00EA5FA7" w:rsidRDefault="00512832" w:rsidP="00512832">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151ACEBA" w14:textId="77777777" w:rsidR="00512832" w:rsidRPr="00EA5FA7" w:rsidRDefault="00512832" w:rsidP="00512832">
      <w:pPr>
        <w:pStyle w:val="PL"/>
      </w:pPr>
      <w:r w:rsidRPr="00EA5FA7">
        <w:lastRenderedPageBreak/>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4079843F" w14:textId="77777777" w:rsidR="00512832" w:rsidRPr="00EA5FA7" w:rsidRDefault="00512832" w:rsidP="00512832">
      <w:pPr>
        <w:pStyle w:val="PL"/>
      </w:pPr>
      <w:r w:rsidRPr="00EA5FA7">
        <w:tab/>
        <w:t>{ ID id-DRB-Notify-List</w:t>
      </w:r>
      <w:r w:rsidRPr="00EA5FA7">
        <w:tab/>
      </w:r>
      <w:r w:rsidRPr="00EA5FA7">
        <w:tab/>
      </w:r>
      <w:r w:rsidRPr="00EA5FA7">
        <w:tab/>
      </w:r>
      <w:r w:rsidRPr="00EA5FA7">
        <w:tab/>
      </w:r>
      <w:r w:rsidRPr="00EA5FA7">
        <w:tab/>
      </w:r>
      <w:r w:rsidRPr="00EA5FA7">
        <w:tab/>
        <w:t>CRITICALITY reject</w:t>
      </w:r>
      <w:r w:rsidRPr="00EA5FA7">
        <w:tab/>
        <w:t>TYPE DRB-Notify-List</w:t>
      </w:r>
      <w:r w:rsidRPr="00EA5FA7">
        <w:tab/>
      </w:r>
      <w:r w:rsidRPr="00EA5FA7">
        <w:tab/>
      </w:r>
      <w:r w:rsidRPr="00EA5FA7">
        <w:tab/>
      </w:r>
      <w:r w:rsidRPr="00EA5FA7">
        <w:tab/>
      </w:r>
      <w:r w:rsidRPr="00EA5FA7">
        <w:tab/>
      </w:r>
      <w:r w:rsidRPr="00EA5FA7">
        <w:tab/>
        <w:t>PRESENCE mandatory</w:t>
      </w:r>
      <w:r w:rsidRPr="00EA5FA7">
        <w:tab/>
        <w:t>},</w:t>
      </w:r>
    </w:p>
    <w:p w14:paraId="10D33417" w14:textId="77777777" w:rsidR="00512832" w:rsidRPr="00EA5FA7" w:rsidRDefault="00512832" w:rsidP="00512832">
      <w:pPr>
        <w:pStyle w:val="PL"/>
      </w:pPr>
      <w:r w:rsidRPr="00EA5FA7">
        <w:tab/>
        <w:t>...</w:t>
      </w:r>
    </w:p>
    <w:p w14:paraId="1182099C" w14:textId="77777777" w:rsidR="00512832" w:rsidRPr="00EA5FA7" w:rsidRDefault="00512832" w:rsidP="00512832">
      <w:pPr>
        <w:pStyle w:val="PL"/>
      </w:pPr>
      <w:r w:rsidRPr="00EA5FA7">
        <w:t>}</w:t>
      </w:r>
    </w:p>
    <w:p w14:paraId="44B76270" w14:textId="77777777" w:rsidR="00512832" w:rsidRPr="00EA5FA7" w:rsidRDefault="00512832" w:rsidP="00512832">
      <w:pPr>
        <w:pStyle w:val="PL"/>
      </w:pPr>
    </w:p>
    <w:p w14:paraId="4A484871" w14:textId="77777777" w:rsidR="00512832" w:rsidRPr="00EA5FA7" w:rsidRDefault="00512832" w:rsidP="00512832">
      <w:pPr>
        <w:pStyle w:val="PL"/>
      </w:pPr>
      <w:r w:rsidRPr="00EA5FA7">
        <w:t>DRB-Notify-List::= SEQUENCE (SIZE(1.. maxnoofDRBs)) OF ProtocolIE-SingleContainer { { DRB-Notify-ItemIEs } }</w:t>
      </w:r>
    </w:p>
    <w:p w14:paraId="520FE427" w14:textId="77777777" w:rsidR="00512832" w:rsidRPr="00EA5FA7" w:rsidRDefault="00512832" w:rsidP="00512832">
      <w:pPr>
        <w:pStyle w:val="PL"/>
      </w:pPr>
    </w:p>
    <w:p w14:paraId="46B0827C" w14:textId="77777777" w:rsidR="00512832" w:rsidRPr="00EA5FA7" w:rsidRDefault="00512832" w:rsidP="00512832">
      <w:pPr>
        <w:pStyle w:val="PL"/>
      </w:pPr>
      <w:r w:rsidRPr="00EA5FA7">
        <w:t>DRB-Notify-ItemIEs F1AP-PROTOCOL-IES ::= {</w:t>
      </w:r>
    </w:p>
    <w:p w14:paraId="7C8AB279" w14:textId="77777777" w:rsidR="00512832" w:rsidRPr="00EA5FA7" w:rsidRDefault="00512832" w:rsidP="00512832">
      <w:pPr>
        <w:pStyle w:val="PL"/>
      </w:pPr>
      <w:r w:rsidRPr="00EA5FA7">
        <w:tab/>
        <w:t>{ ID id-DRB-Notify-Item</w:t>
      </w:r>
      <w:r w:rsidRPr="00EA5FA7">
        <w:tab/>
      </w:r>
      <w:r w:rsidRPr="00EA5FA7">
        <w:tab/>
      </w:r>
      <w:r w:rsidRPr="00EA5FA7">
        <w:tab/>
        <w:t>CRITICALITY reject</w:t>
      </w:r>
      <w:r w:rsidRPr="00EA5FA7">
        <w:tab/>
        <w:t>TYPE DRB-Notify-Item</w:t>
      </w:r>
      <w:r w:rsidRPr="00EA5FA7">
        <w:tab/>
      </w:r>
      <w:r w:rsidRPr="00EA5FA7">
        <w:tab/>
        <w:t>PRESENCE mandatory},</w:t>
      </w:r>
    </w:p>
    <w:p w14:paraId="6FEDCD95" w14:textId="77777777" w:rsidR="00512832" w:rsidRPr="00EA5FA7" w:rsidRDefault="00512832" w:rsidP="00512832">
      <w:pPr>
        <w:pStyle w:val="PL"/>
      </w:pPr>
      <w:r w:rsidRPr="00EA5FA7">
        <w:tab/>
        <w:t>...</w:t>
      </w:r>
    </w:p>
    <w:p w14:paraId="10F4B01D" w14:textId="77777777" w:rsidR="00512832" w:rsidRPr="00EA5FA7" w:rsidRDefault="00512832" w:rsidP="00512832">
      <w:pPr>
        <w:pStyle w:val="PL"/>
      </w:pPr>
      <w:r w:rsidRPr="00EA5FA7">
        <w:t>}</w:t>
      </w:r>
    </w:p>
    <w:p w14:paraId="1614FA11" w14:textId="77777777" w:rsidR="00512832" w:rsidRPr="00EA5FA7" w:rsidRDefault="00512832" w:rsidP="00512832">
      <w:pPr>
        <w:pStyle w:val="PL"/>
      </w:pPr>
    </w:p>
    <w:p w14:paraId="3DCA1420" w14:textId="77777777" w:rsidR="00512832" w:rsidRPr="00EA5FA7" w:rsidRDefault="00512832" w:rsidP="00512832">
      <w:pPr>
        <w:pStyle w:val="PL"/>
      </w:pPr>
    </w:p>
    <w:p w14:paraId="0C72E113" w14:textId="77777777" w:rsidR="00512832" w:rsidRPr="00EA5FA7" w:rsidRDefault="00512832" w:rsidP="00512832">
      <w:pPr>
        <w:pStyle w:val="PL"/>
      </w:pPr>
      <w:r w:rsidRPr="00EA5FA7">
        <w:t>-- **************************************************************</w:t>
      </w:r>
    </w:p>
    <w:p w14:paraId="2E315A63" w14:textId="77777777" w:rsidR="00512832" w:rsidRPr="00EA5FA7" w:rsidRDefault="00512832" w:rsidP="00512832">
      <w:pPr>
        <w:pStyle w:val="PL"/>
      </w:pPr>
      <w:r w:rsidRPr="00EA5FA7">
        <w:t>--</w:t>
      </w:r>
    </w:p>
    <w:p w14:paraId="3665628E" w14:textId="77777777" w:rsidR="00512832" w:rsidRPr="00EA5FA7" w:rsidRDefault="00512832" w:rsidP="00512832">
      <w:pPr>
        <w:pStyle w:val="PL"/>
        <w:outlineLvl w:val="3"/>
      </w:pPr>
      <w:r w:rsidRPr="00EA5FA7">
        <w:t>-- NETWORK ACCESS RATE REDUCTION ELEMENTARY PROCEDURE</w:t>
      </w:r>
    </w:p>
    <w:p w14:paraId="6A82AC36" w14:textId="77777777" w:rsidR="00512832" w:rsidRPr="00EA5FA7" w:rsidRDefault="00512832" w:rsidP="00512832">
      <w:pPr>
        <w:pStyle w:val="PL"/>
      </w:pPr>
      <w:r w:rsidRPr="00EA5FA7">
        <w:t>--</w:t>
      </w:r>
    </w:p>
    <w:p w14:paraId="32159086" w14:textId="77777777" w:rsidR="00512832" w:rsidRPr="00EA5FA7" w:rsidRDefault="00512832" w:rsidP="00512832">
      <w:pPr>
        <w:pStyle w:val="PL"/>
      </w:pPr>
      <w:r w:rsidRPr="00EA5FA7">
        <w:t>-- **************************************************************</w:t>
      </w:r>
    </w:p>
    <w:p w14:paraId="005636A8" w14:textId="77777777" w:rsidR="00512832" w:rsidRPr="00EA5FA7" w:rsidRDefault="00512832" w:rsidP="00512832">
      <w:pPr>
        <w:pStyle w:val="PL"/>
      </w:pPr>
    </w:p>
    <w:p w14:paraId="067B7392" w14:textId="77777777" w:rsidR="00512832" w:rsidRPr="00EA5FA7" w:rsidRDefault="00512832" w:rsidP="00512832">
      <w:pPr>
        <w:pStyle w:val="PL"/>
      </w:pPr>
      <w:r w:rsidRPr="00EA5FA7">
        <w:t>-- **************************************************************</w:t>
      </w:r>
    </w:p>
    <w:p w14:paraId="490D65C8" w14:textId="77777777" w:rsidR="00512832" w:rsidRPr="00EA5FA7" w:rsidRDefault="00512832" w:rsidP="00512832">
      <w:pPr>
        <w:pStyle w:val="PL"/>
      </w:pPr>
      <w:r w:rsidRPr="00EA5FA7">
        <w:t>--</w:t>
      </w:r>
    </w:p>
    <w:p w14:paraId="22068548" w14:textId="77777777" w:rsidR="00512832" w:rsidRPr="00EA5FA7" w:rsidRDefault="00512832" w:rsidP="00512832">
      <w:pPr>
        <w:pStyle w:val="PL"/>
        <w:outlineLvl w:val="4"/>
      </w:pPr>
      <w:r w:rsidRPr="00EA5FA7">
        <w:t>-- Network Access Rate Reduction</w:t>
      </w:r>
    </w:p>
    <w:p w14:paraId="6F33E3C2" w14:textId="77777777" w:rsidR="00512832" w:rsidRPr="00EA5FA7" w:rsidRDefault="00512832" w:rsidP="00512832">
      <w:pPr>
        <w:pStyle w:val="PL"/>
      </w:pPr>
      <w:r w:rsidRPr="00EA5FA7">
        <w:t>--</w:t>
      </w:r>
    </w:p>
    <w:p w14:paraId="34B58A0E" w14:textId="77777777" w:rsidR="00512832" w:rsidRPr="00EA5FA7" w:rsidRDefault="00512832" w:rsidP="00512832">
      <w:pPr>
        <w:pStyle w:val="PL"/>
      </w:pPr>
      <w:r w:rsidRPr="00EA5FA7">
        <w:t>-- **************************************************************</w:t>
      </w:r>
    </w:p>
    <w:p w14:paraId="337E093D" w14:textId="77777777" w:rsidR="00512832" w:rsidRPr="00EA5FA7" w:rsidRDefault="00512832" w:rsidP="00512832">
      <w:pPr>
        <w:pStyle w:val="PL"/>
      </w:pPr>
    </w:p>
    <w:p w14:paraId="05352DF3" w14:textId="77777777" w:rsidR="00512832" w:rsidRPr="00EA5FA7" w:rsidRDefault="00512832" w:rsidP="00512832">
      <w:pPr>
        <w:pStyle w:val="PL"/>
      </w:pPr>
      <w:r w:rsidRPr="00EA5FA7">
        <w:t>NetworkAccessRateReduction ::= SEQUENCE {</w:t>
      </w:r>
    </w:p>
    <w:p w14:paraId="64306D03" w14:textId="77777777" w:rsidR="00512832" w:rsidRPr="00EA5FA7" w:rsidRDefault="00512832" w:rsidP="00512832">
      <w:pPr>
        <w:pStyle w:val="PL"/>
      </w:pPr>
      <w:r w:rsidRPr="00EA5FA7">
        <w:tab/>
        <w:t>protocolIEs</w:t>
      </w:r>
      <w:r w:rsidRPr="00EA5FA7">
        <w:tab/>
      </w:r>
      <w:r w:rsidRPr="00EA5FA7">
        <w:tab/>
      </w:r>
      <w:r w:rsidRPr="00EA5FA7">
        <w:tab/>
        <w:t>ProtocolIE-Container       {{ NetworkAccessRateReductionIEs }},</w:t>
      </w:r>
    </w:p>
    <w:p w14:paraId="30D2EC99" w14:textId="77777777" w:rsidR="00512832" w:rsidRPr="00EA5FA7" w:rsidRDefault="00512832" w:rsidP="00512832">
      <w:pPr>
        <w:pStyle w:val="PL"/>
      </w:pPr>
      <w:r w:rsidRPr="00EA5FA7">
        <w:tab/>
        <w:t>...</w:t>
      </w:r>
    </w:p>
    <w:p w14:paraId="26CB81A0" w14:textId="77777777" w:rsidR="00512832" w:rsidRPr="00EA5FA7" w:rsidRDefault="00512832" w:rsidP="00512832">
      <w:pPr>
        <w:pStyle w:val="PL"/>
      </w:pPr>
      <w:r w:rsidRPr="00EA5FA7">
        <w:t>}</w:t>
      </w:r>
    </w:p>
    <w:p w14:paraId="68389B02" w14:textId="77777777" w:rsidR="00512832" w:rsidRPr="00EA5FA7" w:rsidRDefault="00512832" w:rsidP="00512832">
      <w:pPr>
        <w:pStyle w:val="PL"/>
      </w:pPr>
    </w:p>
    <w:p w14:paraId="5E9F8B4B" w14:textId="77777777" w:rsidR="00512832" w:rsidRPr="00EA5FA7" w:rsidRDefault="00512832" w:rsidP="00512832">
      <w:pPr>
        <w:pStyle w:val="PL"/>
      </w:pPr>
      <w:r w:rsidRPr="00EA5FA7">
        <w:t xml:space="preserve">NetworkAccessRateReductionIEs F1AP-PROTOCOL-IES ::= { </w:t>
      </w:r>
    </w:p>
    <w:p w14:paraId="29AFA7D8" w14:textId="77777777" w:rsidR="00512832" w:rsidRPr="00EA5FA7" w:rsidRDefault="00512832" w:rsidP="00512832">
      <w:pPr>
        <w:pStyle w:val="PL"/>
      </w:pPr>
      <w:r w:rsidRPr="00EA5FA7">
        <w:tab/>
        <w:t xml:space="preserve">{ ID id-TransactionID </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2C6DD03" w14:textId="77777777" w:rsidR="00512832" w:rsidRPr="00EA5FA7" w:rsidRDefault="00512832" w:rsidP="00512832">
      <w:pPr>
        <w:pStyle w:val="PL"/>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t>,</w:t>
      </w:r>
    </w:p>
    <w:p w14:paraId="3219AA3C" w14:textId="77777777" w:rsidR="00512832" w:rsidRPr="00EA5FA7" w:rsidRDefault="00512832" w:rsidP="00512832">
      <w:pPr>
        <w:pStyle w:val="PL"/>
      </w:pPr>
      <w:r w:rsidRPr="00EA5FA7">
        <w:tab/>
        <w:t>...</w:t>
      </w:r>
    </w:p>
    <w:p w14:paraId="1DA49A16" w14:textId="77777777" w:rsidR="00512832" w:rsidRPr="00EA5FA7" w:rsidRDefault="00512832" w:rsidP="00512832">
      <w:pPr>
        <w:pStyle w:val="PL"/>
      </w:pPr>
      <w:r w:rsidRPr="00EA5FA7">
        <w:t>}</w:t>
      </w:r>
    </w:p>
    <w:p w14:paraId="4EB8131C" w14:textId="77777777" w:rsidR="00512832" w:rsidRPr="00EA5FA7" w:rsidRDefault="00512832" w:rsidP="00512832">
      <w:pPr>
        <w:pStyle w:val="PL"/>
      </w:pPr>
    </w:p>
    <w:p w14:paraId="06C20034" w14:textId="77777777" w:rsidR="00512832" w:rsidRPr="00EA5FA7" w:rsidRDefault="00512832" w:rsidP="00512832">
      <w:pPr>
        <w:pStyle w:val="PL"/>
      </w:pPr>
      <w:r w:rsidRPr="00EA5FA7">
        <w:t xml:space="preserve">-- ************************************************************** </w:t>
      </w:r>
    </w:p>
    <w:p w14:paraId="5B8E7500" w14:textId="77777777" w:rsidR="00512832" w:rsidRPr="00EA5FA7" w:rsidRDefault="00512832" w:rsidP="00512832">
      <w:pPr>
        <w:pStyle w:val="PL"/>
      </w:pPr>
      <w:r w:rsidRPr="00EA5FA7">
        <w:t xml:space="preserve">-- </w:t>
      </w:r>
    </w:p>
    <w:p w14:paraId="032B5DFD" w14:textId="77777777" w:rsidR="00512832" w:rsidRPr="00EA5FA7" w:rsidRDefault="00512832" w:rsidP="00512832">
      <w:pPr>
        <w:pStyle w:val="PL"/>
        <w:outlineLvl w:val="3"/>
      </w:pPr>
      <w:r w:rsidRPr="00EA5FA7">
        <w:t xml:space="preserve">-- PWS RESTART INDICATION ELEMENTARY PROCEDURE </w:t>
      </w:r>
    </w:p>
    <w:p w14:paraId="31C17659" w14:textId="77777777" w:rsidR="00512832" w:rsidRPr="00EA5FA7" w:rsidRDefault="00512832" w:rsidP="00512832">
      <w:pPr>
        <w:pStyle w:val="PL"/>
      </w:pPr>
      <w:r w:rsidRPr="00EA5FA7">
        <w:t xml:space="preserve">-- </w:t>
      </w:r>
    </w:p>
    <w:p w14:paraId="65E5FA17" w14:textId="77777777" w:rsidR="00512832" w:rsidRPr="00EA5FA7" w:rsidRDefault="00512832" w:rsidP="00512832">
      <w:pPr>
        <w:pStyle w:val="PL"/>
      </w:pPr>
      <w:r w:rsidRPr="00EA5FA7">
        <w:t xml:space="preserve">-- ************************************************************** </w:t>
      </w:r>
    </w:p>
    <w:p w14:paraId="42B83952" w14:textId="77777777" w:rsidR="00512832" w:rsidRPr="00EA5FA7" w:rsidRDefault="00512832" w:rsidP="00512832">
      <w:pPr>
        <w:pStyle w:val="PL"/>
      </w:pPr>
    </w:p>
    <w:p w14:paraId="307BC705" w14:textId="77777777" w:rsidR="00512832" w:rsidRPr="00EA5FA7" w:rsidRDefault="00512832" w:rsidP="00512832">
      <w:pPr>
        <w:pStyle w:val="PL"/>
      </w:pPr>
      <w:r w:rsidRPr="00EA5FA7">
        <w:t xml:space="preserve">-- ************************************************************** </w:t>
      </w:r>
    </w:p>
    <w:p w14:paraId="178EE88E" w14:textId="77777777" w:rsidR="00512832" w:rsidRPr="00EA5FA7" w:rsidRDefault="00512832" w:rsidP="00512832">
      <w:pPr>
        <w:pStyle w:val="PL"/>
      </w:pPr>
      <w:r w:rsidRPr="00EA5FA7">
        <w:t xml:space="preserve">-- </w:t>
      </w:r>
    </w:p>
    <w:p w14:paraId="607C4BFA" w14:textId="77777777" w:rsidR="00512832" w:rsidRPr="00EA5FA7" w:rsidRDefault="00512832" w:rsidP="00512832">
      <w:pPr>
        <w:pStyle w:val="PL"/>
        <w:outlineLvl w:val="4"/>
      </w:pPr>
      <w:r w:rsidRPr="00EA5FA7">
        <w:t xml:space="preserve">-- PWS Restart Indication </w:t>
      </w:r>
    </w:p>
    <w:p w14:paraId="1B7B9F19" w14:textId="77777777" w:rsidR="00512832" w:rsidRPr="00EA5FA7" w:rsidRDefault="00512832" w:rsidP="00512832">
      <w:pPr>
        <w:pStyle w:val="PL"/>
      </w:pPr>
      <w:r w:rsidRPr="00EA5FA7">
        <w:t xml:space="preserve">-- </w:t>
      </w:r>
    </w:p>
    <w:p w14:paraId="70933D6C" w14:textId="77777777" w:rsidR="00512832" w:rsidRPr="00EA5FA7" w:rsidRDefault="00512832" w:rsidP="00512832">
      <w:pPr>
        <w:pStyle w:val="PL"/>
      </w:pPr>
      <w:r w:rsidRPr="00EA5FA7">
        <w:lastRenderedPageBreak/>
        <w:t xml:space="preserve">-- ************************************************************** </w:t>
      </w:r>
    </w:p>
    <w:p w14:paraId="5BA8530A" w14:textId="77777777" w:rsidR="00512832" w:rsidRPr="00EA5FA7" w:rsidRDefault="00512832" w:rsidP="00512832">
      <w:pPr>
        <w:pStyle w:val="PL"/>
      </w:pPr>
    </w:p>
    <w:p w14:paraId="63869BBE" w14:textId="77777777" w:rsidR="00512832" w:rsidRPr="00EA5FA7" w:rsidRDefault="00512832" w:rsidP="00512832">
      <w:pPr>
        <w:pStyle w:val="PL"/>
      </w:pPr>
      <w:r w:rsidRPr="00EA5FA7">
        <w:t xml:space="preserve">PWSRestartIndication ::= SEQUENCE { </w:t>
      </w:r>
    </w:p>
    <w:p w14:paraId="3E11C48E" w14:textId="77777777" w:rsidR="00512832" w:rsidRPr="00EA5FA7" w:rsidRDefault="00512832" w:rsidP="00512832">
      <w:pPr>
        <w:pStyle w:val="PL"/>
      </w:pPr>
      <w:r w:rsidRPr="00EA5FA7">
        <w:tab/>
        <w:t xml:space="preserve">protocolIEs ProtocolIE-Container { { PWSRestartIndicationIEs} }, </w:t>
      </w:r>
    </w:p>
    <w:p w14:paraId="4AAE5114" w14:textId="77777777" w:rsidR="00512832" w:rsidRPr="00EA5FA7" w:rsidRDefault="00512832" w:rsidP="00512832">
      <w:pPr>
        <w:pStyle w:val="PL"/>
      </w:pPr>
      <w:r w:rsidRPr="00EA5FA7">
        <w:tab/>
        <w:t xml:space="preserve">... </w:t>
      </w:r>
    </w:p>
    <w:p w14:paraId="1C694FC6" w14:textId="77777777" w:rsidR="00512832" w:rsidRPr="00EA5FA7" w:rsidRDefault="00512832" w:rsidP="00512832">
      <w:pPr>
        <w:pStyle w:val="PL"/>
      </w:pPr>
      <w:r w:rsidRPr="00EA5FA7">
        <w:t xml:space="preserve">} </w:t>
      </w:r>
    </w:p>
    <w:p w14:paraId="0F261ACD" w14:textId="77777777" w:rsidR="00512832" w:rsidRPr="00EA5FA7" w:rsidRDefault="00512832" w:rsidP="00512832">
      <w:pPr>
        <w:pStyle w:val="PL"/>
      </w:pPr>
    </w:p>
    <w:p w14:paraId="43DEE2F8" w14:textId="77777777" w:rsidR="00512832" w:rsidRPr="00EA5FA7" w:rsidRDefault="00512832" w:rsidP="00512832">
      <w:pPr>
        <w:pStyle w:val="PL"/>
      </w:pPr>
      <w:r w:rsidRPr="00EA5FA7">
        <w:t xml:space="preserve">PWSRestartIndicationIEs F1AP-PROTOCOL-IES ::= { </w:t>
      </w:r>
    </w:p>
    <w:p w14:paraId="58B61C48" w14:textId="77777777" w:rsidR="00512832" w:rsidRPr="00EA5FA7" w:rsidRDefault="00512832" w:rsidP="00512832">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D67EE57" w14:textId="77777777" w:rsidR="00512832" w:rsidRPr="00EA5FA7" w:rsidRDefault="00512832" w:rsidP="00512832">
      <w:pPr>
        <w:pStyle w:val="PL"/>
      </w:pPr>
      <w:r w:rsidRPr="00EA5FA7">
        <w:tab/>
        <w:t>{ ID id-NR-CGI-List-For-Restart-List</w:t>
      </w:r>
      <w:r w:rsidRPr="00EA5FA7">
        <w:tab/>
        <w:t>CRITICALITY reject</w:t>
      </w:r>
      <w:r w:rsidRPr="00EA5FA7">
        <w:tab/>
        <w:t>TYPE NR-CGI-List-For-Restart-List</w:t>
      </w:r>
      <w:r w:rsidRPr="00EA5FA7">
        <w:tab/>
        <w:t>PRESENCE mandatory</w:t>
      </w:r>
      <w:r w:rsidRPr="00EA5FA7">
        <w:tab/>
        <w:t>},</w:t>
      </w:r>
    </w:p>
    <w:p w14:paraId="772F66EE" w14:textId="77777777" w:rsidR="00512832" w:rsidRPr="00EA5FA7" w:rsidRDefault="00512832" w:rsidP="00512832">
      <w:pPr>
        <w:pStyle w:val="PL"/>
      </w:pPr>
      <w:r w:rsidRPr="00EA5FA7">
        <w:tab/>
        <w:t xml:space="preserve">... </w:t>
      </w:r>
    </w:p>
    <w:p w14:paraId="708CA4CE" w14:textId="77777777" w:rsidR="00512832" w:rsidRPr="00EA5FA7" w:rsidRDefault="00512832" w:rsidP="00512832">
      <w:pPr>
        <w:pStyle w:val="PL"/>
      </w:pPr>
      <w:r w:rsidRPr="00EA5FA7">
        <w:t>}</w:t>
      </w:r>
    </w:p>
    <w:p w14:paraId="5E9B65B3" w14:textId="77777777" w:rsidR="00512832" w:rsidRPr="00EA5FA7" w:rsidRDefault="00512832" w:rsidP="00512832">
      <w:pPr>
        <w:pStyle w:val="PL"/>
      </w:pPr>
    </w:p>
    <w:p w14:paraId="0A996F67" w14:textId="77777777" w:rsidR="00512832" w:rsidRPr="00EA5FA7" w:rsidRDefault="00512832" w:rsidP="00512832">
      <w:pPr>
        <w:pStyle w:val="PL"/>
      </w:pPr>
      <w:r w:rsidRPr="00EA5FA7">
        <w:t>NR-CGI-List-For-Restart-List</w:t>
      </w:r>
      <w:r w:rsidRPr="00EA5FA7">
        <w:tab/>
      </w:r>
      <w:r w:rsidRPr="00EA5FA7">
        <w:tab/>
        <w:t>::= SEQUENCE (SIZE(1.. maxCellingNBDU))</w:t>
      </w:r>
      <w:r w:rsidRPr="00EA5FA7">
        <w:tab/>
        <w:t>OF ProtocolIE-SingleContainer { { NR-CGI-List-For-Restart-List-ItemIEs } }</w:t>
      </w:r>
    </w:p>
    <w:p w14:paraId="3B53810F" w14:textId="77777777" w:rsidR="00512832" w:rsidRPr="00EA5FA7" w:rsidRDefault="00512832" w:rsidP="00512832">
      <w:pPr>
        <w:pStyle w:val="PL"/>
      </w:pPr>
    </w:p>
    <w:p w14:paraId="0D8AF099" w14:textId="77777777" w:rsidR="00512832" w:rsidRPr="00EA5FA7" w:rsidRDefault="00512832" w:rsidP="00512832">
      <w:pPr>
        <w:pStyle w:val="PL"/>
      </w:pPr>
      <w:r w:rsidRPr="00EA5FA7">
        <w:t>NR-CGI-List-For-Restart-List-ItemIEs F1AP-PROTOCOL-IES</w:t>
      </w:r>
      <w:r w:rsidRPr="00EA5FA7">
        <w:tab/>
        <w:t>::= {</w:t>
      </w:r>
    </w:p>
    <w:p w14:paraId="263CD063" w14:textId="77777777" w:rsidR="00512832" w:rsidRPr="00EA5FA7" w:rsidRDefault="00512832" w:rsidP="00512832">
      <w:pPr>
        <w:pStyle w:val="PL"/>
      </w:pPr>
      <w:r w:rsidRPr="00EA5FA7">
        <w:tab/>
        <w:t>{ ID id-NR-CGI-List-For-Restart-Item</w:t>
      </w:r>
      <w:r w:rsidRPr="00EA5FA7">
        <w:tab/>
      </w:r>
      <w:r w:rsidRPr="00EA5FA7">
        <w:tab/>
        <w:t>CRITICALITY reject</w:t>
      </w:r>
      <w:r w:rsidRPr="00EA5FA7">
        <w:tab/>
        <w:t>TYPE</w:t>
      </w:r>
      <w:r w:rsidRPr="00EA5FA7">
        <w:tab/>
        <w:t>NR-CGI-List-For-Restart-Item</w:t>
      </w:r>
      <w:r w:rsidRPr="00EA5FA7">
        <w:tab/>
      </w:r>
      <w:r w:rsidRPr="00EA5FA7">
        <w:tab/>
        <w:t>PRESENCE mandatory</w:t>
      </w:r>
      <w:r w:rsidRPr="00EA5FA7">
        <w:tab/>
        <w:t>},</w:t>
      </w:r>
    </w:p>
    <w:p w14:paraId="06131F4A" w14:textId="77777777" w:rsidR="00512832" w:rsidRPr="00EA5FA7" w:rsidRDefault="00512832" w:rsidP="00512832">
      <w:pPr>
        <w:pStyle w:val="PL"/>
      </w:pPr>
      <w:r w:rsidRPr="00EA5FA7">
        <w:tab/>
        <w:t>...</w:t>
      </w:r>
    </w:p>
    <w:p w14:paraId="26A40BA3" w14:textId="77777777" w:rsidR="00512832" w:rsidRPr="00EA5FA7" w:rsidRDefault="00512832" w:rsidP="00512832">
      <w:pPr>
        <w:pStyle w:val="PL"/>
      </w:pPr>
      <w:r w:rsidRPr="00EA5FA7">
        <w:t>}</w:t>
      </w:r>
    </w:p>
    <w:p w14:paraId="7E5F3711" w14:textId="77777777" w:rsidR="00512832" w:rsidRPr="00EA5FA7" w:rsidRDefault="00512832" w:rsidP="00512832">
      <w:pPr>
        <w:pStyle w:val="PL"/>
      </w:pPr>
    </w:p>
    <w:p w14:paraId="25D072A0" w14:textId="77777777" w:rsidR="00512832" w:rsidRPr="00EA5FA7" w:rsidRDefault="00512832" w:rsidP="00512832">
      <w:pPr>
        <w:pStyle w:val="PL"/>
      </w:pPr>
      <w:r w:rsidRPr="00EA5FA7">
        <w:t xml:space="preserve">-- ************************************************************** </w:t>
      </w:r>
    </w:p>
    <w:p w14:paraId="48CA29BC" w14:textId="77777777" w:rsidR="00512832" w:rsidRPr="00EA5FA7" w:rsidRDefault="00512832" w:rsidP="00512832">
      <w:pPr>
        <w:pStyle w:val="PL"/>
      </w:pPr>
      <w:r w:rsidRPr="00EA5FA7">
        <w:t xml:space="preserve">-- </w:t>
      </w:r>
    </w:p>
    <w:p w14:paraId="0EAFE153" w14:textId="77777777" w:rsidR="00512832" w:rsidRPr="00EA5FA7" w:rsidRDefault="00512832" w:rsidP="00512832">
      <w:pPr>
        <w:pStyle w:val="PL"/>
        <w:outlineLvl w:val="3"/>
      </w:pPr>
      <w:r w:rsidRPr="00EA5FA7">
        <w:t xml:space="preserve">-- PWS FAILURE INDICATION ELEMENTARY PROCEDURE </w:t>
      </w:r>
    </w:p>
    <w:p w14:paraId="0C63E055" w14:textId="77777777" w:rsidR="00512832" w:rsidRPr="00EA5FA7" w:rsidRDefault="00512832" w:rsidP="00512832">
      <w:pPr>
        <w:pStyle w:val="PL"/>
      </w:pPr>
      <w:r w:rsidRPr="00EA5FA7">
        <w:t xml:space="preserve">-- </w:t>
      </w:r>
    </w:p>
    <w:p w14:paraId="6EA1D2AD" w14:textId="77777777" w:rsidR="00512832" w:rsidRPr="009E10F7" w:rsidRDefault="00512832" w:rsidP="00512832">
      <w:pPr>
        <w:pStyle w:val="PL"/>
        <w:rPr>
          <w:lang w:val="fr-FR"/>
        </w:rPr>
      </w:pPr>
      <w:r w:rsidRPr="009E10F7">
        <w:rPr>
          <w:lang w:val="fr-FR"/>
        </w:rPr>
        <w:t xml:space="preserve">-- ************************************************************** </w:t>
      </w:r>
    </w:p>
    <w:p w14:paraId="511C20B8" w14:textId="77777777" w:rsidR="00512832" w:rsidRPr="009E10F7" w:rsidRDefault="00512832" w:rsidP="00512832">
      <w:pPr>
        <w:pStyle w:val="PL"/>
        <w:rPr>
          <w:lang w:val="fr-FR"/>
        </w:rPr>
      </w:pPr>
    </w:p>
    <w:p w14:paraId="3F202602" w14:textId="77777777" w:rsidR="00512832" w:rsidRPr="009E10F7" w:rsidRDefault="00512832" w:rsidP="00512832">
      <w:pPr>
        <w:pStyle w:val="PL"/>
        <w:rPr>
          <w:lang w:val="fr-FR"/>
        </w:rPr>
      </w:pPr>
      <w:r w:rsidRPr="009E10F7">
        <w:rPr>
          <w:lang w:val="fr-FR"/>
        </w:rPr>
        <w:t xml:space="preserve">-- ************************************************************** </w:t>
      </w:r>
    </w:p>
    <w:p w14:paraId="4F5EFB89" w14:textId="77777777" w:rsidR="00512832" w:rsidRPr="009E10F7" w:rsidRDefault="00512832" w:rsidP="00512832">
      <w:pPr>
        <w:pStyle w:val="PL"/>
        <w:rPr>
          <w:lang w:val="fr-FR"/>
        </w:rPr>
      </w:pPr>
      <w:r w:rsidRPr="009E10F7">
        <w:rPr>
          <w:lang w:val="fr-FR"/>
        </w:rPr>
        <w:t xml:space="preserve">-- </w:t>
      </w:r>
    </w:p>
    <w:p w14:paraId="09E48453" w14:textId="77777777" w:rsidR="00512832" w:rsidRPr="009E10F7" w:rsidRDefault="00512832" w:rsidP="00512832">
      <w:pPr>
        <w:pStyle w:val="PL"/>
        <w:outlineLvl w:val="4"/>
        <w:rPr>
          <w:lang w:val="fr-FR"/>
        </w:rPr>
      </w:pPr>
      <w:r w:rsidRPr="009E10F7">
        <w:rPr>
          <w:lang w:val="fr-FR"/>
        </w:rPr>
        <w:t xml:space="preserve">-- PWS Failure Indication </w:t>
      </w:r>
    </w:p>
    <w:p w14:paraId="1EB5178E" w14:textId="77777777" w:rsidR="00512832" w:rsidRPr="009E10F7" w:rsidRDefault="00512832" w:rsidP="00512832">
      <w:pPr>
        <w:pStyle w:val="PL"/>
        <w:rPr>
          <w:lang w:val="fr-FR"/>
        </w:rPr>
      </w:pPr>
      <w:r w:rsidRPr="009E10F7">
        <w:rPr>
          <w:lang w:val="fr-FR"/>
        </w:rPr>
        <w:t xml:space="preserve">-- </w:t>
      </w:r>
    </w:p>
    <w:p w14:paraId="24556D4B" w14:textId="77777777" w:rsidR="00512832" w:rsidRPr="009E10F7" w:rsidRDefault="00512832" w:rsidP="00512832">
      <w:pPr>
        <w:pStyle w:val="PL"/>
        <w:rPr>
          <w:lang w:val="fr-FR"/>
        </w:rPr>
      </w:pPr>
      <w:r w:rsidRPr="009E10F7">
        <w:rPr>
          <w:lang w:val="fr-FR"/>
        </w:rPr>
        <w:t xml:space="preserve">-- ************************************************************** </w:t>
      </w:r>
    </w:p>
    <w:p w14:paraId="7C4E8D64" w14:textId="77777777" w:rsidR="00512832" w:rsidRPr="009E10F7" w:rsidRDefault="00512832" w:rsidP="00512832">
      <w:pPr>
        <w:pStyle w:val="PL"/>
        <w:rPr>
          <w:lang w:val="fr-FR"/>
        </w:rPr>
      </w:pPr>
    </w:p>
    <w:p w14:paraId="6C93298A" w14:textId="77777777" w:rsidR="00512832" w:rsidRPr="009E10F7" w:rsidRDefault="00512832" w:rsidP="00512832">
      <w:pPr>
        <w:pStyle w:val="PL"/>
        <w:rPr>
          <w:lang w:val="fr-FR"/>
        </w:rPr>
      </w:pPr>
      <w:r w:rsidRPr="009E10F7">
        <w:rPr>
          <w:lang w:val="fr-FR"/>
        </w:rPr>
        <w:t xml:space="preserve">PWSFailureIndication ::= SEQUENCE { </w:t>
      </w:r>
    </w:p>
    <w:p w14:paraId="64AD88D8" w14:textId="77777777" w:rsidR="00512832" w:rsidRPr="009E10F7" w:rsidRDefault="00512832" w:rsidP="00512832">
      <w:pPr>
        <w:pStyle w:val="PL"/>
        <w:rPr>
          <w:lang w:val="fr-FR"/>
        </w:rPr>
      </w:pPr>
      <w:r w:rsidRPr="009E10F7">
        <w:rPr>
          <w:lang w:val="fr-FR"/>
        </w:rPr>
        <w:tab/>
        <w:t xml:space="preserve">protocolIEs ProtocolIE-Container { { PWSFailureIndicationIEs} }, </w:t>
      </w:r>
    </w:p>
    <w:p w14:paraId="7067AE18" w14:textId="77777777" w:rsidR="00512832" w:rsidRPr="00EA5FA7" w:rsidRDefault="00512832" w:rsidP="00512832">
      <w:pPr>
        <w:pStyle w:val="PL"/>
      </w:pPr>
      <w:r w:rsidRPr="009E10F7">
        <w:rPr>
          <w:lang w:val="fr-FR"/>
        </w:rPr>
        <w:tab/>
      </w:r>
      <w:r w:rsidRPr="00EA5FA7">
        <w:t xml:space="preserve">... </w:t>
      </w:r>
    </w:p>
    <w:p w14:paraId="548EB093" w14:textId="77777777" w:rsidR="00512832" w:rsidRPr="00EA5FA7" w:rsidRDefault="00512832" w:rsidP="00512832">
      <w:pPr>
        <w:pStyle w:val="PL"/>
      </w:pPr>
      <w:r w:rsidRPr="00EA5FA7">
        <w:t xml:space="preserve">} </w:t>
      </w:r>
    </w:p>
    <w:p w14:paraId="0118D9CA" w14:textId="77777777" w:rsidR="00512832" w:rsidRPr="00EA5FA7" w:rsidRDefault="00512832" w:rsidP="00512832">
      <w:pPr>
        <w:pStyle w:val="PL"/>
      </w:pPr>
    </w:p>
    <w:p w14:paraId="3167BA74" w14:textId="77777777" w:rsidR="00512832" w:rsidRPr="00EA5FA7" w:rsidRDefault="00512832" w:rsidP="00512832">
      <w:pPr>
        <w:pStyle w:val="PL"/>
      </w:pPr>
      <w:r w:rsidRPr="00EA5FA7">
        <w:t xml:space="preserve">PWSFailureIndicationIEs F1AP-PROTOCOL-IES ::= { </w:t>
      </w:r>
    </w:p>
    <w:p w14:paraId="7368C416" w14:textId="77777777" w:rsidR="00512832" w:rsidRPr="00EA5FA7" w:rsidRDefault="00512832" w:rsidP="00512832">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1537846E" w14:textId="77777777" w:rsidR="00512832" w:rsidRPr="00EA5FA7" w:rsidRDefault="00512832" w:rsidP="00512832">
      <w:pPr>
        <w:pStyle w:val="PL"/>
      </w:pPr>
      <w:r w:rsidRPr="00EA5FA7">
        <w:tab/>
        <w:t>{ ID id-PWS-Failed-NR-CGI-List</w:t>
      </w:r>
      <w:r w:rsidRPr="00EA5FA7">
        <w:tab/>
        <w:t>CRITICALITY reject</w:t>
      </w:r>
      <w:r w:rsidRPr="00EA5FA7">
        <w:tab/>
        <w:t>TYPE PWS-Failed-NR-CGI-List</w:t>
      </w:r>
      <w:r w:rsidRPr="00EA5FA7">
        <w:tab/>
      </w:r>
      <w:r w:rsidRPr="00EA5FA7">
        <w:tab/>
        <w:t>PRESENCE optional</w:t>
      </w:r>
      <w:r w:rsidRPr="00EA5FA7">
        <w:tab/>
        <w:t>},</w:t>
      </w:r>
    </w:p>
    <w:p w14:paraId="0DE03892" w14:textId="77777777" w:rsidR="00512832" w:rsidRPr="00EA5FA7" w:rsidRDefault="00512832" w:rsidP="00512832">
      <w:pPr>
        <w:pStyle w:val="PL"/>
      </w:pPr>
      <w:r w:rsidRPr="00EA5FA7">
        <w:tab/>
        <w:t xml:space="preserve">... </w:t>
      </w:r>
    </w:p>
    <w:p w14:paraId="6DE6ECE3" w14:textId="77777777" w:rsidR="00512832" w:rsidRPr="00EA5FA7" w:rsidRDefault="00512832" w:rsidP="00512832">
      <w:pPr>
        <w:pStyle w:val="PL"/>
      </w:pPr>
      <w:r w:rsidRPr="00EA5FA7">
        <w:t>}</w:t>
      </w:r>
    </w:p>
    <w:p w14:paraId="4F1AB4FA" w14:textId="77777777" w:rsidR="00512832" w:rsidRPr="00EA5FA7" w:rsidRDefault="00512832" w:rsidP="00512832">
      <w:pPr>
        <w:pStyle w:val="PL"/>
      </w:pPr>
    </w:p>
    <w:p w14:paraId="4E9DC60B" w14:textId="77777777" w:rsidR="00512832" w:rsidRPr="00EA5FA7" w:rsidRDefault="00512832" w:rsidP="00512832">
      <w:pPr>
        <w:pStyle w:val="PL"/>
      </w:pPr>
      <w:r w:rsidRPr="00EA5FA7">
        <w:t>PWS-Failed-NR-CGI-List</w:t>
      </w:r>
      <w:r w:rsidRPr="00EA5FA7">
        <w:tab/>
      </w:r>
      <w:r w:rsidRPr="00EA5FA7">
        <w:tab/>
        <w:t>::= SEQUENCE (SIZE(1.. maxCellingNBDU))</w:t>
      </w:r>
      <w:r w:rsidRPr="00EA5FA7">
        <w:tab/>
        <w:t>OF ProtocolIE-SingleContainer { { PWS-Failed-NR-CGI-List-ItemIEs } }</w:t>
      </w:r>
    </w:p>
    <w:p w14:paraId="15C36B11" w14:textId="77777777" w:rsidR="00512832" w:rsidRPr="00EA5FA7" w:rsidRDefault="00512832" w:rsidP="00512832">
      <w:pPr>
        <w:pStyle w:val="PL"/>
      </w:pPr>
    </w:p>
    <w:p w14:paraId="04EF2134" w14:textId="77777777" w:rsidR="00512832" w:rsidRPr="00EA5FA7" w:rsidRDefault="00512832" w:rsidP="00512832">
      <w:pPr>
        <w:pStyle w:val="PL"/>
      </w:pPr>
      <w:r w:rsidRPr="00EA5FA7">
        <w:lastRenderedPageBreak/>
        <w:t>PWS-Failed-NR-CGI-List-ItemIEs F1AP-PROTOCOL-IES</w:t>
      </w:r>
      <w:r w:rsidRPr="00EA5FA7">
        <w:tab/>
        <w:t>::= {</w:t>
      </w:r>
    </w:p>
    <w:p w14:paraId="64D979F1" w14:textId="77777777" w:rsidR="00512832" w:rsidRPr="00EA5FA7" w:rsidRDefault="00512832" w:rsidP="00512832">
      <w:pPr>
        <w:pStyle w:val="PL"/>
      </w:pPr>
      <w:r w:rsidRPr="00EA5FA7">
        <w:tab/>
        <w:t>{ ID id-PWS-Failed-NR-CGI-Item</w:t>
      </w:r>
      <w:r w:rsidRPr="00EA5FA7">
        <w:tab/>
      </w:r>
      <w:r w:rsidRPr="00EA5FA7">
        <w:tab/>
        <w:t>CRITICALITY reject</w:t>
      </w:r>
      <w:r w:rsidRPr="00EA5FA7">
        <w:tab/>
        <w:t>TYPE</w:t>
      </w:r>
      <w:r w:rsidRPr="00EA5FA7">
        <w:tab/>
        <w:t>PWS-Failed-NR-CGI-Item</w:t>
      </w:r>
      <w:r w:rsidRPr="00EA5FA7">
        <w:tab/>
      </w:r>
      <w:r w:rsidRPr="00EA5FA7">
        <w:tab/>
        <w:t>PRESENCE mandatory</w:t>
      </w:r>
      <w:r w:rsidRPr="00EA5FA7">
        <w:tab/>
        <w:t>},</w:t>
      </w:r>
    </w:p>
    <w:p w14:paraId="0627F948" w14:textId="77777777" w:rsidR="00512832" w:rsidRPr="00EA5FA7" w:rsidRDefault="00512832" w:rsidP="00512832">
      <w:pPr>
        <w:pStyle w:val="PL"/>
      </w:pPr>
      <w:r w:rsidRPr="00EA5FA7">
        <w:tab/>
        <w:t>...</w:t>
      </w:r>
    </w:p>
    <w:p w14:paraId="4692F3C1" w14:textId="77777777" w:rsidR="00512832" w:rsidRPr="00EA5FA7" w:rsidRDefault="00512832" w:rsidP="00512832">
      <w:pPr>
        <w:pStyle w:val="PL"/>
      </w:pPr>
      <w:r w:rsidRPr="00EA5FA7">
        <w:t>}</w:t>
      </w:r>
    </w:p>
    <w:p w14:paraId="0E9E2096" w14:textId="77777777" w:rsidR="00512832" w:rsidRPr="00EA5FA7" w:rsidRDefault="00512832" w:rsidP="00512832">
      <w:pPr>
        <w:pStyle w:val="PL"/>
      </w:pPr>
    </w:p>
    <w:p w14:paraId="6354DC6D" w14:textId="77777777" w:rsidR="00512832" w:rsidRPr="00EA5FA7" w:rsidRDefault="00512832" w:rsidP="00512832">
      <w:pPr>
        <w:pStyle w:val="PL"/>
      </w:pPr>
    </w:p>
    <w:p w14:paraId="49993BCE" w14:textId="77777777" w:rsidR="00512832" w:rsidRPr="00EA5FA7" w:rsidRDefault="00512832" w:rsidP="00512832">
      <w:pPr>
        <w:pStyle w:val="PL"/>
      </w:pPr>
      <w:r w:rsidRPr="00EA5FA7">
        <w:t>-- **************************************************************</w:t>
      </w:r>
    </w:p>
    <w:p w14:paraId="1698317E" w14:textId="77777777" w:rsidR="00512832" w:rsidRPr="00EA5FA7" w:rsidRDefault="00512832" w:rsidP="00512832">
      <w:pPr>
        <w:pStyle w:val="PL"/>
      </w:pPr>
      <w:r w:rsidRPr="00EA5FA7">
        <w:t>--</w:t>
      </w:r>
    </w:p>
    <w:p w14:paraId="67AF7893" w14:textId="77777777" w:rsidR="00512832" w:rsidRPr="00EA5FA7" w:rsidRDefault="00512832" w:rsidP="00512832">
      <w:pPr>
        <w:pStyle w:val="PL"/>
        <w:outlineLvl w:val="3"/>
      </w:pPr>
      <w:r w:rsidRPr="00EA5FA7">
        <w:t>-- gNB-DU STATUS INDICATION ELEMENTARY PROCEDURE</w:t>
      </w:r>
    </w:p>
    <w:p w14:paraId="51B19C62" w14:textId="77777777" w:rsidR="00512832" w:rsidRPr="00EA5FA7" w:rsidRDefault="00512832" w:rsidP="00512832">
      <w:pPr>
        <w:pStyle w:val="PL"/>
      </w:pPr>
      <w:r w:rsidRPr="00EA5FA7">
        <w:t>--</w:t>
      </w:r>
    </w:p>
    <w:p w14:paraId="25C9348B" w14:textId="77777777" w:rsidR="00512832" w:rsidRPr="00EA5FA7" w:rsidRDefault="00512832" w:rsidP="00512832">
      <w:pPr>
        <w:pStyle w:val="PL"/>
      </w:pPr>
      <w:r w:rsidRPr="00EA5FA7">
        <w:t>-- **************************************************************</w:t>
      </w:r>
    </w:p>
    <w:p w14:paraId="32F18347" w14:textId="77777777" w:rsidR="00512832" w:rsidRPr="00EA5FA7" w:rsidRDefault="00512832" w:rsidP="00512832">
      <w:pPr>
        <w:pStyle w:val="PL"/>
      </w:pPr>
    </w:p>
    <w:p w14:paraId="7645F8E8" w14:textId="77777777" w:rsidR="00512832" w:rsidRPr="00EA5FA7" w:rsidRDefault="00512832" w:rsidP="00512832">
      <w:pPr>
        <w:pStyle w:val="PL"/>
      </w:pPr>
      <w:r w:rsidRPr="00EA5FA7">
        <w:t>-- **************************************************************</w:t>
      </w:r>
    </w:p>
    <w:p w14:paraId="756ACC5F" w14:textId="77777777" w:rsidR="00512832" w:rsidRPr="00EA5FA7" w:rsidRDefault="00512832" w:rsidP="00512832">
      <w:pPr>
        <w:pStyle w:val="PL"/>
      </w:pPr>
      <w:r w:rsidRPr="00EA5FA7">
        <w:t>--</w:t>
      </w:r>
    </w:p>
    <w:p w14:paraId="1D2F4E87" w14:textId="77777777" w:rsidR="00512832" w:rsidRPr="00EA5FA7" w:rsidRDefault="00512832" w:rsidP="00512832">
      <w:pPr>
        <w:pStyle w:val="PL"/>
        <w:outlineLvl w:val="4"/>
      </w:pPr>
      <w:r w:rsidRPr="00EA5FA7">
        <w:t>-- gNB-DU Status Indication</w:t>
      </w:r>
    </w:p>
    <w:p w14:paraId="3AE447D1" w14:textId="77777777" w:rsidR="00512832" w:rsidRPr="00EA5FA7" w:rsidRDefault="00512832" w:rsidP="00512832">
      <w:pPr>
        <w:pStyle w:val="PL"/>
      </w:pPr>
      <w:r w:rsidRPr="00EA5FA7">
        <w:t>--</w:t>
      </w:r>
    </w:p>
    <w:p w14:paraId="62A3EE4C" w14:textId="77777777" w:rsidR="00512832" w:rsidRPr="00EA5FA7" w:rsidRDefault="00512832" w:rsidP="00512832">
      <w:pPr>
        <w:pStyle w:val="PL"/>
      </w:pPr>
      <w:r w:rsidRPr="00EA5FA7">
        <w:t>-- **************************************************************</w:t>
      </w:r>
    </w:p>
    <w:p w14:paraId="45F9BD7D" w14:textId="77777777" w:rsidR="00512832" w:rsidRPr="00EA5FA7" w:rsidRDefault="00512832" w:rsidP="00512832">
      <w:pPr>
        <w:pStyle w:val="PL"/>
      </w:pPr>
    </w:p>
    <w:p w14:paraId="18E7431F" w14:textId="77777777" w:rsidR="00512832" w:rsidRPr="00EA5FA7" w:rsidRDefault="00512832" w:rsidP="00512832">
      <w:pPr>
        <w:pStyle w:val="PL"/>
      </w:pPr>
      <w:r w:rsidRPr="00EA5FA7">
        <w:t>GNBDUStatusIndication ::= SEQUENCE {</w:t>
      </w:r>
    </w:p>
    <w:p w14:paraId="7B06C683" w14:textId="77777777" w:rsidR="00512832" w:rsidRPr="00EA5FA7" w:rsidRDefault="00512832" w:rsidP="00512832">
      <w:pPr>
        <w:pStyle w:val="PL"/>
      </w:pPr>
      <w:r w:rsidRPr="00EA5FA7">
        <w:tab/>
        <w:t>protocolIEs</w:t>
      </w:r>
      <w:r w:rsidRPr="00EA5FA7">
        <w:tab/>
      </w:r>
      <w:r w:rsidRPr="00EA5FA7">
        <w:tab/>
      </w:r>
      <w:r w:rsidRPr="00EA5FA7">
        <w:tab/>
        <w:t>ProtocolIE-Container       { {GNBDUStatusIndicationIEs} },</w:t>
      </w:r>
    </w:p>
    <w:p w14:paraId="4DFA9004" w14:textId="77777777" w:rsidR="00512832" w:rsidRPr="00EA5FA7" w:rsidRDefault="00512832" w:rsidP="00512832">
      <w:pPr>
        <w:pStyle w:val="PL"/>
      </w:pPr>
      <w:r w:rsidRPr="00EA5FA7">
        <w:tab/>
        <w:t>...</w:t>
      </w:r>
    </w:p>
    <w:p w14:paraId="2073D008" w14:textId="77777777" w:rsidR="00512832" w:rsidRPr="00EA5FA7" w:rsidRDefault="00512832" w:rsidP="00512832">
      <w:pPr>
        <w:pStyle w:val="PL"/>
      </w:pPr>
      <w:r w:rsidRPr="00EA5FA7">
        <w:t>}</w:t>
      </w:r>
    </w:p>
    <w:p w14:paraId="16008FEF" w14:textId="77777777" w:rsidR="00512832" w:rsidRPr="00EA5FA7" w:rsidRDefault="00512832" w:rsidP="00512832">
      <w:pPr>
        <w:pStyle w:val="PL"/>
      </w:pPr>
    </w:p>
    <w:p w14:paraId="2E9E932D" w14:textId="77777777" w:rsidR="00512832" w:rsidRPr="00EA5FA7" w:rsidRDefault="00512832" w:rsidP="00512832">
      <w:pPr>
        <w:pStyle w:val="PL"/>
      </w:pPr>
      <w:r w:rsidRPr="00EA5FA7">
        <w:t xml:space="preserve">GNBDUStatusIndicationIEs F1AP-PROTOCOL-IES ::= { </w:t>
      </w:r>
    </w:p>
    <w:p w14:paraId="1480E68A" w14:textId="77777777" w:rsidR="00512832" w:rsidRPr="00EA5FA7" w:rsidRDefault="00512832" w:rsidP="00512832">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018F0A9" w14:textId="77777777" w:rsidR="00512832" w:rsidRPr="00EA5FA7" w:rsidRDefault="00512832" w:rsidP="00512832">
      <w:pPr>
        <w:pStyle w:val="PL"/>
      </w:pPr>
      <w:r w:rsidRPr="00EA5FA7">
        <w:tab/>
        <w:t>{ ID id-GNBDUOverloadInformation</w:t>
      </w:r>
      <w:r w:rsidRPr="00EA5FA7">
        <w:tab/>
      </w:r>
      <w:r w:rsidRPr="00EA5FA7">
        <w:tab/>
        <w:t>CRITICALITY reject</w:t>
      </w:r>
      <w:r w:rsidRPr="00EA5FA7">
        <w:tab/>
        <w:t>TYPE GNBDUOverloadInformation</w:t>
      </w:r>
      <w:r w:rsidRPr="00EA5FA7">
        <w:tab/>
      </w:r>
      <w:r w:rsidRPr="00EA5FA7">
        <w:tab/>
        <w:t>PRESENCE mandatory</w:t>
      </w:r>
      <w:r w:rsidRPr="00EA5FA7">
        <w:tab/>
        <w:t>},</w:t>
      </w:r>
    </w:p>
    <w:p w14:paraId="47D54388" w14:textId="77777777" w:rsidR="00512832" w:rsidRPr="00EA5FA7" w:rsidRDefault="00512832" w:rsidP="00512832">
      <w:pPr>
        <w:pStyle w:val="PL"/>
      </w:pPr>
      <w:r w:rsidRPr="00EA5FA7">
        <w:tab/>
        <w:t>...</w:t>
      </w:r>
    </w:p>
    <w:p w14:paraId="5B8CA4D3" w14:textId="77777777" w:rsidR="00512832" w:rsidRPr="00EA5FA7" w:rsidRDefault="00512832" w:rsidP="00512832">
      <w:pPr>
        <w:pStyle w:val="PL"/>
      </w:pPr>
      <w:r w:rsidRPr="00EA5FA7">
        <w:t>}</w:t>
      </w:r>
    </w:p>
    <w:p w14:paraId="3D9C2C7C" w14:textId="77777777" w:rsidR="00512832" w:rsidRPr="00EA5FA7" w:rsidRDefault="00512832" w:rsidP="00512832">
      <w:pPr>
        <w:pStyle w:val="PL"/>
      </w:pPr>
    </w:p>
    <w:p w14:paraId="2B63783A" w14:textId="77777777" w:rsidR="00512832" w:rsidRPr="00EA5FA7" w:rsidRDefault="00512832" w:rsidP="00512832">
      <w:pPr>
        <w:pStyle w:val="PL"/>
      </w:pPr>
    </w:p>
    <w:p w14:paraId="2208011E" w14:textId="77777777" w:rsidR="00512832" w:rsidRPr="00EA5FA7" w:rsidRDefault="00512832" w:rsidP="00512832">
      <w:pPr>
        <w:pStyle w:val="PL"/>
      </w:pPr>
    </w:p>
    <w:p w14:paraId="281FB0A5" w14:textId="77777777" w:rsidR="00512832" w:rsidRPr="00EA5FA7" w:rsidRDefault="00512832" w:rsidP="00512832">
      <w:pPr>
        <w:pStyle w:val="PL"/>
      </w:pPr>
      <w:r w:rsidRPr="00EA5FA7">
        <w:t>-- **************************************************************</w:t>
      </w:r>
    </w:p>
    <w:p w14:paraId="62C86E20" w14:textId="77777777" w:rsidR="00512832" w:rsidRPr="00EA5FA7" w:rsidRDefault="00512832" w:rsidP="00512832">
      <w:pPr>
        <w:pStyle w:val="PL"/>
      </w:pPr>
      <w:r w:rsidRPr="00EA5FA7">
        <w:t>--</w:t>
      </w:r>
    </w:p>
    <w:p w14:paraId="3E35A6B4" w14:textId="77777777" w:rsidR="00512832" w:rsidRPr="00EA5FA7" w:rsidRDefault="00512832" w:rsidP="00512832">
      <w:pPr>
        <w:pStyle w:val="PL"/>
        <w:outlineLvl w:val="3"/>
      </w:pPr>
      <w:r w:rsidRPr="00EA5FA7">
        <w:t>-- RRC Delivery Report ELEMENTARY PROCEDURE</w:t>
      </w:r>
    </w:p>
    <w:p w14:paraId="2B492281" w14:textId="77777777" w:rsidR="00512832" w:rsidRPr="00EA5FA7" w:rsidRDefault="00512832" w:rsidP="00512832">
      <w:pPr>
        <w:pStyle w:val="PL"/>
      </w:pPr>
      <w:r w:rsidRPr="00EA5FA7">
        <w:t>--</w:t>
      </w:r>
    </w:p>
    <w:p w14:paraId="2FBD83E9" w14:textId="77777777" w:rsidR="00512832" w:rsidRPr="00EA5FA7" w:rsidRDefault="00512832" w:rsidP="00512832">
      <w:pPr>
        <w:pStyle w:val="PL"/>
      </w:pPr>
      <w:r w:rsidRPr="00EA5FA7">
        <w:t>-- **************************************************************</w:t>
      </w:r>
    </w:p>
    <w:p w14:paraId="147A3B58" w14:textId="77777777" w:rsidR="00512832" w:rsidRPr="00EA5FA7" w:rsidRDefault="00512832" w:rsidP="00512832">
      <w:pPr>
        <w:pStyle w:val="PL"/>
      </w:pPr>
    </w:p>
    <w:p w14:paraId="30434D33" w14:textId="77777777" w:rsidR="00512832" w:rsidRPr="00EA5FA7" w:rsidRDefault="00512832" w:rsidP="00512832">
      <w:pPr>
        <w:pStyle w:val="PL"/>
      </w:pPr>
      <w:r w:rsidRPr="00EA5FA7">
        <w:t>-- **************************************************************</w:t>
      </w:r>
    </w:p>
    <w:p w14:paraId="20F57A24" w14:textId="77777777" w:rsidR="00512832" w:rsidRPr="00EA5FA7" w:rsidRDefault="00512832" w:rsidP="00512832">
      <w:pPr>
        <w:pStyle w:val="PL"/>
      </w:pPr>
      <w:r w:rsidRPr="00EA5FA7">
        <w:t>--</w:t>
      </w:r>
    </w:p>
    <w:p w14:paraId="045B7E0A" w14:textId="77777777" w:rsidR="00512832" w:rsidRPr="00EA5FA7" w:rsidRDefault="00512832" w:rsidP="00512832">
      <w:pPr>
        <w:pStyle w:val="PL"/>
        <w:outlineLvl w:val="4"/>
      </w:pPr>
      <w:r w:rsidRPr="00EA5FA7">
        <w:t>-- RRC Delivery Report</w:t>
      </w:r>
    </w:p>
    <w:p w14:paraId="44FEF9A2" w14:textId="77777777" w:rsidR="00512832" w:rsidRPr="00EA5FA7" w:rsidRDefault="00512832" w:rsidP="00512832">
      <w:pPr>
        <w:pStyle w:val="PL"/>
      </w:pPr>
      <w:r w:rsidRPr="00EA5FA7">
        <w:t>--</w:t>
      </w:r>
    </w:p>
    <w:p w14:paraId="04BB97F1" w14:textId="77777777" w:rsidR="00512832" w:rsidRPr="00EA5FA7" w:rsidRDefault="00512832" w:rsidP="00512832">
      <w:pPr>
        <w:pStyle w:val="PL"/>
      </w:pPr>
      <w:r w:rsidRPr="00EA5FA7">
        <w:t>-- **************************************************************</w:t>
      </w:r>
    </w:p>
    <w:p w14:paraId="2BC0B518" w14:textId="77777777" w:rsidR="00512832" w:rsidRPr="00EA5FA7" w:rsidRDefault="00512832" w:rsidP="00512832">
      <w:pPr>
        <w:pStyle w:val="PL"/>
      </w:pPr>
    </w:p>
    <w:p w14:paraId="1AF02A92" w14:textId="77777777" w:rsidR="00512832" w:rsidRPr="00EA5FA7" w:rsidRDefault="00512832" w:rsidP="00512832">
      <w:pPr>
        <w:pStyle w:val="PL"/>
      </w:pPr>
      <w:r w:rsidRPr="00EA5FA7">
        <w:t>RRCDeliveryReport ::= SEQUENCE {</w:t>
      </w:r>
    </w:p>
    <w:p w14:paraId="0A9DD625" w14:textId="77777777" w:rsidR="00512832" w:rsidRPr="00EA5FA7" w:rsidRDefault="00512832" w:rsidP="00512832">
      <w:pPr>
        <w:pStyle w:val="PL"/>
      </w:pPr>
      <w:r w:rsidRPr="00EA5FA7">
        <w:tab/>
        <w:t>protocolIEs</w:t>
      </w:r>
      <w:r w:rsidRPr="00EA5FA7">
        <w:tab/>
      </w:r>
      <w:r w:rsidRPr="00EA5FA7">
        <w:tab/>
      </w:r>
      <w:r w:rsidRPr="00EA5FA7">
        <w:tab/>
        <w:t>ProtocolIE-Container       {{ RRCDeliveryReportIEs}},</w:t>
      </w:r>
    </w:p>
    <w:p w14:paraId="642CF845" w14:textId="77777777" w:rsidR="00512832" w:rsidRPr="00EA5FA7" w:rsidRDefault="00512832" w:rsidP="00512832">
      <w:pPr>
        <w:pStyle w:val="PL"/>
      </w:pPr>
      <w:r w:rsidRPr="00EA5FA7">
        <w:tab/>
        <w:t>...</w:t>
      </w:r>
    </w:p>
    <w:p w14:paraId="2C3D5D10" w14:textId="77777777" w:rsidR="00512832" w:rsidRPr="00EA5FA7" w:rsidRDefault="00512832" w:rsidP="00512832">
      <w:pPr>
        <w:pStyle w:val="PL"/>
      </w:pPr>
      <w:r w:rsidRPr="00EA5FA7">
        <w:lastRenderedPageBreak/>
        <w:t>}</w:t>
      </w:r>
    </w:p>
    <w:p w14:paraId="4927FB2A" w14:textId="77777777" w:rsidR="00512832" w:rsidRPr="00EA5FA7" w:rsidRDefault="00512832" w:rsidP="00512832">
      <w:pPr>
        <w:pStyle w:val="PL"/>
      </w:pPr>
    </w:p>
    <w:p w14:paraId="1DDB579F" w14:textId="77777777" w:rsidR="00512832" w:rsidRPr="00EA5FA7" w:rsidRDefault="00512832" w:rsidP="00512832">
      <w:pPr>
        <w:pStyle w:val="PL"/>
      </w:pPr>
      <w:r w:rsidRPr="00EA5FA7">
        <w:t>RRCDeliveryReportIEs F1AP-PROTOCOL-IES ::= {</w:t>
      </w:r>
    </w:p>
    <w:p w14:paraId="02BD2EAE" w14:textId="77777777" w:rsidR="00512832" w:rsidRPr="00EA5FA7" w:rsidRDefault="00512832" w:rsidP="00512832">
      <w:pPr>
        <w:pStyle w:val="PL"/>
      </w:pPr>
      <w:r w:rsidRPr="00EA5FA7">
        <w:tab/>
        <w:t>{ ID id-gNB-CU-UE-F1AP-ID</w:t>
      </w:r>
      <w:r w:rsidRPr="00EA5FA7">
        <w:tab/>
        <w:t>CRITICALITY reject</w:t>
      </w:r>
      <w:r w:rsidRPr="00EA5FA7">
        <w:tab/>
        <w:t>TYPE GNB-CU-UE-F1AP-ID</w:t>
      </w:r>
      <w:r w:rsidRPr="00EA5FA7">
        <w:tab/>
        <w:t>PRESENCE mandatory</w:t>
      </w:r>
      <w:r w:rsidRPr="00EA5FA7">
        <w:tab/>
        <w:t>}|</w:t>
      </w:r>
    </w:p>
    <w:p w14:paraId="2EB47A5E" w14:textId="77777777" w:rsidR="00512832" w:rsidRPr="00EA5FA7" w:rsidRDefault="00512832" w:rsidP="00512832">
      <w:pPr>
        <w:pStyle w:val="PL"/>
      </w:pPr>
      <w:r w:rsidRPr="00EA5FA7">
        <w:tab/>
        <w:t>{ ID id-gNB-DU-UE-F1AP-ID</w:t>
      </w:r>
      <w:r w:rsidRPr="00EA5FA7">
        <w:tab/>
        <w:t>CRITICALITY reject</w:t>
      </w:r>
      <w:r w:rsidRPr="00EA5FA7">
        <w:tab/>
        <w:t>TYPE GNB-DU-UE-F1AP-ID</w:t>
      </w:r>
      <w:r w:rsidRPr="00EA5FA7">
        <w:tab/>
        <w:t>PRESENCE mandatory</w:t>
      </w:r>
      <w:r w:rsidRPr="00EA5FA7">
        <w:tab/>
        <w:t>}|</w:t>
      </w:r>
    </w:p>
    <w:p w14:paraId="5CC7219F" w14:textId="77777777" w:rsidR="00512832" w:rsidRPr="00EA5FA7" w:rsidRDefault="00512832" w:rsidP="00512832">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5E61A774" w14:textId="77777777" w:rsidR="00512832" w:rsidRPr="00EA5FA7" w:rsidRDefault="00512832" w:rsidP="00512832">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6361ED0C" w14:textId="77777777" w:rsidR="00512832" w:rsidRPr="00EA5FA7" w:rsidRDefault="00512832" w:rsidP="00512832">
      <w:pPr>
        <w:pStyle w:val="PL"/>
      </w:pPr>
      <w:r w:rsidRPr="00EA5FA7">
        <w:tab/>
        <w:t>...</w:t>
      </w:r>
    </w:p>
    <w:p w14:paraId="3ECFD261" w14:textId="77777777" w:rsidR="00512832" w:rsidRPr="00EA5FA7" w:rsidRDefault="00512832" w:rsidP="00512832">
      <w:pPr>
        <w:pStyle w:val="PL"/>
      </w:pPr>
      <w:r w:rsidRPr="00EA5FA7">
        <w:t>}</w:t>
      </w:r>
    </w:p>
    <w:p w14:paraId="45C6B817" w14:textId="77777777" w:rsidR="00512832" w:rsidRPr="00EA5FA7" w:rsidRDefault="00512832" w:rsidP="00512832">
      <w:pPr>
        <w:pStyle w:val="PL"/>
      </w:pPr>
    </w:p>
    <w:p w14:paraId="739136EC" w14:textId="77777777" w:rsidR="00512832" w:rsidRPr="00EA5FA7" w:rsidRDefault="00512832" w:rsidP="00512832">
      <w:pPr>
        <w:pStyle w:val="PL"/>
      </w:pPr>
      <w:r w:rsidRPr="00EA5FA7">
        <w:t>-- **************************************************************</w:t>
      </w:r>
    </w:p>
    <w:p w14:paraId="24F50382" w14:textId="77777777" w:rsidR="00512832" w:rsidRPr="00EA5FA7" w:rsidRDefault="00512832" w:rsidP="00512832">
      <w:pPr>
        <w:pStyle w:val="PL"/>
      </w:pPr>
      <w:r w:rsidRPr="00EA5FA7">
        <w:t>--</w:t>
      </w:r>
    </w:p>
    <w:p w14:paraId="66944ACC" w14:textId="77777777" w:rsidR="00512832" w:rsidRPr="00EA5FA7" w:rsidRDefault="00512832" w:rsidP="00512832">
      <w:pPr>
        <w:pStyle w:val="PL"/>
        <w:outlineLvl w:val="3"/>
      </w:pPr>
      <w:r w:rsidRPr="00EA5FA7">
        <w:t>-- F1 Removal ELEMENTARY PROCEDURE</w:t>
      </w:r>
    </w:p>
    <w:p w14:paraId="62065344" w14:textId="77777777" w:rsidR="00512832" w:rsidRPr="00EA5FA7" w:rsidRDefault="00512832" w:rsidP="00512832">
      <w:pPr>
        <w:pStyle w:val="PL"/>
      </w:pPr>
      <w:r w:rsidRPr="00EA5FA7">
        <w:t>--</w:t>
      </w:r>
    </w:p>
    <w:p w14:paraId="27B54BC5" w14:textId="77777777" w:rsidR="00512832" w:rsidRPr="00EA5FA7" w:rsidRDefault="00512832" w:rsidP="00512832">
      <w:pPr>
        <w:pStyle w:val="PL"/>
      </w:pPr>
      <w:r w:rsidRPr="00EA5FA7">
        <w:t>-- **************************************************************</w:t>
      </w:r>
    </w:p>
    <w:p w14:paraId="712885E7" w14:textId="77777777" w:rsidR="00512832" w:rsidRPr="00EA5FA7" w:rsidRDefault="00512832" w:rsidP="00512832">
      <w:pPr>
        <w:pStyle w:val="PL"/>
      </w:pPr>
    </w:p>
    <w:p w14:paraId="3AA5D7BE" w14:textId="77777777" w:rsidR="00512832" w:rsidRPr="00EA5FA7" w:rsidRDefault="00512832" w:rsidP="00512832">
      <w:pPr>
        <w:pStyle w:val="PL"/>
      </w:pPr>
      <w:r w:rsidRPr="00EA5FA7">
        <w:t>-- **************************************************************</w:t>
      </w:r>
    </w:p>
    <w:p w14:paraId="0752725D" w14:textId="77777777" w:rsidR="00512832" w:rsidRPr="00EA5FA7" w:rsidRDefault="00512832" w:rsidP="00512832">
      <w:pPr>
        <w:pStyle w:val="PL"/>
      </w:pPr>
      <w:r w:rsidRPr="00EA5FA7">
        <w:t>--</w:t>
      </w:r>
    </w:p>
    <w:p w14:paraId="00FA0134" w14:textId="77777777" w:rsidR="00512832" w:rsidRPr="00EA5FA7" w:rsidRDefault="00512832" w:rsidP="00512832">
      <w:pPr>
        <w:pStyle w:val="PL"/>
        <w:outlineLvl w:val="4"/>
      </w:pPr>
      <w:r w:rsidRPr="00EA5FA7">
        <w:t>-- F1 Removal Request</w:t>
      </w:r>
    </w:p>
    <w:p w14:paraId="120CC9D6" w14:textId="77777777" w:rsidR="00512832" w:rsidRPr="00EA5FA7" w:rsidRDefault="00512832" w:rsidP="00512832">
      <w:pPr>
        <w:pStyle w:val="PL"/>
      </w:pPr>
      <w:r w:rsidRPr="00EA5FA7">
        <w:t>--</w:t>
      </w:r>
    </w:p>
    <w:p w14:paraId="0FA7D516" w14:textId="77777777" w:rsidR="00512832" w:rsidRPr="00EA5FA7" w:rsidRDefault="00512832" w:rsidP="00512832">
      <w:pPr>
        <w:pStyle w:val="PL"/>
      </w:pPr>
      <w:r w:rsidRPr="00EA5FA7">
        <w:t>-- **************************************************************</w:t>
      </w:r>
    </w:p>
    <w:p w14:paraId="34A670C4" w14:textId="77777777" w:rsidR="00512832" w:rsidRPr="00EA5FA7" w:rsidRDefault="00512832" w:rsidP="00512832">
      <w:pPr>
        <w:pStyle w:val="PL"/>
      </w:pPr>
    </w:p>
    <w:p w14:paraId="7040E122" w14:textId="77777777" w:rsidR="00512832" w:rsidRPr="00EA5FA7" w:rsidRDefault="00512832" w:rsidP="00512832">
      <w:pPr>
        <w:pStyle w:val="PL"/>
      </w:pPr>
      <w:r w:rsidRPr="00EA5FA7">
        <w:t>F1RemovalRequest ::= SEQUENCE {</w:t>
      </w:r>
    </w:p>
    <w:p w14:paraId="0409DA51" w14:textId="77777777" w:rsidR="00512832" w:rsidRPr="00EA5FA7" w:rsidRDefault="00512832" w:rsidP="00512832">
      <w:pPr>
        <w:pStyle w:val="PL"/>
      </w:pPr>
      <w:r w:rsidRPr="00EA5FA7">
        <w:tab/>
        <w:t>protocolIEs</w:t>
      </w:r>
      <w:r w:rsidRPr="00EA5FA7">
        <w:tab/>
      </w:r>
      <w:r w:rsidRPr="00EA5FA7">
        <w:tab/>
      </w:r>
      <w:r w:rsidRPr="00EA5FA7">
        <w:tab/>
        <w:t>ProtocolIE-Container       {{ F1RemovalRequestIEs }},</w:t>
      </w:r>
    </w:p>
    <w:p w14:paraId="09090203" w14:textId="77777777" w:rsidR="00512832" w:rsidRPr="00EA5FA7" w:rsidRDefault="00512832" w:rsidP="00512832">
      <w:pPr>
        <w:pStyle w:val="PL"/>
      </w:pPr>
      <w:r w:rsidRPr="00EA5FA7">
        <w:tab/>
        <w:t>...</w:t>
      </w:r>
    </w:p>
    <w:p w14:paraId="399EE37D" w14:textId="77777777" w:rsidR="00512832" w:rsidRPr="00EA5FA7" w:rsidRDefault="00512832" w:rsidP="00512832">
      <w:pPr>
        <w:pStyle w:val="PL"/>
      </w:pPr>
      <w:r w:rsidRPr="00EA5FA7">
        <w:t>}</w:t>
      </w:r>
    </w:p>
    <w:p w14:paraId="1F8A074E" w14:textId="77777777" w:rsidR="00512832" w:rsidRPr="00EA5FA7" w:rsidRDefault="00512832" w:rsidP="00512832">
      <w:pPr>
        <w:pStyle w:val="PL"/>
      </w:pPr>
    </w:p>
    <w:p w14:paraId="0D470D76" w14:textId="77777777" w:rsidR="00512832" w:rsidRPr="00EA5FA7" w:rsidRDefault="00512832" w:rsidP="00512832">
      <w:pPr>
        <w:pStyle w:val="PL"/>
      </w:pPr>
      <w:r w:rsidRPr="00EA5FA7">
        <w:t>F1RemovalRequestIEs F1AP-PROTOCOL-IES ::= {</w:t>
      </w:r>
    </w:p>
    <w:p w14:paraId="79DC1E56" w14:textId="77777777" w:rsidR="00512832" w:rsidRPr="00EA5FA7" w:rsidRDefault="00512832" w:rsidP="00512832">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C84CB79" w14:textId="77777777" w:rsidR="00512832" w:rsidRPr="00EA5FA7" w:rsidRDefault="00512832" w:rsidP="00512832">
      <w:pPr>
        <w:pStyle w:val="PL"/>
      </w:pPr>
      <w:r w:rsidRPr="00EA5FA7">
        <w:tab/>
        <w:t>...</w:t>
      </w:r>
    </w:p>
    <w:p w14:paraId="5D7E8898" w14:textId="77777777" w:rsidR="00512832" w:rsidRPr="00EA5FA7" w:rsidRDefault="00512832" w:rsidP="00512832">
      <w:pPr>
        <w:pStyle w:val="PL"/>
      </w:pPr>
      <w:r w:rsidRPr="00EA5FA7">
        <w:t>}</w:t>
      </w:r>
    </w:p>
    <w:p w14:paraId="5A4B0C6E" w14:textId="77777777" w:rsidR="00512832" w:rsidRPr="00EA5FA7" w:rsidRDefault="00512832" w:rsidP="00512832">
      <w:pPr>
        <w:pStyle w:val="PL"/>
      </w:pPr>
    </w:p>
    <w:p w14:paraId="0C28B04E" w14:textId="77777777" w:rsidR="00512832" w:rsidRPr="00EA5FA7" w:rsidRDefault="00512832" w:rsidP="00512832">
      <w:pPr>
        <w:pStyle w:val="PL"/>
      </w:pPr>
      <w:r w:rsidRPr="00EA5FA7">
        <w:t>-- **************************************************************</w:t>
      </w:r>
    </w:p>
    <w:p w14:paraId="100059BC" w14:textId="77777777" w:rsidR="00512832" w:rsidRPr="00EA5FA7" w:rsidRDefault="00512832" w:rsidP="00512832">
      <w:pPr>
        <w:pStyle w:val="PL"/>
      </w:pPr>
      <w:r w:rsidRPr="00EA5FA7">
        <w:t>--</w:t>
      </w:r>
    </w:p>
    <w:p w14:paraId="787F3A04" w14:textId="77777777" w:rsidR="00512832" w:rsidRPr="00EA5FA7" w:rsidRDefault="00512832" w:rsidP="00512832">
      <w:pPr>
        <w:pStyle w:val="PL"/>
        <w:outlineLvl w:val="4"/>
      </w:pPr>
      <w:r w:rsidRPr="00EA5FA7">
        <w:t>-- F1 Removal Response</w:t>
      </w:r>
    </w:p>
    <w:p w14:paraId="43E1988C" w14:textId="77777777" w:rsidR="00512832" w:rsidRPr="00EA5FA7" w:rsidRDefault="00512832" w:rsidP="00512832">
      <w:pPr>
        <w:pStyle w:val="PL"/>
      </w:pPr>
      <w:r w:rsidRPr="00EA5FA7">
        <w:t>--</w:t>
      </w:r>
    </w:p>
    <w:p w14:paraId="40A61EAE" w14:textId="77777777" w:rsidR="00512832" w:rsidRPr="00EA5FA7" w:rsidRDefault="00512832" w:rsidP="00512832">
      <w:pPr>
        <w:pStyle w:val="PL"/>
      </w:pPr>
      <w:r w:rsidRPr="00EA5FA7">
        <w:t>-- **************************************************************</w:t>
      </w:r>
    </w:p>
    <w:p w14:paraId="3FF3E1A9" w14:textId="77777777" w:rsidR="00512832" w:rsidRPr="00EA5FA7" w:rsidRDefault="00512832" w:rsidP="00512832">
      <w:pPr>
        <w:pStyle w:val="PL"/>
      </w:pPr>
    </w:p>
    <w:p w14:paraId="0A24F22E" w14:textId="77777777" w:rsidR="00512832" w:rsidRPr="00EA5FA7" w:rsidRDefault="00512832" w:rsidP="00512832">
      <w:pPr>
        <w:pStyle w:val="PL"/>
      </w:pPr>
      <w:r w:rsidRPr="00EA5FA7">
        <w:t>F1RemovalResponse ::= SEQUENCE {</w:t>
      </w:r>
    </w:p>
    <w:p w14:paraId="466B83C3" w14:textId="77777777" w:rsidR="00512832" w:rsidRPr="00EA5FA7" w:rsidRDefault="00512832" w:rsidP="00512832">
      <w:pPr>
        <w:pStyle w:val="PL"/>
      </w:pPr>
      <w:r w:rsidRPr="00EA5FA7">
        <w:tab/>
        <w:t>protocolIEs</w:t>
      </w:r>
      <w:r w:rsidRPr="00EA5FA7">
        <w:tab/>
      </w:r>
      <w:r w:rsidRPr="00EA5FA7">
        <w:tab/>
      </w:r>
      <w:r w:rsidRPr="00EA5FA7">
        <w:tab/>
        <w:t>ProtocolIE-Container       {{ F1RemovalResponseIEs }},</w:t>
      </w:r>
    </w:p>
    <w:p w14:paraId="25AA9A65" w14:textId="77777777" w:rsidR="00512832" w:rsidRPr="00EA5FA7" w:rsidRDefault="00512832" w:rsidP="00512832">
      <w:pPr>
        <w:pStyle w:val="PL"/>
      </w:pPr>
      <w:r w:rsidRPr="00EA5FA7">
        <w:tab/>
        <w:t>...</w:t>
      </w:r>
    </w:p>
    <w:p w14:paraId="1CF1E445" w14:textId="77777777" w:rsidR="00512832" w:rsidRPr="00EA5FA7" w:rsidRDefault="00512832" w:rsidP="00512832">
      <w:pPr>
        <w:pStyle w:val="PL"/>
      </w:pPr>
      <w:r w:rsidRPr="00EA5FA7">
        <w:t>}</w:t>
      </w:r>
    </w:p>
    <w:p w14:paraId="06CEDACD" w14:textId="77777777" w:rsidR="00512832" w:rsidRPr="00EA5FA7" w:rsidRDefault="00512832" w:rsidP="00512832">
      <w:pPr>
        <w:pStyle w:val="PL"/>
      </w:pPr>
    </w:p>
    <w:p w14:paraId="48AC92A2" w14:textId="77777777" w:rsidR="00512832" w:rsidRPr="00EA5FA7" w:rsidRDefault="00512832" w:rsidP="00512832">
      <w:pPr>
        <w:pStyle w:val="PL"/>
      </w:pPr>
      <w:r w:rsidRPr="00EA5FA7">
        <w:t>F1RemovalResponseIEs F1AP-PROTOCOL-IES ::= {</w:t>
      </w:r>
    </w:p>
    <w:p w14:paraId="1F82387B" w14:textId="77777777" w:rsidR="00512832" w:rsidRPr="00EA5FA7" w:rsidRDefault="00512832" w:rsidP="00512832">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61BD822D" w14:textId="77777777" w:rsidR="00512832" w:rsidRPr="00EA5FA7" w:rsidRDefault="00512832" w:rsidP="00512832">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3E37DABB" w14:textId="77777777" w:rsidR="00512832" w:rsidRPr="00EA5FA7" w:rsidRDefault="00512832" w:rsidP="00512832">
      <w:pPr>
        <w:pStyle w:val="PL"/>
      </w:pPr>
    </w:p>
    <w:p w14:paraId="7FCEFE5D" w14:textId="77777777" w:rsidR="00512832" w:rsidRPr="00EA5FA7" w:rsidRDefault="00512832" w:rsidP="00512832">
      <w:pPr>
        <w:pStyle w:val="PL"/>
      </w:pPr>
      <w:r w:rsidRPr="00EA5FA7">
        <w:tab/>
        <w:t>...</w:t>
      </w:r>
    </w:p>
    <w:p w14:paraId="43012C19" w14:textId="77777777" w:rsidR="00512832" w:rsidRPr="00EA5FA7" w:rsidRDefault="00512832" w:rsidP="00512832">
      <w:pPr>
        <w:pStyle w:val="PL"/>
      </w:pPr>
      <w:r w:rsidRPr="00EA5FA7">
        <w:t>}</w:t>
      </w:r>
    </w:p>
    <w:p w14:paraId="1F058DBB" w14:textId="77777777" w:rsidR="00512832" w:rsidRPr="00EA5FA7" w:rsidRDefault="00512832" w:rsidP="00512832">
      <w:pPr>
        <w:pStyle w:val="PL"/>
      </w:pPr>
    </w:p>
    <w:p w14:paraId="331AFFD3" w14:textId="77777777" w:rsidR="00512832" w:rsidRPr="00EA5FA7" w:rsidRDefault="00512832" w:rsidP="00512832">
      <w:pPr>
        <w:pStyle w:val="PL"/>
      </w:pPr>
      <w:r w:rsidRPr="00EA5FA7">
        <w:t>-- **************************************************************</w:t>
      </w:r>
    </w:p>
    <w:p w14:paraId="2DD500AB" w14:textId="77777777" w:rsidR="00512832" w:rsidRPr="00EA5FA7" w:rsidRDefault="00512832" w:rsidP="00512832">
      <w:pPr>
        <w:pStyle w:val="PL"/>
      </w:pPr>
      <w:r w:rsidRPr="00EA5FA7">
        <w:t>--</w:t>
      </w:r>
    </w:p>
    <w:p w14:paraId="5F8770BE" w14:textId="77777777" w:rsidR="00512832" w:rsidRPr="00EA5FA7" w:rsidRDefault="00512832" w:rsidP="00512832">
      <w:pPr>
        <w:pStyle w:val="PL"/>
        <w:outlineLvl w:val="4"/>
      </w:pPr>
      <w:r w:rsidRPr="00EA5FA7">
        <w:t>-- F1 Removal Failure</w:t>
      </w:r>
    </w:p>
    <w:p w14:paraId="69FD13F2" w14:textId="77777777" w:rsidR="00512832" w:rsidRPr="00EA5FA7" w:rsidRDefault="00512832" w:rsidP="00512832">
      <w:pPr>
        <w:pStyle w:val="PL"/>
      </w:pPr>
      <w:r w:rsidRPr="00EA5FA7">
        <w:t>--</w:t>
      </w:r>
    </w:p>
    <w:p w14:paraId="2CF30C79" w14:textId="77777777" w:rsidR="00512832" w:rsidRPr="00EA5FA7" w:rsidRDefault="00512832" w:rsidP="00512832">
      <w:pPr>
        <w:pStyle w:val="PL"/>
      </w:pPr>
      <w:r w:rsidRPr="00EA5FA7">
        <w:t>-- **************************************************************</w:t>
      </w:r>
    </w:p>
    <w:p w14:paraId="03324478" w14:textId="77777777" w:rsidR="00512832" w:rsidRPr="00EA5FA7" w:rsidRDefault="00512832" w:rsidP="00512832">
      <w:pPr>
        <w:pStyle w:val="PL"/>
      </w:pPr>
    </w:p>
    <w:p w14:paraId="3A796026" w14:textId="77777777" w:rsidR="00512832" w:rsidRPr="00EA5FA7" w:rsidRDefault="00512832" w:rsidP="00512832">
      <w:pPr>
        <w:pStyle w:val="PL"/>
      </w:pPr>
      <w:r w:rsidRPr="00EA5FA7">
        <w:t>F1RemovalFailure ::= SEQUENCE {</w:t>
      </w:r>
    </w:p>
    <w:p w14:paraId="5D6A6041" w14:textId="77777777" w:rsidR="00512832" w:rsidRPr="00EA5FA7" w:rsidRDefault="00512832" w:rsidP="00512832">
      <w:pPr>
        <w:pStyle w:val="PL"/>
      </w:pPr>
      <w:r w:rsidRPr="00EA5FA7">
        <w:tab/>
        <w:t>protocolIEs</w:t>
      </w:r>
      <w:r w:rsidRPr="00EA5FA7">
        <w:tab/>
      </w:r>
      <w:r w:rsidRPr="00EA5FA7">
        <w:tab/>
      </w:r>
      <w:r w:rsidRPr="00EA5FA7">
        <w:tab/>
        <w:t>ProtocolIE-Container       {{ F1RemovalFailureIEs }},</w:t>
      </w:r>
    </w:p>
    <w:p w14:paraId="54FB9546" w14:textId="77777777" w:rsidR="00512832" w:rsidRPr="00EA5FA7" w:rsidRDefault="00512832" w:rsidP="00512832">
      <w:pPr>
        <w:pStyle w:val="PL"/>
      </w:pPr>
      <w:r w:rsidRPr="00EA5FA7">
        <w:tab/>
        <w:t>...</w:t>
      </w:r>
    </w:p>
    <w:p w14:paraId="529A7B57" w14:textId="77777777" w:rsidR="00512832" w:rsidRPr="00EA5FA7" w:rsidRDefault="00512832" w:rsidP="00512832">
      <w:pPr>
        <w:pStyle w:val="PL"/>
      </w:pPr>
      <w:r w:rsidRPr="00EA5FA7">
        <w:t>}</w:t>
      </w:r>
    </w:p>
    <w:p w14:paraId="0B7A9B70" w14:textId="77777777" w:rsidR="00512832" w:rsidRPr="00EA5FA7" w:rsidRDefault="00512832" w:rsidP="00512832">
      <w:pPr>
        <w:pStyle w:val="PL"/>
      </w:pPr>
    </w:p>
    <w:p w14:paraId="79A9E190" w14:textId="77777777" w:rsidR="00512832" w:rsidRPr="00EA5FA7" w:rsidRDefault="00512832" w:rsidP="00512832">
      <w:pPr>
        <w:pStyle w:val="PL"/>
      </w:pPr>
      <w:r w:rsidRPr="00EA5FA7">
        <w:t>F1RemovalFailureIEs F1AP-PROTOCOL-IES ::= {</w:t>
      </w:r>
    </w:p>
    <w:p w14:paraId="053F5544" w14:textId="77777777" w:rsidR="00512832" w:rsidRPr="00EA5FA7" w:rsidRDefault="00512832" w:rsidP="00512832">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69B6C03B" w14:textId="77777777" w:rsidR="00512832" w:rsidRPr="00EA5FA7" w:rsidRDefault="00512832" w:rsidP="00512832">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2F98FEC" w14:textId="77777777" w:rsidR="00512832" w:rsidRPr="00EA5FA7" w:rsidRDefault="00512832" w:rsidP="00512832">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B130735" w14:textId="77777777" w:rsidR="00512832" w:rsidRPr="00EA5FA7" w:rsidRDefault="00512832" w:rsidP="00512832">
      <w:pPr>
        <w:pStyle w:val="PL"/>
      </w:pPr>
    </w:p>
    <w:p w14:paraId="0408581F" w14:textId="77777777" w:rsidR="00512832" w:rsidRPr="00EA5FA7" w:rsidRDefault="00512832" w:rsidP="00512832">
      <w:pPr>
        <w:pStyle w:val="PL"/>
      </w:pPr>
      <w:r w:rsidRPr="00EA5FA7">
        <w:tab/>
        <w:t>...</w:t>
      </w:r>
    </w:p>
    <w:p w14:paraId="4F2944E6" w14:textId="77777777" w:rsidR="00512832" w:rsidRPr="00EA5FA7" w:rsidRDefault="00512832" w:rsidP="00512832">
      <w:pPr>
        <w:pStyle w:val="PL"/>
      </w:pPr>
      <w:r w:rsidRPr="00EA5FA7">
        <w:t>}</w:t>
      </w:r>
    </w:p>
    <w:p w14:paraId="7D4508C3" w14:textId="77777777" w:rsidR="00512832" w:rsidRPr="00EA5FA7" w:rsidRDefault="00512832" w:rsidP="00512832">
      <w:pPr>
        <w:pStyle w:val="PL"/>
      </w:pPr>
    </w:p>
    <w:p w14:paraId="5C6E1F8B" w14:textId="77777777" w:rsidR="00512832" w:rsidRPr="00EA5FA7" w:rsidRDefault="00512832" w:rsidP="00512832">
      <w:pPr>
        <w:pStyle w:val="PL"/>
        <w:rPr>
          <w:snapToGrid w:val="0"/>
        </w:rPr>
      </w:pPr>
    </w:p>
    <w:p w14:paraId="07BCF755" w14:textId="77777777" w:rsidR="00512832" w:rsidRPr="00EA5FA7" w:rsidRDefault="00512832" w:rsidP="00512832">
      <w:pPr>
        <w:pStyle w:val="PL"/>
        <w:rPr>
          <w:snapToGrid w:val="0"/>
        </w:rPr>
      </w:pPr>
      <w:r w:rsidRPr="00EA5FA7">
        <w:rPr>
          <w:snapToGrid w:val="0"/>
        </w:rPr>
        <w:t>-- **************************************************************</w:t>
      </w:r>
    </w:p>
    <w:p w14:paraId="77693791" w14:textId="77777777" w:rsidR="00512832" w:rsidRPr="00EA5FA7" w:rsidRDefault="00512832" w:rsidP="00512832">
      <w:pPr>
        <w:pStyle w:val="PL"/>
        <w:rPr>
          <w:snapToGrid w:val="0"/>
        </w:rPr>
      </w:pPr>
      <w:r w:rsidRPr="00EA5FA7">
        <w:rPr>
          <w:snapToGrid w:val="0"/>
        </w:rPr>
        <w:t>--</w:t>
      </w:r>
    </w:p>
    <w:p w14:paraId="1A859EA7" w14:textId="77777777" w:rsidR="00512832" w:rsidRPr="00EA5FA7" w:rsidRDefault="00512832" w:rsidP="00512832">
      <w:pPr>
        <w:pStyle w:val="PL"/>
        <w:outlineLvl w:val="3"/>
        <w:rPr>
          <w:snapToGrid w:val="0"/>
        </w:rPr>
      </w:pPr>
      <w:r w:rsidRPr="00EA5FA7">
        <w:rPr>
          <w:snapToGrid w:val="0"/>
        </w:rPr>
        <w:t>-- TRACE ELEMENTARY PROCEDURES</w:t>
      </w:r>
    </w:p>
    <w:p w14:paraId="13243294" w14:textId="77777777" w:rsidR="00512832" w:rsidRPr="00EA5FA7" w:rsidRDefault="00512832" w:rsidP="00512832">
      <w:pPr>
        <w:pStyle w:val="PL"/>
        <w:rPr>
          <w:snapToGrid w:val="0"/>
        </w:rPr>
      </w:pPr>
      <w:r w:rsidRPr="00EA5FA7">
        <w:rPr>
          <w:snapToGrid w:val="0"/>
        </w:rPr>
        <w:t>--</w:t>
      </w:r>
    </w:p>
    <w:p w14:paraId="6EB51D4C" w14:textId="77777777" w:rsidR="00512832" w:rsidRPr="00EA5FA7" w:rsidRDefault="00512832" w:rsidP="00512832">
      <w:pPr>
        <w:pStyle w:val="PL"/>
        <w:rPr>
          <w:snapToGrid w:val="0"/>
        </w:rPr>
      </w:pPr>
      <w:r w:rsidRPr="00EA5FA7">
        <w:rPr>
          <w:snapToGrid w:val="0"/>
        </w:rPr>
        <w:t>-- **************************************************************</w:t>
      </w:r>
    </w:p>
    <w:p w14:paraId="3531DC07" w14:textId="77777777" w:rsidR="00512832" w:rsidRPr="00EA5FA7" w:rsidRDefault="00512832" w:rsidP="00512832">
      <w:pPr>
        <w:pStyle w:val="PL"/>
        <w:rPr>
          <w:snapToGrid w:val="0"/>
        </w:rPr>
      </w:pPr>
    </w:p>
    <w:p w14:paraId="54D2D647" w14:textId="77777777" w:rsidR="00512832" w:rsidRPr="00EA5FA7" w:rsidRDefault="00512832" w:rsidP="00512832">
      <w:pPr>
        <w:pStyle w:val="PL"/>
        <w:rPr>
          <w:snapToGrid w:val="0"/>
        </w:rPr>
      </w:pPr>
      <w:r w:rsidRPr="00EA5FA7">
        <w:rPr>
          <w:snapToGrid w:val="0"/>
        </w:rPr>
        <w:t>-- **************************************************************</w:t>
      </w:r>
    </w:p>
    <w:p w14:paraId="3773448D" w14:textId="77777777" w:rsidR="00512832" w:rsidRPr="00EA5FA7" w:rsidRDefault="00512832" w:rsidP="00512832">
      <w:pPr>
        <w:pStyle w:val="PL"/>
        <w:rPr>
          <w:snapToGrid w:val="0"/>
        </w:rPr>
      </w:pPr>
      <w:r w:rsidRPr="00EA5FA7">
        <w:rPr>
          <w:snapToGrid w:val="0"/>
        </w:rPr>
        <w:t>--</w:t>
      </w:r>
    </w:p>
    <w:p w14:paraId="5C199822" w14:textId="77777777" w:rsidR="00512832" w:rsidRPr="00EA5FA7" w:rsidRDefault="00512832" w:rsidP="00512832">
      <w:pPr>
        <w:pStyle w:val="PL"/>
        <w:outlineLvl w:val="4"/>
        <w:rPr>
          <w:snapToGrid w:val="0"/>
        </w:rPr>
      </w:pPr>
      <w:r w:rsidRPr="00EA5FA7">
        <w:rPr>
          <w:snapToGrid w:val="0"/>
        </w:rPr>
        <w:t>-- TRACE START</w:t>
      </w:r>
    </w:p>
    <w:p w14:paraId="5CEE320E" w14:textId="77777777" w:rsidR="00512832" w:rsidRPr="00EA5FA7" w:rsidRDefault="00512832" w:rsidP="00512832">
      <w:pPr>
        <w:pStyle w:val="PL"/>
        <w:rPr>
          <w:snapToGrid w:val="0"/>
        </w:rPr>
      </w:pPr>
      <w:r w:rsidRPr="00EA5FA7">
        <w:rPr>
          <w:snapToGrid w:val="0"/>
        </w:rPr>
        <w:t>--</w:t>
      </w:r>
    </w:p>
    <w:p w14:paraId="39033DE5" w14:textId="77777777" w:rsidR="00512832" w:rsidRPr="00EA5FA7" w:rsidRDefault="00512832" w:rsidP="00512832">
      <w:pPr>
        <w:pStyle w:val="PL"/>
        <w:rPr>
          <w:snapToGrid w:val="0"/>
        </w:rPr>
      </w:pPr>
      <w:r w:rsidRPr="00EA5FA7">
        <w:rPr>
          <w:snapToGrid w:val="0"/>
        </w:rPr>
        <w:t>-- **************************************************************</w:t>
      </w:r>
    </w:p>
    <w:p w14:paraId="4C6A48DE" w14:textId="77777777" w:rsidR="00512832" w:rsidRPr="00EA5FA7" w:rsidRDefault="00512832" w:rsidP="00512832">
      <w:pPr>
        <w:pStyle w:val="PL"/>
        <w:rPr>
          <w:snapToGrid w:val="0"/>
        </w:rPr>
      </w:pPr>
    </w:p>
    <w:p w14:paraId="247A3BDA" w14:textId="77777777" w:rsidR="00512832" w:rsidRPr="00EA5FA7" w:rsidRDefault="00512832" w:rsidP="00512832">
      <w:pPr>
        <w:pStyle w:val="PL"/>
        <w:rPr>
          <w:snapToGrid w:val="0"/>
        </w:rPr>
      </w:pPr>
      <w:r w:rsidRPr="00EA5FA7">
        <w:rPr>
          <w:snapToGrid w:val="0"/>
        </w:rPr>
        <w:t>TraceStart ::= SEQUENCE {</w:t>
      </w:r>
    </w:p>
    <w:p w14:paraId="0056CD73" w14:textId="77777777" w:rsidR="00512832" w:rsidRPr="00EA5FA7" w:rsidRDefault="00512832" w:rsidP="00512832">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{TraceStartIEs} },</w:t>
      </w:r>
    </w:p>
    <w:p w14:paraId="1D14718C" w14:textId="77777777" w:rsidR="00512832" w:rsidRPr="00EA5FA7" w:rsidRDefault="00512832" w:rsidP="00512832">
      <w:pPr>
        <w:pStyle w:val="PL"/>
        <w:rPr>
          <w:snapToGrid w:val="0"/>
        </w:rPr>
      </w:pPr>
      <w:r w:rsidRPr="00EA5FA7">
        <w:rPr>
          <w:snapToGrid w:val="0"/>
        </w:rPr>
        <w:tab/>
        <w:t>...</w:t>
      </w:r>
    </w:p>
    <w:p w14:paraId="3454C740" w14:textId="77777777" w:rsidR="00512832" w:rsidRPr="00EA5FA7" w:rsidRDefault="00512832" w:rsidP="00512832">
      <w:pPr>
        <w:pStyle w:val="PL"/>
        <w:rPr>
          <w:snapToGrid w:val="0"/>
        </w:rPr>
      </w:pPr>
      <w:r w:rsidRPr="00EA5FA7">
        <w:rPr>
          <w:snapToGrid w:val="0"/>
        </w:rPr>
        <w:t>}</w:t>
      </w:r>
    </w:p>
    <w:p w14:paraId="336CBDBD" w14:textId="77777777" w:rsidR="00512832" w:rsidRPr="00EA5FA7" w:rsidRDefault="00512832" w:rsidP="00512832">
      <w:pPr>
        <w:pStyle w:val="PL"/>
        <w:rPr>
          <w:snapToGrid w:val="0"/>
        </w:rPr>
      </w:pPr>
    </w:p>
    <w:p w14:paraId="6DB7CD2E" w14:textId="77777777" w:rsidR="00512832" w:rsidRPr="00EA5FA7" w:rsidRDefault="00512832" w:rsidP="00512832">
      <w:pPr>
        <w:pStyle w:val="PL"/>
        <w:rPr>
          <w:snapToGrid w:val="0"/>
        </w:rPr>
      </w:pPr>
      <w:r w:rsidRPr="00EA5FA7">
        <w:rPr>
          <w:snapToGrid w:val="0"/>
        </w:rPr>
        <w:t>TraceStartIEs F1AP-PROTOCOL-IES ::= {</w:t>
      </w:r>
    </w:p>
    <w:p w14:paraId="3F474F87" w14:textId="77777777" w:rsidR="00512832" w:rsidRPr="00EA5FA7" w:rsidRDefault="00512832" w:rsidP="00512832">
      <w:pPr>
        <w:pStyle w:val="PL"/>
        <w:spacing w:line="0" w:lineRule="atLeast"/>
        <w:rPr>
          <w:snapToGrid w:val="0"/>
        </w:rPr>
      </w:pPr>
      <w:r w:rsidRPr="00EA5FA7">
        <w:rPr>
          <w:snapToGrid w:val="0"/>
        </w:rPr>
        <w:tab/>
        <w:t xml:space="preserve">{ </w:t>
      </w:r>
      <w:r w:rsidRPr="00EA5FA7">
        <w:t>ID id-gNB-CU-UE-F1AP-ID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DC2C496" w14:textId="77777777" w:rsidR="00512832" w:rsidRPr="00EA5FA7" w:rsidRDefault="00512832" w:rsidP="00512832">
      <w:pPr>
        <w:pStyle w:val="PL"/>
        <w:spacing w:line="0" w:lineRule="atLeast"/>
        <w:rPr>
          <w:snapToGrid w:val="0"/>
        </w:rPr>
      </w:pPr>
      <w:r w:rsidRPr="00EA5FA7">
        <w:rPr>
          <w:snapToGrid w:val="0"/>
        </w:rPr>
        <w:tab/>
        <w:t xml:space="preserve">{ </w:t>
      </w:r>
      <w:r w:rsidRPr="00EA5FA7">
        <w:t>ID id-gNB-DU-UE-F1AP-ID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3FC8077" w14:textId="77777777" w:rsidR="00512832" w:rsidRPr="00EA5FA7" w:rsidRDefault="00512832" w:rsidP="00512832">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8D92422" w14:textId="77777777" w:rsidR="00512832" w:rsidRPr="00EA5FA7" w:rsidRDefault="00512832" w:rsidP="00512832">
      <w:pPr>
        <w:pStyle w:val="PL"/>
        <w:rPr>
          <w:snapToGrid w:val="0"/>
        </w:rPr>
      </w:pPr>
      <w:r w:rsidRPr="00EA5FA7">
        <w:rPr>
          <w:snapToGrid w:val="0"/>
        </w:rPr>
        <w:tab/>
        <w:t>...</w:t>
      </w:r>
    </w:p>
    <w:p w14:paraId="2D4BEA18" w14:textId="77777777" w:rsidR="00512832" w:rsidRPr="00EA5FA7" w:rsidRDefault="00512832" w:rsidP="00512832">
      <w:pPr>
        <w:pStyle w:val="PL"/>
        <w:rPr>
          <w:snapToGrid w:val="0"/>
        </w:rPr>
      </w:pPr>
      <w:r w:rsidRPr="00EA5FA7">
        <w:rPr>
          <w:snapToGrid w:val="0"/>
        </w:rPr>
        <w:lastRenderedPageBreak/>
        <w:t>}</w:t>
      </w:r>
    </w:p>
    <w:p w14:paraId="546067F8" w14:textId="77777777" w:rsidR="00512832" w:rsidRPr="00EA5FA7" w:rsidRDefault="00512832" w:rsidP="00512832">
      <w:pPr>
        <w:pStyle w:val="PL"/>
      </w:pPr>
    </w:p>
    <w:p w14:paraId="1181795A" w14:textId="77777777" w:rsidR="00512832" w:rsidRPr="00EA5FA7" w:rsidRDefault="00512832" w:rsidP="00512832">
      <w:pPr>
        <w:pStyle w:val="PL"/>
        <w:rPr>
          <w:snapToGrid w:val="0"/>
        </w:rPr>
      </w:pPr>
      <w:r w:rsidRPr="00EA5FA7">
        <w:rPr>
          <w:snapToGrid w:val="0"/>
        </w:rPr>
        <w:t>-- **************************************************************</w:t>
      </w:r>
    </w:p>
    <w:p w14:paraId="2F192685" w14:textId="77777777" w:rsidR="00512832" w:rsidRPr="00EA5FA7" w:rsidRDefault="00512832" w:rsidP="00512832">
      <w:pPr>
        <w:pStyle w:val="PL"/>
        <w:rPr>
          <w:snapToGrid w:val="0"/>
        </w:rPr>
      </w:pPr>
      <w:r w:rsidRPr="00EA5FA7">
        <w:rPr>
          <w:snapToGrid w:val="0"/>
        </w:rPr>
        <w:t>--</w:t>
      </w:r>
    </w:p>
    <w:p w14:paraId="72E79853" w14:textId="77777777" w:rsidR="00512832" w:rsidRPr="00EA5FA7" w:rsidRDefault="00512832" w:rsidP="00512832">
      <w:pPr>
        <w:pStyle w:val="PL"/>
        <w:outlineLvl w:val="4"/>
        <w:rPr>
          <w:snapToGrid w:val="0"/>
        </w:rPr>
      </w:pPr>
      <w:r w:rsidRPr="00EA5FA7">
        <w:rPr>
          <w:snapToGrid w:val="0"/>
        </w:rPr>
        <w:t>-- DEACTIVATE TRACE</w:t>
      </w:r>
    </w:p>
    <w:p w14:paraId="39CBAA74" w14:textId="77777777" w:rsidR="00512832" w:rsidRPr="00EA5FA7" w:rsidRDefault="00512832" w:rsidP="00512832">
      <w:pPr>
        <w:pStyle w:val="PL"/>
        <w:rPr>
          <w:snapToGrid w:val="0"/>
        </w:rPr>
      </w:pPr>
      <w:r w:rsidRPr="00EA5FA7">
        <w:rPr>
          <w:snapToGrid w:val="0"/>
        </w:rPr>
        <w:t>--</w:t>
      </w:r>
    </w:p>
    <w:p w14:paraId="5556F92F" w14:textId="77777777" w:rsidR="00512832" w:rsidRPr="00EA5FA7" w:rsidRDefault="00512832" w:rsidP="00512832">
      <w:pPr>
        <w:pStyle w:val="PL"/>
        <w:rPr>
          <w:snapToGrid w:val="0"/>
        </w:rPr>
      </w:pPr>
      <w:r w:rsidRPr="00EA5FA7">
        <w:rPr>
          <w:snapToGrid w:val="0"/>
        </w:rPr>
        <w:t>-- **************************************************************</w:t>
      </w:r>
    </w:p>
    <w:p w14:paraId="04A26023" w14:textId="77777777" w:rsidR="00512832" w:rsidRPr="00EA5FA7" w:rsidRDefault="00512832" w:rsidP="00512832">
      <w:pPr>
        <w:pStyle w:val="PL"/>
        <w:rPr>
          <w:snapToGrid w:val="0"/>
        </w:rPr>
      </w:pPr>
    </w:p>
    <w:p w14:paraId="644ECCF2" w14:textId="77777777" w:rsidR="00512832" w:rsidRPr="00EA5FA7" w:rsidRDefault="00512832" w:rsidP="00512832">
      <w:pPr>
        <w:pStyle w:val="PL"/>
        <w:rPr>
          <w:snapToGrid w:val="0"/>
        </w:rPr>
      </w:pPr>
      <w:r w:rsidRPr="00EA5FA7">
        <w:rPr>
          <w:snapToGrid w:val="0"/>
        </w:rPr>
        <w:t>DeactivateTrace ::= SEQUENCE {</w:t>
      </w:r>
    </w:p>
    <w:p w14:paraId="3E193C87" w14:textId="77777777" w:rsidR="00512832" w:rsidRPr="00EA5FA7" w:rsidRDefault="00512832" w:rsidP="00512832">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{DeactivateTraceIEs} },</w:t>
      </w:r>
    </w:p>
    <w:p w14:paraId="6933CDFF" w14:textId="77777777" w:rsidR="00512832" w:rsidRPr="00EA5FA7" w:rsidRDefault="00512832" w:rsidP="00512832">
      <w:pPr>
        <w:pStyle w:val="PL"/>
        <w:rPr>
          <w:snapToGrid w:val="0"/>
        </w:rPr>
      </w:pPr>
      <w:r w:rsidRPr="00EA5FA7">
        <w:rPr>
          <w:snapToGrid w:val="0"/>
        </w:rPr>
        <w:tab/>
        <w:t>...</w:t>
      </w:r>
    </w:p>
    <w:p w14:paraId="0372B05E" w14:textId="77777777" w:rsidR="00512832" w:rsidRPr="00EA5FA7" w:rsidRDefault="00512832" w:rsidP="00512832">
      <w:pPr>
        <w:pStyle w:val="PL"/>
        <w:rPr>
          <w:snapToGrid w:val="0"/>
        </w:rPr>
      </w:pPr>
      <w:r w:rsidRPr="00EA5FA7">
        <w:rPr>
          <w:snapToGrid w:val="0"/>
        </w:rPr>
        <w:t>}</w:t>
      </w:r>
    </w:p>
    <w:p w14:paraId="61E4BBDF" w14:textId="77777777" w:rsidR="00512832" w:rsidRPr="00EA5FA7" w:rsidRDefault="00512832" w:rsidP="00512832">
      <w:pPr>
        <w:pStyle w:val="PL"/>
        <w:rPr>
          <w:snapToGrid w:val="0"/>
        </w:rPr>
      </w:pPr>
    </w:p>
    <w:p w14:paraId="1F083CEB" w14:textId="77777777" w:rsidR="00512832" w:rsidRPr="00EA5FA7" w:rsidRDefault="00512832" w:rsidP="00512832">
      <w:pPr>
        <w:pStyle w:val="PL"/>
        <w:rPr>
          <w:snapToGrid w:val="0"/>
        </w:rPr>
      </w:pPr>
      <w:r w:rsidRPr="00EA5FA7">
        <w:rPr>
          <w:snapToGrid w:val="0"/>
        </w:rPr>
        <w:t>DeactivateTraceIEs F1AP-PROTOCOL-IES ::= {</w:t>
      </w:r>
    </w:p>
    <w:p w14:paraId="1A15D439" w14:textId="77777777" w:rsidR="00512832" w:rsidRPr="00EA5FA7" w:rsidRDefault="00512832" w:rsidP="00512832">
      <w:pPr>
        <w:pStyle w:val="PL"/>
        <w:spacing w:line="0" w:lineRule="atLeast"/>
        <w:rPr>
          <w:snapToGrid w:val="0"/>
        </w:rPr>
      </w:pPr>
      <w:r w:rsidRPr="00EA5FA7">
        <w:rPr>
          <w:snapToGrid w:val="0"/>
        </w:rPr>
        <w:tab/>
        <w:t xml:space="preserve">{ </w:t>
      </w:r>
      <w:r w:rsidRPr="00EA5FA7">
        <w:t>ID id-gNB-CU-UE-F1AP-ID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27B41CF" w14:textId="77777777" w:rsidR="00512832" w:rsidRPr="00EA5FA7" w:rsidRDefault="00512832" w:rsidP="00512832">
      <w:pPr>
        <w:pStyle w:val="PL"/>
        <w:spacing w:line="0" w:lineRule="atLeast"/>
        <w:rPr>
          <w:snapToGrid w:val="0"/>
        </w:rPr>
      </w:pPr>
      <w:r w:rsidRPr="00EA5FA7">
        <w:rPr>
          <w:snapToGrid w:val="0"/>
        </w:rPr>
        <w:tab/>
        <w:t xml:space="preserve">{ </w:t>
      </w:r>
      <w:r w:rsidRPr="00EA5FA7">
        <w:t>ID id-gNB-DU-UE-F1AP-ID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D987764" w14:textId="77777777" w:rsidR="00512832" w:rsidRPr="00EA5FA7" w:rsidRDefault="00512832" w:rsidP="00512832">
      <w:pPr>
        <w:pStyle w:val="PL"/>
        <w:rPr>
          <w:snapToGrid w:val="0"/>
        </w:rPr>
      </w:pPr>
      <w:r w:rsidRPr="00EA5FA7">
        <w:rPr>
          <w:snapToGrid w:val="0"/>
        </w:rPr>
        <w:tab/>
        <w:t>{ ID 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3D292553" w14:textId="77777777" w:rsidR="00512832" w:rsidRPr="009E10F7" w:rsidRDefault="00512832" w:rsidP="00512832">
      <w:pPr>
        <w:pStyle w:val="PL"/>
        <w:rPr>
          <w:snapToGrid w:val="0"/>
          <w:lang w:val="fr-FR"/>
        </w:rPr>
      </w:pPr>
      <w:r w:rsidRPr="00EA5FA7">
        <w:rPr>
          <w:snapToGrid w:val="0"/>
        </w:rPr>
        <w:tab/>
      </w:r>
      <w:r w:rsidRPr="009E10F7">
        <w:rPr>
          <w:snapToGrid w:val="0"/>
          <w:lang w:val="fr-FR"/>
        </w:rPr>
        <w:t>...</w:t>
      </w:r>
    </w:p>
    <w:p w14:paraId="6E89AD80" w14:textId="77777777" w:rsidR="00512832" w:rsidRPr="009E10F7" w:rsidRDefault="00512832" w:rsidP="00512832">
      <w:pPr>
        <w:pStyle w:val="PL"/>
        <w:rPr>
          <w:snapToGrid w:val="0"/>
          <w:lang w:val="fr-FR"/>
        </w:rPr>
      </w:pPr>
      <w:r w:rsidRPr="009E10F7">
        <w:rPr>
          <w:snapToGrid w:val="0"/>
          <w:lang w:val="fr-FR"/>
        </w:rPr>
        <w:t>}</w:t>
      </w:r>
    </w:p>
    <w:p w14:paraId="32D20B3A" w14:textId="77777777" w:rsidR="00512832" w:rsidRPr="009E10F7" w:rsidRDefault="00512832" w:rsidP="00512832">
      <w:pPr>
        <w:pStyle w:val="PL"/>
        <w:rPr>
          <w:lang w:val="fr-FR"/>
        </w:rPr>
      </w:pPr>
    </w:p>
    <w:p w14:paraId="3F056FFC" w14:textId="77777777" w:rsidR="00512832" w:rsidRPr="009E10F7" w:rsidRDefault="00512832" w:rsidP="00512832">
      <w:pPr>
        <w:pStyle w:val="PL"/>
        <w:rPr>
          <w:lang w:val="fr-FR"/>
        </w:rPr>
      </w:pPr>
      <w:r w:rsidRPr="009E10F7">
        <w:rPr>
          <w:lang w:val="fr-FR"/>
        </w:rPr>
        <w:t>-- **************************************************************</w:t>
      </w:r>
    </w:p>
    <w:p w14:paraId="4EA5EE10" w14:textId="77777777" w:rsidR="00512832" w:rsidRPr="009E10F7" w:rsidRDefault="00512832" w:rsidP="00512832">
      <w:pPr>
        <w:pStyle w:val="PL"/>
        <w:rPr>
          <w:lang w:val="fr-FR"/>
        </w:rPr>
      </w:pPr>
      <w:r w:rsidRPr="009E10F7">
        <w:rPr>
          <w:lang w:val="fr-FR"/>
        </w:rPr>
        <w:t>--</w:t>
      </w:r>
    </w:p>
    <w:p w14:paraId="4EAABBA5" w14:textId="77777777" w:rsidR="00512832" w:rsidRPr="009E10F7" w:rsidRDefault="00512832" w:rsidP="00512832">
      <w:pPr>
        <w:pStyle w:val="PL"/>
        <w:outlineLvl w:val="4"/>
        <w:rPr>
          <w:lang w:val="fr-FR"/>
        </w:rPr>
      </w:pPr>
      <w:r w:rsidRPr="009E10F7">
        <w:rPr>
          <w:lang w:val="fr-FR"/>
        </w:rPr>
        <w:t>-- CELL TRAFFIC TRACE</w:t>
      </w:r>
    </w:p>
    <w:p w14:paraId="06ED8EFF" w14:textId="77777777" w:rsidR="00512832" w:rsidRPr="009E10F7" w:rsidRDefault="00512832" w:rsidP="00512832">
      <w:pPr>
        <w:pStyle w:val="PL"/>
        <w:rPr>
          <w:lang w:val="fr-FR"/>
        </w:rPr>
      </w:pPr>
      <w:r w:rsidRPr="009E10F7">
        <w:rPr>
          <w:lang w:val="fr-FR"/>
        </w:rPr>
        <w:t>--</w:t>
      </w:r>
    </w:p>
    <w:p w14:paraId="62938F3F" w14:textId="77777777" w:rsidR="00512832" w:rsidRPr="009E10F7" w:rsidRDefault="00512832" w:rsidP="00512832">
      <w:pPr>
        <w:pStyle w:val="PL"/>
        <w:rPr>
          <w:lang w:val="fr-FR"/>
        </w:rPr>
      </w:pPr>
      <w:r w:rsidRPr="009E10F7">
        <w:rPr>
          <w:lang w:val="fr-FR"/>
        </w:rPr>
        <w:t>-- **************************************************************</w:t>
      </w:r>
    </w:p>
    <w:p w14:paraId="51EB5015" w14:textId="77777777" w:rsidR="00512832" w:rsidRPr="009E10F7" w:rsidRDefault="00512832" w:rsidP="00512832">
      <w:pPr>
        <w:pStyle w:val="PL"/>
        <w:rPr>
          <w:lang w:val="fr-FR"/>
        </w:rPr>
      </w:pPr>
    </w:p>
    <w:p w14:paraId="4B6C1A8F" w14:textId="77777777" w:rsidR="00512832" w:rsidRPr="009E10F7" w:rsidRDefault="00512832" w:rsidP="00512832">
      <w:pPr>
        <w:pStyle w:val="PL"/>
        <w:rPr>
          <w:lang w:val="fr-FR"/>
        </w:rPr>
      </w:pPr>
      <w:r w:rsidRPr="009E10F7">
        <w:rPr>
          <w:lang w:val="fr-FR"/>
        </w:rPr>
        <w:t>CellTrafficTrace ::= SEQUENCE {</w:t>
      </w:r>
    </w:p>
    <w:p w14:paraId="0D43AD21" w14:textId="77777777" w:rsidR="00512832" w:rsidRPr="009E10F7" w:rsidRDefault="00512832" w:rsidP="00512832">
      <w:pPr>
        <w:pStyle w:val="PL"/>
        <w:rPr>
          <w:lang w:val="fr-FR"/>
        </w:rPr>
      </w:pPr>
      <w:r w:rsidRPr="009E10F7">
        <w:rPr>
          <w:lang w:val="fr-FR"/>
        </w:rPr>
        <w:tab/>
        <w:t>protocolIEs</w:t>
      </w:r>
      <w:r w:rsidRPr="009E10F7">
        <w:rPr>
          <w:lang w:val="fr-FR"/>
        </w:rPr>
        <w:tab/>
      </w:r>
      <w:r w:rsidRPr="009E10F7">
        <w:rPr>
          <w:lang w:val="fr-FR"/>
        </w:rPr>
        <w:tab/>
        <w:t>ProtocolIE-Container</w:t>
      </w:r>
      <w:r w:rsidRPr="009E10F7">
        <w:rPr>
          <w:lang w:val="fr-FR"/>
        </w:rPr>
        <w:tab/>
      </w:r>
      <w:r w:rsidRPr="009E10F7">
        <w:rPr>
          <w:lang w:val="fr-FR"/>
        </w:rPr>
        <w:tab/>
        <w:t>{ {CellTrafficTraceIEs} },</w:t>
      </w:r>
    </w:p>
    <w:p w14:paraId="785581E8" w14:textId="77777777" w:rsidR="00512832" w:rsidRDefault="00512832" w:rsidP="00512832">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pPr>
      <w:r w:rsidRPr="009E10F7">
        <w:rPr>
          <w:lang w:val="fr-FR"/>
        </w:rPr>
        <w:tab/>
      </w:r>
      <w:r>
        <w:t>...</w:t>
      </w:r>
    </w:p>
    <w:p w14:paraId="0365A6F5" w14:textId="77777777" w:rsidR="00512832" w:rsidRDefault="00512832" w:rsidP="00512832">
      <w:pPr>
        <w:pStyle w:val="PL"/>
      </w:pPr>
      <w:r>
        <w:t>}</w:t>
      </w:r>
    </w:p>
    <w:p w14:paraId="6DC2BA47" w14:textId="77777777" w:rsidR="00512832" w:rsidRDefault="00512832" w:rsidP="00512832">
      <w:pPr>
        <w:pStyle w:val="PL"/>
      </w:pPr>
    </w:p>
    <w:p w14:paraId="62711540" w14:textId="77777777" w:rsidR="00512832" w:rsidRDefault="00512832" w:rsidP="00512832">
      <w:pPr>
        <w:pStyle w:val="PL"/>
      </w:pPr>
      <w:r>
        <w:t>CellTrafficTraceIEs F1AP-PROTOCOL-IES ::= {</w:t>
      </w:r>
    </w:p>
    <w:p w14:paraId="274921D3" w14:textId="77777777" w:rsidR="00512832" w:rsidRDefault="00512832" w:rsidP="00512832">
      <w:pPr>
        <w:pStyle w:val="PL"/>
        <w:spacing w:line="0" w:lineRule="atLeast"/>
        <w:rPr>
          <w:snapToGrid w:val="0"/>
        </w:rPr>
      </w:pPr>
      <w:r>
        <w:rPr>
          <w:snapToGrid w:val="0"/>
        </w:rPr>
        <w:tab/>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3BA372DF" w14:textId="77777777" w:rsidR="00512832" w:rsidRDefault="00512832" w:rsidP="00512832">
      <w:pPr>
        <w:pStyle w:val="PL"/>
        <w:spacing w:line="0" w:lineRule="atLeast"/>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087A98FA" w14:textId="77777777" w:rsidR="00512832" w:rsidRDefault="00512832" w:rsidP="00512832">
      <w:pPr>
        <w:pStyle w:val="PL"/>
      </w:pPr>
      <w:r>
        <w:tab/>
        <w:t>{ID id-</w:t>
      </w:r>
      <w:r>
        <w:rPr>
          <w:snapToGrid w:val="0"/>
        </w:rPr>
        <w:t>TraceID</w:t>
      </w:r>
      <w:r>
        <w:tab/>
      </w:r>
      <w:r>
        <w:tab/>
      </w:r>
      <w:r>
        <w:tab/>
      </w:r>
      <w:r>
        <w:tab/>
      </w:r>
      <w:r>
        <w:tab/>
      </w:r>
      <w:r>
        <w:tab/>
      </w:r>
      <w:r>
        <w:tab/>
        <w:t>CRITICALITY ignore</w:t>
      </w:r>
      <w:r>
        <w:tab/>
        <w:t xml:space="preserve">TYPE </w:t>
      </w:r>
      <w:r>
        <w:rPr>
          <w:snapToGrid w:val="0"/>
        </w:rPr>
        <w:t>TraceID</w:t>
      </w:r>
      <w:r>
        <w:tab/>
      </w:r>
      <w:r>
        <w:tab/>
      </w:r>
      <w:r>
        <w:tab/>
      </w:r>
      <w:r>
        <w:tab/>
      </w:r>
      <w:r>
        <w:tab/>
      </w:r>
      <w:r>
        <w:tab/>
        <w:t>PRESENCE mandatory</w:t>
      </w:r>
      <w:r>
        <w:tab/>
        <w:t>}|</w:t>
      </w:r>
    </w:p>
    <w:p w14:paraId="624B58A1" w14:textId="77777777" w:rsidR="00512832" w:rsidRDefault="00512832" w:rsidP="00512832">
      <w:pPr>
        <w:pStyle w:val="PL"/>
      </w:pPr>
      <w:r>
        <w:tab/>
        <w:t>{ID id-TraceCollectionEntityIPAddress</w:t>
      </w:r>
      <w:r>
        <w:tab/>
        <w:t>CRITICALITY ignore</w:t>
      </w:r>
      <w:r>
        <w:tab/>
        <w:t>TYPE TransportLayerAddress</w:t>
      </w:r>
      <w:r>
        <w:tab/>
      </w:r>
      <w:r>
        <w:tab/>
      </w:r>
      <w:r>
        <w:tab/>
        <w:t>PRESENCE mandatory</w:t>
      </w:r>
      <w:r>
        <w:tab/>
        <w:t>}|</w:t>
      </w:r>
    </w:p>
    <w:p w14:paraId="7F93FFF6" w14:textId="77777777" w:rsidR="00512832" w:rsidRDefault="00512832" w:rsidP="00512832">
      <w:pPr>
        <w:pStyle w:val="PL"/>
      </w:pPr>
      <w:r>
        <w:tab/>
        <w:t>{ID id-PrivacyIndicator</w:t>
      </w:r>
      <w:r>
        <w:tab/>
      </w:r>
      <w:r>
        <w:tab/>
      </w:r>
      <w:r>
        <w:tab/>
      </w:r>
      <w:r>
        <w:tab/>
      </w:r>
      <w:r>
        <w:tab/>
        <w:t>CRITICALITY ignore</w:t>
      </w:r>
      <w:r>
        <w:tab/>
        <w:t>TYPE PrivacyIndicator</w:t>
      </w:r>
      <w:r>
        <w:tab/>
      </w:r>
      <w:r>
        <w:tab/>
      </w:r>
      <w:r>
        <w:tab/>
      </w:r>
      <w:r>
        <w:tab/>
        <w:t>PRESENCE optional</w:t>
      </w:r>
      <w:r>
        <w:tab/>
        <w:t>}</w:t>
      </w:r>
      <w:r>
        <w:rPr>
          <w:rFonts w:hint="eastAsia"/>
        </w:rPr>
        <w:t>|</w:t>
      </w:r>
    </w:p>
    <w:p w14:paraId="6BCF7AA6" w14:textId="77777777" w:rsidR="00512832" w:rsidRDefault="00512832" w:rsidP="00512832">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pPr>
    </w:p>
    <w:p w14:paraId="11A11CEE" w14:textId="77777777" w:rsidR="00512832" w:rsidRDefault="00512832" w:rsidP="00512832">
      <w:pPr>
        <w:pStyle w:val="PL"/>
        <w:tabs>
          <w:tab w:val="clear" w:pos="9216"/>
          <w:tab w:val="left" w:pos="9214"/>
        </w:tabs>
      </w:pPr>
      <w:r>
        <w:tab/>
      </w:r>
      <w:r w:rsidRPr="001D2E49">
        <w:t>{ID id-TraceCollectionEntity</w:t>
      </w:r>
      <w:r>
        <w:t>URI</w:t>
      </w:r>
      <w:r w:rsidRPr="001D2E49">
        <w:tab/>
        <w:t>CRITICALITY ignore</w:t>
      </w:r>
      <w:r w:rsidRPr="001D2E49">
        <w:tab/>
        <w:t xml:space="preserve">TYPE </w:t>
      </w:r>
      <w:r>
        <w:t>URI</w:t>
      </w:r>
      <w:r>
        <w:rPr>
          <w:rFonts w:hint="eastAsia"/>
        </w:rPr>
        <w:t>-</w:t>
      </w:r>
      <w:r>
        <w:t>address</w:t>
      </w:r>
      <w:r w:rsidRPr="001D2E49">
        <w:tab/>
      </w:r>
      <w:r w:rsidRPr="001D2E49">
        <w:tab/>
        <w:t xml:space="preserve">PRESENCE </w:t>
      </w:r>
      <w:r>
        <w:t>optional</w:t>
      </w:r>
      <w:r w:rsidRPr="001D2E49">
        <w:tab/>
        <w:t>},</w:t>
      </w:r>
    </w:p>
    <w:p w14:paraId="6CDF9C37" w14:textId="77777777" w:rsidR="00512832" w:rsidRPr="001D2E49" w:rsidRDefault="00512832" w:rsidP="00512832">
      <w:pPr>
        <w:pStyle w:val="PL"/>
        <w:tabs>
          <w:tab w:val="clear" w:pos="9216"/>
          <w:tab w:val="left" w:pos="9214"/>
        </w:tabs>
      </w:pPr>
      <w:r>
        <w:tab/>
        <w:t>...</w:t>
      </w:r>
    </w:p>
    <w:p w14:paraId="5978EE4D" w14:textId="77777777" w:rsidR="00512832" w:rsidRDefault="00512832" w:rsidP="00512832">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pPr>
    </w:p>
    <w:p w14:paraId="0F5AF7A3" w14:textId="77777777" w:rsidR="00512832" w:rsidRDefault="00512832" w:rsidP="00512832">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pPr>
      <w:r>
        <w:t>}</w:t>
      </w:r>
    </w:p>
    <w:p w14:paraId="2FDADEC4" w14:textId="77777777" w:rsidR="00512832" w:rsidRPr="00EA5FA7" w:rsidRDefault="00512832" w:rsidP="00512832">
      <w:pPr>
        <w:pStyle w:val="PL"/>
      </w:pPr>
    </w:p>
    <w:p w14:paraId="7AA0C1AB" w14:textId="77777777" w:rsidR="00512832" w:rsidRPr="00EA5FA7" w:rsidRDefault="00512832" w:rsidP="00512832">
      <w:pPr>
        <w:pStyle w:val="PL"/>
      </w:pPr>
      <w:r w:rsidRPr="00EA5FA7">
        <w:t>-- **************************************************************</w:t>
      </w:r>
    </w:p>
    <w:p w14:paraId="0432AD5E" w14:textId="77777777" w:rsidR="00512832" w:rsidRPr="00EA5FA7" w:rsidRDefault="00512832" w:rsidP="00512832">
      <w:pPr>
        <w:pStyle w:val="PL"/>
      </w:pPr>
      <w:r w:rsidRPr="00EA5FA7">
        <w:t>--</w:t>
      </w:r>
    </w:p>
    <w:p w14:paraId="2731A65F" w14:textId="77777777" w:rsidR="00512832" w:rsidRPr="00EA5FA7" w:rsidRDefault="00512832" w:rsidP="00512832">
      <w:pPr>
        <w:pStyle w:val="PL"/>
        <w:outlineLvl w:val="3"/>
      </w:pPr>
      <w:r w:rsidRPr="00EA5FA7">
        <w:t xml:space="preserve">-- </w:t>
      </w:r>
      <w:r w:rsidRPr="00EA5FA7">
        <w:rPr>
          <w:rFonts w:hint="eastAsia"/>
        </w:rPr>
        <w:t>DU-CU Radio Information</w:t>
      </w:r>
      <w:r w:rsidRPr="00EA5FA7">
        <w:t xml:space="preserve"> </w:t>
      </w:r>
      <w:r w:rsidRPr="00EA5FA7">
        <w:rPr>
          <w:rFonts w:hint="eastAsia"/>
        </w:rPr>
        <w:t xml:space="preserve">Transfer </w:t>
      </w:r>
      <w:r w:rsidRPr="00EA5FA7">
        <w:t>ELEMENTARY PROCEDURE</w:t>
      </w:r>
    </w:p>
    <w:p w14:paraId="36C85F55" w14:textId="77777777" w:rsidR="00512832" w:rsidRPr="00EA5FA7" w:rsidRDefault="00512832" w:rsidP="00512832">
      <w:pPr>
        <w:pStyle w:val="PL"/>
      </w:pPr>
      <w:r w:rsidRPr="00EA5FA7">
        <w:lastRenderedPageBreak/>
        <w:t>--</w:t>
      </w:r>
    </w:p>
    <w:p w14:paraId="3FFE0B08" w14:textId="77777777" w:rsidR="00512832" w:rsidRPr="00EA5FA7" w:rsidRDefault="00512832" w:rsidP="00512832">
      <w:pPr>
        <w:pStyle w:val="PL"/>
      </w:pPr>
      <w:r w:rsidRPr="00EA5FA7">
        <w:t>-- **************************************************************</w:t>
      </w:r>
    </w:p>
    <w:p w14:paraId="0FFA12DE" w14:textId="77777777" w:rsidR="00512832" w:rsidRPr="00EA5FA7" w:rsidRDefault="00512832" w:rsidP="00512832">
      <w:pPr>
        <w:pStyle w:val="PL"/>
      </w:pPr>
    </w:p>
    <w:p w14:paraId="07B283C7" w14:textId="77777777" w:rsidR="00512832" w:rsidRPr="00EA5FA7" w:rsidRDefault="00512832" w:rsidP="00512832">
      <w:pPr>
        <w:pStyle w:val="PL"/>
      </w:pPr>
      <w:r w:rsidRPr="00EA5FA7">
        <w:t>-- **************************************************************</w:t>
      </w:r>
    </w:p>
    <w:p w14:paraId="66761473" w14:textId="77777777" w:rsidR="00512832" w:rsidRPr="00EA5FA7" w:rsidRDefault="00512832" w:rsidP="00512832">
      <w:pPr>
        <w:pStyle w:val="PL"/>
      </w:pPr>
      <w:r w:rsidRPr="00EA5FA7">
        <w:t>--</w:t>
      </w:r>
    </w:p>
    <w:p w14:paraId="5AFB7198" w14:textId="77777777" w:rsidR="00512832" w:rsidRPr="00EA5FA7" w:rsidRDefault="00512832" w:rsidP="00512832">
      <w:pPr>
        <w:pStyle w:val="PL"/>
        <w:outlineLvl w:val="4"/>
      </w:pPr>
      <w:r w:rsidRPr="00EA5FA7">
        <w:t xml:space="preserve">-- </w:t>
      </w:r>
      <w:r w:rsidRPr="00EA5FA7">
        <w:rPr>
          <w:rFonts w:hint="eastAsia"/>
        </w:rPr>
        <w:t>DU-CU Radio Information Transfer</w:t>
      </w:r>
    </w:p>
    <w:p w14:paraId="7B41AAAF" w14:textId="77777777" w:rsidR="00512832" w:rsidRPr="00EA5FA7" w:rsidRDefault="00512832" w:rsidP="00512832">
      <w:pPr>
        <w:pStyle w:val="PL"/>
      </w:pPr>
      <w:r w:rsidRPr="00EA5FA7">
        <w:t>--</w:t>
      </w:r>
    </w:p>
    <w:p w14:paraId="213DECF1" w14:textId="77777777" w:rsidR="00512832" w:rsidRPr="00EA5FA7" w:rsidRDefault="00512832" w:rsidP="00512832">
      <w:pPr>
        <w:pStyle w:val="PL"/>
      </w:pPr>
      <w:r w:rsidRPr="00EA5FA7">
        <w:t>-- **************************************************************</w:t>
      </w:r>
    </w:p>
    <w:p w14:paraId="5FB7ACA5" w14:textId="77777777" w:rsidR="00512832" w:rsidRPr="00EA5FA7" w:rsidRDefault="00512832" w:rsidP="00512832">
      <w:pPr>
        <w:pStyle w:val="PL"/>
      </w:pPr>
    </w:p>
    <w:p w14:paraId="246720A4" w14:textId="77777777" w:rsidR="00512832" w:rsidRPr="00EA5FA7" w:rsidRDefault="00512832" w:rsidP="00512832">
      <w:pPr>
        <w:pStyle w:val="PL"/>
      </w:pPr>
      <w:r w:rsidRPr="00EA5FA7">
        <w:rPr>
          <w:rFonts w:hint="eastAsia"/>
        </w:rPr>
        <w:t xml:space="preserve">DUCURadioInformationTransfer </w:t>
      </w:r>
      <w:r w:rsidRPr="00EA5FA7">
        <w:t>::= SEQUENCE {</w:t>
      </w:r>
    </w:p>
    <w:p w14:paraId="235C003B" w14:textId="77777777" w:rsidR="00512832" w:rsidRPr="00EA5FA7" w:rsidRDefault="00512832" w:rsidP="00512832">
      <w:pPr>
        <w:pStyle w:val="PL"/>
      </w:pPr>
      <w:r w:rsidRPr="00EA5FA7">
        <w:tab/>
        <w:t>protocolIEs</w:t>
      </w:r>
      <w:r w:rsidRPr="00EA5FA7">
        <w:tab/>
      </w:r>
      <w:r w:rsidRPr="00EA5FA7">
        <w:tab/>
      </w:r>
      <w:r w:rsidRPr="00EA5FA7">
        <w:tab/>
        <w:t xml:space="preserve">ProtocolIE-Container       {{ </w:t>
      </w:r>
      <w:r w:rsidRPr="00EA5FA7">
        <w:rPr>
          <w:rFonts w:hint="eastAsia"/>
        </w:rPr>
        <w:t>DUCURadioInformationTransfer</w:t>
      </w:r>
      <w:r w:rsidRPr="00EA5FA7">
        <w:t>IEs}},</w:t>
      </w:r>
    </w:p>
    <w:p w14:paraId="1B81AA4F" w14:textId="77777777" w:rsidR="00512832" w:rsidRPr="00EA5FA7" w:rsidRDefault="00512832" w:rsidP="00512832">
      <w:pPr>
        <w:pStyle w:val="PL"/>
      </w:pPr>
      <w:r w:rsidRPr="00EA5FA7">
        <w:tab/>
        <w:t>...</w:t>
      </w:r>
    </w:p>
    <w:p w14:paraId="586F4821" w14:textId="77777777" w:rsidR="00512832" w:rsidRPr="00EA5FA7" w:rsidRDefault="00512832" w:rsidP="00512832">
      <w:pPr>
        <w:pStyle w:val="PL"/>
      </w:pPr>
      <w:r w:rsidRPr="00EA5FA7">
        <w:t>}</w:t>
      </w:r>
    </w:p>
    <w:p w14:paraId="402EF301" w14:textId="77777777" w:rsidR="00512832" w:rsidRPr="00EA5FA7" w:rsidRDefault="00512832" w:rsidP="00512832">
      <w:pPr>
        <w:pStyle w:val="PL"/>
      </w:pPr>
    </w:p>
    <w:p w14:paraId="642D3F1C" w14:textId="77777777" w:rsidR="00512832" w:rsidRPr="00EA5FA7" w:rsidRDefault="00512832" w:rsidP="00512832">
      <w:pPr>
        <w:pStyle w:val="PL"/>
      </w:pPr>
      <w:r w:rsidRPr="00EA5FA7">
        <w:rPr>
          <w:rFonts w:hint="eastAsia"/>
        </w:rPr>
        <w:t>DUCURadioInformationTransfer</w:t>
      </w:r>
      <w:r w:rsidRPr="00EA5FA7">
        <w:t>IEs F1AP-PROTOCOL-IES ::= {</w:t>
      </w:r>
    </w:p>
    <w:p w14:paraId="36DAF588" w14:textId="77777777" w:rsidR="00512832" w:rsidRPr="00EA5FA7" w:rsidRDefault="00512832" w:rsidP="00512832">
      <w:pPr>
        <w:pStyle w:val="PL"/>
        <w:tabs>
          <w:tab w:val="clear" w:pos="7680"/>
          <w:tab w:val="clear" w:pos="8832"/>
          <w:tab w:val="left" w:pos="220"/>
        </w:tabs>
      </w:pPr>
      <w:r w:rsidRPr="00EA5FA7">
        <w:tab/>
      </w:r>
      <w:r w:rsidRPr="00EA5FA7">
        <w:rPr>
          <w:rFonts w:hint="eastAsia"/>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rPr>
        <w:tab/>
      </w:r>
      <w:r w:rsidRPr="00EA5FA7">
        <w:rPr>
          <w:rFonts w:hint="eastAsia"/>
        </w:rPr>
        <w:tab/>
      </w:r>
      <w:r w:rsidRPr="00EA5FA7">
        <w:rPr>
          <w:rFonts w:hint="eastAsia"/>
        </w:rPr>
        <w:tab/>
      </w:r>
      <w:r w:rsidRPr="00EA5FA7">
        <w:rPr>
          <w:rFonts w:hint="eastAsia"/>
        </w:rPr>
        <w:tab/>
      </w:r>
      <w:r w:rsidRPr="00EA5FA7">
        <w:rPr>
          <w:rFonts w:hint="eastAsia"/>
        </w:rPr>
        <w:tab/>
      </w:r>
      <w:r w:rsidRPr="00EA5FA7">
        <w:rPr>
          <w:rFonts w:hint="eastAsia"/>
        </w:rPr>
        <w:tab/>
      </w:r>
      <w:r w:rsidRPr="00EA5FA7">
        <w:t>PRESENCE mandatory</w:t>
      </w:r>
      <w:r w:rsidRPr="00EA5FA7">
        <w:tab/>
        <w:t>}|</w:t>
      </w:r>
    </w:p>
    <w:p w14:paraId="090A2C84" w14:textId="77777777" w:rsidR="00512832" w:rsidRPr="00EA5FA7" w:rsidRDefault="00512832" w:rsidP="00512832">
      <w:pPr>
        <w:pStyle w:val="PL"/>
        <w:tabs>
          <w:tab w:val="clear" w:pos="3456"/>
          <w:tab w:val="clear" w:pos="3840"/>
          <w:tab w:val="clear" w:pos="4608"/>
          <w:tab w:val="left" w:pos="4252"/>
        </w:tabs>
      </w:pPr>
      <w:r w:rsidRPr="00EA5FA7">
        <w:rPr>
          <w:rFonts w:hint="eastAsia"/>
        </w:rPr>
        <w:tab/>
      </w:r>
      <w:r w:rsidRPr="00EA5FA7">
        <w:t>{ ID id-</w:t>
      </w:r>
      <w:r w:rsidRPr="00EA5FA7">
        <w:rPr>
          <w:rFonts w:hint="eastAsia"/>
        </w:rPr>
        <w:t>DUCURadioInformationType</w:t>
      </w:r>
      <w:r w:rsidRPr="00EA5FA7">
        <w:tab/>
      </w:r>
      <w:r w:rsidRPr="00EA5FA7">
        <w:rPr>
          <w:rFonts w:hint="eastAsia"/>
        </w:rPr>
        <w:tab/>
      </w:r>
      <w:r w:rsidRPr="00EA5FA7">
        <w:t xml:space="preserve">CRITICALITY </w:t>
      </w:r>
      <w:r w:rsidRPr="00EA5FA7">
        <w:rPr>
          <w:rFonts w:hint="eastAsia"/>
        </w:rPr>
        <w:t>ignore</w:t>
      </w:r>
      <w:r w:rsidRPr="00EA5FA7">
        <w:tab/>
        <w:t xml:space="preserve">TYPE </w:t>
      </w:r>
      <w:r w:rsidRPr="00EA5FA7">
        <w:rPr>
          <w:rFonts w:hint="eastAsia"/>
        </w:rPr>
        <w:t>DUCURadioInformationType</w:t>
      </w:r>
      <w:r w:rsidRPr="00EA5FA7">
        <w:rPr>
          <w:rFonts w:hint="eastAsia"/>
        </w:rPr>
        <w:tab/>
      </w:r>
      <w:r w:rsidRPr="00EA5FA7">
        <w:tab/>
      </w:r>
      <w:r w:rsidRPr="00EA5FA7">
        <w:tab/>
      </w:r>
      <w:r w:rsidRPr="00EA5FA7">
        <w:tab/>
        <w:t>PRESENCE mandatory</w:t>
      </w:r>
      <w:r w:rsidRPr="00EA5FA7">
        <w:tab/>
        <w:t>}</w:t>
      </w:r>
      <w:r w:rsidRPr="00EA5FA7">
        <w:rPr>
          <w:rFonts w:hint="eastAsia"/>
        </w:rPr>
        <w:t>,</w:t>
      </w:r>
    </w:p>
    <w:p w14:paraId="665A69B7" w14:textId="77777777" w:rsidR="00512832" w:rsidRPr="00EA5FA7" w:rsidRDefault="00512832" w:rsidP="00512832">
      <w:pPr>
        <w:pStyle w:val="PL"/>
      </w:pPr>
      <w:r w:rsidRPr="00EA5FA7">
        <w:tab/>
        <w:t>...</w:t>
      </w:r>
    </w:p>
    <w:p w14:paraId="3596804D" w14:textId="77777777" w:rsidR="00512832" w:rsidRPr="00EA5FA7" w:rsidRDefault="00512832" w:rsidP="00512832">
      <w:pPr>
        <w:pStyle w:val="PL"/>
      </w:pPr>
      <w:r w:rsidRPr="00EA5FA7">
        <w:t>}</w:t>
      </w:r>
    </w:p>
    <w:p w14:paraId="69C4D63F" w14:textId="77777777" w:rsidR="00512832" w:rsidRPr="00EA5FA7" w:rsidRDefault="00512832" w:rsidP="00512832">
      <w:pPr>
        <w:pStyle w:val="PL"/>
      </w:pPr>
    </w:p>
    <w:p w14:paraId="3F5C2BA5" w14:textId="77777777" w:rsidR="00512832" w:rsidRPr="00EA5FA7" w:rsidRDefault="00512832" w:rsidP="00512832">
      <w:pPr>
        <w:pStyle w:val="PL"/>
      </w:pPr>
    </w:p>
    <w:p w14:paraId="4E031CFA" w14:textId="77777777" w:rsidR="00512832" w:rsidRPr="00EA5FA7" w:rsidRDefault="00512832" w:rsidP="00512832">
      <w:pPr>
        <w:pStyle w:val="PL"/>
      </w:pPr>
    </w:p>
    <w:p w14:paraId="687B79F6" w14:textId="77777777" w:rsidR="00512832" w:rsidRPr="00EA5FA7" w:rsidRDefault="00512832" w:rsidP="00512832">
      <w:pPr>
        <w:pStyle w:val="PL"/>
      </w:pPr>
      <w:r w:rsidRPr="00EA5FA7">
        <w:t>-- **************************************************************</w:t>
      </w:r>
    </w:p>
    <w:p w14:paraId="6402B5B8" w14:textId="77777777" w:rsidR="00512832" w:rsidRPr="00EA5FA7" w:rsidRDefault="00512832" w:rsidP="00512832">
      <w:pPr>
        <w:pStyle w:val="PL"/>
      </w:pPr>
      <w:r w:rsidRPr="00EA5FA7">
        <w:t>--</w:t>
      </w:r>
    </w:p>
    <w:p w14:paraId="57024E80" w14:textId="77777777" w:rsidR="00512832" w:rsidRPr="00EA5FA7" w:rsidRDefault="00512832" w:rsidP="00512832">
      <w:pPr>
        <w:pStyle w:val="PL"/>
        <w:outlineLvl w:val="3"/>
      </w:pPr>
      <w:r w:rsidRPr="00EA5FA7">
        <w:t xml:space="preserve">-- </w:t>
      </w:r>
      <w:r w:rsidRPr="00EA5FA7">
        <w:rPr>
          <w:rFonts w:hint="eastAsia"/>
        </w:rPr>
        <w:t>CU-DU Radio Information</w:t>
      </w:r>
      <w:r w:rsidRPr="00EA5FA7">
        <w:t xml:space="preserve"> </w:t>
      </w:r>
      <w:r w:rsidRPr="00EA5FA7">
        <w:rPr>
          <w:rFonts w:hint="eastAsia"/>
        </w:rPr>
        <w:t xml:space="preserve">Transfer </w:t>
      </w:r>
      <w:r w:rsidRPr="00EA5FA7">
        <w:t>ELEMENTARY PROCEDURE</w:t>
      </w:r>
    </w:p>
    <w:p w14:paraId="0E8A6B9B" w14:textId="77777777" w:rsidR="00512832" w:rsidRPr="00EA5FA7" w:rsidRDefault="00512832" w:rsidP="00512832">
      <w:pPr>
        <w:pStyle w:val="PL"/>
      </w:pPr>
      <w:r w:rsidRPr="00EA5FA7">
        <w:t>--</w:t>
      </w:r>
    </w:p>
    <w:p w14:paraId="6F4ECA62" w14:textId="77777777" w:rsidR="00512832" w:rsidRPr="00EA5FA7" w:rsidRDefault="00512832" w:rsidP="00512832">
      <w:pPr>
        <w:pStyle w:val="PL"/>
      </w:pPr>
      <w:r w:rsidRPr="00EA5FA7">
        <w:t>-- **************************************************************</w:t>
      </w:r>
    </w:p>
    <w:p w14:paraId="3CB710D5" w14:textId="77777777" w:rsidR="00512832" w:rsidRPr="00EA5FA7" w:rsidRDefault="00512832" w:rsidP="00512832">
      <w:pPr>
        <w:pStyle w:val="PL"/>
      </w:pPr>
    </w:p>
    <w:p w14:paraId="560D7F30" w14:textId="77777777" w:rsidR="00512832" w:rsidRPr="00EA5FA7" w:rsidRDefault="00512832" w:rsidP="00512832">
      <w:pPr>
        <w:pStyle w:val="PL"/>
      </w:pPr>
      <w:r w:rsidRPr="00EA5FA7">
        <w:t>-- **************************************************************</w:t>
      </w:r>
    </w:p>
    <w:p w14:paraId="5ED53D09" w14:textId="77777777" w:rsidR="00512832" w:rsidRPr="00EA5FA7" w:rsidRDefault="00512832" w:rsidP="00512832">
      <w:pPr>
        <w:pStyle w:val="PL"/>
      </w:pPr>
      <w:r w:rsidRPr="00EA5FA7">
        <w:t>--</w:t>
      </w:r>
    </w:p>
    <w:p w14:paraId="359371FD" w14:textId="77777777" w:rsidR="00512832" w:rsidRPr="00EA5FA7" w:rsidRDefault="00512832" w:rsidP="00512832">
      <w:pPr>
        <w:pStyle w:val="PL"/>
        <w:outlineLvl w:val="4"/>
      </w:pPr>
      <w:r w:rsidRPr="00EA5FA7">
        <w:t xml:space="preserve">-- </w:t>
      </w:r>
      <w:r w:rsidRPr="00EA5FA7">
        <w:rPr>
          <w:rFonts w:hint="eastAsia"/>
        </w:rPr>
        <w:t>CU-DU Radio Information Transfer</w:t>
      </w:r>
    </w:p>
    <w:p w14:paraId="7488CA14" w14:textId="77777777" w:rsidR="00512832" w:rsidRPr="009E10F7" w:rsidRDefault="00512832" w:rsidP="00512832">
      <w:pPr>
        <w:pStyle w:val="PL"/>
        <w:rPr>
          <w:lang w:val="fr-FR"/>
        </w:rPr>
      </w:pPr>
      <w:r w:rsidRPr="009E10F7">
        <w:rPr>
          <w:lang w:val="fr-FR"/>
        </w:rPr>
        <w:t>--</w:t>
      </w:r>
    </w:p>
    <w:p w14:paraId="3EBD52EF" w14:textId="77777777" w:rsidR="00512832" w:rsidRPr="009E10F7" w:rsidRDefault="00512832" w:rsidP="00512832">
      <w:pPr>
        <w:pStyle w:val="PL"/>
        <w:rPr>
          <w:lang w:val="fr-FR"/>
        </w:rPr>
      </w:pPr>
      <w:r w:rsidRPr="009E10F7">
        <w:rPr>
          <w:lang w:val="fr-FR"/>
        </w:rPr>
        <w:t>-- **************************************************************</w:t>
      </w:r>
    </w:p>
    <w:p w14:paraId="0023636F" w14:textId="77777777" w:rsidR="00512832" w:rsidRPr="009E10F7" w:rsidRDefault="00512832" w:rsidP="00512832">
      <w:pPr>
        <w:pStyle w:val="PL"/>
        <w:rPr>
          <w:lang w:val="fr-FR"/>
        </w:rPr>
      </w:pPr>
    </w:p>
    <w:p w14:paraId="68AA4D2C" w14:textId="77777777" w:rsidR="00512832" w:rsidRPr="009E10F7" w:rsidRDefault="00512832" w:rsidP="00512832">
      <w:pPr>
        <w:pStyle w:val="PL"/>
        <w:rPr>
          <w:lang w:val="fr-FR"/>
        </w:rPr>
      </w:pPr>
      <w:r w:rsidRPr="009E10F7">
        <w:rPr>
          <w:rFonts w:hint="eastAsia"/>
          <w:lang w:val="fr-FR"/>
        </w:rPr>
        <w:t xml:space="preserve">CUDURadioInformationTransfer </w:t>
      </w:r>
      <w:r w:rsidRPr="009E10F7">
        <w:rPr>
          <w:lang w:val="fr-FR"/>
        </w:rPr>
        <w:t>::= SEQUENCE {</w:t>
      </w:r>
    </w:p>
    <w:p w14:paraId="685F857F" w14:textId="77777777" w:rsidR="00512832" w:rsidRPr="009E10F7" w:rsidRDefault="00512832" w:rsidP="00512832">
      <w:pPr>
        <w:pStyle w:val="PL"/>
        <w:rPr>
          <w:lang w:val="fr-FR"/>
        </w:rPr>
      </w:pPr>
      <w:r w:rsidRPr="009E10F7">
        <w:rPr>
          <w:lang w:val="fr-FR"/>
        </w:rPr>
        <w:tab/>
        <w:t>protocolIEs</w:t>
      </w:r>
      <w:r w:rsidRPr="009E10F7">
        <w:rPr>
          <w:lang w:val="fr-FR"/>
        </w:rPr>
        <w:tab/>
      </w:r>
      <w:r w:rsidRPr="009E10F7">
        <w:rPr>
          <w:lang w:val="fr-FR"/>
        </w:rPr>
        <w:tab/>
      </w:r>
      <w:r w:rsidRPr="009E10F7">
        <w:rPr>
          <w:lang w:val="fr-FR"/>
        </w:rPr>
        <w:tab/>
        <w:t xml:space="preserve">ProtocolIE-Container       {{ </w:t>
      </w:r>
      <w:r w:rsidRPr="009E10F7">
        <w:rPr>
          <w:rFonts w:hint="eastAsia"/>
          <w:lang w:val="fr-FR"/>
        </w:rPr>
        <w:t>CUDURadioInformationTransfer</w:t>
      </w:r>
      <w:r w:rsidRPr="009E10F7">
        <w:rPr>
          <w:lang w:val="fr-FR"/>
        </w:rPr>
        <w:t>IEs}},</w:t>
      </w:r>
    </w:p>
    <w:p w14:paraId="339152AC" w14:textId="77777777" w:rsidR="00512832" w:rsidRPr="00EA5FA7" w:rsidRDefault="00512832" w:rsidP="00512832">
      <w:pPr>
        <w:pStyle w:val="PL"/>
      </w:pPr>
      <w:r w:rsidRPr="009E10F7">
        <w:rPr>
          <w:lang w:val="fr-FR"/>
        </w:rPr>
        <w:tab/>
      </w:r>
      <w:r w:rsidRPr="00EA5FA7">
        <w:t>...</w:t>
      </w:r>
    </w:p>
    <w:p w14:paraId="691D5BC9" w14:textId="77777777" w:rsidR="00512832" w:rsidRPr="00EA5FA7" w:rsidRDefault="00512832" w:rsidP="00512832">
      <w:pPr>
        <w:pStyle w:val="PL"/>
      </w:pPr>
      <w:r w:rsidRPr="00EA5FA7">
        <w:t>}</w:t>
      </w:r>
    </w:p>
    <w:p w14:paraId="26571CEA" w14:textId="77777777" w:rsidR="00512832" w:rsidRPr="00EA5FA7" w:rsidRDefault="00512832" w:rsidP="00512832">
      <w:pPr>
        <w:pStyle w:val="PL"/>
      </w:pPr>
    </w:p>
    <w:p w14:paraId="76FD1040" w14:textId="77777777" w:rsidR="00512832" w:rsidRPr="00EA5FA7" w:rsidRDefault="00512832" w:rsidP="00512832">
      <w:pPr>
        <w:pStyle w:val="PL"/>
      </w:pPr>
      <w:r w:rsidRPr="00EA5FA7">
        <w:rPr>
          <w:rFonts w:hint="eastAsia"/>
        </w:rPr>
        <w:t>CUDURadioInformationTransfer</w:t>
      </w:r>
      <w:r w:rsidRPr="00EA5FA7">
        <w:t>IEs F1AP-PROTOCOL-IES ::= {</w:t>
      </w:r>
    </w:p>
    <w:p w14:paraId="65655FE2" w14:textId="77777777" w:rsidR="00512832" w:rsidRPr="00EA5FA7" w:rsidRDefault="00512832" w:rsidP="00512832">
      <w:pPr>
        <w:pStyle w:val="PL"/>
        <w:tabs>
          <w:tab w:val="clear" w:pos="7680"/>
          <w:tab w:val="clear" w:pos="8832"/>
          <w:tab w:val="left" w:pos="220"/>
        </w:tabs>
      </w:pPr>
      <w:r w:rsidRPr="00EA5FA7">
        <w:tab/>
      </w:r>
      <w:r w:rsidRPr="00EA5FA7">
        <w:rPr>
          <w:rFonts w:hint="eastAsia"/>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rPr>
        <w:tab/>
      </w:r>
      <w:r w:rsidRPr="00EA5FA7">
        <w:rPr>
          <w:rFonts w:hint="eastAsia"/>
        </w:rPr>
        <w:tab/>
      </w:r>
      <w:r w:rsidRPr="00EA5FA7">
        <w:rPr>
          <w:rFonts w:hint="eastAsia"/>
        </w:rPr>
        <w:tab/>
      </w:r>
      <w:r w:rsidRPr="00EA5FA7">
        <w:rPr>
          <w:rFonts w:hint="eastAsia"/>
        </w:rPr>
        <w:tab/>
      </w:r>
      <w:r w:rsidRPr="00EA5FA7">
        <w:rPr>
          <w:rFonts w:hint="eastAsia"/>
        </w:rPr>
        <w:tab/>
      </w:r>
      <w:r w:rsidRPr="00EA5FA7">
        <w:rPr>
          <w:rFonts w:hint="eastAsia"/>
        </w:rPr>
        <w:tab/>
      </w:r>
      <w:r w:rsidRPr="00EA5FA7">
        <w:t>PRESENCE mandatory</w:t>
      </w:r>
      <w:r w:rsidRPr="00EA5FA7">
        <w:tab/>
        <w:t>}|</w:t>
      </w:r>
    </w:p>
    <w:p w14:paraId="7D1C4BDF" w14:textId="77777777" w:rsidR="00512832" w:rsidRPr="00EA5FA7" w:rsidRDefault="00512832" w:rsidP="00512832">
      <w:pPr>
        <w:pStyle w:val="PL"/>
        <w:tabs>
          <w:tab w:val="clear" w:pos="3456"/>
          <w:tab w:val="clear" w:pos="3840"/>
          <w:tab w:val="clear" w:pos="4608"/>
          <w:tab w:val="left" w:pos="4252"/>
        </w:tabs>
      </w:pPr>
      <w:r w:rsidRPr="00EA5FA7">
        <w:rPr>
          <w:rFonts w:hint="eastAsia"/>
        </w:rPr>
        <w:tab/>
      </w:r>
      <w:r w:rsidRPr="00EA5FA7">
        <w:t>{ ID id-</w:t>
      </w:r>
      <w:r w:rsidRPr="00EA5FA7">
        <w:rPr>
          <w:rFonts w:hint="eastAsia"/>
        </w:rPr>
        <w:t>CUDURadioInformationType</w:t>
      </w:r>
      <w:r w:rsidRPr="00EA5FA7">
        <w:tab/>
        <w:t xml:space="preserve">CRITICALITY </w:t>
      </w:r>
      <w:r w:rsidRPr="00EA5FA7">
        <w:rPr>
          <w:rFonts w:hint="eastAsia"/>
        </w:rPr>
        <w:t>ignore</w:t>
      </w:r>
      <w:r w:rsidRPr="00EA5FA7">
        <w:tab/>
        <w:t xml:space="preserve">TYPE </w:t>
      </w:r>
      <w:r w:rsidRPr="00EA5FA7">
        <w:rPr>
          <w:rFonts w:hint="eastAsia"/>
        </w:rPr>
        <w:t>CUDURadioInformationType</w:t>
      </w:r>
      <w:r w:rsidRPr="00EA5FA7">
        <w:rPr>
          <w:rFonts w:hint="eastAsia"/>
        </w:rPr>
        <w:tab/>
      </w:r>
      <w:r w:rsidRPr="00EA5FA7">
        <w:tab/>
      </w:r>
      <w:r w:rsidRPr="00EA5FA7">
        <w:tab/>
      </w:r>
      <w:r w:rsidRPr="00EA5FA7">
        <w:tab/>
        <w:t>PRESENCE mandatory</w:t>
      </w:r>
      <w:r w:rsidRPr="00EA5FA7">
        <w:tab/>
        <w:t>}</w:t>
      </w:r>
      <w:r w:rsidRPr="00EA5FA7">
        <w:rPr>
          <w:rFonts w:hint="eastAsia"/>
        </w:rPr>
        <w:t>,</w:t>
      </w:r>
    </w:p>
    <w:p w14:paraId="4197A3FF" w14:textId="77777777" w:rsidR="00512832" w:rsidRPr="00EA5FA7" w:rsidRDefault="00512832" w:rsidP="00512832">
      <w:pPr>
        <w:pStyle w:val="PL"/>
      </w:pPr>
      <w:r w:rsidRPr="00EA5FA7">
        <w:tab/>
        <w:t>...</w:t>
      </w:r>
    </w:p>
    <w:p w14:paraId="717B3C62" w14:textId="77777777" w:rsidR="00512832" w:rsidRPr="00EA5FA7" w:rsidRDefault="00512832" w:rsidP="00512832">
      <w:pPr>
        <w:pStyle w:val="PL"/>
      </w:pPr>
      <w:r w:rsidRPr="00EA5FA7">
        <w:t>}</w:t>
      </w:r>
    </w:p>
    <w:p w14:paraId="1FC87822" w14:textId="77777777" w:rsidR="00512832" w:rsidRDefault="00512832" w:rsidP="00512832">
      <w:pPr>
        <w:pStyle w:val="PL"/>
      </w:pPr>
    </w:p>
    <w:p w14:paraId="68B585D8" w14:textId="77777777" w:rsidR="00512832" w:rsidRPr="00403092" w:rsidRDefault="00512832" w:rsidP="00512832">
      <w:pPr>
        <w:pStyle w:val="PL"/>
      </w:pPr>
      <w:r w:rsidRPr="00403092">
        <w:t>-- **************************************************************</w:t>
      </w:r>
    </w:p>
    <w:p w14:paraId="16DC92FA" w14:textId="77777777" w:rsidR="00512832" w:rsidRPr="00403092" w:rsidRDefault="00512832" w:rsidP="00512832">
      <w:pPr>
        <w:pStyle w:val="PL"/>
      </w:pPr>
      <w:r w:rsidRPr="00403092">
        <w:lastRenderedPageBreak/>
        <w:t>--</w:t>
      </w:r>
    </w:p>
    <w:p w14:paraId="26FF3CB1" w14:textId="77777777" w:rsidR="00512832" w:rsidRPr="002F0C5B" w:rsidRDefault="00512832" w:rsidP="00512832">
      <w:pPr>
        <w:pStyle w:val="PL"/>
        <w:outlineLvl w:val="3"/>
        <w:rPr>
          <w:snapToGrid w:val="0"/>
        </w:rPr>
      </w:pPr>
      <w:r w:rsidRPr="002F0C5B">
        <w:rPr>
          <w:snapToGrid w:val="0"/>
        </w:rPr>
        <w:t xml:space="preserve">-- IAB PROCEDURES </w:t>
      </w:r>
    </w:p>
    <w:p w14:paraId="28C80ACC" w14:textId="77777777" w:rsidR="00512832" w:rsidRPr="00403092" w:rsidRDefault="00512832" w:rsidP="00512832">
      <w:pPr>
        <w:pStyle w:val="PL"/>
      </w:pPr>
      <w:r w:rsidRPr="00403092">
        <w:t>--</w:t>
      </w:r>
    </w:p>
    <w:p w14:paraId="1D530C4D" w14:textId="77777777" w:rsidR="00512832" w:rsidRDefault="00512832" w:rsidP="00512832">
      <w:pPr>
        <w:pStyle w:val="PL"/>
      </w:pPr>
      <w:r w:rsidRPr="00403092">
        <w:t>-- **************************************************************</w:t>
      </w:r>
    </w:p>
    <w:p w14:paraId="160BB7CC" w14:textId="77777777" w:rsidR="00512832" w:rsidRPr="00815792" w:rsidRDefault="00512832" w:rsidP="00512832">
      <w:pPr>
        <w:pStyle w:val="PL"/>
      </w:pPr>
      <w:r w:rsidRPr="00815792">
        <w:t>-- **************************************************************</w:t>
      </w:r>
    </w:p>
    <w:p w14:paraId="5A96CE12" w14:textId="77777777" w:rsidR="00512832" w:rsidRPr="00815792" w:rsidRDefault="00512832" w:rsidP="00512832">
      <w:pPr>
        <w:pStyle w:val="PL"/>
      </w:pPr>
      <w:r w:rsidRPr="00815792">
        <w:t>--</w:t>
      </w:r>
    </w:p>
    <w:p w14:paraId="666C74E2" w14:textId="77777777" w:rsidR="00512832" w:rsidRPr="00815792" w:rsidRDefault="00512832" w:rsidP="00512832">
      <w:pPr>
        <w:pStyle w:val="PL"/>
        <w:outlineLvl w:val="3"/>
      </w:pPr>
      <w:r w:rsidRPr="00815792">
        <w:t xml:space="preserve">-- </w:t>
      </w:r>
      <w:r>
        <w:t>BAP Mapping Configuration</w:t>
      </w:r>
      <w:r w:rsidRPr="00815792">
        <w:t xml:space="preserve"> ELEMENTARY PROCEDURE</w:t>
      </w:r>
    </w:p>
    <w:p w14:paraId="69CCF4F7" w14:textId="77777777" w:rsidR="00512832" w:rsidRPr="00815792" w:rsidRDefault="00512832" w:rsidP="00512832">
      <w:pPr>
        <w:pStyle w:val="PL"/>
      </w:pPr>
      <w:r w:rsidRPr="00815792">
        <w:t>--</w:t>
      </w:r>
    </w:p>
    <w:p w14:paraId="76DE9306" w14:textId="77777777" w:rsidR="00512832" w:rsidRPr="00815792" w:rsidRDefault="00512832" w:rsidP="00512832">
      <w:pPr>
        <w:pStyle w:val="PL"/>
      </w:pPr>
      <w:r w:rsidRPr="00815792">
        <w:t>-- **************************************************************</w:t>
      </w:r>
    </w:p>
    <w:p w14:paraId="53BB5194" w14:textId="77777777" w:rsidR="00512832" w:rsidRPr="00815792" w:rsidRDefault="00512832" w:rsidP="00512832">
      <w:pPr>
        <w:pStyle w:val="PL"/>
        <w:rPr>
          <w:rFonts w:cs="Courier New"/>
          <w:bCs/>
        </w:rPr>
      </w:pPr>
    </w:p>
    <w:p w14:paraId="5435731B" w14:textId="77777777" w:rsidR="00512832" w:rsidRDefault="00512832" w:rsidP="00512832">
      <w:pPr>
        <w:pStyle w:val="PL"/>
      </w:pPr>
      <w:r w:rsidRPr="009E5775">
        <w:t>-- **************************************************************</w:t>
      </w:r>
    </w:p>
    <w:p w14:paraId="218DB292" w14:textId="77777777" w:rsidR="00512832" w:rsidRPr="009E5775" w:rsidRDefault="00512832" w:rsidP="00512832">
      <w:pPr>
        <w:pStyle w:val="PL"/>
      </w:pPr>
      <w:r w:rsidRPr="009E5775">
        <w:t>--</w:t>
      </w:r>
    </w:p>
    <w:p w14:paraId="540843C2" w14:textId="77777777" w:rsidR="00512832" w:rsidRPr="009E5775" w:rsidRDefault="00512832" w:rsidP="00512832">
      <w:pPr>
        <w:pStyle w:val="PL"/>
        <w:outlineLvl w:val="4"/>
      </w:pPr>
      <w:r w:rsidRPr="009E5775">
        <w:t xml:space="preserve">-- </w:t>
      </w:r>
      <w:r w:rsidRPr="00815792">
        <w:t>B</w:t>
      </w:r>
      <w:r>
        <w:t>AP</w:t>
      </w:r>
      <w:r w:rsidRPr="00815792">
        <w:t xml:space="preserve"> </w:t>
      </w:r>
      <w:r>
        <w:t>MAPPING</w:t>
      </w:r>
      <w:r w:rsidRPr="00815792">
        <w:t xml:space="preserve"> CONFIGURATION</w:t>
      </w:r>
    </w:p>
    <w:p w14:paraId="5C1C5692" w14:textId="77777777" w:rsidR="00512832" w:rsidRPr="009E5775" w:rsidRDefault="00512832" w:rsidP="00512832">
      <w:pPr>
        <w:pStyle w:val="PL"/>
      </w:pPr>
      <w:r w:rsidRPr="009E5775">
        <w:t>-- **************************************************************</w:t>
      </w:r>
    </w:p>
    <w:p w14:paraId="46320ADC" w14:textId="77777777" w:rsidR="00512832" w:rsidRPr="00815792" w:rsidRDefault="00512832" w:rsidP="00512832">
      <w:pPr>
        <w:pStyle w:val="PL"/>
        <w:rPr>
          <w:rFonts w:cs="Courier New"/>
          <w:bCs/>
        </w:rPr>
      </w:pPr>
    </w:p>
    <w:p w14:paraId="08D78260" w14:textId="77777777" w:rsidR="00512832" w:rsidRDefault="00512832" w:rsidP="00512832">
      <w:pPr>
        <w:pStyle w:val="PL"/>
        <w:rPr>
          <w:rFonts w:cs="Courier New"/>
          <w:bCs/>
        </w:rPr>
      </w:pPr>
    </w:p>
    <w:p w14:paraId="4EB1584B" w14:textId="77777777" w:rsidR="00512832" w:rsidRPr="00815792" w:rsidRDefault="00512832" w:rsidP="00512832">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049510AA" w14:textId="77777777" w:rsidR="00512832" w:rsidRDefault="00512832" w:rsidP="00512832">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65ACEDF2" w14:textId="77777777" w:rsidR="00512832" w:rsidRDefault="00512832" w:rsidP="00512832">
      <w:pPr>
        <w:pStyle w:val="PL"/>
        <w:rPr>
          <w:rFonts w:cs="Courier New"/>
          <w:bCs/>
        </w:rPr>
      </w:pPr>
      <w:r>
        <w:rPr>
          <w:rFonts w:cs="Courier New"/>
          <w:bCs/>
        </w:rPr>
        <w:tab/>
        <w:t>...</w:t>
      </w:r>
    </w:p>
    <w:p w14:paraId="363152DA" w14:textId="77777777" w:rsidR="00512832" w:rsidRPr="00815792" w:rsidRDefault="00512832" w:rsidP="00512832">
      <w:pPr>
        <w:pStyle w:val="PL"/>
        <w:rPr>
          <w:rFonts w:cs="Courier New"/>
          <w:bCs/>
        </w:rPr>
      </w:pPr>
      <w:r w:rsidRPr="00815792">
        <w:rPr>
          <w:rFonts w:cs="Courier New"/>
          <w:bCs/>
        </w:rPr>
        <w:t xml:space="preserve"> }</w:t>
      </w:r>
    </w:p>
    <w:p w14:paraId="1D444B4A" w14:textId="77777777" w:rsidR="00512832" w:rsidRPr="00815792" w:rsidRDefault="00512832" w:rsidP="00512832">
      <w:pPr>
        <w:pStyle w:val="PL"/>
        <w:rPr>
          <w:rFonts w:cs="Courier New"/>
          <w:bCs/>
        </w:rPr>
      </w:pPr>
    </w:p>
    <w:p w14:paraId="60092468" w14:textId="77777777" w:rsidR="00512832" w:rsidRPr="00815792" w:rsidRDefault="00512832" w:rsidP="00512832">
      <w:pPr>
        <w:pStyle w:val="PL"/>
        <w:rPr>
          <w:rFonts w:cs="Courier New"/>
          <w:bCs/>
        </w:rPr>
      </w:pPr>
      <w:r>
        <w:rPr>
          <w:rFonts w:cs="Courier New"/>
          <w:bCs/>
        </w:rPr>
        <w:t>BAPMapping</w:t>
      </w:r>
      <w:r w:rsidRPr="00815792">
        <w:rPr>
          <w:rFonts w:cs="Courier New"/>
          <w:bCs/>
        </w:rPr>
        <w:t>Configuration-IEs F1AP-PROTOCOL-IES ::= {</w:t>
      </w:r>
    </w:p>
    <w:p w14:paraId="59C69168" w14:textId="77777777" w:rsidR="00512832" w:rsidRPr="00815792" w:rsidRDefault="00512832" w:rsidP="00512832">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t>CRITICALITY reject</w:t>
      </w:r>
      <w:r w:rsidRPr="00815792">
        <w:rPr>
          <w:rFonts w:cs="Courier New"/>
          <w:bCs/>
        </w:rPr>
        <w:tab/>
        <w:t>TYPE</w:t>
      </w:r>
      <w:r w:rsidRPr="00815792">
        <w:rPr>
          <w:rFonts w:cs="Courier New"/>
          <w:bCs/>
        </w:rPr>
        <w:tab/>
        <w:t>TransactionID</w:t>
      </w:r>
      <w:r w:rsidRPr="00815792">
        <w:rPr>
          <w:rFonts w:cs="Courier New"/>
          <w:bCs/>
        </w:rPr>
        <w:tab/>
        <w:t>PRESENCE mandatory}|</w:t>
      </w:r>
    </w:p>
    <w:p w14:paraId="31C524A4" w14:textId="77777777" w:rsidR="00512832" w:rsidRPr="00815792" w:rsidRDefault="00512832" w:rsidP="00512832">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731B6398" w14:textId="77777777" w:rsidR="00512832" w:rsidRDefault="00512832" w:rsidP="00512832">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7CC8AB03" w14:textId="77777777" w:rsidR="00512832" w:rsidRPr="00815792" w:rsidRDefault="00512832" w:rsidP="00512832">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815792">
        <w:rPr>
          <w:rFonts w:cs="Courier New"/>
          <w:bCs/>
        </w:rPr>
        <w:t>,</w:t>
      </w:r>
    </w:p>
    <w:p w14:paraId="39558867" w14:textId="77777777" w:rsidR="00512832" w:rsidRPr="00815792" w:rsidRDefault="00512832" w:rsidP="00512832">
      <w:pPr>
        <w:pStyle w:val="PL"/>
        <w:rPr>
          <w:rFonts w:cs="Courier New"/>
          <w:bCs/>
        </w:rPr>
      </w:pPr>
      <w:r w:rsidRPr="00815792">
        <w:rPr>
          <w:rFonts w:cs="Courier New"/>
          <w:bCs/>
        </w:rPr>
        <w:tab/>
        <w:t>...</w:t>
      </w:r>
    </w:p>
    <w:p w14:paraId="215EAA11" w14:textId="77777777" w:rsidR="00512832" w:rsidRPr="00815792" w:rsidRDefault="00512832" w:rsidP="00512832">
      <w:pPr>
        <w:pStyle w:val="PL"/>
        <w:rPr>
          <w:rFonts w:cs="Courier New"/>
          <w:bCs/>
        </w:rPr>
      </w:pPr>
      <w:r w:rsidRPr="00815792">
        <w:rPr>
          <w:rFonts w:cs="Courier New"/>
          <w:bCs/>
        </w:rPr>
        <w:t>}</w:t>
      </w:r>
    </w:p>
    <w:p w14:paraId="47AF0F10" w14:textId="77777777" w:rsidR="00512832" w:rsidRPr="00815792" w:rsidRDefault="00512832" w:rsidP="00512832">
      <w:pPr>
        <w:pStyle w:val="PL"/>
        <w:rPr>
          <w:rFonts w:cs="Courier New"/>
          <w:bCs/>
        </w:rPr>
      </w:pPr>
    </w:p>
    <w:p w14:paraId="21E1BE31" w14:textId="77777777" w:rsidR="00512832" w:rsidRPr="00815792" w:rsidRDefault="00512832" w:rsidP="00512832">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6C4A2E6C" w14:textId="77777777" w:rsidR="00512832" w:rsidRPr="00815792" w:rsidRDefault="00512832" w:rsidP="00512832">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74E3D027" w14:textId="77777777" w:rsidR="00512832" w:rsidRPr="00815792" w:rsidRDefault="00512832" w:rsidP="00512832">
      <w:pPr>
        <w:pStyle w:val="PL"/>
        <w:rPr>
          <w:rFonts w:cs="Courier New"/>
          <w:bCs/>
        </w:rPr>
      </w:pPr>
    </w:p>
    <w:p w14:paraId="62B57029" w14:textId="77777777" w:rsidR="00512832" w:rsidRPr="00815792" w:rsidRDefault="00512832" w:rsidP="00512832">
      <w:pPr>
        <w:pStyle w:val="PL"/>
        <w:rPr>
          <w:rFonts w:cs="Courier New"/>
          <w:bCs/>
        </w:rPr>
      </w:pPr>
      <w:r w:rsidRPr="00815792">
        <w:rPr>
          <w:rFonts w:cs="Courier New"/>
          <w:bCs/>
        </w:rPr>
        <w:t>BH-Routing-Information-Added-List-ItemIEs</w:t>
      </w:r>
      <w:r w:rsidRPr="00815792">
        <w:rPr>
          <w:rFonts w:cs="Courier New"/>
          <w:bCs/>
        </w:rPr>
        <w:tab/>
        <w:t>F1AP-PROTOCOL-IES ::= {</w:t>
      </w:r>
    </w:p>
    <w:p w14:paraId="659CC8CE" w14:textId="77777777" w:rsidR="00512832" w:rsidRPr="00815792" w:rsidRDefault="00512832" w:rsidP="00512832">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4AD086F7" w14:textId="77777777" w:rsidR="00512832" w:rsidRPr="00815792" w:rsidRDefault="00512832" w:rsidP="00512832">
      <w:pPr>
        <w:pStyle w:val="PL"/>
        <w:rPr>
          <w:rFonts w:cs="Courier New"/>
          <w:bCs/>
        </w:rPr>
      </w:pPr>
      <w:r w:rsidRPr="00815792">
        <w:rPr>
          <w:rFonts w:cs="Courier New"/>
          <w:bCs/>
        </w:rPr>
        <w:tab/>
        <w:t>...</w:t>
      </w:r>
    </w:p>
    <w:p w14:paraId="3CD67C6F" w14:textId="77777777" w:rsidR="00512832" w:rsidRPr="00815792" w:rsidRDefault="00512832" w:rsidP="00512832">
      <w:pPr>
        <w:pStyle w:val="PL"/>
        <w:rPr>
          <w:rFonts w:cs="Courier New"/>
          <w:bCs/>
        </w:rPr>
      </w:pPr>
      <w:r w:rsidRPr="00815792">
        <w:rPr>
          <w:rFonts w:cs="Courier New"/>
          <w:bCs/>
        </w:rPr>
        <w:t>}</w:t>
      </w:r>
    </w:p>
    <w:p w14:paraId="0B708BD7" w14:textId="77777777" w:rsidR="00512832" w:rsidRPr="00815792" w:rsidRDefault="00512832" w:rsidP="00512832">
      <w:pPr>
        <w:pStyle w:val="PL"/>
        <w:rPr>
          <w:rFonts w:cs="Courier New"/>
          <w:bCs/>
        </w:rPr>
      </w:pPr>
    </w:p>
    <w:p w14:paraId="77B15E97" w14:textId="77777777" w:rsidR="00512832" w:rsidRPr="00815792" w:rsidRDefault="00512832" w:rsidP="00512832">
      <w:pPr>
        <w:pStyle w:val="PL"/>
        <w:rPr>
          <w:rFonts w:cs="Courier New"/>
          <w:bCs/>
        </w:rPr>
      </w:pPr>
      <w:r w:rsidRPr="00815792">
        <w:rPr>
          <w:rFonts w:cs="Courier New"/>
          <w:bCs/>
        </w:rPr>
        <w:t>BH-Routing-Information-Removed-List-ItemIEs</w:t>
      </w:r>
      <w:r w:rsidRPr="00815792">
        <w:rPr>
          <w:rFonts w:cs="Courier New"/>
          <w:bCs/>
        </w:rPr>
        <w:tab/>
        <w:t>F1AP-PROTOCOL-IES ::= {</w:t>
      </w:r>
    </w:p>
    <w:p w14:paraId="6A86BC7E" w14:textId="77777777" w:rsidR="00512832" w:rsidRPr="00815792" w:rsidRDefault="00512832" w:rsidP="00512832">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4DFA0E5B" w14:textId="77777777" w:rsidR="00512832" w:rsidRPr="00815792" w:rsidRDefault="00512832" w:rsidP="00512832">
      <w:pPr>
        <w:pStyle w:val="PL"/>
        <w:rPr>
          <w:rFonts w:cs="Courier New"/>
          <w:bCs/>
        </w:rPr>
      </w:pPr>
      <w:r w:rsidRPr="00815792">
        <w:rPr>
          <w:rFonts w:cs="Courier New"/>
          <w:bCs/>
        </w:rPr>
        <w:tab/>
        <w:t>...</w:t>
      </w:r>
    </w:p>
    <w:p w14:paraId="0D059812" w14:textId="77777777" w:rsidR="00512832" w:rsidRPr="00815792" w:rsidRDefault="00512832" w:rsidP="00512832">
      <w:pPr>
        <w:pStyle w:val="PL"/>
        <w:rPr>
          <w:rFonts w:cs="Courier New"/>
          <w:bCs/>
        </w:rPr>
      </w:pPr>
      <w:r w:rsidRPr="00815792">
        <w:rPr>
          <w:rFonts w:cs="Courier New"/>
          <w:bCs/>
        </w:rPr>
        <w:t>}</w:t>
      </w:r>
    </w:p>
    <w:p w14:paraId="2AA7AA4E" w14:textId="77777777" w:rsidR="00512832" w:rsidRDefault="00512832" w:rsidP="00512832">
      <w:pPr>
        <w:pStyle w:val="PL"/>
        <w:rPr>
          <w:rFonts w:cs="Courier New"/>
          <w:bCs/>
        </w:rPr>
      </w:pPr>
    </w:p>
    <w:p w14:paraId="7D3D3BEA" w14:textId="77777777" w:rsidR="00512832" w:rsidRDefault="00512832" w:rsidP="00512832">
      <w:pPr>
        <w:pStyle w:val="PL"/>
        <w:rPr>
          <w:rFonts w:cs="Courier New"/>
          <w:bCs/>
        </w:rPr>
      </w:pPr>
    </w:p>
    <w:p w14:paraId="31306816" w14:textId="77777777" w:rsidR="00512832" w:rsidRDefault="00512832" w:rsidP="00512832">
      <w:pPr>
        <w:pStyle w:val="PL"/>
      </w:pPr>
      <w:r w:rsidRPr="009E5775">
        <w:t>-- **************************************************************</w:t>
      </w:r>
    </w:p>
    <w:p w14:paraId="2915D302" w14:textId="77777777" w:rsidR="00512832" w:rsidRPr="009E5775" w:rsidRDefault="00512832" w:rsidP="00512832">
      <w:pPr>
        <w:pStyle w:val="PL"/>
      </w:pPr>
      <w:r w:rsidRPr="009E5775">
        <w:t>--</w:t>
      </w:r>
    </w:p>
    <w:p w14:paraId="454CC459" w14:textId="77777777" w:rsidR="00512832" w:rsidRPr="009E5775" w:rsidRDefault="00512832" w:rsidP="00512832">
      <w:pPr>
        <w:pStyle w:val="PL"/>
        <w:outlineLvl w:val="4"/>
      </w:pPr>
      <w:r w:rsidRPr="009E5775">
        <w:t xml:space="preserve">-- </w:t>
      </w:r>
      <w:r>
        <w:t>BAP MAPPING</w:t>
      </w:r>
      <w:r w:rsidRPr="00815792">
        <w:t xml:space="preserve"> CONFIGURATION</w:t>
      </w:r>
      <w:r>
        <w:t xml:space="preserve"> </w:t>
      </w:r>
      <w:r w:rsidRPr="00815792">
        <w:rPr>
          <w:rFonts w:cs="Courier New"/>
          <w:bCs/>
        </w:rPr>
        <w:t>ACKNOWLEDGE</w:t>
      </w:r>
    </w:p>
    <w:p w14:paraId="2D157542" w14:textId="77777777" w:rsidR="00512832" w:rsidRPr="009E5775" w:rsidRDefault="00512832" w:rsidP="00512832">
      <w:pPr>
        <w:pStyle w:val="PL"/>
      </w:pPr>
      <w:r w:rsidRPr="009E5775">
        <w:t>-- **************************************************************</w:t>
      </w:r>
    </w:p>
    <w:p w14:paraId="2B40202C" w14:textId="77777777" w:rsidR="00512832" w:rsidRPr="00815792" w:rsidRDefault="00512832" w:rsidP="00512832">
      <w:pPr>
        <w:pStyle w:val="PL"/>
        <w:rPr>
          <w:rFonts w:cs="Courier New"/>
          <w:bCs/>
        </w:rPr>
      </w:pPr>
    </w:p>
    <w:p w14:paraId="561EFE7E" w14:textId="77777777" w:rsidR="00512832" w:rsidRPr="00815792" w:rsidRDefault="00512832" w:rsidP="00512832">
      <w:pPr>
        <w:pStyle w:val="PL"/>
        <w:rPr>
          <w:rFonts w:cs="Courier New"/>
          <w:bCs/>
        </w:rPr>
      </w:pPr>
      <w:r>
        <w:rPr>
          <w:rFonts w:cs="Courier New"/>
          <w:bCs/>
        </w:rPr>
        <w:t>BAPMapping</w:t>
      </w:r>
      <w:r w:rsidRPr="00815792">
        <w:rPr>
          <w:rFonts w:cs="Courier New"/>
          <w:bCs/>
        </w:rPr>
        <w:t>ConfigurationAcknowledge ::= SEQUENCE {</w:t>
      </w:r>
    </w:p>
    <w:p w14:paraId="7E15FEB0" w14:textId="77777777" w:rsidR="00512832" w:rsidRDefault="00512832" w:rsidP="00512832">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2CD89AC1" w14:textId="77777777" w:rsidR="00512832" w:rsidRDefault="00512832" w:rsidP="00512832">
      <w:pPr>
        <w:pStyle w:val="PL"/>
        <w:rPr>
          <w:rFonts w:cs="Courier New"/>
          <w:bCs/>
        </w:rPr>
      </w:pPr>
      <w:r>
        <w:rPr>
          <w:rFonts w:cs="Courier New"/>
          <w:bCs/>
        </w:rPr>
        <w:tab/>
        <w:t>...</w:t>
      </w:r>
      <w:r w:rsidRPr="00815792">
        <w:rPr>
          <w:rFonts w:cs="Courier New"/>
          <w:bCs/>
        </w:rPr>
        <w:t xml:space="preserve"> </w:t>
      </w:r>
    </w:p>
    <w:p w14:paraId="0CB5987C" w14:textId="77777777" w:rsidR="00512832" w:rsidRPr="00815792" w:rsidRDefault="00512832" w:rsidP="00512832">
      <w:pPr>
        <w:pStyle w:val="PL"/>
        <w:rPr>
          <w:rFonts w:cs="Courier New"/>
          <w:bCs/>
        </w:rPr>
      </w:pPr>
      <w:r w:rsidRPr="00815792">
        <w:rPr>
          <w:rFonts w:cs="Courier New"/>
          <w:bCs/>
        </w:rPr>
        <w:t>}</w:t>
      </w:r>
    </w:p>
    <w:p w14:paraId="2DA793A1" w14:textId="77777777" w:rsidR="00512832" w:rsidRPr="00815792" w:rsidRDefault="00512832" w:rsidP="00512832">
      <w:pPr>
        <w:pStyle w:val="PL"/>
        <w:rPr>
          <w:rFonts w:cs="Courier New"/>
          <w:bCs/>
        </w:rPr>
      </w:pPr>
    </w:p>
    <w:p w14:paraId="10D76560" w14:textId="77777777" w:rsidR="00512832" w:rsidRPr="00815792" w:rsidRDefault="00512832" w:rsidP="00512832">
      <w:pPr>
        <w:pStyle w:val="PL"/>
        <w:rPr>
          <w:rFonts w:cs="Courier New"/>
          <w:bCs/>
        </w:rPr>
      </w:pPr>
      <w:r>
        <w:rPr>
          <w:rFonts w:cs="Courier New"/>
          <w:bCs/>
        </w:rPr>
        <w:t>BAPMapping</w:t>
      </w:r>
      <w:r w:rsidRPr="00815792">
        <w:rPr>
          <w:rFonts w:cs="Courier New"/>
          <w:bCs/>
        </w:rPr>
        <w:t>ConfigurationAcknowledge-IEs F1AP-PROTOCOL-IES ::= {</w:t>
      </w:r>
    </w:p>
    <w:p w14:paraId="3258DE34" w14:textId="77777777" w:rsidR="00512832" w:rsidRPr="00815792" w:rsidRDefault="00512832" w:rsidP="00512832">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165151ED" w14:textId="77777777" w:rsidR="00512832" w:rsidRPr="00815792" w:rsidRDefault="00512832" w:rsidP="00512832">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48C0AD31" w14:textId="77777777" w:rsidR="00512832" w:rsidRPr="00815792" w:rsidRDefault="00512832" w:rsidP="00512832">
      <w:pPr>
        <w:pStyle w:val="PL"/>
        <w:rPr>
          <w:rFonts w:cs="Courier New"/>
          <w:bCs/>
        </w:rPr>
      </w:pPr>
      <w:r w:rsidRPr="00815792">
        <w:rPr>
          <w:rFonts w:cs="Courier New"/>
          <w:bCs/>
        </w:rPr>
        <w:tab/>
        <w:t>...</w:t>
      </w:r>
    </w:p>
    <w:p w14:paraId="22C0FE34" w14:textId="77777777" w:rsidR="00512832" w:rsidRPr="00815792" w:rsidRDefault="00512832" w:rsidP="00512832">
      <w:pPr>
        <w:pStyle w:val="PL"/>
        <w:rPr>
          <w:rFonts w:cs="Courier New"/>
          <w:bCs/>
        </w:rPr>
      </w:pPr>
      <w:r w:rsidRPr="00815792">
        <w:rPr>
          <w:rFonts w:cs="Courier New"/>
          <w:bCs/>
        </w:rPr>
        <w:t>}</w:t>
      </w:r>
    </w:p>
    <w:p w14:paraId="60E4DCB7" w14:textId="77777777" w:rsidR="00512832" w:rsidRPr="00815792" w:rsidRDefault="00512832" w:rsidP="00512832">
      <w:pPr>
        <w:pStyle w:val="PL"/>
        <w:rPr>
          <w:rFonts w:cs="Courier New"/>
          <w:bCs/>
        </w:rPr>
      </w:pPr>
    </w:p>
    <w:p w14:paraId="46F451CA" w14:textId="77777777" w:rsidR="00512832" w:rsidRPr="008B7341" w:rsidRDefault="00512832" w:rsidP="00512832">
      <w:pPr>
        <w:pStyle w:val="PL"/>
      </w:pPr>
      <w:r w:rsidRPr="008B7341">
        <w:t>-- **************************************************************</w:t>
      </w:r>
    </w:p>
    <w:p w14:paraId="25F28F25" w14:textId="77777777" w:rsidR="00512832" w:rsidRPr="008B7341" w:rsidRDefault="00512832" w:rsidP="00512832">
      <w:pPr>
        <w:pStyle w:val="PL"/>
      </w:pPr>
      <w:r w:rsidRPr="008B7341">
        <w:t>--</w:t>
      </w:r>
    </w:p>
    <w:p w14:paraId="656A5355" w14:textId="77777777" w:rsidR="00512832" w:rsidRPr="008B7341" w:rsidRDefault="00512832" w:rsidP="00512832">
      <w:pPr>
        <w:pStyle w:val="PL"/>
      </w:pPr>
      <w:r w:rsidRPr="008B7341">
        <w:t>-- BAP MAPPING CONFIGURATION FAILURE</w:t>
      </w:r>
    </w:p>
    <w:p w14:paraId="3B0BDC5D" w14:textId="77777777" w:rsidR="00512832" w:rsidRPr="008B7341" w:rsidRDefault="00512832" w:rsidP="00512832">
      <w:pPr>
        <w:pStyle w:val="PL"/>
      </w:pPr>
      <w:r w:rsidRPr="008B7341">
        <w:t>--</w:t>
      </w:r>
    </w:p>
    <w:p w14:paraId="5111B89F" w14:textId="77777777" w:rsidR="00512832" w:rsidRPr="008B7341" w:rsidRDefault="00512832" w:rsidP="00512832">
      <w:pPr>
        <w:pStyle w:val="PL"/>
      </w:pPr>
      <w:r w:rsidRPr="008B7341">
        <w:t>-- **************************************************************</w:t>
      </w:r>
    </w:p>
    <w:p w14:paraId="2FE487A0" w14:textId="77777777" w:rsidR="00512832" w:rsidRPr="008B7341" w:rsidRDefault="00512832" w:rsidP="00512832">
      <w:pPr>
        <w:pStyle w:val="PL"/>
      </w:pPr>
    </w:p>
    <w:p w14:paraId="6D33D31F" w14:textId="77777777" w:rsidR="00512832" w:rsidRPr="008B7341" w:rsidRDefault="00512832" w:rsidP="00512832">
      <w:pPr>
        <w:pStyle w:val="PL"/>
        <w:rPr>
          <w:rFonts w:cs="Courier New"/>
          <w:color w:val="000000"/>
        </w:rPr>
      </w:pPr>
      <w:r w:rsidRPr="008B7341">
        <w:rPr>
          <w:snapToGrid w:val="0"/>
        </w:rPr>
        <w:t>BAPMappingConfigurationFailure</w:t>
      </w:r>
      <w:r w:rsidRPr="008B7341">
        <w:rPr>
          <w:rFonts w:cs="Courier New"/>
          <w:color w:val="000000"/>
        </w:rPr>
        <w:t xml:space="preserve"> ::= SEQUENCE {</w:t>
      </w:r>
    </w:p>
    <w:p w14:paraId="78374FD5" w14:textId="77777777" w:rsidR="00512832" w:rsidRPr="008B7341" w:rsidRDefault="00512832" w:rsidP="00512832">
      <w:pPr>
        <w:pStyle w:val="PL"/>
        <w:rPr>
          <w:rFonts w:cs="Courier New"/>
          <w:color w:val="000000"/>
        </w:rPr>
      </w:pPr>
      <w:r w:rsidRPr="008B7341">
        <w:rPr>
          <w:rFonts w:cs="Courier New"/>
          <w:color w:val="000000"/>
        </w:rPr>
        <w:tab/>
        <w:t>protocolIEs</w:t>
      </w:r>
      <w:r w:rsidRPr="008B7341">
        <w:rPr>
          <w:rFonts w:cs="Courier New"/>
          <w:color w:val="000000"/>
        </w:rPr>
        <w:tab/>
      </w:r>
      <w:r w:rsidRPr="008B7341">
        <w:rPr>
          <w:rFonts w:cs="Courier New"/>
          <w:color w:val="000000"/>
        </w:rPr>
        <w:tab/>
      </w:r>
      <w:r w:rsidRPr="008B7341">
        <w:rPr>
          <w:rFonts w:cs="Courier New"/>
          <w:color w:val="000000"/>
        </w:rPr>
        <w:tab/>
        <w:t>ProtocolIE-Container</w:t>
      </w:r>
      <w:r w:rsidRPr="008B7341">
        <w:rPr>
          <w:rFonts w:cs="Courier New"/>
          <w:color w:val="000000"/>
        </w:rPr>
        <w:tab/>
      </w:r>
      <w:r w:rsidRPr="008B7341">
        <w:rPr>
          <w:rFonts w:cs="Courier New"/>
          <w:color w:val="000000"/>
        </w:rPr>
        <w:tab/>
        <w:t xml:space="preserve">{ { </w:t>
      </w:r>
      <w:r w:rsidRPr="008B7341">
        <w:rPr>
          <w:snapToGrid w:val="0"/>
        </w:rPr>
        <w:t>BAPMappingConfigurationFailure</w:t>
      </w:r>
      <w:r w:rsidRPr="008B7341">
        <w:rPr>
          <w:rFonts w:cs="Courier New"/>
          <w:color w:val="000000"/>
        </w:rPr>
        <w:t>IEs} },</w:t>
      </w:r>
    </w:p>
    <w:p w14:paraId="7CFE9D14" w14:textId="77777777" w:rsidR="00512832" w:rsidRPr="008B7341" w:rsidRDefault="00512832" w:rsidP="00512832">
      <w:pPr>
        <w:pStyle w:val="PL"/>
        <w:rPr>
          <w:rFonts w:cs="Courier New"/>
          <w:color w:val="000000"/>
        </w:rPr>
      </w:pPr>
      <w:r w:rsidRPr="008B7341">
        <w:rPr>
          <w:rFonts w:cs="Courier New"/>
          <w:color w:val="000000"/>
        </w:rPr>
        <w:tab/>
        <w:t>...</w:t>
      </w:r>
    </w:p>
    <w:p w14:paraId="4EDD0E76" w14:textId="77777777" w:rsidR="00512832" w:rsidRPr="008B7341" w:rsidRDefault="00512832" w:rsidP="00512832">
      <w:pPr>
        <w:pStyle w:val="PL"/>
        <w:rPr>
          <w:rFonts w:cs="Courier New"/>
          <w:color w:val="000000"/>
        </w:rPr>
      </w:pPr>
      <w:r w:rsidRPr="008B7341">
        <w:rPr>
          <w:rFonts w:cs="Courier New"/>
          <w:color w:val="000000"/>
        </w:rPr>
        <w:t>}</w:t>
      </w:r>
    </w:p>
    <w:p w14:paraId="1180AAFF" w14:textId="77777777" w:rsidR="00512832" w:rsidRPr="008B7341" w:rsidRDefault="00512832" w:rsidP="00512832">
      <w:pPr>
        <w:pStyle w:val="PL"/>
        <w:rPr>
          <w:rFonts w:cs="Courier New"/>
          <w:color w:val="000000"/>
        </w:rPr>
      </w:pPr>
    </w:p>
    <w:p w14:paraId="102CC238" w14:textId="77777777" w:rsidR="00512832" w:rsidRPr="008B7341" w:rsidRDefault="00512832" w:rsidP="00512832">
      <w:pPr>
        <w:pStyle w:val="PL"/>
        <w:rPr>
          <w:rFonts w:cs="Courier New"/>
          <w:color w:val="000000"/>
        </w:rPr>
      </w:pPr>
      <w:r w:rsidRPr="008B7341">
        <w:rPr>
          <w:snapToGrid w:val="0"/>
        </w:rPr>
        <w:t>BAPMappingConfigurationFailure</w:t>
      </w:r>
      <w:r w:rsidRPr="008B7341">
        <w:rPr>
          <w:rFonts w:cs="Courier New"/>
          <w:color w:val="000000"/>
        </w:rPr>
        <w:t>IEs F1AP-PROTOCOL-IES ::= {</w:t>
      </w:r>
    </w:p>
    <w:p w14:paraId="2023A00F" w14:textId="77777777" w:rsidR="00512832" w:rsidRPr="008B7341" w:rsidRDefault="00512832" w:rsidP="00512832">
      <w:pPr>
        <w:pStyle w:val="PL"/>
        <w:rPr>
          <w:rFonts w:cs="Courier New"/>
          <w:color w:val="000000"/>
        </w:rPr>
      </w:pPr>
      <w:r w:rsidRPr="008B7341">
        <w:rPr>
          <w:rFonts w:cs="Courier New"/>
          <w:color w:val="000000"/>
        </w:rPr>
        <w:tab/>
        <w:t>{ ID id-TransactionID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TYPE 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11C01E64" w14:textId="77777777" w:rsidR="00512832" w:rsidRPr="008B7341" w:rsidRDefault="00512832" w:rsidP="00512832">
      <w:pPr>
        <w:pStyle w:val="PL"/>
        <w:rPr>
          <w:rFonts w:cs="Courier New"/>
          <w:color w:val="000000"/>
        </w:rPr>
      </w:pPr>
      <w:r w:rsidRPr="008B7341">
        <w:rPr>
          <w:rFonts w:cs="Courier New"/>
          <w:color w:val="000000"/>
        </w:rPr>
        <w:tab/>
        <w:t>{ ID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125AABFC" w14:textId="77777777" w:rsidR="00512832" w:rsidRPr="008B7341" w:rsidRDefault="00512832" w:rsidP="00512832">
      <w:pPr>
        <w:pStyle w:val="PL"/>
        <w:rPr>
          <w:rFonts w:cs="Courier New"/>
          <w:color w:val="000000"/>
        </w:rPr>
      </w:pPr>
      <w:r w:rsidRPr="008B7341">
        <w:rPr>
          <w:rFonts w:cs="Courier New"/>
          <w:color w:val="000000"/>
        </w:rPr>
        <w:tab/>
        <w:t>{ ID id-TimeToWait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3B84AB3A" w14:textId="77777777" w:rsidR="00512832" w:rsidRPr="008B7341" w:rsidRDefault="00512832" w:rsidP="00512832">
      <w:pPr>
        <w:pStyle w:val="PL"/>
        <w:rPr>
          <w:rFonts w:cs="Courier New"/>
          <w:color w:val="000000"/>
        </w:rPr>
      </w:pPr>
      <w:r w:rsidRPr="008B7341">
        <w:rPr>
          <w:rFonts w:cs="Courier New"/>
          <w:color w:val="000000"/>
        </w:rPr>
        <w:tab/>
        <w:t>{ ID id-CriticalityDiagnostics</w:t>
      </w:r>
      <w:r w:rsidRPr="008B7341">
        <w:rPr>
          <w:rFonts w:cs="Courier New"/>
          <w:color w:val="000000"/>
        </w:rPr>
        <w:tab/>
      </w:r>
      <w:r w:rsidRPr="008B7341">
        <w:rPr>
          <w:rFonts w:cs="Courier New"/>
          <w:color w:val="000000"/>
        </w:rPr>
        <w:tab/>
        <w:t>CRITICALITY ignore</w:t>
      </w:r>
      <w:r w:rsidRPr="008B7341">
        <w:rPr>
          <w:rFonts w:cs="Courier New"/>
          <w:color w:val="000000"/>
        </w:rPr>
        <w:tab/>
        <w:t>TYPE CriticalityDiagnostics</w:t>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6BA9B140" w14:textId="77777777" w:rsidR="00512832" w:rsidRPr="008B7341" w:rsidRDefault="00512832" w:rsidP="00512832">
      <w:pPr>
        <w:pStyle w:val="PL"/>
        <w:rPr>
          <w:rFonts w:cs="Courier New"/>
          <w:color w:val="000000"/>
        </w:rPr>
      </w:pPr>
      <w:r w:rsidRPr="008B7341">
        <w:rPr>
          <w:rFonts w:cs="Courier New"/>
          <w:color w:val="000000"/>
        </w:rPr>
        <w:tab/>
        <w:t>...</w:t>
      </w:r>
    </w:p>
    <w:p w14:paraId="6801D4A4" w14:textId="77777777" w:rsidR="00512832" w:rsidRPr="008B7341" w:rsidRDefault="00512832" w:rsidP="00512832">
      <w:pPr>
        <w:pStyle w:val="PL"/>
        <w:rPr>
          <w:rFonts w:cs="Courier New"/>
          <w:color w:val="000000"/>
        </w:rPr>
      </w:pPr>
      <w:r w:rsidRPr="008B7341">
        <w:rPr>
          <w:rFonts w:cs="Courier New"/>
          <w:color w:val="000000"/>
        </w:rPr>
        <w:t>}</w:t>
      </w:r>
    </w:p>
    <w:p w14:paraId="2947831A" w14:textId="77777777" w:rsidR="00512832" w:rsidRPr="00815792" w:rsidRDefault="00512832" w:rsidP="00512832">
      <w:pPr>
        <w:pStyle w:val="PL"/>
        <w:rPr>
          <w:rFonts w:cs="Courier New"/>
          <w:bCs/>
        </w:rPr>
      </w:pPr>
    </w:p>
    <w:p w14:paraId="377D4906" w14:textId="77777777" w:rsidR="00512832" w:rsidRDefault="00512832" w:rsidP="00512832">
      <w:pPr>
        <w:pStyle w:val="PL"/>
        <w:rPr>
          <w:rFonts w:cs="Courier New"/>
          <w:bCs/>
        </w:rPr>
      </w:pPr>
    </w:p>
    <w:p w14:paraId="5C673715" w14:textId="77777777" w:rsidR="00512832" w:rsidRPr="00815792" w:rsidRDefault="00512832" w:rsidP="00512832">
      <w:pPr>
        <w:pStyle w:val="PL"/>
      </w:pPr>
      <w:r w:rsidRPr="00815792">
        <w:t>-- **************************************************************</w:t>
      </w:r>
    </w:p>
    <w:p w14:paraId="7EB8FA8A" w14:textId="77777777" w:rsidR="00512832" w:rsidRPr="00815792" w:rsidRDefault="00512832" w:rsidP="00512832">
      <w:pPr>
        <w:pStyle w:val="PL"/>
      </w:pPr>
      <w:r w:rsidRPr="00815792">
        <w:t>--</w:t>
      </w:r>
    </w:p>
    <w:p w14:paraId="19707F24" w14:textId="77777777" w:rsidR="00512832" w:rsidRPr="00815792" w:rsidRDefault="00512832" w:rsidP="00512832">
      <w:pPr>
        <w:pStyle w:val="PL"/>
        <w:outlineLvl w:val="3"/>
      </w:pPr>
      <w:r w:rsidRPr="00815792">
        <w:t xml:space="preserve">-- </w:t>
      </w:r>
      <w:r>
        <w:t>GNB-DU Configuration</w:t>
      </w:r>
      <w:r w:rsidRPr="00815792">
        <w:t xml:space="preserve"> ELEMENTARY PROCEDURE</w:t>
      </w:r>
    </w:p>
    <w:p w14:paraId="0BCA3710" w14:textId="77777777" w:rsidR="00512832" w:rsidRPr="00815792" w:rsidRDefault="00512832" w:rsidP="00512832">
      <w:pPr>
        <w:pStyle w:val="PL"/>
      </w:pPr>
      <w:r w:rsidRPr="00815792">
        <w:t>--</w:t>
      </w:r>
    </w:p>
    <w:p w14:paraId="67AF1004" w14:textId="77777777" w:rsidR="00512832" w:rsidRPr="009E10F7" w:rsidRDefault="00512832" w:rsidP="00512832">
      <w:pPr>
        <w:pStyle w:val="PL"/>
        <w:rPr>
          <w:lang w:val="fr-FR"/>
        </w:rPr>
      </w:pPr>
      <w:r w:rsidRPr="009E10F7">
        <w:rPr>
          <w:lang w:val="fr-FR"/>
        </w:rPr>
        <w:t>-- **************************************************************</w:t>
      </w:r>
    </w:p>
    <w:p w14:paraId="420653ED" w14:textId="77777777" w:rsidR="00512832" w:rsidRPr="009E10F7" w:rsidRDefault="00512832" w:rsidP="00512832">
      <w:pPr>
        <w:pStyle w:val="PL"/>
        <w:rPr>
          <w:rFonts w:cs="Courier New"/>
          <w:bCs/>
          <w:lang w:val="fr-FR"/>
        </w:rPr>
      </w:pPr>
    </w:p>
    <w:p w14:paraId="07CE8936" w14:textId="77777777" w:rsidR="00512832" w:rsidRPr="009E10F7" w:rsidRDefault="00512832" w:rsidP="00512832">
      <w:pPr>
        <w:pStyle w:val="PL"/>
        <w:rPr>
          <w:lang w:val="fr-FR"/>
        </w:rPr>
      </w:pPr>
      <w:r w:rsidRPr="009E10F7">
        <w:rPr>
          <w:lang w:val="fr-FR"/>
        </w:rPr>
        <w:t>-- **************************************************************</w:t>
      </w:r>
    </w:p>
    <w:p w14:paraId="1972957E" w14:textId="77777777" w:rsidR="00512832" w:rsidRPr="009E10F7" w:rsidRDefault="00512832" w:rsidP="00512832">
      <w:pPr>
        <w:pStyle w:val="PL"/>
        <w:rPr>
          <w:lang w:val="fr-FR"/>
        </w:rPr>
      </w:pPr>
      <w:r w:rsidRPr="009E10F7">
        <w:rPr>
          <w:lang w:val="fr-FR"/>
        </w:rPr>
        <w:t>--</w:t>
      </w:r>
    </w:p>
    <w:p w14:paraId="5BDDB114" w14:textId="77777777" w:rsidR="00512832" w:rsidRPr="009E10F7" w:rsidRDefault="00512832" w:rsidP="00512832">
      <w:pPr>
        <w:pStyle w:val="PL"/>
        <w:outlineLvl w:val="4"/>
        <w:rPr>
          <w:lang w:val="fr-FR"/>
        </w:rPr>
      </w:pPr>
      <w:r w:rsidRPr="009E10F7">
        <w:rPr>
          <w:lang w:val="fr-FR"/>
        </w:rPr>
        <w:lastRenderedPageBreak/>
        <w:t xml:space="preserve">-- </w:t>
      </w:r>
      <w:r w:rsidRPr="009E10F7">
        <w:rPr>
          <w:rFonts w:cs="Courier New"/>
          <w:bCs/>
          <w:lang w:val="fr-FR"/>
        </w:rPr>
        <w:t>GNB-DU RESOURCE CONFIGURATION</w:t>
      </w:r>
    </w:p>
    <w:p w14:paraId="62DF2FD8" w14:textId="77777777" w:rsidR="00512832" w:rsidRPr="009E10F7" w:rsidRDefault="00512832" w:rsidP="00512832">
      <w:pPr>
        <w:pStyle w:val="PL"/>
        <w:rPr>
          <w:lang w:val="fr-FR"/>
        </w:rPr>
      </w:pPr>
      <w:r w:rsidRPr="009E10F7">
        <w:rPr>
          <w:lang w:val="fr-FR"/>
        </w:rPr>
        <w:t>-- **************************************************************</w:t>
      </w:r>
    </w:p>
    <w:p w14:paraId="273B5AAB" w14:textId="77777777" w:rsidR="00512832" w:rsidRPr="009E10F7" w:rsidRDefault="00512832" w:rsidP="00512832">
      <w:pPr>
        <w:pStyle w:val="PL"/>
        <w:rPr>
          <w:rFonts w:cs="Courier New"/>
          <w:bCs/>
          <w:lang w:val="fr-FR"/>
        </w:rPr>
      </w:pPr>
    </w:p>
    <w:p w14:paraId="2B122CDC" w14:textId="77777777" w:rsidR="00512832" w:rsidRPr="009E10F7" w:rsidRDefault="00512832" w:rsidP="00512832">
      <w:pPr>
        <w:pStyle w:val="PL"/>
        <w:rPr>
          <w:rFonts w:cs="Courier New"/>
          <w:bCs/>
          <w:lang w:val="fr-FR"/>
        </w:rPr>
      </w:pPr>
    </w:p>
    <w:p w14:paraId="734FCC7C" w14:textId="77777777" w:rsidR="00512832" w:rsidRPr="009E10F7" w:rsidRDefault="00512832" w:rsidP="00512832">
      <w:pPr>
        <w:pStyle w:val="PL"/>
        <w:rPr>
          <w:rFonts w:cs="Courier New"/>
          <w:bCs/>
          <w:lang w:val="fr-FR"/>
        </w:rPr>
      </w:pPr>
      <w:r w:rsidRPr="009E10F7">
        <w:rPr>
          <w:lang w:val="fr-FR"/>
        </w:rPr>
        <w:t>GNBDU</w:t>
      </w:r>
      <w:r w:rsidRPr="009E10F7">
        <w:rPr>
          <w:rFonts w:cs="Courier New"/>
          <w:bCs/>
          <w:lang w:val="fr-FR"/>
        </w:rPr>
        <w:t>ResourceConfiguration ::= SEQUENCE {</w:t>
      </w:r>
    </w:p>
    <w:p w14:paraId="5764A5B6" w14:textId="77777777" w:rsidR="00512832" w:rsidRPr="00815792" w:rsidRDefault="00512832" w:rsidP="00512832">
      <w:pPr>
        <w:pStyle w:val="PL"/>
        <w:rPr>
          <w:rFonts w:cs="Courier New"/>
          <w:bCs/>
        </w:rPr>
      </w:pPr>
      <w:r w:rsidRPr="009E10F7">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t>GNBDU</w:t>
      </w:r>
      <w:r w:rsidRPr="00815792">
        <w:rPr>
          <w:rFonts w:cs="Courier New"/>
          <w:bCs/>
        </w:rPr>
        <w:t>ResourceConfigurationIEs}},</w:t>
      </w:r>
    </w:p>
    <w:p w14:paraId="4B3609EA" w14:textId="77777777" w:rsidR="00512832" w:rsidRPr="00815792" w:rsidRDefault="00512832" w:rsidP="00512832">
      <w:pPr>
        <w:pStyle w:val="PL"/>
        <w:rPr>
          <w:rFonts w:cs="Courier New"/>
          <w:bCs/>
        </w:rPr>
      </w:pPr>
      <w:r w:rsidRPr="00815792">
        <w:rPr>
          <w:rFonts w:cs="Courier New"/>
          <w:bCs/>
        </w:rPr>
        <w:tab/>
        <w:t>...</w:t>
      </w:r>
    </w:p>
    <w:p w14:paraId="732724D4" w14:textId="77777777" w:rsidR="00512832" w:rsidRPr="00815792" w:rsidRDefault="00512832" w:rsidP="00512832">
      <w:pPr>
        <w:pStyle w:val="PL"/>
        <w:rPr>
          <w:rFonts w:cs="Courier New"/>
          <w:bCs/>
        </w:rPr>
      </w:pPr>
      <w:r w:rsidRPr="00815792">
        <w:rPr>
          <w:rFonts w:cs="Courier New"/>
          <w:bCs/>
        </w:rPr>
        <w:t>}</w:t>
      </w:r>
    </w:p>
    <w:p w14:paraId="3FBCDC84" w14:textId="77777777" w:rsidR="00512832" w:rsidRPr="00815792" w:rsidRDefault="00512832" w:rsidP="00512832">
      <w:pPr>
        <w:pStyle w:val="PL"/>
        <w:rPr>
          <w:rFonts w:cs="Courier New"/>
          <w:bCs/>
        </w:rPr>
      </w:pPr>
    </w:p>
    <w:p w14:paraId="4B648566" w14:textId="77777777" w:rsidR="00512832" w:rsidRPr="00815792" w:rsidRDefault="00512832" w:rsidP="00512832">
      <w:pPr>
        <w:pStyle w:val="PL"/>
        <w:rPr>
          <w:rFonts w:cs="Courier New"/>
          <w:bCs/>
        </w:rPr>
      </w:pPr>
    </w:p>
    <w:p w14:paraId="6A5E84E6" w14:textId="77777777" w:rsidR="00512832" w:rsidRPr="00815792" w:rsidRDefault="00512832" w:rsidP="00512832">
      <w:pPr>
        <w:pStyle w:val="PL"/>
        <w:rPr>
          <w:rFonts w:cs="Courier New"/>
          <w:bCs/>
        </w:rPr>
      </w:pPr>
      <w:r w:rsidRPr="00815792">
        <w:t>GNBDU</w:t>
      </w:r>
      <w:r w:rsidRPr="00815792">
        <w:rPr>
          <w:rFonts w:cs="Courier New"/>
          <w:bCs/>
        </w:rPr>
        <w:t>ResourceConfigurationIEs F1AP-PROTOCOL-IES ::= {</w:t>
      </w:r>
    </w:p>
    <w:p w14:paraId="471D6C82" w14:textId="77777777" w:rsidR="00512832" w:rsidRPr="00815792" w:rsidRDefault="00512832" w:rsidP="00512832">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4ED881DB" w14:textId="77777777" w:rsidR="00512832" w:rsidRPr="00815792" w:rsidRDefault="00512832" w:rsidP="00512832">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62FA8519" w14:textId="77777777" w:rsidR="00512832" w:rsidRPr="00815792" w:rsidRDefault="00512832" w:rsidP="00512832">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p>
    <w:p w14:paraId="3FD1086B" w14:textId="77777777" w:rsidR="00512832" w:rsidRPr="00815792" w:rsidRDefault="00512832" w:rsidP="00512832">
      <w:pPr>
        <w:pStyle w:val="PL"/>
        <w:rPr>
          <w:rFonts w:cs="Courier New"/>
          <w:bCs/>
        </w:rPr>
      </w:pPr>
      <w:r w:rsidRPr="00815792">
        <w:rPr>
          <w:rFonts w:cs="Courier New"/>
          <w:bCs/>
        </w:rPr>
        <w:tab/>
        <w:t>...</w:t>
      </w:r>
    </w:p>
    <w:p w14:paraId="513CBFC5" w14:textId="77777777" w:rsidR="00512832" w:rsidRPr="00815792" w:rsidRDefault="00512832" w:rsidP="00512832">
      <w:pPr>
        <w:pStyle w:val="PL"/>
        <w:rPr>
          <w:rFonts w:cs="Courier New"/>
          <w:bCs/>
        </w:rPr>
      </w:pPr>
      <w:r w:rsidRPr="00815792">
        <w:rPr>
          <w:rFonts w:cs="Courier New"/>
          <w:bCs/>
        </w:rPr>
        <w:t xml:space="preserve">} </w:t>
      </w:r>
    </w:p>
    <w:p w14:paraId="2295CCAC" w14:textId="77777777" w:rsidR="00512832" w:rsidRPr="00815792" w:rsidRDefault="00512832" w:rsidP="00512832">
      <w:pPr>
        <w:pStyle w:val="PL"/>
        <w:rPr>
          <w:rFonts w:cs="Courier New"/>
          <w:bCs/>
        </w:rPr>
      </w:pPr>
    </w:p>
    <w:p w14:paraId="67D9AFBC" w14:textId="77777777" w:rsidR="00512832" w:rsidRPr="00815792" w:rsidRDefault="00512832" w:rsidP="00512832">
      <w:pPr>
        <w:pStyle w:val="PL"/>
        <w:rPr>
          <w:rFonts w:cs="Courier New"/>
          <w:bCs/>
        </w:rPr>
      </w:pPr>
    </w:p>
    <w:p w14:paraId="2537A38E" w14:textId="77777777" w:rsidR="00512832" w:rsidRPr="00815792" w:rsidRDefault="00512832" w:rsidP="00512832">
      <w:pPr>
        <w:pStyle w:val="PL"/>
        <w:rPr>
          <w:rFonts w:cs="Courier New"/>
          <w:bCs/>
        </w:rPr>
      </w:pPr>
    </w:p>
    <w:p w14:paraId="628A3369" w14:textId="77777777" w:rsidR="00512832" w:rsidRPr="00815792" w:rsidRDefault="00512832" w:rsidP="00512832">
      <w:pPr>
        <w:pStyle w:val="PL"/>
        <w:rPr>
          <w:rFonts w:cs="Courier New"/>
          <w:bCs/>
        </w:rPr>
      </w:pPr>
    </w:p>
    <w:p w14:paraId="6AE31F27" w14:textId="77777777" w:rsidR="00512832" w:rsidRDefault="00512832" w:rsidP="00512832">
      <w:pPr>
        <w:pStyle w:val="PL"/>
      </w:pPr>
      <w:r w:rsidRPr="009E5775">
        <w:t>-- **************************************************************</w:t>
      </w:r>
    </w:p>
    <w:p w14:paraId="262F1D78" w14:textId="77777777" w:rsidR="00512832" w:rsidRPr="009E5775" w:rsidRDefault="00512832" w:rsidP="00512832">
      <w:pPr>
        <w:pStyle w:val="PL"/>
      </w:pPr>
      <w:r w:rsidRPr="009E5775">
        <w:t>--</w:t>
      </w:r>
    </w:p>
    <w:p w14:paraId="788A59A2" w14:textId="77777777" w:rsidR="00512832" w:rsidRPr="009E5775" w:rsidRDefault="00512832" w:rsidP="00512832">
      <w:pPr>
        <w:pStyle w:val="PL"/>
        <w:outlineLvl w:val="4"/>
      </w:pPr>
      <w:r w:rsidRPr="009E5775">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6E9DA245" w14:textId="77777777" w:rsidR="00512832" w:rsidRPr="009E5775" w:rsidRDefault="00512832" w:rsidP="00512832">
      <w:pPr>
        <w:pStyle w:val="PL"/>
      </w:pPr>
      <w:r w:rsidRPr="009E5775">
        <w:t>-- **************************************************************</w:t>
      </w:r>
    </w:p>
    <w:p w14:paraId="30672C06" w14:textId="77777777" w:rsidR="00512832" w:rsidRPr="00815792" w:rsidRDefault="00512832" w:rsidP="00512832">
      <w:pPr>
        <w:pStyle w:val="PL"/>
        <w:rPr>
          <w:rFonts w:cs="Courier New"/>
          <w:bCs/>
        </w:rPr>
      </w:pPr>
    </w:p>
    <w:p w14:paraId="0110BEDF" w14:textId="77777777" w:rsidR="00512832" w:rsidRPr="00815792" w:rsidRDefault="00512832" w:rsidP="00512832">
      <w:pPr>
        <w:pStyle w:val="PL"/>
        <w:rPr>
          <w:rFonts w:cs="Courier New"/>
          <w:bCs/>
        </w:rPr>
      </w:pPr>
    </w:p>
    <w:p w14:paraId="7A771892" w14:textId="77777777" w:rsidR="00512832" w:rsidRPr="00815792" w:rsidRDefault="00512832" w:rsidP="00512832">
      <w:pPr>
        <w:pStyle w:val="PL"/>
        <w:rPr>
          <w:rFonts w:cs="Courier New"/>
          <w:bCs/>
        </w:rPr>
      </w:pPr>
      <w:r w:rsidRPr="00815792">
        <w:rPr>
          <w:rFonts w:cs="Courier New"/>
          <w:bCs/>
        </w:rPr>
        <w:t>GNBDUResourceConfigurationAcknowledge ::= SEQUENCE {</w:t>
      </w:r>
    </w:p>
    <w:p w14:paraId="45F695A5" w14:textId="77777777" w:rsidR="00512832" w:rsidRPr="00815792" w:rsidRDefault="00512832" w:rsidP="00512832">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1FD7C2DF" w14:textId="77777777" w:rsidR="00512832" w:rsidRPr="00815792" w:rsidRDefault="00512832" w:rsidP="00512832">
      <w:pPr>
        <w:pStyle w:val="PL"/>
        <w:rPr>
          <w:rFonts w:cs="Courier New"/>
          <w:bCs/>
        </w:rPr>
      </w:pPr>
      <w:r w:rsidRPr="00815792">
        <w:rPr>
          <w:rFonts w:cs="Courier New"/>
          <w:bCs/>
        </w:rPr>
        <w:tab/>
        <w:t>...</w:t>
      </w:r>
    </w:p>
    <w:p w14:paraId="335B9604" w14:textId="77777777" w:rsidR="00512832" w:rsidRPr="00815792" w:rsidRDefault="00512832" w:rsidP="00512832">
      <w:pPr>
        <w:pStyle w:val="PL"/>
        <w:rPr>
          <w:rFonts w:cs="Courier New"/>
          <w:bCs/>
        </w:rPr>
      </w:pPr>
      <w:r w:rsidRPr="00815792">
        <w:rPr>
          <w:rFonts w:cs="Courier New"/>
          <w:bCs/>
        </w:rPr>
        <w:t>}</w:t>
      </w:r>
    </w:p>
    <w:p w14:paraId="5B96E959" w14:textId="77777777" w:rsidR="00512832" w:rsidRPr="00815792" w:rsidRDefault="00512832" w:rsidP="00512832">
      <w:pPr>
        <w:pStyle w:val="PL"/>
        <w:rPr>
          <w:rFonts w:cs="Courier New"/>
          <w:bCs/>
        </w:rPr>
      </w:pPr>
    </w:p>
    <w:p w14:paraId="4782E9A0" w14:textId="77777777" w:rsidR="00512832" w:rsidRPr="00815792" w:rsidRDefault="00512832" w:rsidP="00512832">
      <w:pPr>
        <w:pStyle w:val="PL"/>
        <w:rPr>
          <w:rFonts w:cs="Courier New"/>
          <w:bCs/>
        </w:rPr>
      </w:pPr>
    </w:p>
    <w:p w14:paraId="0449875B" w14:textId="77777777" w:rsidR="00512832" w:rsidRPr="00815792" w:rsidRDefault="00512832" w:rsidP="00512832">
      <w:pPr>
        <w:pStyle w:val="PL"/>
        <w:rPr>
          <w:rFonts w:cs="Courier New"/>
          <w:bCs/>
        </w:rPr>
      </w:pPr>
      <w:r w:rsidRPr="00815792">
        <w:rPr>
          <w:rFonts w:cs="Courier New"/>
          <w:bCs/>
        </w:rPr>
        <w:t>GNBDUResourceConfigurationAcknowledgeIEs F1AP-PROTOCOL-IES ::= {</w:t>
      </w:r>
    </w:p>
    <w:p w14:paraId="13DA5493" w14:textId="77777777" w:rsidR="00512832" w:rsidRPr="00815792" w:rsidRDefault="00512832" w:rsidP="00512832">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39EB4CD1" w14:textId="77777777" w:rsidR="00512832" w:rsidRPr="00815792" w:rsidRDefault="00512832" w:rsidP="00512832">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12EEB75C" w14:textId="77777777" w:rsidR="00512832" w:rsidRPr="009E10F7" w:rsidRDefault="00512832" w:rsidP="00512832">
      <w:pPr>
        <w:pStyle w:val="PL"/>
        <w:rPr>
          <w:rFonts w:cs="Courier New"/>
          <w:bCs/>
          <w:lang w:val="fr-FR"/>
        </w:rPr>
      </w:pPr>
      <w:r w:rsidRPr="00815792">
        <w:rPr>
          <w:rFonts w:cs="Courier New"/>
          <w:bCs/>
        </w:rPr>
        <w:tab/>
      </w:r>
      <w:r w:rsidRPr="009E10F7">
        <w:rPr>
          <w:rFonts w:cs="Courier New"/>
          <w:bCs/>
          <w:lang w:val="fr-FR"/>
        </w:rPr>
        <w:t>...</w:t>
      </w:r>
    </w:p>
    <w:p w14:paraId="6AFCF832" w14:textId="77777777" w:rsidR="00512832" w:rsidRPr="009E10F7" w:rsidRDefault="00512832" w:rsidP="00512832">
      <w:pPr>
        <w:pStyle w:val="PL"/>
        <w:rPr>
          <w:rFonts w:cs="Courier New"/>
          <w:bCs/>
          <w:lang w:val="fr-FR"/>
        </w:rPr>
      </w:pPr>
      <w:r w:rsidRPr="009E10F7">
        <w:rPr>
          <w:rFonts w:cs="Courier New"/>
          <w:bCs/>
          <w:lang w:val="fr-FR"/>
        </w:rPr>
        <w:t>}</w:t>
      </w:r>
    </w:p>
    <w:p w14:paraId="05CA83B7" w14:textId="77777777" w:rsidR="00512832" w:rsidRPr="009E10F7" w:rsidRDefault="00512832" w:rsidP="00512832">
      <w:pPr>
        <w:pStyle w:val="PL"/>
        <w:rPr>
          <w:lang w:val="fr-FR"/>
        </w:rPr>
      </w:pPr>
    </w:p>
    <w:p w14:paraId="452BA606" w14:textId="77777777" w:rsidR="00512832" w:rsidRPr="009E10F7" w:rsidRDefault="00512832" w:rsidP="00512832">
      <w:pPr>
        <w:pStyle w:val="PL"/>
        <w:rPr>
          <w:lang w:val="fr-FR"/>
        </w:rPr>
      </w:pPr>
      <w:r w:rsidRPr="009E10F7">
        <w:rPr>
          <w:lang w:val="fr-FR"/>
        </w:rPr>
        <w:t>-- **************************************************************</w:t>
      </w:r>
    </w:p>
    <w:p w14:paraId="368D03E7" w14:textId="77777777" w:rsidR="00512832" w:rsidRPr="009E10F7" w:rsidRDefault="00512832" w:rsidP="00512832">
      <w:pPr>
        <w:pStyle w:val="PL"/>
        <w:rPr>
          <w:lang w:val="fr-FR"/>
        </w:rPr>
      </w:pPr>
      <w:r w:rsidRPr="009E10F7">
        <w:rPr>
          <w:lang w:val="fr-FR"/>
        </w:rPr>
        <w:t>--</w:t>
      </w:r>
    </w:p>
    <w:p w14:paraId="5ADB98F2" w14:textId="77777777" w:rsidR="00512832" w:rsidRPr="009E10F7" w:rsidRDefault="00512832" w:rsidP="00512832">
      <w:pPr>
        <w:pStyle w:val="PL"/>
        <w:rPr>
          <w:lang w:val="fr-FR"/>
        </w:rPr>
      </w:pPr>
      <w:r w:rsidRPr="009E10F7">
        <w:rPr>
          <w:lang w:val="fr-FR"/>
        </w:rPr>
        <w:t>-- GNB-DU RESOURCE CONFIGURATION FAILURE</w:t>
      </w:r>
    </w:p>
    <w:p w14:paraId="35876890" w14:textId="77777777" w:rsidR="00512832" w:rsidRPr="009E10F7" w:rsidRDefault="00512832" w:rsidP="00512832">
      <w:pPr>
        <w:pStyle w:val="PL"/>
        <w:rPr>
          <w:lang w:val="fr-FR"/>
        </w:rPr>
      </w:pPr>
      <w:r w:rsidRPr="009E10F7">
        <w:rPr>
          <w:lang w:val="fr-FR"/>
        </w:rPr>
        <w:t>--</w:t>
      </w:r>
    </w:p>
    <w:p w14:paraId="26C31E54" w14:textId="77777777" w:rsidR="00512832" w:rsidRPr="009E10F7" w:rsidRDefault="00512832" w:rsidP="00512832">
      <w:pPr>
        <w:pStyle w:val="PL"/>
        <w:rPr>
          <w:lang w:val="fr-FR"/>
        </w:rPr>
      </w:pPr>
      <w:r w:rsidRPr="009E10F7">
        <w:rPr>
          <w:lang w:val="fr-FR"/>
        </w:rPr>
        <w:t>-- **************************************************************</w:t>
      </w:r>
    </w:p>
    <w:p w14:paraId="266F30F8" w14:textId="77777777" w:rsidR="00512832" w:rsidRPr="009E10F7" w:rsidRDefault="00512832" w:rsidP="00512832">
      <w:pPr>
        <w:pStyle w:val="PL"/>
        <w:rPr>
          <w:lang w:val="fr-FR"/>
        </w:rPr>
      </w:pPr>
    </w:p>
    <w:p w14:paraId="12B65344" w14:textId="77777777" w:rsidR="00512832" w:rsidRPr="009E10F7" w:rsidRDefault="00512832" w:rsidP="00512832">
      <w:pPr>
        <w:pStyle w:val="PL"/>
        <w:rPr>
          <w:color w:val="000000"/>
          <w:lang w:val="fr-FR"/>
        </w:rPr>
      </w:pPr>
      <w:r w:rsidRPr="009E10F7">
        <w:rPr>
          <w:snapToGrid w:val="0"/>
          <w:lang w:val="fr-FR"/>
        </w:rPr>
        <w:lastRenderedPageBreak/>
        <w:t>GNBDUResourceConfigurationFailure</w:t>
      </w:r>
      <w:r w:rsidRPr="009E10F7">
        <w:rPr>
          <w:color w:val="000000"/>
          <w:lang w:val="fr-FR"/>
        </w:rPr>
        <w:t xml:space="preserve"> ::= SEQUENCE {</w:t>
      </w:r>
    </w:p>
    <w:p w14:paraId="77A521E1" w14:textId="77777777" w:rsidR="00512832" w:rsidRPr="009E10F7" w:rsidRDefault="00512832" w:rsidP="00512832">
      <w:pPr>
        <w:pStyle w:val="PL"/>
        <w:rPr>
          <w:color w:val="000000"/>
          <w:lang w:val="fr-FR"/>
        </w:rPr>
      </w:pPr>
      <w:r w:rsidRPr="009E10F7">
        <w:rPr>
          <w:color w:val="000000"/>
          <w:lang w:val="fr-FR"/>
        </w:rPr>
        <w:tab/>
        <w:t>protocolIEs</w:t>
      </w:r>
      <w:r w:rsidRPr="009E10F7">
        <w:rPr>
          <w:color w:val="000000"/>
          <w:lang w:val="fr-FR"/>
        </w:rPr>
        <w:tab/>
      </w:r>
      <w:r w:rsidRPr="009E10F7">
        <w:rPr>
          <w:color w:val="000000"/>
          <w:lang w:val="fr-FR"/>
        </w:rPr>
        <w:tab/>
      </w:r>
      <w:r w:rsidRPr="009E10F7">
        <w:rPr>
          <w:color w:val="000000"/>
          <w:lang w:val="fr-FR"/>
        </w:rPr>
        <w:tab/>
        <w:t>ProtocolIE-Container</w:t>
      </w:r>
      <w:r w:rsidRPr="009E10F7">
        <w:rPr>
          <w:color w:val="000000"/>
          <w:lang w:val="fr-FR"/>
        </w:rPr>
        <w:tab/>
      </w:r>
      <w:r w:rsidRPr="009E10F7">
        <w:rPr>
          <w:color w:val="000000"/>
          <w:lang w:val="fr-FR"/>
        </w:rPr>
        <w:tab/>
        <w:t xml:space="preserve">{ { </w:t>
      </w:r>
      <w:r w:rsidRPr="009E10F7">
        <w:rPr>
          <w:snapToGrid w:val="0"/>
          <w:lang w:val="fr-FR"/>
        </w:rPr>
        <w:t>GNBDUResourceConfigurationFailure</w:t>
      </w:r>
      <w:r w:rsidRPr="009E10F7">
        <w:rPr>
          <w:color w:val="000000"/>
          <w:lang w:val="fr-FR"/>
        </w:rPr>
        <w:t>IEs} },</w:t>
      </w:r>
    </w:p>
    <w:p w14:paraId="1511AE33" w14:textId="77777777" w:rsidR="00512832" w:rsidRPr="009E10F7" w:rsidRDefault="00512832" w:rsidP="00512832">
      <w:pPr>
        <w:pStyle w:val="PL"/>
        <w:rPr>
          <w:color w:val="000000"/>
          <w:lang w:val="fr-FR"/>
        </w:rPr>
      </w:pPr>
      <w:r w:rsidRPr="009E10F7">
        <w:rPr>
          <w:color w:val="000000"/>
          <w:lang w:val="fr-FR"/>
        </w:rPr>
        <w:tab/>
        <w:t>...</w:t>
      </w:r>
    </w:p>
    <w:p w14:paraId="62549EEF" w14:textId="77777777" w:rsidR="00512832" w:rsidRPr="009E10F7" w:rsidRDefault="00512832" w:rsidP="00512832">
      <w:pPr>
        <w:pStyle w:val="PL"/>
        <w:rPr>
          <w:color w:val="000000"/>
          <w:lang w:val="fr-FR"/>
        </w:rPr>
      </w:pPr>
      <w:r w:rsidRPr="009E10F7">
        <w:rPr>
          <w:color w:val="000000"/>
          <w:lang w:val="fr-FR"/>
        </w:rPr>
        <w:t>}</w:t>
      </w:r>
    </w:p>
    <w:p w14:paraId="636230CE" w14:textId="77777777" w:rsidR="00512832" w:rsidRPr="009E10F7" w:rsidRDefault="00512832" w:rsidP="00512832">
      <w:pPr>
        <w:pStyle w:val="PL"/>
        <w:rPr>
          <w:color w:val="000000"/>
          <w:lang w:val="fr-FR"/>
        </w:rPr>
      </w:pPr>
    </w:p>
    <w:p w14:paraId="48F743F3" w14:textId="77777777" w:rsidR="00512832" w:rsidRPr="009E10F7" w:rsidRDefault="00512832" w:rsidP="00512832">
      <w:pPr>
        <w:pStyle w:val="PL"/>
        <w:rPr>
          <w:color w:val="000000"/>
          <w:lang w:val="fr-FR"/>
        </w:rPr>
      </w:pPr>
      <w:r w:rsidRPr="009E10F7">
        <w:rPr>
          <w:snapToGrid w:val="0"/>
          <w:lang w:val="fr-FR"/>
        </w:rPr>
        <w:t>GNBDUResourceConfigurationFailure</w:t>
      </w:r>
      <w:r w:rsidRPr="009E10F7">
        <w:rPr>
          <w:color w:val="000000"/>
          <w:lang w:val="fr-FR"/>
        </w:rPr>
        <w:t>IEs F1AP-PROTOCOL-IES ::= {</w:t>
      </w:r>
    </w:p>
    <w:p w14:paraId="50F69772" w14:textId="77777777" w:rsidR="00512832" w:rsidRPr="008B7341" w:rsidRDefault="00512832" w:rsidP="00512832">
      <w:pPr>
        <w:pStyle w:val="PL"/>
        <w:rPr>
          <w:color w:val="000000"/>
        </w:rPr>
      </w:pPr>
      <w:r w:rsidRPr="009E10F7">
        <w:rPr>
          <w:color w:val="000000"/>
          <w:lang w:val="fr-FR"/>
        </w:rPr>
        <w:tab/>
      </w:r>
      <w:r w:rsidRPr="008B7341">
        <w:rPr>
          <w:color w:val="000000"/>
        </w:rPr>
        <w:t>{ ID id-TransactionID</w:t>
      </w:r>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TYPE TransactionID</w:t>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1F1CC5E9" w14:textId="77777777" w:rsidR="00512832" w:rsidRPr="008B7341" w:rsidRDefault="00512832" w:rsidP="00512832">
      <w:pPr>
        <w:pStyle w:val="PL"/>
        <w:rPr>
          <w:color w:val="000000"/>
        </w:rPr>
      </w:pPr>
      <w:r w:rsidRPr="008B7341">
        <w:rPr>
          <w:color w:val="000000"/>
        </w:rPr>
        <w:tab/>
        <w:t>{ ID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2DE138CA" w14:textId="77777777" w:rsidR="00512832" w:rsidRPr="008B7341" w:rsidRDefault="00512832" w:rsidP="00512832">
      <w:pPr>
        <w:pStyle w:val="PL"/>
        <w:rPr>
          <w:color w:val="000000"/>
        </w:rPr>
      </w:pPr>
      <w:r w:rsidRPr="008B7341">
        <w:rPr>
          <w:color w:val="000000"/>
        </w:rPr>
        <w:tab/>
        <w:t>{ ID id-TimeToWait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14:paraId="344C5940" w14:textId="77777777" w:rsidR="00512832" w:rsidRPr="008B7341" w:rsidRDefault="00512832" w:rsidP="00512832">
      <w:pPr>
        <w:pStyle w:val="PL"/>
        <w:rPr>
          <w:color w:val="000000"/>
        </w:rPr>
      </w:pPr>
      <w:r w:rsidRPr="008B7341">
        <w:rPr>
          <w:color w:val="000000"/>
        </w:rPr>
        <w:tab/>
        <w:t>{ ID id-CriticalityDiagnostics</w:t>
      </w:r>
      <w:r w:rsidRPr="008B7341">
        <w:rPr>
          <w:color w:val="000000"/>
        </w:rPr>
        <w:tab/>
      </w:r>
      <w:r w:rsidRPr="008B7341">
        <w:rPr>
          <w:color w:val="000000"/>
        </w:rPr>
        <w:tab/>
        <w:t>CRITICALITY ignore</w:t>
      </w:r>
      <w:r w:rsidRPr="008B7341">
        <w:rPr>
          <w:color w:val="000000"/>
        </w:rPr>
        <w:tab/>
        <w:t>TYPE CriticalityDiagnostics</w:t>
      </w:r>
      <w:r w:rsidRPr="008B7341">
        <w:rPr>
          <w:color w:val="000000"/>
        </w:rPr>
        <w:tab/>
      </w:r>
      <w:r w:rsidRPr="008B7341">
        <w:rPr>
          <w:color w:val="000000"/>
        </w:rPr>
        <w:tab/>
        <w:t>PRESENCE optional</w:t>
      </w:r>
      <w:r w:rsidRPr="008B7341">
        <w:rPr>
          <w:color w:val="000000"/>
        </w:rPr>
        <w:tab/>
        <w:t>},</w:t>
      </w:r>
    </w:p>
    <w:p w14:paraId="7008CB1B" w14:textId="77777777" w:rsidR="00512832" w:rsidRPr="008B7341" w:rsidRDefault="00512832" w:rsidP="00512832">
      <w:pPr>
        <w:pStyle w:val="PL"/>
        <w:rPr>
          <w:color w:val="000000"/>
        </w:rPr>
      </w:pPr>
      <w:r w:rsidRPr="008B7341">
        <w:rPr>
          <w:color w:val="000000"/>
        </w:rPr>
        <w:tab/>
        <w:t>...</w:t>
      </w:r>
    </w:p>
    <w:p w14:paraId="1C64C95D" w14:textId="77777777" w:rsidR="00512832" w:rsidRPr="008B7341" w:rsidRDefault="00512832" w:rsidP="00512832">
      <w:pPr>
        <w:pStyle w:val="PL"/>
        <w:rPr>
          <w:color w:val="000000"/>
        </w:rPr>
      </w:pPr>
      <w:r w:rsidRPr="008B7341">
        <w:rPr>
          <w:color w:val="000000"/>
        </w:rPr>
        <w:t>}</w:t>
      </w:r>
    </w:p>
    <w:p w14:paraId="618DC6AE" w14:textId="77777777" w:rsidR="00512832" w:rsidRPr="008B7341" w:rsidRDefault="00512832" w:rsidP="00512832">
      <w:pPr>
        <w:pStyle w:val="PL"/>
      </w:pPr>
    </w:p>
    <w:p w14:paraId="170BEF82" w14:textId="77777777" w:rsidR="00512832" w:rsidRPr="00815792" w:rsidRDefault="00512832" w:rsidP="00512832">
      <w:pPr>
        <w:pStyle w:val="PL"/>
        <w:rPr>
          <w:rFonts w:cs="Courier New"/>
          <w:b/>
          <w:bCs/>
        </w:rPr>
      </w:pPr>
    </w:p>
    <w:p w14:paraId="3FF01017" w14:textId="77777777" w:rsidR="00512832" w:rsidRPr="00815792" w:rsidRDefault="00512832" w:rsidP="00512832">
      <w:pPr>
        <w:pStyle w:val="PL"/>
      </w:pPr>
      <w:r w:rsidRPr="00815792">
        <w:t>-- **************************************************************</w:t>
      </w:r>
    </w:p>
    <w:p w14:paraId="77A60F3B" w14:textId="77777777" w:rsidR="00512832" w:rsidRPr="00815792" w:rsidRDefault="00512832" w:rsidP="00512832">
      <w:pPr>
        <w:pStyle w:val="PL"/>
      </w:pPr>
      <w:r w:rsidRPr="00815792">
        <w:t>--</w:t>
      </w:r>
    </w:p>
    <w:p w14:paraId="38A33236" w14:textId="77777777" w:rsidR="00512832" w:rsidRPr="00815792" w:rsidRDefault="00512832" w:rsidP="00512832">
      <w:pPr>
        <w:pStyle w:val="PL"/>
        <w:outlineLvl w:val="3"/>
      </w:pPr>
      <w:r w:rsidRPr="00815792">
        <w:t xml:space="preserve">-- </w:t>
      </w:r>
      <w:r w:rsidRPr="00D91D32">
        <w:t>IAB TNL Address Allocation ELEMENTARY PROCEDURE</w:t>
      </w:r>
    </w:p>
    <w:p w14:paraId="67CA0B1F" w14:textId="77777777" w:rsidR="00512832" w:rsidRPr="00815792" w:rsidRDefault="00512832" w:rsidP="00512832">
      <w:pPr>
        <w:pStyle w:val="PL"/>
      </w:pPr>
      <w:r w:rsidRPr="00815792">
        <w:t>--</w:t>
      </w:r>
    </w:p>
    <w:p w14:paraId="4D19855E" w14:textId="77777777" w:rsidR="00512832" w:rsidRPr="00815792" w:rsidRDefault="00512832" w:rsidP="00512832">
      <w:pPr>
        <w:pStyle w:val="PL"/>
      </w:pPr>
      <w:r w:rsidRPr="00815792">
        <w:t>-- **************************************************************</w:t>
      </w:r>
    </w:p>
    <w:p w14:paraId="671E5092" w14:textId="77777777" w:rsidR="00512832" w:rsidRPr="00815792" w:rsidRDefault="00512832" w:rsidP="00512832">
      <w:pPr>
        <w:pStyle w:val="PL"/>
        <w:rPr>
          <w:rFonts w:cs="Courier New"/>
          <w:bCs/>
        </w:rPr>
      </w:pPr>
    </w:p>
    <w:p w14:paraId="1105E0AF" w14:textId="77777777" w:rsidR="00512832" w:rsidRDefault="00512832" w:rsidP="00512832">
      <w:pPr>
        <w:pStyle w:val="PL"/>
      </w:pPr>
      <w:r w:rsidRPr="009E5775">
        <w:t>-- **************************************************************</w:t>
      </w:r>
    </w:p>
    <w:p w14:paraId="298965C7" w14:textId="77777777" w:rsidR="00512832" w:rsidRPr="009E5775" w:rsidRDefault="00512832" w:rsidP="00512832">
      <w:pPr>
        <w:pStyle w:val="PL"/>
      </w:pPr>
      <w:r w:rsidRPr="009E5775">
        <w:t>--</w:t>
      </w:r>
    </w:p>
    <w:p w14:paraId="171252B8" w14:textId="77777777" w:rsidR="00512832" w:rsidRPr="009E5775" w:rsidRDefault="00512832" w:rsidP="00512832">
      <w:pPr>
        <w:pStyle w:val="PL"/>
        <w:outlineLvl w:val="4"/>
      </w:pPr>
      <w:r w:rsidRPr="009E5775">
        <w:t xml:space="preserve">-- </w:t>
      </w:r>
      <w:r w:rsidRPr="00D91D32">
        <w:t xml:space="preserve">IAB TNL </w:t>
      </w:r>
      <w:r>
        <w:t>ADDRESS REQUEST</w:t>
      </w:r>
    </w:p>
    <w:p w14:paraId="34FC2500" w14:textId="77777777" w:rsidR="00512832" w:rsidRDefault="00512832" w:rsidP="00512832">
      <w:pPr>
        <w:pStyle w:val="PL"/>
      </w:pPr>
      <w:r w:rsidRPr="009E5775">
        <w:t>-- **************************************************************</w:t>
      </w:r>
    </w:p>
    <w:p w14:paraId="482447C4" w14:textId="77777777" w:rsidR="00512832" w:rsidRDefault="00512832" w:rsidP="00512832">
      <w:pPr>
        <w:pStyle w:val="PL"/>
      </w:pPr>
    </w:p>
    <w:p w14:paraId="32E21115" w14:textId="77777777" w:rsidR="00512832" w:rsidRPr="009E5775" w:rsidRDefault="00512832" w:rsidP="00512832">
      <w:pPr>
        <w:pStyle w:val="PL"/>
      </w:pPr>
    </w:p>
    <w:p w14:paraId="25B6152B" w14:textId="77777777" w:rsidR="00512832" w:rsidRPr="00D91D32" w:rsidRDefault="00512832" w:rsidP="00512832">
      <w:pPr>
        <w:pStyle w:val="PL"/>
      </w:pPr>
    </w:p>
    <w:p w14:paraId="5556D17C" w14:textId="77777777" w:rsidR="00512832" w:rsidRPr="00D91D32" w:rsidRDefault="00512832" w:rsidP="00512832">
      <w:pPr>
        <w:pStyle w:val="PL"/>
      </w:pPr>
      <w:r w:rsidRPr="00D91D32">
        <w:t>IABTNLAddressRequest ::= SEQUENCE {</w:t>
      </w:r>
    </w:p>
    <w:p w14:paraId="7EAF6B18" w14:textId="77777777" w:rsidR="00512832" w:rsidRPr="00D91D32" w:rsidRDefault="00512832" w:rsidP="00512832">
      <w:pPr>
        <w:pStyle w:val="PL"/>
      </w:pPr>
      <w:r w:rsidRPr="00D91D32">
        <w:tab/>
        <w:t>protocolIEs</w:t>
      </w:r>
      <w:r w:rsidRPr="00D91D32">
        <w:tab/>
      </w:r>
      <w:r w:rsidRPr="00D91D32">
        <w:tab/>
      </w:r>
      <w:r w:rsidRPr="00D91D32">
        <w:tab/>
        <w:t>ProtocolIE-Container</w:t>
      </w:r>
      <w:r w:rsidRPr="00D91D32">
        <w:tab/>
      </w:r>
      <w:r w:rsidRPr="00D91D32">
        <w:tab/>
        <w:t>{ {IABTNLAddressRequestIEs} },</w:t>
      </w:r>
    </w:p>
    <w:p w14:paraId="2AAC6AE3" w14:textId="77777777" w:rsidR="00512832" w:rsidRPr="00D91D32" w:rsidRDefault="00512832" w:rsidP="00512832">
      <w:pPr>
        <w:pStyle w:val="PL"/>
      </w:pPr>
      <w:r w:rsidRPr="00D91D32">
        <w:tab/>
        <w:t>...</w:t>
      </w:r>
    </w:p>
    <w:p w14:paraId="338D40FC" w14:textId="77777777" w:rsidR="00512832" w:rsidRPr="00D91D32" w:rsidRDefault="00512832" w:rsidP="00512832">
      <w:pPr>
        <w:pStyle w:val="PL"/>
      </w:pPr>
      <w:r w:rsidRPr="00D91D32">
        <w:t>}</w:t>
      </w:r>
    </w:p>
    <w:p w14:paraId="4D02D811" w14:textId="77777777" w:rsidR="00512832" w:rsidRPr="00D91D32" w:rsidRDefault="00512832" w:rsidP="00512832">
      <w:pPr>
        <w:pStyle w:val="PL"/>
      </w:pPr>
    </w:p>
    <w:p w14:paraId="0127D9D3" w14:textId="77777777" w:rsidR="00512832" w:rsidRPr="00D91D32" w:rsidRDefault="00512832" w:rsidP="00512832">
      <w:pPr>
        <w:pStyle w:val="PL"/>
      </w:pPr>
      <w:r w:rsidRPr="00D91D32">
        <w:t>IABTNLAddressRequestIEs F1AP-PROTOCOL-IES ::= {</w:t>
      </w:r>
    </w:p>
    <w:p w14:paraId="70DC185D" w14:textId="77777777" w:rsidR="00512832" w:rsidRPr="00D91D32" w:rsidRDefault="00512832" w:rsidP="00512832">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469FA823" w14:textId="77777777" w:rsidR="00512832" w:rsidRPr="00D91D32" w:rsidRDefault="00512832" w:rsidP="00512832">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760231C9" w14:textId="77777777" w:rsidR="00512832" w:rsidRPr="00D91D32" w:rsidRDefault="00512832" w:rsidP="00512832">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4D3CDB83" w14:textId="77777777" w:rsidR="00512832" w:rsidRPr="00D91D32" w:rsidRDefault="00512832" w:rsidP="00512832">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32BE1538" w14:textId="77777777" w:rsidR="00512832" w:rsidRPr="00764038" w:rsidRDefault="00512832" w:rsidP="00512832">
      <w:pPr>
        <w:pStyle w:val="PL"/>
      </w:pPr>
      <w:r w:rsidRPr="00D91D32">
        <w:tab/>
      </w:r>
      <w:r w:rsidRPr="00764038">
        <w:t>...</w:t>
      </w:r>
    </w:p>
    <w:p w14:paraId="4140DD03" w14:textId="77777777" w:rsidR="00512832" w:rsidRPr="00764038" w:rsidRDefault="00512832" w:rsidP="00512832">
      <w:pPr>
        <w:pStyle w:val="PL"/>
      </w:pPr>
      <w:r w:rsidRPr="00764038">
        <w:t>}</w:t>
      </w:r>
    </w:p>
    <w:p w14:paraId="706B837E" w14:textId="77777777" w:rsidR="00512832" w:rsidRPr="00764038" w:rsidRDefault="00512832" w:rsidP="00512832">
      <w:pPr>
        <w:pStyle w:val="PL"/>
      </w:pPr>
    </w:p>
    <w:p w14:paraId="67A07CF2" w14:textId="77777777" w:rsidR="00512832" w:rsidRPr="00764038" w:rsidRDefault="00512832" w:rsidP="00512832">
      <w:pPr>
        <w:pStyle w:val="PL"/>
      </w:pPr>
    </w:p>
    <w:p w14:paraId="12E639A4" w14:textId="77777777" w:rsidR="00512832" w:rsidRPr="00D91D32" w:rsidRDefault="00512832" w:rsidP="00512832">
      <w:pPr>
        <w:pStyle w:val="PL"/>
      </w:pPr>
      <w:r w:rsidRPr="00D91D32">
        <w:t>IAB-TNL-Addresses-To-Remove-List</w:t>
      </w:r>
      <w:r w:rsidRPr="00D91D32">
        <w:tab/>
        <w:t>::= SEQUENCE (SIZE(1..maxnoofTLAsIAB))</w:t>
      </w:r>
      <w:r w:rsidRPr="00D91D32">
        <w:tab/>
        <w:t>OF ProtocolIE-SingleContainer { { IAB-TNL-Addresses-To-Remove-ItemIEs } }</w:t>
      </w:r>
    </w:p>
    <w:p w14:paraId="253E075F" w14:textId="77777777" w:rsidR="00512832" w:rsidRPr="00D91D32" w:rsidRDefault="00512832" w:rsidP="00512832">
      <w:pPr>
        <w:pStyle w:val="PL"/>
      </w:pPr>
    </w:p>
    <w:p w14:paraId="57AD833A" w14:textId="77777777" w:rsidR="00512832" w:rsidRPr="00D91D32" w:rsidRDefault="00512832" w:rsidP="00512832">
      <w:pPr>
        <w:pStyle w:val="PL"/>
      </w:pPr>
      <w:r w:rsidRPr="00D91D32">
        <w:t>IAB-TNL-Addresses-To-Remove-ItemIEs</w:t>
      </w:r>
      <w:r w:rsidRPr="00D91D32">
        <w:tab/>
        <w:t>F1AP-PROTOCOL-IES::= {</w:t>
      </w:r>
    </w:p>
    <w:p w14:paraId="36903F5B" w14:textId="77777777" w:rsidR="00512832" w:rsidRPr="00D91D32" w:rsidRDefault="00512832" w:rsidP="00512832">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56DB667E" w14:textId="77777777" w:rsidR="00512832" w:rsidRPr="00D91D32" w:rsidRDefault="00512832" w:rsidP="00512832">
      <w:pPr>
        <w:pStyle w:val="PL"/>
      </w:pPr>
      <w:r w:rsidRPr="00D91D32">
        <w:tab/>
        <w:t>...</w:t>
      </w:r>
    </w:p>
    <w:p w14:paraId="39F7C0D9" w14:textId="77777777" w:rsidR="00512832" w:rsidRPr="00D91D32" w:rsidRDefault="00512832" w:rsidP="00512832">
      <w:pPr>
        <w:pStyle w:val="PL"/>
      </w:pPr>
      <w:r w:rsidRPr="00D91D32">
        <w:t>}</w:t>
      </w:r>
    </w:p>
    <w:p w14:paraId="70AE0CD6" w14:textId="77777777" w:rsidR="00512832" w:rsidRPr="00D91D32" w:rsidRDefault="00512832" w:rsidP="00512832">
      <w:pPr>
        <w:pStyle w:val="PL"/>
      </w:pPr>
    </w:p>
    <w:p w14:paraId="602F5CEF" w14:textId="77777777" w:rsidR="00512832" w:rsidRDefault="00512832" w:rsidP="00512832">
      <w:pPr>
        <w:pStyle w:val="PL"/>
      </w:pPr>
    </w:p>
    <w:p w14:paraId="140D2BF2" w14:textId="77777777" w:rsidR="00512832" w:rsidRDefault="00512832" w:rsidP="00512832">
      <w:pPr>
        <w:pStyle w:val="PL"/>
      </w:pPr>
      <w:r w:rsidRPr="009E5775">
        <w:t>-- **************************************************************</w:t>
      </w:r>
    </w:p>
    <w:p w14:paraId="585BA4B3" w14:textId="77777777" w:rsidR="00512832" w:rsidRPr="009E5775" w:rsidRDefault="00512832" w:rsidP="00512832">
      <w:pPr>
        <w:pStyle w:val="PL"/>
      </w:pPr>
      <w:r w:rsidRPr="009E5775">
        <w:t>--</w:t>
      </w:r>
    </w:p>
    <w:p w14:paraId="4ECA534C" w14:textId="77777777" w:rsidR="00512832" w:rsidRPr="009E5775" w:rsidRDefault="00512832" w:rsidP="00512832">
      <w:pPr>
        <w:pStyle w:val="PL"/>
        <w:outlineLvl w:val="4"/>
      </w:pPr>
      <w:r w:rsidRPr="009E5775">
        <w:t xml:space="preserve">-- </w:t>
      </w:r>
      <w:r w:rsidRPr="00D91D32">
        <w:t xml:space="preserve">IAB TNL </w:t>
      </w:r>
      <w:r>
        <w:t>ADDRESS RESPONSE</w:t>
      </w:r>
    </w:p>
    <w:p w14:paraId="42EA7682" w14:textId="77777777" w:rsidR="00512832" w:rsidRPr="009E5775" w:rsidRDefault="00512832" w:rsidP="00512832">
      <w:pPr>
        <w:pStyle w:val="PL"/>
      </w:pPr>
      <w:r w:rsidRPr="009E5775">
        <w:t>-- **************************************************************</w:t>
      </w:r>
    </w:p>
    <w:p w14:paraId="37D12248" w14:textId="77777777" w:rsidR="00512832" w:rsidRPr="00D91D32" w:rsidRDefault="00512832" w:rsidP="00512832">
      <w:pPr>
        <w:pStyle w:val="PL"/>
      </w:pPr>
    </w:p>
    <w:p w14:paraId="6D1D01D0" w14:textId="77777777" w:rsidR="00512832" w:rsidRPr="00D91D32" w:rsidRDefault="00512832" w:rsidP="00512832">
      <w:pPr>
        <w:pStyle w:val="PL"/>
      </w:pPr>
    </w:p>
    <w:p w14:paraId="0CDB8AB7" w14:textId="77777777" w:rsidR="00512832" w:rsidRPr="00D91D32" w:rsidRDefault="00512832" w:rsidP="00512832">
      <w:pPr>
        <w:pStyle w:val="PL"/>
      </w:pPr>
      <w:r w:rsidRPr="00D91D32">
        <w:t>IABTNLAddressResponse ::= SEQUENCE {</w:t>
      </w:r>
    </w:p>
    <w:p w14:paraId="5D655596" w14:textId="77777777" w:rsidR="00512832" w:rsidRPr="00D91D32" w:rsidRDefault="00512832" w:rsidP="00512832">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139143CC" w14:textId="77777777" w:rsidR="00512832" w:rsidRPr="00D91D32" w:rsidRDefault="00512832" w:rsidP="00512832">
      <w:pPr>
        <w:pStyle w:val="PL"/>
      </w:pPr>
      <w:r w:rsidRPr="00D91D32">
        <w:tab/>
        <w:t>...</w:t>
      </w:r>
    </w:p>
    <w:p w14:paraId="46E29697" w14:textId="77777777" w:rsidR="00512832" w:rsidRPr="00D91D32" w:rsidRDefault="00512832" w:rsidP="00512832">
      <w:pPr>
        <w:pStyle w:val="PL"/>
      </w:pPr>
      <w:r w:rsidRPr="00D91D32">
        <w:t>}</w:t>
      </w:r>
    </w:p>
    <w:p w14:paraId="7DB80282" w14:textId="77777777" w:rsidR="00512832" w:rsidRPr="00D91D32" w:rsidRDefault="00512832" w:rsidP="00512832">
      <w:pPr>
        <w:pStyle w:val="PL"/>
      </w:pPr>
    </w:p>
    <w:p w14:paraId="17452566" w14:textId="77777777" w:rsidR="00512832" w:rsidRPr="00D91D32" w:rsidRDefault="00512832" w:rsidP="00512832">
      <w:pPr>
        <w:pStyle w:val="PL"/>
      </w:pPr>
    </w:p>
    <w:p w14:paraId="52B86A62" w14:textId="77777777" w:rsidR="00512832" w:rsidRPr="00D91D32" w:rsidRDefault="00512832" w:rsidP="00512832">
      <w:pPr>
        <w:pStyle w:val="PL"/>
      </w:pPr>
      <w:r w:rsidRPr="00D91D32">
        <w:t>IABTNLAddressResponseIEs F1AP-PROTOCOL-IES ::= {</w:t>
      </w:r>
    </w:p>
    <w:p w14:paraId="07D61183" w14:textId="77777777" w:rsidR="00512832" w:rsidRPr="00D91D32" w:rsidRDefault="00512832" w:rsidP="00512832">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3A6A953F" w14:textId="77777777" w:rsidR="00512832" w:rsidRPr="00D91D32" w:rsidRDefault="00512832" w:rsidP="00512832">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25EC76BE" w14:textId="77777777" w:rsidR="00512832" w:rsidRPr="00D91D32" w:rsidRDefault="00512832" w:rsidP="00512832">
      <w:pPr>
        <w:pStyle w:val="PL"/>
      </w:pPr>
      <w:r w:rsidRPr="00D91D32">
        <w:tab/>
        <w:t>...</w:t>
      </w:r>
    </w:p>
    <w:p w14:paraId="7B941D3A" w14:textId="77777777" w:rsidR="00512832" w:rsidRPr="00D91D32" w:rsidRDefault="00512832" w:rsidP="00512832">
      <w:pPr>
        <w:pStyle w:val="PL"/>
      </w:pPr>
      <w:r w:rsidRPr="00D91D32">
        <w:t>}</w:t>
      </w:r>
    </w:p>
    <w:p w14:paraId="7C3241D6" w14:textId="77777777" w:rsidR="00512832" w:rsidRPr="00D91D32" w:rsidRDefault="00512832" w:rsidP="00512832">
      <w:pPr>
        <w:pStyle w:val="PL"/>
      </w:pPr>
    </w:p>
    <w:p w14:paraId="2F14B40A" w14:textId="77777777" w:rsidR="00512832" w:rsidRPr="00D91D32" w:rsidRDefault="00512832" w:rsidP="00512832">
      <w:pPr>
        <w:pStyle w:val="PL"/>
      </w:pPr>
    </w:p>
    <w:p w14:paraId="484BC2DE" w14:textId="77777777" w:rsidR="00512832" w:rsidRPr="00D91D32" w:rsidRDefault="00512832" w:rsidP="00512832">
      <w:pPr>
        <w:pStyle w:val="PL"/>
      </w:pPr>
      <w:r w:rsidRPr="00D91D32">
        <w:t>IAB-Allocated-TNL-Address-List ::= SEQUENCE (SIZE(1.. maxnoofTLAsIAB))</w:t>
      </w:r>
      <w:r w:rsidRPr="00D91D32">
        <w:tab/>
        <w:t>OF ProtocolIE-SingleContainer { { IAB-Allocated-TNL-Address-List-ItemIEs } }</w:t>
      </w:r>
    </w:p>
    <w:p w14:paraId="1D7F9352" w14:textId="77777777" w:rsidR="00512832" w:rsidRPr="00D91D32" w:rsidRDefault="00512832" w:rsidP="00512832">
      <w:pPr>
        <w:pStyle w:val="PL"/>
      </w:pPr>
    </w:p>
    <w:p w14:paraId="42436E01" w14:textId="77777777" w:rsidR="00512832" w:rsidRPr="00D91D32" w:rsidRDefault="00512832" w:rsidP="00512832">
      <w:pPr>
        <w:pStyle w:val="PL"/>
      </w:pPr>
    </w:p>
    <w:p w14:paraId="2FE00590" w14:textId="77777777" w:rsidR="00512832" w:rsidRPr="00D91D32" w:rsidRDefault="00512832" w:rsidP="00512832">
      <w:pPr>
        <w:pStyle w:val="PL"/>
      </w:pPr>
      <w:r w:rsidRPr="00D91D32">
        <w:t>IAB-Allocated-TNL-Address-List-ItemIEs</w:t>
      </w:r>
      <w:r w:rsidRPr="00D91D32">
        <w:tab/>
        <w:t>F1AP-PROTOCOL-IES::= {</w:t>
      </w:r>
    </w:p>
    <w:p w14:paraId="4042400D" w14:textId="77777777" w:rsidR="00512832" w:rsidRPr="00D91D32" w:rsidRDefault="00512832" w:rsidP="00512832">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48A00B4A" w14:textId="77777777" w:rsidR="00512832" w:rsidRPr="00A55ED4" w:rsidRDefault="00512832" w:rsidP="00512832">
      <w:pPr>
        <w:pStyle w:val="PL"/>
        <w:rPr>
          <w:color w:val="000000"/>
        </w:rPr>
      </w:pPr>
      <w:r w:rsidRPr="00A55ED4">
        <w:rPr>
          <w:color w:val="000000"/>
        </w:rPr>
        <w:tab/>
        <w:t>...</w:t>
      </w:r>
    </w:p>
    <w:p w14:paraId="3EDDE42F" w14:textId="77777777" w:rsidR="00512832" w:rsidRPr="00A55ED4" w:rsidRDefault="00512832" w:rsidP="00512832">
      <w:pPr>
        <w:pStyle w:val="PL"/>
        <w:rPr>
          <w:color w:val="000000"/>
        </w:rPr>
      </w:pPr>
      <w:r w:rsidRPr="00A55ED4">
        <w:rPr>
          <w:color w:val="000000"/>
        </w:rPr>
        <w:t>}</w:t>
      </w:r>
    </w:p>
    <w:p w14:paraId="6187B1CB" w14:textId="77777777" w:rsidR="00512832" w:rsidRPr="008B7341" w:rsidRDefault="00512832" w:rsidP="00512832">
      <w:pPr>
        <w:pStyle w:val="PL"/>
      </w:pPr>
    </w:p>
    <w:p w14:paraId="2DBCA6F8" w14:textId="77777777" w:rsidR="00512832" w:rsidRPr="008B7341" w:rsidRDefault="00512832" w:rsidP="00512832">
      <w:pPr>
        <w:pStyle w:val="PL"/>
      </w:pPr>
      <w:r w:rsidRPr="008B7341">
        <w:t>-- **************************************************************</w:t>
      </w:r>
    </w:p>
    <w:p w14:paraId="395E32FD" w14:textId="77777777" w:rsidR="00512832" w:rsidRPr="008B7341" w:rsidRDefault="00512832" w:rsidP="00512832">
      <w:pPr>
        <w:pStyle w:val="PL"/>
      </w:pPr>
      <w:r w:rsidRPr="008B7341">
        <w:t>--</w:t>
      </w:r>
    </w:p>
    <w:p w14:paraId="6DD6E4E8" w14:textId="77777777" w:rsidR="00512832" w:rsidRPr="008B7341" w:rsidRDefault="00512832" w:rsidP="00512832">
      <w:pPr>
        <w:pStyle w:val="PL"/>
      </w:pPr>
      <w:r w:rsidRPr="008B7341">
        <w:t>-- IAB TNL ADDRESS FAILURE</w:t>
      </w:r>
    </w:p>
    <w:p w14:paraId="68187FAE" w14:textId="77777777" w:rsidR="00512832" w:rsidRPr="008B7341" w:rsidRDefault="00512832" w:rsidP="00512832">
      <w:pPr>
        <w:pStyle w:val="PL"/>
      </w:pPr>
      <w:r w:rsidRPr="008B7341">
        <w:t>--</w:t>
      </w:r>
    </w:p>
    <w:p w14:paraId="0EE72987" w14:textId="77777777" w:rsidR="00512832" w:rsidRPr="008B7341" w:rsidRDefault="00512832" w:rsidP="00512832">
      <w:pPr>
        <w:pStyle w:val="PL"/>
      </w:pPr>
      <w:r w:rsidRPr="008B7341">
        <w:t>-- **************************************************************</w:t>
      </w:r>
    </w:p>
    <w:p w14:paraId="5530E86C" w14:textId="77777777" w:rsidR="00512832" w:rsidRPr="008B7341" w:rsidRDefault="00512832" w:rsidP="00512832">
      <w:pPr>
        <w:pStyle w:val="PL"/>
      </w:pPr>
    </w:p>
    <w:p w14:paraId="505162E8" w14:textId="77777777" w:rsidR="00512832" w:rsidRPr="008B7341" w:rsidRDefault="00512832" w:rsidP="00512832">
      <w:pPr>
        <w:pStyle w:val="PL"/>
        <w:rPr>
          <w:rFonts w:cs="Courier New"/>
        </w:rPr>
      </w:pPr>
      <w:r w:rsidRPr="008B7341">
        <w:rPr>
          <w:snapToGrid w:val="0"/>
        </w:rPr>
        <w:t>IABTNLAddressFailure</w:t>
      </w:r>
      <w:r w:rsidRPr="008B7341">
        <w:rPr>
          <w:rFonts w:cs="Courier New"/>
        </w:rPr>
        <w:t xml:space="preserve"> ::= SEQUENCE {</w:t>
      </w:r>
    </w:p>
    <w:p w14:paraId="5D4C38CB" w14:textId="77777777" w:rsidR="00512832" w:rsidRPr="008B7341" w:rsidRDefault="00512832" w:rsidP="00512832">
      <w:pPr>
        <w:pStyle w:val="PL"/>
        <w:rPr>
          <w:rFonts w:cs="Courier New"/>
        </w:rPr>
      </w:pPr>
      <w:r w:rsidRPr="008B7341">
        <w:rPr>
          <w:rFonts w:cs="Courier New"/>
        </w:rPr>
        <w:lastRenderedPageBreak/>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502BADC5" w14:textId="77777777" w:rsidR="00512832" w:rsidRPr="008B7341" w:rsidRDefault="00512832" w:rsidP="00512832">
      <w:pPr>
        <w:pStyle w:val="PL"/>
        <w:rPr>
          <w:rFonts w:cs="Courier New"/>
        </w:rPr>
      </w:pPr>
      <w:r w:rsidRPr="008B7341">
        <w:rPr>
          <w:rFonts w:cs="Courier New"/>
        </w:rPr>
        <w:tab/>
        <w:t>...</w:t>
      </w:r>
    </w:p>
    <w:p w14:paraId="36B6393B" w14:textId="77777777" w:rsidR="00512832" w:rsidRPr="008B7341" w:rsidRDefault="00512832" w:rsidP="00512832">
      <w:pPr>
        <w:pStyle w:val="PL"/>
        <w:rPr>
          <w:rFonts w:cs="Courier New"/>
        </w:rPr>
      </w:pPr>
      <w:r w:rsidRPr="008B7341">
        <w:rPr>
          <w:rFonts w:cs="Courier New"/>
        </w:rPr>
        <w:t>}</w:t>
      </w:r>
    </w:p>
    <w:p w14:paraId="07BE5E09" w14:textId="77777777" w:rsidR="00512832" w:rsidRPr="008B7341" w:rsidRDefault="00512832" w:rsidP="00512832">
      <w:pPr>
        <w:pStyle w:val="PL"/>
        <w:rPr>
          <w:rFonts w:cs="Courier New"/>
        </w:rPr>
      </w:pPr>
    </w:p>
    <w:p w14:paraId="2D2A2B54" w14:textId="77777777" w:rsidR="00512832" w:rsidRPr="008B7341" w:rsidRDefault="00512832" w:rsidP="00512832">
      <w:pPr>
        <w:pStyle w:val="PL"/>
        <w:rPr>
          <w:rFonts w:cs="Courier New"/>
        </w:rPr>
      </w:pPr>
      <w:r w:rsidRPr="008B7341">
        <w:rPr>
          <w:snapToGrid w:val="0"/>
        </w:rPr>
        <w:t>IABTNLAddressFailure</w:t>
      </w:r>
      <w:r w:rsidRPr="008B7341">
        <w:rPr>
          <w:rFonts w:cs="Courier New"/>
        </w:rPr>
        <w:t>IEs F1AP-PROTOCOL-IES ::= {</w:t>
      </w:r>
    </w:p>
    <w:p w14:paraId="45CD07DD" w14:textId="77777777" w:rsidR="00512832" w:rsidRPr="008B7341" w:rsidRDefault="00512832" w:rsidP="00512832">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65B374A9" w14:textId="77777777" w:rsidR="00512832" w:rsidRPr="008B7341" w:rsidRDefault="00512832" w:rsidP="00512832">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308F6D42" w14:textId="77777777" w:rsidR="00512832" w:rsidRPr="008B7341" w:rsidRDefault="00512832" w:rsidP="00512832">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095F4C1B" w14:textId="77777777" w:rsidR="00512832" w:rsidRPr="008B7341" w:rsidRDefault="00512832" w:rsidP="00512832">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27F75418" w14:textId="77777777" w:rsidR="00512832" w:rsidRPr="008B7341" w:rsidRDefault="00512832" w:rsidP="00512832">
      <w:pPr>
        <w:pStyle w:val="PL"/>
        <w:rPr>
          <w:rFonts w:cs="Courier New"/>
        </w:rPr>
      </w:pPr>
      <w:r w:rsidRPr="008B7341">
        <w:rPr>
          <w:rFonts w:cs="Courier New"/>
        </w:rPr>
        <w:tab/>
        <w:t>...</w:t>
      </w:r>
    </w:p>
    <w:p w14:paraId="5661DD9B" w14:textId="77777777" w:rsidR="00512832" w:rsidRDefault="00512832" w:rsidP="00512832">
      <w:pPr>
        <w:pStyle w:val="PL"/>
        <w:rPr>
          <w:rFonts w:cs="Courier New"/>
        </w:rPr>
      </w:pPr>
      <w:r w:rsidRPr="008B7341">
        <w:rPr>
          <w:rFonts w:cs="Courier New"/>
        </w:rPr>
        <w:t>}</w:t>
      </w:r>
    </w:p>
    <w:p w14:paraId="037F68B1" w14:textId="77777777" w:rsidR="00512832" w:rsidRPr="00A55ED4" w:rsidRDefault="00512832" w:rsidP="00512832">
      <w:pPr>
        <w:pStyle w:val="PL"/>
        <w:rPr>
          <w:color w:val="000000"/>
        </w:rPr>
      </w:pPr>
    </w:p>
    <w:p w14:paraId="49DFF88F" w14:textId="77777777" w:rsidR="00512832" w:rsidRPr="00A55ED4" w:rsidRDefault="00512832" w:rsidP="00512832">
      <w:pPr>
        <w:pStyle w:val="PL"/>
        <w:rPr>
          <w:rFonts w:cs="Courier New"/>
          <w:color w:val="000000"/>
        </w:rPr>
      </w:pPr>
      <w:r w:rsidRPr="00A55ED4">
        <w:rPr>
          <w:rFonts w:cs="Courier New"/>
          <w:color w:val="000000"/>
        </w:rPr>
        <w:t>-- **************************************************************</w:t>
      </w:r>
    </w:p>
    <w:p w14:paraId="304F70E0" w14:textId="77777777" w:rsidR="00512832" w:rsidRPr="00A55ED4" w:rsidRDefault="00512832" w:rsidP="00512832">
      <w:pPr>
        <w:pStyle w:val="PL"/>
        <w:rPr>
          <w:rFonts w:cs="Courier New"/>
          <w:color w:val="000000"/>
        </w:rPr>
      </w:pPr>
      <w:r w:rsidRPr="00A55ED4">
        <w:rPr>
          <w:rFonts w:cs="Courier New"/>
          <w:color w:val="000000"/>
        </w:rPr>
        <w:t>--</w:t>
      </w:r>
    </w:p>
    <w:p w14:paraId="72A9FC91" w14:textId="77777777" w:rsidR="00512832" w:rsidRPr="00A55ED4" w:rsidRDefault="00512832" w:rsidP="00512832">
      <w:pPr>
        <w:pStyle w:val="PL"/>
        <w:rPr>
          <w:rFonts w:cs="Courier New"/>
          <w:color w:val="000000"/>
        </w:rPr>
      </w:pPr>
      <w:r w:rsidRPr="00A55ED4">
        <w:rPr>
          <w:rFonts w:cs="Courier New"/>
          <w:color w:val="000000"/>
        </w:rPr>
        <w:t>-- IAB UP Configuration Update ELEMENTARY PROCEDURE</w:t>
      </w:r>
    </w:p>
    <w:p w14:paraId="7E4B338B" w14:textId="77777777" w:rsidR="00512832" w:rsidRPr="00A55ED4" w:rsidRDefault="00512832" w:rsidP="00512832">
      <w:pPr>
        <w:pStyle w:val="PL"/>
        <w:rPr>
          <w:rFonts w:cs="Courier New"/>
          <w:color w:val="000000"/>
        </w:rPr>
      </w:pPr>
      <w:r w:rsidRPr="00A55ED4">
        <w:rPr>
          <w:rFonts w:cs="Courier New"/>
          <w:color w:val="000000"/>
        </w:rPr>
        <w:t>--</w:t>
      </w:r>
    </w:p>
    <w:p w14:paraId="260558DA" w14:textId="77777777" w:rsidR="00512832" w:rsidRPr="00A55ED4" w:rsidRDefault="00512832" w:rsidP="00512832">
      <w:pPr>
        <w:pStyle w:val="PL"/>
        <w:rPr>
          <w:rFonts w:cs="Courier New"/>
          <w:color w:val="000000"/>
        </w:rPr>
      </w:pPr>
      <w:r w:rsidRPr="00A55ED4">
        <w:rPr>
          <w:rFonts w:cs="Courier New"/>
          <w:color w:val="000000"/>
        </w:rPr>
        <w:t>-- **************************************************************</w:t>
      </w:r>
    </w:p>
    <w:p w14:paraId="362E78B0" w14:textId="77777777" w:rsidR="00512832" w:rsidRPr="00A55ED4" w:rsidRDefault="00512832" w:rsidP="00512832">
      <w:pPr>
        <w:pStyle w:val="PL"/>
        <w:rPr>
          <w:rFonts w:cs="Courier New"/>
          <w:color w:val="000000"/>
        </w:rPr>
      </w:pPr>
    </w:p>
    <w:p w14:paraId="2FD8DB72" w14:textId="77777777" w:rsidR="00512832" w:rsidRPr="00A55ED4" w:rsidRDefault="00512832" w:rsidP="00512832">
      <w:pPr>
        <w:pStyle w:val="PL"/>
        <w:rPr>
          <w:rFonts w:cs="Courier New"/>
          <w:color w:val="000000"/>
        </w:rPr>
      </w:pPr>
      <w:r w:rsidRPr="00A55ED4">
        <w:rPr>
          <w:rFonts w:cs="Courier New"/>
          <w:color w:val="000000"/>
        </w:rPr>
        <w:t>-- **************************************************************</w:t>
      </w:r>
    </w:p>
    <w:p w14:paraId="2D676049" w14:textId="77777777" w:rsidR="00512832" w:rsidRPr="00A55ED4" w:rsidRDefault="00512832" w:rsidP="00512832">
      <w:pPr>
        <w:pStyle w:val="PL"/>
        <w:rPr>
          <w:rFonts w:cs="Courier New"/>
          <w:color w:val="000000"/>
        </w:rPr>
      </w:pPr>
      <w:r w:rsidRPr="00A55ED4">
        <w:rPr>
          <w:rFonts w:cs="Courier New"/>
          <w:color w:val="000000"/>
        </w:rPr>
        <w:t>--</w:t>
      </w:r>
    </w:p>
    <w:p w14:paraId="71E58903" w14:textId="77777777" w:rsidR="00512832" w:rsidRPr="00A55ED4" w:rsidRDefault="00512832" w:rsidP="00512832">
      <w:pPr>
        <w:pStyle w:val="PL"/>
        <w:rPr>
          <w:rFonts w:cs="Courier New"/>
          <w:color w:val="000000"/>
        </w:rPr>
      </w:pPr>
      <w:r w:rsidRPr="00A55ED4">
        <w:rPr>
          <w:rFonts w:cs="Courier New"/>
          <w:color w:val="000000"/>
        </w:rPr>
        <w:t>-- IAB UP Configuration Update Request</w:t>
      </w:r>
    </w:p>
    <w:p w14:paraId="0DC636A6" w14:textId="77777777" w:rsidR="00512832" w:rsidRPr="00A55ED4" w:rsidRDefault="00512832" w:rsidP="00512832">
      <w:pPr>
        <w:pStyle w:val="PL"/>
        <w:rPr>
          <w:rFonts w:cs="Courier New"/>
          <w:color w:val="000000"/>
        </w:rPr>
      </w:pPr>
      <w:r w:rsidRPr="00A55ED4">
        <w:rPr>
          <w:rFonts w:cs="Courier New"/>
          <w:color w:val="000000"/>
        </w:rPr>
        <w:t>--</w:t>
      </w:r>
    </w:p>
    <w:p w14:paraId="082B29D7" w14:textId="77777777" w:rsidR="00512832" w:rsidRPr="00A55ED4" w:rsidRDefault="00512832" w:rsidP="00512832">
      <w:pPr>
        <w:pStyle w:val="PL"/>
        <w:rPr>
          <w:rFonts w:cs="Courier New"/>
          <w:color w:val="000000"/>
        </w:rPr>
      </w:pPr>
      <w:r w:rsidRPr="00A55ED4">
        <w:rPr>
          <w:rFonts w:cs="Courier New"/>
          <w:color w:val="000000"/>
        </w:rPr>
        <w:t>-- **************************************************************</w:t>
      </w:r>
    </w:p>
    <w:p w14:paraId="7AF0E509" w14:textId="77777777" w:rsidR="00512832" w:rsidRPr="00A55ED4" w:rsidRDefault="00512832" w:rsidP="00512832">
      <w:pPr>
        <w:pStyle w:val="PL"/>
        <w:rPr>
          <w:rFonts w:cs="Courier New"/>
          <w:color w:val="000000"/>
        </w:rPr>
      </w:pPr>
    </w:p>
    <w:p w14:paraId="068F7280" w14:textId="77777777" w:rsidR="00512832" w:rsidRPr="00A55ED4" w:rsidRDefault="00512832" w:rsidP="00512832">
      <w:pPr>
        <w:pStyle w:val="PL"/>
        <w:rPr>
          <w:rFonts w:cs="Courier New"/>
          <w:color w:val="000000"/>
        </w:rPr>
      </w:pPr>
      <w:r w:rsidRPr="00A55ED4">
        <w:rPr>
          <w:rFonts w:cs="Courier New"/>
          <w:color w:val="000000"/>
        </w:rPr>
        <w:t>IABUPConfigurationUpdateRequest ::= SEQUENCE {</w:t>
      </w:r>
    </w:p>
    <w:p w14:paraId="48283F17" w14:textId="77777777" w:rsidR="00512832" w:rsidRPr="00A55ED4" w:rsidRDefault="00512832" w:rsidP="00512832">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IABUPConfigurationUpdateRequestIEs} },</w:t>
      </w:r>
    </w:p>
    <w:p w14:paraId="4B091DBC" w14:textId="77777777" w:rsidR="00512832" w:rsidRPr="00A55ED4" w:rsidRDefault="00512832" w:rsidP="00512832">
      <w:pPr>
        <w:pStyle w:val="PL"/>
        <w:rPr>
          <w:rFonts w:cs="Courier New"/>
          <w:color w:val="000000"/>
        </w:rPr>
      </w:pPr>
      <w:r w:rsidRPr="00A55ED4">
        <w:rPr>
          <w:rFonts w:cs="Courier New"/>
          <w:color w:val="000000"/>
        </w:rPr>
        <w:tab/>
        <w:t>...</w:t>
      </w:r>
    </w:p>
    <w:p w14:paraId="37C6A0F8" w14:textId="77777777" w:rsidR="00512832" w:rsidRPr="00A55ED4" w:rsidRDefault="00512832" w:rsidP="00512832">
      <w:pPr>
        <w:pStyle w:val="PL"/>
        <w:rPr>
          <w:rFonts w:cs="Courier New"/>
          <w:color w:val="000000"/>
        </w:rPr>
      </w:pPr>
      <w:r w:rsidRPr="00A55ED4">
        <w:rPr>
          <w:rFonts w:cs="Courier New"/>
          <w:color w:val="000000"/>
        </w:rPr>
        <w:t>}</w:t>
      </w:r>
    </w:p>
    <w:p w14:paraId="5A1A249B" w14:textId="77777777" w:rsidR="00512832" w:rsidRPr="00A55ED4" w:rsidRDefault="00512832" w:rsidP="00512832">
      <w:pPr>
        <w:pStyle w:val="PL"/>
        <w:rPr>
          <w:rFonts w:cs="Courier New"/>
          <w:color w:val="000000"/>
        </w:rPr>
      </w:pPr>
    </w:p>
    <w:p w14:paraId="37FB3855" w14:textId="77777777" w:rsidR="00512832" w:rsidRPr="00A55ED4" w:rsidRDefault="00512832" w:rsidP="00512832">
      <w:pPr>
        <w:pStyle w:val="PL"/>
        <w:rPr>
          <w:rFonts w:cs="Courier New"/>
          <w:color w:val="000000"/>
        </w:rPr>
      </w:pPr>
      <w:r w:rsidRPr="00A55ED4">
        <w:rPr>
          <w:rFonts w:cs="Courier New"/>
          <w:color w:val="000000"/>
        </w:rPr>
        <w:t xml:space="preserve">IABUPConfigurationUpdateRequestIEs F1AP-PROTOCOL-IES ::= { </w:t>
      </w:r>
    </w:p>
    <w:p w14:paraId="3BACEF8B" w14:textId="77777777" w:rsidR="00512832" w:rsidRPr="00A55ED4" w:rsidRDefault="00512832" w:rsidP="00512832">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  }|</w:t>
      </w:r>
    </w:p>
    <w:p w14:paraId="746E7917" w14:textId="77777777" w:rsidR="00512832" w:rsidRPr="00A55ED4" w:rsidRDefault="00512832" w:rsidP="00512832">
      <w:pPr>
        <w:pStyle w:val="PL"/>
        <w:rPr>
          <w:rFonts w:cs="Courier New"/>
          <w:color w:val="000000"/>
        </w:rPr>
      </w:pPr>
      <w:r w:rsidRPr="00A55ED4">
        <w:rPr>
          <w:rFonts w:cs="Courier New"/>
          <w:color w:val="000000"/>
        </w:rPr>
        <w:tab/>
        <w:t>{ ID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4D286024" w14:textId="77777777" w:rsidR="00512832" w:rsidRPr="00A55ED4" w:rsidRDefault="00512832" w:rsidP="00512832">
      <w:pPr>
        <w:pStyle w:val="PL"/>
        <w:rPr>
          <w:rFonts w:cs="Courier New"/>
          <w:color w:val="000000"/>
        </w:rPr>
      </w:pPr>
      <w:r w:rsidRPr="00A55ED4">
        <w:rPr>
          <w:rFonts w:cs="Courier New"/>
          <w:color w:val="000000"/>
        </w:rPr>
        <w:tab/>
        <w:t>{ ID id-UL-UP-TNL-Address-to-Update-List</w:t>
      </w:r>
      <w:r w:rsidRPr="00A55ED4">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20FD176D" w14:textId="77777777" w:rsidR="00512832" w:rsidRPr="00A55ED4" w:rsidRDefault="00512832" w:rsidP="00512832">
      <w:pPr>
        <w:pStyle w:val="PL"/>
        <w:rPr>
          <w:rFonts w:cs="Courier New"/>
          <w:color w:val="000000"/>
        </w:rPr>
      </w:pPr>
      <w:r w:rsidRPr="00A55ED4">
        <w:rPr>
          <w:rFonts w:cs="Courier New"/>
          <w:color w:val="000000"/>
        </w:rPr>
        <w:tab/>
        <w:t>...</w:t>
      </w:r>
    </w:p>
    <w:p w14:paraId="28787BFA" w14:textId="77777777" w:rsidR="00512832" w:rsidRPr="00A55ED4" w:rsidRDefault="00512832" w:rsidP="00512832">
      <w:pPr>
        <w:pStyle w:val="PL"/>
        <w:rPr>
          <w:rFonts w:cs="Courier New"/>
          <w:color w:val="000000"/>
        </w:rPr>
      </w:pPr>
      <w:r w:rsidRPr="00A55ED4">
        <w:rPr>
          <w:rFonts w:cs="Courier New"/>
          <w:color w:val="000000"/>
        </w:rPr>
        <w:t>}</w:t>
      </w:r>
    </w:p>
    <w:p w14:paraId="3138F552" w14:textId="77777777" w:rsidR="00512832" w:rsidRPr="00A55ED4" w:rsidRDefault="00512832" w:rsidP="00512832">
      <w:pPr>
        <w:pStyle w:val="PL"/>
        <w:rPr>
          <w:rFonts w:cs="Courier New"/>
          <w:color w:val="000000"/>
        </w:rPr>
      </w:pPr>
    </w:p>
    <w:p w14:paraId="712819E9" w14:textId="77777777" w:rsidR="00512832" w:rsidRPr="00A55ED4" w:rsidRDefault="00512832" w:rsidP="00512832">
      <w:pPr>
        <w:pStyle w:val="PL"/>
        <w:rPr>
          <w:rFonts w:cs="Courier New"/>
          <w:color w:val="000000"/>
        </w:rPr>
      </w:pPr>
      <w:r w:rsidRPr="00A55ED4">
        <w:rPr>
          <w:rFonts w:cs="Courier New"/>
          <w:color w:val="000000"/>
        </w:rPr>
        <w:t>UL-UP-TNL-Information-to-Update-List ::= SEQUENCE (SIZE(1.. maxnoofULUPTNLInformationforIAB))</w:t>
      </w:r>
      <w:r w:rsidRPr="00A55ED4">
        <w:rPr>
          <w:rFonts w:cs="Courier New"/>
          <w:color w:val="000000"/>
        </w:rPr>
        <w:tab/>
        <w:t>OF ProtocolIE-SingleContainer { { UL-UP-TNL-Information-to-Update-List-ItemIEs } }</w:t>
      </w:r>
    </w:p>
    <w:p w14:paraId="2A76F8A8" w14:textId="77777777" w:rsidR="00512832" w:rsidRPr="00A55ED4" w:rsidRDefault="00512832" w:rsidP="00512832">
      <w:pPr>
        <w:pStyle w:val="PL"/>
        <w:rPr>
          <w:rFonts w:cs="Courier New"/>
          <w:color w:val="000000"/>
        </w:rPr>
      </w:pPr>
    </w:p>
    <w:p w14:paraId="312E05FF" w14:textId="77777777" w:rsidR="00512832" w:rsidRPr="00A55ED4" w:rsidRDefault="00512832" w:rsidP="00512832">
      <w:pPr>
        <w:pStyle w:val="PL"/>
        <w:rPr>
          <w:rFonts w:cs="Courier New"/>
          <w:color w:val="000000"/>
        </w:rPr>
      </w:pPr>
      <w:r w:rsidRPr="00A55ED4">
        <w:rPr>
          <w:rFonts w:cs="Courier New"/>
          <w:color w:val="000000"/>
        </w:rPr>
        <w:t>UL-UP-TNL-Information-to-Update-List-ItemIEs F1AP-PROTOCOL-IES ::= {</w:t>
      </w:r>
    </w:p>
    <w:p w14:paraId="4DA8CD9F" w14:textId="77777777" w:rsidR="00512832" w:rsidRPr="00A55ED4" w:rsidRDefault="00512832" w:rsidP="00512832">
      <w:pPr>
        <w:pStyle w:val="PL"/>
        <w:rPr>
          <w:rFonts w:cs="Courier New"/>
          <w:color w:val="000000"/>
        </w:rPr>
      </w:pPr>
      <w:r w:rsidRPr="00A55ED4">
        <w:rPr>
          <w:rFonts w:cs="Courier New"/>
          <w:color w:val="000000"/>
        </w:rPr>
        <w:tab/>
        <w:t>{ ID id-UL-UP-TNL-Information-to-Update-List-Item</w:t>
      </w:r>
      <w:r w:rsidRPr="00A55ED4">
        <w:rPr>
          <w:rFonts w:cs="Courier New"/>
          <w:color w:val="000000"/>
        </w:rPr>
        <w:tab/>
        <w:t>CRITICALITY ignore</w:t>
      </w:r>
      <w:r w:rsidRPr="00A55ED4">
        <w:rPr>
          <w:rFonts w:cs="Courier New"/>
          <w:color w:val="000000"/>
        </w:rPr>
        <w:tab/>
        <w:t>TYPE UL-UP-TNL-Information-to-Update-List-Item PRESENCE optional},</w:t>
      </w:r>
    </w:p>
    <w:p w14:paraId="5FE51943" w14:textId="77777777" w:rsidR="00512832" w:rsidRPr="00A55ED4" w:rsidRDefault="00512832" w:rsidP="00512832">
      <w:pPr>
        <w:pStyle w:val="PL"/>
        <w:rPr>
          <w:rFonts w:cs="Courier New"/>
          <w:color w:val="000000"/>
        </w:rPr>
      </w:pPr>
      <w:r w:rsidRPr="00A55ED4">
        <w:rPr>
          <w:rFonts w:cs="Courier New"/>
          <w:color w:val="000000"/>
        </w:rPr>
        <w:tab/>
        <w:t>...</w:t>
      </w:r>
    </w:p>
    <w:p w14:paraId="73070AA2" w14:textId="77777777" w:rsidR="00512832" w:rsidRPr="00A55ED4" w:rsidRDefault="00512832" w:rsidP="00512832">
      <w:pPr>
        <w:pStyle w:val="PL"/>
        <w:rPr>
          <w:rFonts w:cs="Courier New"/>
          <w:color w:val="000000"/>
        </w:rPr>
      </w:pPr>
      <w:r w:rsidRPr="00A55ED4">
        <w:rPr>
          <w:rFonts w:cs="Courier New"/>
          <w:color w:val="000000"/>
        </w:rPr>
        <w:t>}</w:t>
      </w:r>
    </w:p>
    <w:p w14:paraId="702FED3F" w14:textId="77777777" w:rsidR="00512832" w:rsidRPr="00A55ED4" w:rsidRDefault="00512832" w:rsidP="00512832">
      <w:pPr>
        <w:pStyle w:val="PL"/>
        <w:rPr>
          <w:rFonts w:cs="Courier New"/>
          <w:color w:val="000000"/>
        </w:rPr>
      </w:pPr>
    </w:p>
    <w:p w14:paraId="79AD8896" w14:textId="77777777" w:rsidR="00512832" w:rsidRPr="00A55ED4" w:rsidRDefault="00512832" w:rsidP="00512832">
      <w:pPr>
        <w:pStyle w:val="PL"/>
        <w:rPr>
          <w:rFonts w:cs="Courier New"/>
          <w:color w:val="000000"/>
        </w:rPr>
      </w:pPr>
      <w:r w:rsidRPr="00A55ED4">
        <w:rPr>
          <w:rFonts w:cs="Courier New"/>
          <w:color w:val="000000"/>
        </w:rPr>
        <w:t>UL-UP-TNL-Address-to-Update-List ::= SEQUENCE (SIZE(1.. maxnoofUPTNLAddresses))</w:t>
      </w:r>
      <w:r w:rsidRPr="00A55ED4">
        <w:rPr>
          <w:rFonts w:cs="Courier New"/>
          <w:color w:val="000000"/>
        </w:rPr>
        <w:tab/>
        <w:t>OF ProtocolIE-SingleContainer { { UL-UP-TNL-Address-to-Update-List-ItemIEs } }</w:t>
      </w:r>
    </w:p>
    <w:p w14:paraId="115DE8B1" w14:textId="77777777" w:rsidR="00512832" w:rsidRPr="00A55ED4" w:rsidRDefault="00512832" w:rsidP="00512832">
      <w:pPr>
        <w:pStyle w:val="PL"/>
        <w:rPr>
          <w:rFonts w:cs="Courier New"/>
          <w:color w:val="000000"/>
        </w:rPr>
      </w:pPr>
    </w:p>
    <w:p w14:paraId="5AB48E10" w14:textId="77777777" w:rsidR="00512832" w:rsidRPr="00A55ED4" w:rsidRDefault="00512832" w:rsidP="00512832">
      <w:pPr>
        <w:pStyle w:val="PL"/>
        <w:rPr>
          <w:rFonts w:cs="Courier New"/>
          <w:color w:val="000000"/>
        </w:rPr>
      </w:pPr>
      <w:r w:rsidRPr="00A55ED4">
        <w:rPr>
          <w:rFonts w:cs="Courier New"/>
          <w:color w:val="000000"/>
        </w:rPr>
        <w:t>UL-UP-TNL-Address-to-Update-List-ItemIEs F1AP-PROTOCOL-IES ::= {</w:t>
      </w:r>
    </w:p>
    <w:p w14:paraId="5BBAEBC1" w14:textId="77777777" w:rsidR="00512832" w:rsidRPr="00A55ED4" w:rsidRDefault="00512832" w:rsidP="00512832">
      <w:pPr>
        <w:pStyle w:val="PL"/>
        <w:rPr>
          <w:rFonts w:cs="Courier New"/>
          <w:color w:val="000000"/>
        </w:rPr>
      </w:pPr>
      <w:r w:rsidRPr="00A55ED4">
        <w:rPr>
          <w:rFonts w:cs="Courier New"/>
          <w:color w:val="000000"/>
        </w:rPr>
        <w:tab/>
        <w:t>{ ID id-UL-UP-TNL-Address-to-Update-List-Item</w:t>
      </w:r>
      <w:r w:rsidRPr="00A55ED4">
        <w:rPr>
          <w:rFonts w:cs="Courier New"/>
          <w:color w:val="000000"/>
        </w:rPr>
        <w:tab/>
        <w:t>CRITICALITY ignore</w:t>
      </w:r>
      <w:r w:rsidRPr="00A55ED4">
        <w:rPr>
          <w:rFonts w:cs="Courier New"/>
          <w:color w:val="000000"/>
        </w:rPr>
        <w:tab/>
        <w:t>TYPE UL-UP-TNL-Address-to-Update-List-Item PRESENCE optional},</w:t>
      </w:r>
    </w:p>
    <w:p w14:paraId="2CF33331" w14:textId="77777777" w:rsidR="00512832" w:rsidRPr="00A55ED4" w:rsidRDefault="00512832" w:rsidP="00512832">
      <w:pPr>
        <w:pStyle w:val="PL"/>
        <w:rPr>
          <w:rFonts w:cs="Courier New"/>
          <w:color w:val="000000"/>
        </w:rPr>
      </w:pPr>
      <w:r w:rsidRPr="00A55ED4">
        <w:rPr>
          <w:rFonts w:cs="Courier New"/>
          <w:color w:val="000000"/>
        </w:rPr>
        <w:tab/>
        <w:t>...</w:t>
      </w:r>
    </w:p>
    <w:p w14:paraId="08FF9DBF" w14:textId="77777777" w:rsidR="00512832" w:rsidRPr="00A55ED4" w:rsidRDefault="00512832" w:rsidP="00512832">
      <w:pPr>
        <w:pStyle w:val="PL"/>
        <w:rPr>
          <w:rFonts w:cs="Courier New"/>
          <w:color w:val="000000"/>
        </w:rPr>
      </w:pPr>
      <w:r w:rsidRPr="00A55ED4">
        <w:rPr>
          <w:rFonts w:cs="Courier New"/>
          <w:color w:val="000000"/>
        </w:rPr>
        <w:t>}</w:t>
      </w:r>
    </w:p>
    <w:p w14:paraId="51534BAD" w14:textId="77777777" w:rsidR="00512832" w:rsidRPr="00A55ED4" w:rsidRDefault="00512832" w:rsidP="00512832">
      <w:pPr>
        <w:pStyle w:val="PL"/>
        <w:rPr>
          <w:rFonts w:cs="Courier New"/>
          <w:color w:val="000000"/>
        </w:rPr>
      </w:pPr>
    </w:p>
    <w:p w14:paraId="038B1AE5" w14:textId="77777777" w:rsidR="00512832" w:rsidRPr="00A55ED4" w:rsidRDefault="00512832" w:rsidP="00512832">
      <w:pPr>
        <w:pStyle w:val="PL"/>
        <w:rPr>
          <w:rFonts w:cs="Courier New"/>
          <w:color w:val="000000"/>
        </w:rPr>
      </w:pPr>
    </w:p>
    <w:p w14:paraId="0A937E04" w14:textId="77777777" w:rsidR="00512832" w:rsidRPr="00A55ED4" w:rsidRDefault="00512832" w:rsidP="00512832">
      <w:pPr>
        <w:pStyle w:val="PL"/>
        <w:rPr>
          <w:rFonts w:cs="Courier New"/>
          <w:color w:val="000000"/>
        </w:rPr>
      </w:pPr>
      <w:r w:rsidRPr="00A55ED4">
        <w:rPr>
          <w:rFonts w:cs="Courier New"/>
          <w:color w:val="000000"/>
        </w:rPr>
        <w:t>-- **************************************************************</w:t>
      </w:r>
    </w:p>
    <w:p w14:paraId="5756031E" w14:textId="77777777" w:rsidR="00512832" w:rsidRPr="00A55ED4" w:rsidRDefault="00512832" w:rsidP="00512832">
      <w:pPr>
        <w:pStyle w:val="PL"/>
        <w:rPr>
          <w:rFonts w:cs="Courier New"/>
          <w:color w:val="000000"/>
        </w:rPr>
      </w:pPr>
      <w:r w:rsidRPr="00A55ED4">
        <w:rPr>
          <w:rFonts w:cs="Courier New"/>
          <w:color w:val="000000"/>
        </w:rPr>
        <w:t>--</w:t>
      </w:r>
    </w:p>
    <w:p w14:paraId="19C2816C" w14:textId="77777777" w:rsidR="00512832" w:rsidRPr="00A55ED4" w:rsidRDefault="00512832" w:rsidP="00512832">
      <w:pPr>
        <w:pStyle w:val="PL"/>
        <w:rPr>
          <w:rFonts w:cs="Courier New"/>
          <w:color w:val="000000"/>
        </w:rPr>
      </w:pPr>
      <w:r w:rsidRPr="00A55ED4">
        <w:rPr>
          <w:rFonts w:cs="Courier New"/>
          <w:color w:val="000000"/>
        </w:rPr>
        <w:t>-- IAB UP Configuration Update Response</w:t>
      </w:r>
    </w:p>
    <w:p w14:paraId="55EBD8CF" w14:textId="77777777" w:rsidR="00512832" w:rsidRPr="00A55ED4" w:rsidRDefault="00512832" w:rsidP="00512832">
      <w:pPr>
        <w:pStyle w:val="PL"/>
        <w:rPr>
          <w:rFonts w:cs="Courier New"/>
          <w:color w:val="000000"/>
        </w:rPr>
      </w:pPr>
      <w:r w:rsidRPr="00A55ED4">
        <w:rPr>
          <w:rFonts w:cs="Courier New"/>
          <w:color w:val="000000"/>
        </w:rPr>
        <w:t>--</w:t>
      </w:r>
    </w:p>
    <w:p w14:paraId="53E96F77" w14:textId="77777777" w:rsidR="00512832" w:rsidRPr="00A55ED4" w:rsidRDefault="00512832" w:rsidP="00512832">
      <w:pPr>
        <w:pStyle w:val="PL"/>
        <w:rPr>
          <w:rFonts w:cs="Courier New"/>
          <w:color w:val="000000"/>
        </w:rPr>
      </w:pPr>
      <w:r w:rsidRPr="00A55ED4">
        <w:rPr>
          <w:rFonts w:cs="Courier New"/>
          <w:color w:val="000000"/>
        </w:rPr>
        <w:t>-- **************************************************************</w:t>
      </w:r>
    </w:p>
    <w:p w14:paraId="3D660225" w14:textId="77777777" w:rsidR="00512832" w:rsidRPr="00A55ED4" w:rsidRDefault="00512832" w:rsidP="00512832">
      <w:pPr>
        <w:pStyle w:val="PL"/>
        <w:rPr>
          <w:rFonts w:cs="Courier New"/>
          <w:color w:val="000000"/>
        </w:rPr>
      </w:pPr>
    </w:p>
    <w:p w14:paraId="0D6D1E16" w14:textId="77777777" w:rsidR="00512832" w:rsidRPr="00A55ED4" w:rsidRDefault="00512832" w:rsidP="00512832">
      <w:pPr>
        <w:pStyle w:val="PL"/>
        <w:rPr>
          <w:rFonts w:cs="Courier New"/>
          <w:color w:val="000000"/>
        </w:rPr>
      </w:pPr>
      <w:r w:rsidRPr="00A55ED4">
        <w:rPr>
          <w:rFonts w:cs="Courier New"/>
          <w:color w:val="000000"/>
        </w:rPr>
        <w:t>IABUPConfigurationUpdateResponse ::= SEQUENCE {</w:t>
      </w:r>
    </w:p>
    <w:p w14:paraId="2E27E0E6" w14:textId="77777777" w:rsidR="00512832" w:rsidRPr="00A55ED4" w:rsidRDefault="00512832" w:rsidP="00512832">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IABUPConfigurationUpdateResponseIEs} },</w:t>
      </w:r>
    </w:p>
    <w:p w14:paraId="4AEBA627" w14:textId="77777777" w:rsidR="00512832" w:rsidRPr="00A55ED4" w:rsidRDefault="00512832" w:rsidP="00512832">
      <w:pPr>
        <w:pStyle w:val="PL"/>
        <w:rPr>
          <w:rFonts w:cs="Courier New"/>
          <w:color w:val="000000"/>
        </w:rPr>
      </w:pPr>
      <w:r w:rsidRPr="00A55ED4">
        <w:rPr>
          <w:rFonts w:cs="Courier New"/>
          <w:color w:val="000000"/>
        </w:rPr>
        <w:tab/>
        <w:t>...</w:t>
      </w:r>
    </w:p>
    <w:p w14:paraId="4D5214C3" w14:textId="77777777" w:rsidR="00512832" w:rsidRPr="00A55ED4" w:rsidRDefault="00512832" w:rsidP="00512832">
      <w:pPr>
        <w:pStyle w:val="PL"/>
        <w:rPr>
          <w:rFonts w:cs="Courier New"/>
          <w:color w:val="000000"/>
        </w:rPr>
      </w:pPr>
      <w:r w:rsidRPr="00A55ED4">
        <w:rPr>
          <w:rFonts w:cs="Courier New"/>
          <w:color w:val="000000"/>
        </w:rPr>
        <w:t>}</w:t>
      </w:r>
    </w:p>
    <w:p w14:paraId="60F35A93" w14:textId="77777777" w:rsidR="00512832" w:rsidRPr="00A55ED4" w:rsidRDefault="00512832" w:rsidP="00512832">
      <w:pPr>
        <w:pStyle w:val="PL"/>
        <w:rPr>
          <w:rFonts w:cs="Courier New"/>
          <w:color w:val="000000"/>
        </w:rPr>
      </w:pPr>
    </w:p>
    <w:p w14:paraId="72E69C28" w14:textId="77777777" w:rsidR="00512832" w:rsidRPr="00A55ED4" w:rsidRDefault="00512832" w:rsidP="00512832">
      <w:pPr>
        <w:pStyle w:val="PL"/>
        <w:rPr>
          <w:rFonts w:cs="Courier New"/>
          <w:color w:val="000000"/>
        </w:rPr>
      </w:pPr>
      <w:r w:rsidRPr="00A55ED4">
        <w:rPr>
          <w:rFonts w:cs="Courier New"/>
          <w:color w:val="000000"/>
        </w:rPr>
        <w:t xml:space="preserve">IABUPConfigurationUpdateResponseIEs F1AP-PROTOCOL-IES ::= { </w:t>
      </w:r>
    </w:p>
    <w:p w14:paraId="140193CF" w14:textId="77777777" w:rsidR="00512832" w:rsidRPr="00A55ED4" w:rsidRDefault="00512832" w:rsidP="00512832">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w:t>
      </w:r>
      <w:r w:rsidRPr="00A55ED4">
        <w:rPr>
          <w:rFonts w:cs="Courier New"/>
          <w:color w:val="000000"/>
        </w:rPr>
        <w:tab/>
        <w:t>}|</w:t>
      </w:r>
    </w:p>
    <w:p w14:paraId="1B90279F" w14:textId="77777777" w:rsidR="00512832" w:rsidRPr="00A55ED4" w:rsidRDefault="00512832" w:rsidP="00512832">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044CB3D1" w14:textId="77777777" w:rsidR="00512832" w:rsidRPr="00A55ED4" w:rsidRDefault="00512832" w:rsidP="00512832">
      <w:pPr>
        <w:pStyle w:val="PL"/>
        <w:rPr>
          <w:rFonts w:cs="Courier New"/>
          <w:color w:val="000000"/>
        </w:rPr>
      </w:pPr>
      <w:r w:rsidRPr="00A55ED4">
        <w:rPr>
          <w:rFonts w:cs="Courier New"/>
          <w:color w:val="000000"/>
        </w:rPr>
        <w:tab/>
        <w:t>{ ID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14:paraId="0D9AFD1F" w14:textId="77777777" w:rsidR="00512832" w:rsidRPr="00A55ED4" w:rsidRDefault="00512832" w:rsidP="00512832">
      <w:pPr>
        <w:pStyle w:val="PL"/>
        <w:rPr>
          <w:rFonts w:cs="Courier New"/>
          <w:color w:val="000000"/>
        </w:rPr>
      </w:pPr>
      <w:r w:rsidRPr="00A55ED4">
        <w:rPr>
          <w:rFonts w:cs="Courier New"/>
          <w:color w:val="000000"/>
        </w:rPr>
        <w:tab/>
        <w:t>...</w:t>
      </w:r>
    </w:p>
    <w:p w14:paraId="0DED377A" w14:textId="77777777" w:rsidR="00512832" w:rsidRPr="00A55ED4" w:rsidRDefault="00512832" w:rsidP="00512832">
      <w:pPr>
        <w:pStyle w:val="PL"/>
        <w:rPr>
          <w:rFonts w:cs="Courier New"/>
          <w:color w:val="000000"/>
        </w:rPr>
      </w:pPr>
      <w:r w:rsidRPr="00A55ED4">
        <w:rPr>
          <w:rFonts w:cs="Courier New"/>
          <w:color w:val="000000"/>
        </w:rPr>
        <w:t>}</w:t>
      </w:r>
    </w:p>
    <w:p w14:paraId="6075F30C" w14:textId="77777777" w:rsidR="00512832" w:rsidRPr="00A55ED4" w:rsidRDefault="00512832" w:rsidP="00512832">
      <w:pPr>
        <w:pStyle w:val="PL"/>
        <w:rPr>
          <w:rFonts w:cs="Courier New"/>
          <w:color w:val="000000"/>
        </w:rPr>
      </w:pPr>
    </w:p>
    <w:p w14:paraId="27FA0840" w14:textId="77777777" w:rsidR="00512832" w:rsidRPr="00A55ED4" w:rsidRDefault="00512832" w:rsidP="00512832">
      <w:pPr>
        <w:pStyle w:val="PL"/>
        <w:rPr>
          <w:rFonts w:cs="Courier New"/>
          <w:color w:val="000000"/>
        </w:rPr>
      </w:pPr>
      <w:r w:rsidRPr="00A55ED4">
        <w:rPr>
          <w:rFonts w:cs="Courier New"/>
          <w:color w:val="000000"/>
        </w:rPr>
        <w:t>DL-UP-TNL-Address-to-Update-List ::= SEQUENCE (SIZE(1.. maxnoofUPTNLAddresses))</w:t>
      </w:r>
      <w:r w:rsidRPr="00A55ED4">
        <w:rPr>
          <w:rFonts w:cs="Courier New"/>
          <w:color w:val="000000"/>
        </w:rPr>
        <w:tab/>
        <w:t>OF ProtocolIE-SingleContainer { { DL-UP-TNL-Address-to-Update-List-ItemIEs } }</w:t>
      </w:r>
    </w:p>
    <w:p w14:paraId="3E1B4083" w14:textId="77777777" w:rsidR="00512832" w:rsidRPr="00A55ED4" w:rsidRDefault="00512832" w:rsidP="00512832">
      <w:pPr>
        <w:pStyle w:val="PL"/>
        <w:rPr>
          <w:rFonts w:cs="Courier New"/>
          <w:color w:val="000000"/>
        </w:rPr>
      </w:pPr>
    </w:p>
    <w:p w14:paraId="3686C372" w14:textId="77777777" w:rsidR="00512832" w:rsidRPr="00A55ED4" w:rsidRDefault="00512832" w:rsidP="00512832">
      <w:pPr>
        <w:pStyle w:val="PL"/>
        <w:rPr>
          <w:rFonts w:cs="Courier New"/>
          <w:color w:val="000000"/>
        </w:rPr>
      </w:pPr>
      <w:r w:rsidRPr="00A55ED4">
        <w:rPr>
          <w:rFonts w:cs="Courier New"/>
          <w:color w:val="000000"/>
        </w:rPr>
        <w:t>DL-UP-TNL-Address-to-Update-List-ItemIEs F1AP-PROTOCOL-IES ::= {</w:t>
      </w:r>
    </w:p>
    <w:p w14:paraId="6B04CECB" w14:textId="77777777" w:rsidR="00512832" w:rsidRPr="00A55ED4" w:rsidRDefault="00512832" w:rsidP="00512832">
      <w:pPr>
        <w:pStyle w:val="PL"/>
        <w:rPr>
          <w:rFonts w:cs="Courier New"/>
          <w:color w:val="000000"/>
        </w:rPr>
      </w:pPr>
      <w:r w:rsidRPr="00A55ED4">
        <w:rPr>
          <w:rFonts w:cs="Courier New"/>
          <w:color w:val="000000"/>
        </w:rPr>
        <w:tab/>
        <w:t>{ ID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PRESENCE optional},</w:t>
      </w:r>
    </w:p>
    <w:p w14:paraId="327E2E8B" w14:textId="77777777" w:rsidR="00512832" w:rsidRPr="00A55ED4" w:rsidRDefault="00512832" w:rsidP="00512832">
      <w:pPr>
        <w:pStyle w:val="PL"/>
        <w:rPr>
          <w:rFonts w:cs="Courier New"/>
          <w:color w:val="000000"/>
        </w:rPr>
      </w:pPr>
      <w:r w:rsidRPr="00A55ED4">
        <w:rPr>
          <w:rFonts w:cs="Courier New"/>
          <w:color w:val="000000"/>
        </w:rPr>
        <w:tab/>
        <w:t>...</w:t>
      </w:r>
    </w:p>
    <w:p w14:paraId="2DCC5A72" w14:textId="77777777" w:rsidR="00512832" w:rsidRPr="00A55ED4" w:rsidRDefault="00512832" w:rsidP="00512832">
      <w:pPr>
        <w:pStyle w:val="PL"/>
        <w:rPr>
          <w:rFonts w:cs="Courier New"/>
          <w:color w:val="000000"/>
        </w:rPr>
      </w:pPr>
      <w:r w:rsidRPr="00A55ED4">
        <w:rPr>
          <w:rFonts w:cs="Courier New"/>
          <w:color w:val="000000"/>
        </w:rPr>
        <w:t>}</w:t>
      </w:r>
    </w:p>
    <w:p w14:paraId="13B699FD" w14:textId="77777777" w:rsidR="00512832" w:rsidRPr="00A55ED4" w:rsidRDefault="00512832" w:rsidP="00512832">
      <w:pPr>
        <w:pStyle w:val="PL"/>
        <w:rPr>
          <w:rFonts w:cs="Courier New"/>
          <w:color w:val="000000"/>
        </w:rPr>
      </w:pPr>
    </w:p>
    <w:p w14:paraId="5F3E38D4" w14:textId="77777777" w:rsidR="00512832" w:rsidRPr="00A55ED4" w:rsidRDefault="00512832" w:rsidP="00512832">
      <w:pPr>
        <w:pStyle w:val="PL"/>
        <w:rPr>
          <w:rFonts w:cs="Courier New"/>
          <w:color w:val="000000"/>
        </w:rPr>
      </w:pPr>
      <w:r w:rsidRPr="00A55ED4">
        <w:rPr>
          <w:rFonts w:cs="Courier New"/>
          <w:color w:val="000000"/>
        </w:rPr>
        <w:t>-- **************************************************************</w:t>
      </w:r>
    </w:p>
    <w:p w14:paraId="71170683" w14:textId="77777777" w:rsidR="00512832" w:rsidRPr="00A55ED4" w:rsidRDefault="00512832" w:rsidP="00512832">
      <w:pPr>
        <w:pStyle w:val="PL"/>
        <w:rPr>
          <w:rFonts w:cs="Courier New"/>
          <w:color w:val="000000"/>
        </w:rPr>
      </w:pPr>
      <w:r w:rsidRPr="00A55ED4">
        <w:rPr>
          <w:rFonts w:cs="Courier New"/>
          <w:color w:val="000000"/>
        </w:rPr>
        <w:t>--</w:t>
      </w:r>
    </w:p>
    <w:p w14:paraId="1B61C634" w14:textId="77777777" w:rsidR="00512832" w:rsidRPr="00A55ED4" w:rsidRDefault="00512832" w:rsidP="00512832">
      <w:pPr>
        <w:pStyle w:val="PL"/>
        <w:rPr>
          <w:rFonts w:cs="Courier New"/>
          <w:color w:val="000000"/>
        </w:rPr>
      </w:pPr>
      <w:r w:rsidRPr="00A55ED4">
        <w:rPr>
          <w:rFonts w:cs="Courier New"/>
          <w:color w:val="000000"/>
        </w:rPr>
        <w:t>-- IAB UP Configuration Update Failure</w:t>
      </w:r>
    </w:p>
    <w:p w14:paraId="10FD810D" w14:textId="77777777" w:rsidR="00512832" w:rsidRPr="00A55ED4" w:rsidRDefault="00512832" w:rsidP="00512832">
      <w:pPr>
        <w:pStyle w:val="PL"/>
        <w:rPr>
          <w:rFonts w:cs="Courier New"/>
          <w:color w:val="000000"/>
        </w:rPr>
      </w:pPr>
      <w:r w:rsidRPr="00A55ED4">
        <w:rPr>
          <w:rFonts w:cs="Courier New"/>
          <w:color w:val="000000"/>
        </w:rPr>
        <w:t>--</w:t>
      </w:r>
    </w:p>
    <w:p w14:paraId="684C8020" w14:textId="77777777" w:rsidR="00512832" w:rsidRPr="00A55ED4" w:rsidRDefault="00512832" w:rsidP="00512832">
      <w:pPr>
        <w:pStyle w:val="PL"/>
        <w:rPr>
          <w:rFonts w:cs="Courier New"/>
          <w:color w:val="000000"/>
        </w:rPr>
      </w:pPr>
      <w:r w:rsidRPr="00A55ED4">
        <w:rPr>
          <w:rFonts w:cs="Courier New"/>
          <w:color w:val="000000"/>
        </w:rPr>
        <w:t>-- **************************************************************</w:t>
      </w:r>
    </w:p>
    <w:p w14:paraId="59DC3280" w14:textId="77777777" w:rsidR="00512832" w:rsidRPr="00A55ED4" w:rsidRDefault="00512832" w:rsidP="00512832">
      <w:pPr>
        <w:pStyle w:val="PL"/>
        <w:rPr>
          <w:rFonts w:cs="Courier New"/>
          <w:color w:val="000000"/>
        </w:rPr>
      </w:pPr>
    </w:p>
    <w:p w14:paraId="6F8A4166" w14:textId="77777777" w:rsidR="00512832" w:rsidRPr="00A55ED4" w:rsidRDefault="00512832" w:rsidP="00512832">
      <w:pPr>
        <w:pStyle w:val="PL"/>
        <w:rPr>
          <w:rFonts w:cs="Courier New"/>
          <w:color w:val="000000"/>
        </w:rPr>
      </w:pPr>
      <w:r w:rsidRPr="00A55ED4">
        <w:rPr>
          <w:rFonts w:cs="Courier New"/>
          <w:color w:val="000000"/>
        </w:rPr>
        <w:t>IABUPConfigurationUpdateFailure ::= SEQUENCE {</w:t>
      </w:r>
    </w:p>
    <w:p w14:paraId="25FBCB49" w14:textId="77777777" w:rsidR="00512832" w:rsidRPr="00A55ED4" w:rsidRDefault="00512832" w:rsidP="00512832">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IABUPConfigurationUpdateFailureIEs} },</w:t>
      </w:r>
    </w:p>
    <w:p w14:paraId="47B27248" w14:textId="77777777" w:rsidR="00512832" w:rsidRPr="00A55ED4" w:rsidRDefault="00512832" w:rsidP="00512832">
      <w:pPr>
        <w:pStyle w:val="PL"/>
        <w:rPr>
          <w:rFonts w:cs="Courier New"/>
          <w:color w:val="000000"/>
        </w:rPr>
      </w:pPr>
      <w:r w:rsidRPr="00A55ED4">
        <w:rPr>
          <w:rFonts w:cs="Courier New"/>
          <w:color w:val="000000"/>
        </w:rPr>
        <w:tab/>
        <w:t>...</w:t>
      </w:r>
    </w:p>
    <w:p w14:paraId="23D707EE" w14:textId="77777777" w:rsidR="00512832" w:rsidRPr="00A55ED4" w:rsidRDefault="00512832" w:rsidP="00512832">
      <w:pPr>
        <w:pStyle w:val="PL"/>
        <w:rPr>
          <w:rFonts w:cs="Courier New"/>
          <w:color w:val="000000"/>
        </w:rPr>
      </w:pPr>
      <w:r w:rsidRPr="00A55ED4">
        <w:rPr>
          <w:rFonts w:cs="Courier New"/>
          <w:color w:val="000000"/>
        </w:rPr>
        <w:t>}</w:t>
      </w:r>
    </w:p>
    <w:p w14:paraId="0B57EBCA" w14:textId="77777777" w:rsidR="00512832" w:rsidRPr="00A55ED4" w:rsidRDefault="00512832" w:rsidP="00512832">
      <w:pPr>
        <w:pStyle w:val="PL"/>
        <w:rPr>
          <w:rFonts w:cs="Courier New"/>
          <w:color w:val="000000"/>
        </w:rPr>
      </w:pPr>
    </w:p>
    <w:p w14:paraId="46FD4BF2" w14:textId="77777777" w:rsidR="00512832" w:rsidRPr="00A55ED4" w:rsidRDefault="00512832" w:rsidP="00512832">
      <w:pPr>
        <w:pStyle w:val="PL"/>
        <w:rPr>
          <w:rFonts w:cs="Courier New"/>
          <w:color w:val="000000"/>
        </w:rPr>
      </w:pPr>
      <w:r w:rsidRPr="00A55ED4">
        <w:rPr>
          <w:rFonts w:cs="Courier New"/>
          <w:color w:val="000000"/>
        </w:rPr>
        <w:t>IABUPConfigurationUpdateFailureIEs F1AP-PROTOCOL-IES ::= {</w:t>
      </w:r>
    </w:p>
    <w:p w14:paraId="7E575927" w14:textId="77777777" w:rsidR="00512832" w:rsidRPr="00A55ED4" w:rsidRDefault="00512832" w:rsidP="00512832">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TYPE 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78042FFD" w14:textId="77777777" w:rsidR="00512832" w:rsidRPr="00A55ED4" w:rsidRDefault="00512832" w:rsidP="00512832">
      <w:pPr>
        <w:pStyle w:val="PL"/>
        <w:rPr>
          <w:rFonts w:cs="Courier New"/>
          <w:color w:val="000000"/>
        </w:rPr>
      </w:pPr>
      <w:r w:rsidRPr="00A55ED4">
        <w:rPr>
          <w:rFonts w:cs="Courier New"/>
          <w:color w:val="000000"/>
        </w:rPr>
        <w:tab/>
        <w:t>{ ID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53B202A8" w14:textId="77777777" w:rsidR="00512832" w:rsidRPr="00A55ED4" w:rsidRDefault="00512832" w:rsidP="00512832">
      <w:pPr>
        <w:pStyle w:val="PL"/>
        <w:rPr>
          <w:rFonts w:cs="Courier New"/>
          <w:color w:val="000000"/>
        </w:rPr>
      </w:pPr>
      <w:r w:rsidRPr="00A55ED4">
        <w:rPr>
          <w:rFonts w:cs="Courier New"/>
          <w:color w:val="000000"/>
        </w:rPr>
        <w:tab/>
        <w:t>{ ID id-TimeToWait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6F1CC9B6" w14:textId="77777777" w:rsidR="00512832" w:rsidRPr="00A55ED4" w:rsidRDefault="00512832" w:rsidP="00512832">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3E732D6C" w14:textId="77777777" w:rsidR="00512832" w:rsidRPr="00A55ED4" w:rsidRDefault="00512832" w:rsidP="00512832">
      <w:pPr>
        <w:pStyle w:val="PL"/>
        <w:rPr>
          <w:rFonts w:cs="Courier New"/>
          <w:color w:val="000000"/>
        </w:rPr>
      </w:pPr>
      <w:r w:rsidRPr="00A55ED4">
        <w:rPr>
          <w:rFonts w:cs="Courier New"/>
          <w:color w:val="000000"/>
        </w:rPr>
        <w:tab/>
        <w:t>...</w:t>
      </w:r>
    </w:p>
    <w:p w14:paraId="63A26E0F" w14:textId="77777777" w:rsidR="00512832" w:rsidRPr="00A55ED4" w:rsidRDefault="00512832" w:rsidP="00512832">
      <w:pPr>
        <w:pStyle w:val="PL"/>
        <w:rPr>
          <w:rFonts w:cs="Courier New"/>
          <w:color w:val="000000"/>
        </w:rPr>
      </w:pPr>
      <w:r w:rsidRPr="00A55ED4">
        <w:rPr>
          <w:rFonts w:cs="Courier New"/>
          <w:color w:val="000000"/>
        </w:rPr>
        <w:t>}</w:t>
      </w:r>
    </w:p>
    <w:p w14:paraId="69652FE1" w14:textId="77777777" w:rsidR="00512832" w:rsidRDefault="00512832" w:rsidP="00512832">
      <w:pPr>
        <w:pStyle w:val="PL"/>
      </w:pPr>
    </w:p>
    <w:p w14:paraId="69EAC34C" w14:textId="77777777" w:rsidR="00512832" w:rsidRPr="00EA5FA7" w:rsidRDefault="00512832" w:rsidP="00512832">
      <w:pPr>
        <w:pStyle w:val="PL"/>
        <w:rPr>
          <w:snapToGrid w:val="0"/>
        </w:rPr>
      </w:pPr>
      <w:r w:rsidRPr="00EA5FA7">
        <w:rPr>
          <w:snapToGrid w:val="0"/>
        </w:rPr>
        <w:t>-- **************************************************************</w:t>
      </w:r>
    </w:p>
    <w:p w14:paraId="6E531E69" w14:textId="77777777" w:rsidR="00512832" w:rsidRPr="00EA5FA7" w:rsidRDefault="00512832" w:rsidP="00512832">
      <w:pPr>
        <w:pStyle w:val="PL"/>
        <w:rPr>
          <w:snapToGrid w:val="0"/>
        </w:rPr>
      </w:pPr>
      <w:r w:rsidRPr="00EA5FA7">
        <w:rPr>
          <w:snapToGrid w:val="0"/>
        </w:rPr>
        <w:t>--</w:t>
      </w:r>
    </w:p>
    <w:p w14:paraId="05C2A041" w14:textId="77777777" w:rsidR="00512832" w:rsidRPr="00EA5FA7" w:rsidRDefault="00512832" w:rsidP="00512832">
      <w:pPr>
        <w:pStyle w:val="PL"/>
        <w:outlineLvl w:val="3"/>
        <w:rPr>
          <w:snapToGrid w:val="0"/>
        </w:rPr>
      </w:pPr>
      <w:r w:rsidRPr="00EA5FA7">
        <w:rPr>
          <w:snapToGrid w:val="0"/>
        </w:rPr>
        <w:t xml:space="preserve">-- </w:t>
      </w:r>
      <w:r>
        <w:rPr>
          <w:snapToGrid w:val="0"/>
        </w:rPr>
        <w:t>R</w:t>
      </w:r>
      <w:r w:rsidRPr="00471C1E">
        <w:rPr>
          <w:snapToGrid w:val="0"/>
        </w:rPr>
        <w:t>esource</w:t>
      </w:r>
      <w:r>
        <w:rPr>
          <w:snapToGrid w:val="0"/>
        </w:rPr>
        <w:t xml:space="preserve"> </w:t>
      </w:r>
      <w:r w:rsidRPr="00471C1E">
        <w:rPr>
          <w:snapToGrid w:val="0"/>
        </w:rPr>
        <w:t>Status</w:t>
      </w:r>
      <w:r>
        <w:rPr>
          <w:snapToGrid w:val="0"/>
        </w:rPr>
        <w:t xml:space="preserve"> </w:t>
      </w:r>
      <w:r w:rsidRPr="00471C1E">
        <w:rPr>
          <w:snapToGrid w:val="0"/>
        </w:rPr>
        <w:t>Reporting</w:t>
      </w:r>
      <w:r>
        <w:rPr>
          <w:snapToGrid w:val="0"/>
        </w:rPr>
        <w:t xml:space="preserve"> </w:t>
      </w:r>
      <w:r w:rsidRPr="00471C1E">
        <w:rPr>
          <w:snapToGrid w:val="0"/>
        </w:rPr>
        <w:t>Initiation</w:t>
      </w:r>
      <w:r>
        <w:rPr>
          <w:snapToGrid w:val="0"/>
        </w:rPr>
        <w:t xml:space="preserve"> ELEMENTARY </w:t>
      </w:r>
      <w:r w:rsidRPr="00EA5FA7">
        <w:rPr>
          <w:snapToGrid w:val="0"/>
        </w:rPr>
        <w:t>PROCEDURE</w:t>
      </w:r>
    </w:p>
    <w:p w14:paraId="168A85B4" w14:textId="77777777" w:rsidR="00512832" w:rsidRPr="00EA5FA7" w:rsidRDefault="00512832" w:rsidP="00512832">
      <w:pPr>
        <w:pStyle w:val="PL"/>
        <w:rPr>
          <w:snapToGrid w:val="0"/>
        </w:rPr>
      </w:pPr>
      <w:r w:rsidRPr="00EA5FA7">
        <w:rPr>
          <w:snapToGrid w:val="0"/>
        </w:rPr>
        <w:t>--</w:t>
      </w:r>
    </w:p>
    <w:p w14:paraId="5B3804AF" w14:textId="77777777" w:rsidR="00512832" w:rsidRPr="00EA5FA7" w:rsidRDefault="00512832" w:rsidP="00512832">
      <w:pPr>
        <w:pStyle w:val="PL"/>
        <w:rPr>
          <w:snapToGrid w:val="0"/>
        </w:rPr>
      </w:pPr>
      <w:r w:rsidRPr="00EA5FA7">
        <w:rPr>
          <w:snapToGrid w:val="0"/>
        </w:rPr>
        <w:t>-- **************************************************************</w:t>
      </w:r>
    </w:p>
    <w:p w14:paraId="0F18938E" w14:textId="77777777" w:rsidR="00512832" w:rsidRPr="00EA5FA7" w:rsidRDefault="00512832" w:rsidP="00512832">
      <w:pPr>
        <w:pStyle w:val="PL"/>
        <w:rPr>
          <w:snapToGrid w:val="0"/>
        </w:rPr>
      </w:pPr>
    </w:p>
    <w:p w14:paraId="3CE16A3B" w14:textId="77777777" w:rsidR="00512832" w:rsidRPr="00EA5FA7" w:rsidRDefault="00512832" w:rsidP="00512832">
      <w:pPr>
        <w:pStyle w:val="PL"/>
        <w:rPr>
          <w:snapToGrid w:val="0"/>
        </w:rPr>
      </w:pPr>
      <w:r w:rsidRPr="00EA5FA7">
        <w:rPr>
          <w:snapToGrid w:val="0"/>
        </w:rPr>
        <w:t>-- **************************************************************</w:t>
      </w:r>
    </w:p>
    <w:p w14:paraId="2EB52364" w14:textId="77777777" w:rsidR="00512832" w:rsidRPr="00EA5FA7" w:rsidRDefault="00512832" w:rsidP="00512832">
      <w:pPr>
        <w:pStyle w:val="PL"/>
        <w:rPr>
          <w:snapToGrid w:val="0"/>
        </w:rPr>
      </w:pPr>
      <w:r w:rsidRPr="00EA5FA7">
        <w:rPr>
          <w:snapToGrid w:val="0"/>
        </w:rPr>
        <w:t>--</w:t>
      </w:r>
    </w:p>
    <w:p w14:paraId="761B7184" w14:textId="77777777" w:rsidR="00512832" w:rsidRPr="00EA5FA7" w:rsidRDefault="00512832" w:rsidP="00512832">
      <w:pPr>
        <w:pStyle w:val="PL"/>
        <w:outlineLvl w:val="4"/>
        <w:rPr>
          <w:snapToGrid w:val="0"/>
        </w:rPr>
      </w:pPr>
      <w:r w:rsidRPr="00EA5FA7">
        <w:rPr>
          <w:snapToGrid w:val="0"/>
        </w:rPr>
        <w:t xml:space="preserve">-- </w:t>
      </w:r>
      <w:r w:rsidRPr="00471C1E">
        <w:rPr>
          <w:snapToGrid w:val="0"/>
        </w:rPr>
        <w:t>Resource</w:t>
      </w:r>
      <w:r>
        <w:rPr>
          <w:snapToGrid w:val="0"/>
        </w:rPr>
        <w:t xml:space="preserve"> </w:t>
      </w:r>
      <w:r w:rsidRPr="00471C1E">
        <w:rPr>
          <w:snapToGrid w:val="0"/>
        </w:rPr>
        <w:t>Status</w:t>
      </w:r>
      <w:r>
        <w:rPr>
          <w:snapToGrid w:val="0"/>
        </w:rPr>
        <w:t xml:space="preserve"> </w:t>
      </w:r>
      <w:r w:rsidRPr="00471C1E">
        <w:rPr>
          <w:snapToGrid w:val="0"/>
        </w:rPr>
        <w:t>Request</w:t>
      </w:r>
    </w:p>
    <w:p w14:paraId="15DECC04" w14:textId="77777777" w:rsidR="00512832" w:rsidRPr="00EA5FA7" w:rsidRDefault="00512832" w:rsidP="00512832">
      <w:pPr>
        <w:pStyle w:val="PL"/>
        <w:rPr>
          <w:snapToGrid w:val="0"/>
        </w:rPr>
      </w:pPr>
      <w:r w:rsidRPr="00EA5FA7">
        <w:rPr>
          <w:snapToGrid w:val="0"/>
        </w:rPr>
        <w:t>--</w:t>
      </w:r>
    </w:p>
    <w:p w14:paraId="1F45810F" w14:textId="77777777" w:rsidR="00512832" w:rsidRPr="00EA5FA7" w:rsidRDefault="00512832" w:rsidP="00512832">
      <w:pPr>
        <w:pStyle w:val="PL"/>
        <w:rPr>
          <w:snapToGrid w:val="0"/>
        </w:rPr>
      </w:pPr>
      <w:r w:rsidRPr="00EA5FA7">
        <w:rPr>
          <w:snapToGrid w:val="0"/>
        </w:rPr>
        <w:t>-- **************************************************************</w:t>
      </w:r>
    </w:p>
    <w:p w14:paraId="4874DA7D" w14:textId="77777777" w:rsidR="00512832" w:rsidRPr="00EA5FA7" w:rsidRDefault="00512832" w:rsidP="00512832">
      <w:pPr>
        <w:pStyle w:val="PL"/>
        <w:rPr>
          <w:snapToGrid w:val="0"/>
        </w:rPr>
      </w:pPr>
    </w:p>
    <w:p w14:paraId="45EED689" w14:textId="77777777" w:rsidR="00512832" w:rsidRPr="00EA5FA7" w:rsidRDefault="00512832" w:rsidP="00512832">
      <w:pPr>
        <w:pStyle w:val="PL"/>
        <w:rPr>
          <w:snapToGrid w:val="0"/>
        </w:rPr>
      </w:pPr>
      <w:r w:rsidRPr="00471C1E">
        <w:rPr>
          <w:snapToGrid w:val="0"/>
        </w:rPr>
        <w:t>ResourceStatusRequest</w:t>
      </w:r>
      <w:r w:rsidRPr="00EA5FA7">
        <w:rPr>
          <w:snapToGrid w:val="0"/>
        </w:rPr>
        <w:t>::= SEQUENCE {</w:t>
      </w:r>
    </w:p>
    <w:p w14:paraId="76A91989" w14:textId="77777777" w:rsidR="00512832" w:rsidRPr="00EA5FA7" w:rsidRDefault="00512832" w:rsidP="00512832">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w:t>
      </w:r>
      <w:r w:rsidRPr="00471C1E">
        <w:rPr>
          <w:snapToGrid w:val="0"/>
        </w:rPr>
        <w:t>ResourceStatusRequest</w:t>
      </w:r>
      <w:r w:rsidRPr="00EA5FA7">
        <w:rPr>
          <w:snapToGrid w:val="0"/>
        </w:rPr>
        <w:t>IEs} },</w:t>
      </w:r>
    </w:p>
    <w:p w14:paraId="50459FD2" w14:textId="77777777" w:rsidR="00512832" w:rsidRPr="00EA5FA7" w:rsidRDefault="00512832" w:rsidP="00512832">
      <w:pPr>
        <w:pStyle w:val="PL"/>
        <w:rPr>
          <w:snapToGrid w:val="0"/>
        </w:rPr>
      </w:pPr>
      <w:r w:rsidRPr="00EA5FA7">
        <w:rPr>
          <w:snapToGrid w:val="0"/>
        </w:rPr>
        <w:tab/>
        <w:t>...</w:t>
      </w:r>
    </w:p>
    <w:p w14:paraId="1A11094B" w14:textId="77777777" w:rsidR="00512832" w:rsidRPr="00EA5FA7" w:rsidRDefault="00512832" w:rsidP="00512832">
      <w:pPr>
        <w:pStyle w:val="PL"/>
        <w:rPr>
          <w:snapToGrid w:val="0"/>
        </w:rPr>
      </w:pPr>
      <w:r w:rsidRPr="00EA5FA7">
        <w:rPr>
          <w:snapToGrid w:val="0"/>
        </w:rPr>
        <w:t>}</w:t>
      </w:r>
    </w:p>
    <w:p w14:paraId="1A9E3919" w14:textId="77777777" w:rsidR="00512832" w:rsidRPr="00EA5FA7" w:rsidRDefault="00512832" w:rsidP="00512832">
      <w:pPr>
        <w:pStyle w:val="PL"/>
        <w:rPr>
          <w:snapToGrid w:val="0"/>
        </w:rPr>
      </w:pPr>
    </w:p>
    <w:p w14:paraId="4301260F" w14:textId="77777777" w:rsidR="00512832" w:rsidRPr="00EA5FA7" w:rsidRDefault="00512832" w:rsidP="00512832">
      <w:pPr>
        <w:pStyle w:val="PL"/>
        <w:rPr>
          <w:snapToGrid w:val="0"/>
        </w:rPr>
      </w:pPr>
      <w:r w:rsidRPr="00471C1E">
        <w:rPr>
          <w:snapToGrid w:val="0"/>
        </w:rPr>
        <w:t>ResourceStatusRequest</w:t>
      </w:r>
      <w:r w:rsidRPr="00EA5FA7">
        <w:rPr>
          <w:snapToGrid w:val="0"/>
        </w:rPr>
        <w:t>IEs F1AP-PROTOCOL-IES ::= {</w:t>
      </w:r>
    </w:p>
    <w:p w14:paraId="1E1DED36" w14:textId="77777777" w:rsidR="00512832" w:rsidRPr="00EA5FA7" w:rsidRDefault="00512832" w:rsidP="00512832">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t>PRESENCE mandatory</w:t>
      </w:r>
      <w:r w:rsidRPr="00EA5FA7">
        <w:rPr>
          <w:snapToGrid w:val="0"/>
        </w:rPr>
        <w:tab/>
        <w:t>}|</w:t>
      </w:r>
    </w:p>
    <w:p w14:paraId="7D21E956" w14:textId="77777777" w:rsidR="00512832" w:rsidRPr="00F456B9" w:rsidRDefault="00512832" w:rsidP="00512832">
      <w:pPr>
        <w:pStyle w:val="PL"/>
        <w:rPr>
          <w:snapToGrid w:val="0"/>
        </w:rPr>
      </w:pPr>
      <w:r w:rsidRPr="00EA5FA7">
        <w:rPr>
          <w:snapToGrid w:val="0"/>
        </w:rPr>
        <w:tab/>
        <w:t xml:space="preserve">{ ID </w:t>
      </w:r>
      <w:r w:rsidRPr="00F456B9">
        <w:rPr>
          <w:snapToGrid w:val="0"/>
        </w:rPr>
        <w:t>id-gNBCUMeasurementID</w:t>
      </w:r>
      <w:r w:rsidRPr="00EA5FA7">
        <w:rPr>
          <w:snapToGrid w:val="0"/>
        </w:rPr>
        <w:tab/>
      </w:r>
      <w:r w:rsidRPr="00EA5FA7">
        <w:rPr>
          <w:snapToGrid w:val="0"/>
        </w:rPr>
        <w:tab/>
        <w:t>CRITICALITY reject</w:t>
      </w:r>
      <w:r w:rsidRPr="00EA5FA7">
        <w:rPr>
          <w:snapToGrid w:val="0"/>
        </w:rPr>
        <w:tab/>
        <w:t>TYPE</w:t>
      </w:r>
      <w:r>
        <w:rPr>
          <w:snapToGrid w:val="0"/>
        </w:rPr>
        <w:t xml:space="preserve"> G</w:t>
      </w:r>
      <w:r w:rsidRPr="00F456B9">
        <w:rPr>
          <w:snapToGrid w:val="0"/>
        </w:rPr>
        <w:t>NBCUMeasurementID</w:t>
      </w:r>
      <w:r w:rsidRPr="00EA5FA7">
        <w:rPr>
          <w:snapToGrid w:val="0"/>
        </w:rPr>
        <w:tab/>
      </w:r>
      <w:r w:rsidRPr="00EA5FA7">
        <w:rPr>
          <w:snapToGrid w:val="0"/>
        </w:rPr>
        <w:tab/>
      </w:r>
      <w:r>
        <w:rPr>
          <w:snapToGrid w:val="0"/>
        </w:rPr>
        <w:t>P</w:t>
      </w:r>
      <w:r w:rsidRPr="00EA5FA7">
        <w:rPr>
          <w:snapToGrid w:val="0"/>
        </w:rPr>
        <w:t>RESENCE mandatory</w:t>
      </w:r>
      <w:r w:rsidRPr="00EA5FA7">
        <w:rPr>
          <w:snapToGrid w:val="0"/>
        </w:rPr>
        <w:tab/>
        <w:t>}|</w:t>
      </w:r>
    </w:p>
    <w:p w14:paraId="19017557" w14:textId="77777777" w:rsidR="00512832" w:rsidRPr="00F456B9" w:rsidRDefault="00512832" w:rsidP="00512832">
      <w:pPr>
        <w:pStyle w:val="PL"/>
        <w:rPr>
          <w:snapToGrid w:val="0"/>
        </w:rPr>
      </w:pPr>
      <w:r w:rsidRPr="00EA5FA7">
        <w:rPr>
          <w:snapToGrid w:val="0"/>
        </w:rPr>
        <w:tab/>
        <w:t xml:space="preserve">{ ID </w:t>
      </w:r>
      <w:r w:rsidRPr="00F456B9">
        <w:rPr>
          <w:snapToGrid w:val="0"/>
        </w:rPr>
        <w:t>id-gNBDUMeasurementID</w:t>
      </w:r>
      <w:r w:rsidRPr="00EA5FA7">
        <w:rPr>
          <w:snapToGrid w:val="0"/>
        </w:rPr>
        <w:tab/>
      </w:r>
      <w:r w:rsidRPr="00EA5FA7">
        <w:rPr>
          <w:snapToGrid w:val="0"/>
        </w:rPr>
        <w:tab/>
        <w:t>CRITICALITY ignore</w:t>
      </w:r>
      <w:r w:rsidRPr="00EA5FA7">
        <w:rPr>
          <w:snapToGrid w:val="0"/>
        </w:rPr>
        <w:tab/>
        <w:t>TYPE</w:t>
      </w:r>
      <w:r>
        <w:rPr>
          <w:snapToGrid w:val="0"/>
        </w:rPr>
        <w:t xml:space="preserve"> G</w:t>
      </w:r>
      <w:r w:rsidRPr="00F456B9">
        <w:rPr>
          <w:snapToGrid w:val="0"/>
        </w:rPr>
        <w:t>NBDUMeasurementID</w:t>
      </w:r>
      <w:r w:rsidRPr="00EA5FA7">
        <w:rPr>
          <w:snapToGrid w:val="0"/>
        </w:rPr>
        <w:tab/>
      </w:r>
      <w:r w:rsidRPr="00EA5FA7">
        <w:rPr>
          <w:snapToGrid w:val="0"/>
        </w:rPr>
        <w:tab/>
        <w:t xml:space="preserve">PRESENCE </w:t>
      </w:r>
      <w:r>
        <w:rPr>
          <w:snapToGrid w:val="0"/>
        </w:rPr>
        <w:t>conditional</w:t>
      </w:r>
      <w:r w:rsidRPr="00EA5FA7">
        <w:rPr>
          <w:snapToGrid w:val="0"/>
        </w:rPr>
        <w:tab/>
        <w:t>}|</w:t>
      </w:r>
    </w:p>
    <w:p w14:paraId="67FF5010" w14:textId="77777777" w:rsidR="00512832" w:rsidRPr="00F456B9" w:rsidRDefault="00512832" w:rsidP="00512832">
      <w:pPr>
        <w:pStyle w:val="PL"/>
        <w:rPr>
          <w:snapToGrid w:val="0"/>
        </w:rPr>
      </w:pPr>
      <w:r w:rsidRPr="00EA5FA7">
        <w:rPr>
          <w:snapToGrid w:val="0"/>
        </w:rPr>
        <w:tab/>
        <w:t xml:space="preserve">{ ID </w:t>
      </w:r>
      <w:r w:rsidRPr="00F456B9">
        <w:rPr>
          <w:snapToGrid w:val="0"/>
        </w:rPr>
        <w:t>id-RegistrationRequest</w:t>
      </w:r>
      <w:r w:rsidRPr="00EA5FA7">
        <w:rPr>
          <w:snapToGrid w:val="0"/>
        </w:rPr>
        <w:tab/>
      </w:r>
      <w:r w:rsidRPr="00EA5FA7">
        <w:rPr>
          <w:snapToGrid w:val="0"/>
        </w:rPr>
        <w:tab/>
        <w:t>CRITICALITY ignore</w:t>
      </w:r>
      <w:r w:rsidRPr="00EA5FA7">
        <w:rPr>
          <w:snapToGrid w:val="0"/>
        </w:rPr>
        <w:tab/>
        <w:t>TYPE</w:t>
      </w:r>
      <w:r w:rsidRPr="00F456B9">
        <w:t xml:space="preserve"> </w:t>
      </w:r>
      <w:r w:rsidRPr="00F456B9">
        <w:rPr>
          <w:snapToGrid w:val="0"/>
        </w:rPr>
        <w:t>RegistrationRequest</w:t>
      </w:r>
      <w:r w:rsidRPr="00EA5FA7">
        <w:rPr>
          <w:snapToGrid w:val="0"/>
        </w:rPr>
        <w:tab/>
        <w:t>PRESENCE mandatory</w:t>
      </w:r>
      <w:r w:rsidRPr="00EA5FA7">
        <w:rPr>
          <w:snapToGrid w:val="0"/>
        </w:rPr>
        <w:tab/>
        <w:t>}|</w:t>
      </w:r>
    </w:p>
    <w:p w14:paraId="48AF5E43" w14:textId="77777777" w:rsidR="00512832" w:rsidRPr="00F456B9" w:rsidRDefault="00512832" w:rsidP="00512832">
      <w:pPr>
        <w:pStyle w:val="PL"/>
        <w:rPr>
          <w:snapToGrid w:val="0"/>
        </w:rPr>
      </w:pPr>
      <w:r w:rsidRPr="00EA5FA7">
        <w:rPr>
          <w:snapToGrid w:val="0"/>
        </w:rPr>
        <w:tab/>
        <w:t xml:space="preserve">{ ID </w:t>
      </w:r>
      <w:r w:rsidRPr="00F456B9">
        <w:rPr>
          <w:snapToGrid w:val="0"/>
        </w:rPr>
        <w:t>id-ReportCharacteristics</w:t>
      </w:r>
      <w:r w:rsidRPr="00EA5FA7">
        <w:rPr>
          <w:snapToGrid w:val="0"/>
        </w:rPr>
        <w:tab/>
        <w:t>CRITICALITY ignore</w:t>
      </w:r>
      <w:r w:rsidRPr="00EA5FA7">
        <w:rPr>
          <w:snapToGrid w:val="0"/>
        </w:rPr>
        <w:tab/>
        <w:t>TYPE</w:t>
      </w:r>
      <w:r w:rsidRPr="00F456B9">
        <w:t xml:space="preserve"> </w:t>
      </w:r>
      <w:r>
        <w:rPr>
          <w:snapToGrid w:val="0"/>
        </w:rPr>
        <w:t>ReportCharacteristics</w:t>
      </w:r>
      <w:r w:rsidRPr="00EA5FA7">
        <w:rPr>
          <w:snapToGrid w:val="0"/>
        </w:rPr>
        <w:tab/>
        <w:t xml:space="preserve">PRESENCE </w:t>
      </w:r>
      <w:r>
        <w:rPr>
          <w:snapToGrid w:val="0"/>
        </w:rPr>
        <w:t>conditional</w:t>
      </w:r>
      <w:r w:rsidRPr="00EA5FA7">
        <w:rPr>
          <w:snapToGrid w:val="0"/>
        </w:rPr>
        <w:tab/>
        <w:t>}|</w:t>
      </w:r>
    </w:p>
    <w:p w14:paraId="0AC01220" w14:textId="77777777" w:rsidR="00512832" w:rsidRPr="00F456B9" w:rsidRDefault="00512832" w:rsidP="00512832">
      <w:pPr>
        <w:pStyle w:val="PL"/>
        <w:rPr>
          <w:snapToGrid w:val="0"/>
        </w:rPr>
      </w:pPr>
      <w:r w:rsidRPr="00EA5FA7">
        <w:rPr>
          <w:snapToGrid w:val="0"/>
        </w:rPr>
        <w:tab/>
        <w:t xml:space="preserve">{ ID </w:t>
      </w:r>
      <w:r w:rsidRPr="00F456B9">
        <w:rPr>
          <w:snapToGrid w:val="0"/>
        </w:rPr>
        <w:t>id-CellToReportList</w:t>
      </w:r>
      <w:r w:rsidRPr="00EA5FA7">
        <w:rPr>
          <w:snapToGrid w:val="0"/>
        </w:rPr>
        <w:tab/>
      </w:r>
      <w:r w:rsidRPr="00EA5FA7">
        <w:rPr>
          <w:snapToGrid w:val="0"/>
        </w:rPr>
        <w:tab/>
      </w:r>
      <w:r>
        <w:rPr>
          <w:snapToGrid w:val="0"/>
        </w:rPr>
        <w:t>C</w:t>
      </w:r>
      <w:r w:rsidRPr="00EA5FA7">
        <w:rPr>
          <w:snapToGrid w:val="0"/>
        </w:rPr>
        <w:t>RITICALITY ignore</w:t>
      </w:r>
      <w:r w:rsidRPr="00EA5FA7">
        <w:rPr>
          <w:snapToGrid w:val="0"/>
        </w:rPr>
        <w:tab/>
        <w:t>TYPE</w:t>
      </w:r>
      <w:r w:rsidRPr="00F456B9">
        <w:t xml:space="preserve"> </w:t>
      </w:r>
      <w:r w:rsidRPr="00F456B9">
        <w:rPr>
          <w:snapToGrid w:val="0"/>
        </w:rPr>
        <w:t>CellToReportList</w:t>
      </w:r>
      <w:r w:rsidRPr="00EA5FA7">
        <w:rPr>
          <w:snapToGrid w:val="0"/>
        </w:rPr>
        <w:tab/>
      </w:r>
      <w:r w:rsidRPr="00EA5FA7">
        <w:rPr>
          <w:snapToGrid w:val="0"/>
        </w:rPr>
        <w:tab/>
        <w:t xml:space="preserve">PRESENCE </w:t>
      </w:r>
      <w:r>
        <w:rPr>
          <w:snapToGrid w:val="0"/>
        </w:rPr>
        <w:t>optional</w:t>
      </w:r>
      <w:r w:rsidRPr="00EA5FA7">
        <w:rPr>
          <w:snapToGrid w:val="0"/>
        </w:rPr>
        <w:tab/>
        <w:t>}|</w:t>
      </w:r>
    </w:p>
    <w:p w14:paraId="05840AAE" w14:textId="77777777" w:rsidR="00512832" w:rsidRDefault="00512832" w:rsidP="00512832">
      <w:pPr>
        <w:pStyle w:val="PL"/>
        <w:rPr>
          <w:snapToGrid w:val="0"/>
        </w:rPr>
      </w:pPr>
      <w:r w:rsidRPr="00EA5FA7">
        <w:rPr>
          <w:snapToGrid w:val="0"/>
        </w:rPr>
        <w:tab/>
        <w:t xml:space="preserve">{ ID </w:t>
      </w:r>
      <w:r>
        <w:rPr>
          <w:snapToGrid w:val="0"/>
        </w:rPr>
        <w:t>id-ReportingPeriodicity</w:t>
      </w:r>
      <w:r w:rsidRPr="00EA5FA7">
        <w:rPr>
          <w:snapToGrid w:val="0"/>
        </w:rPr>
        <w:tab/>
        <w:t>CRITICALITY ignore</w:t>
      </w:r>
      <w:r w:rsidRPr="00EA5FA7">
        <w:rPr>
          <w:snapToGrid w:val="0"/>
        </w:rPr>
        <w:tab/>
        <w:t>TYPE</w:t>
      </w:r>
      <w:r w:rsidRPr="00F456B9">
        <w:t xml:space="preserve"> </w:t>
      </w:r>
      <w:r w:rsidRPr="00F456B9">
        <w:rPr>
          <w:snapToGrid w:val="0"/>
        </w:rPr>
        <w:t>ReportingPeriodicity</w:t>
      </w:r>
      <w:r w:rsidRPr="00EA5FA7">
        <w:rPr>
          <w:snapToGrid w:val="0"/>
        </w:rPr>
        <w:tab/>
      </w:r>
      <w:r>
        <w:rPr>
          <w:snapToGrid w:val="0"/>
        </w:rPr>
        <w:t xml:space="preserve">PRESENCE </w:t>
      </w:r>
      <w:r w:rsidRPr="001013E9">
        <w:rPr>
          <w:snapToGrid w:val="0"/>
        </w:rPr>
        <w:t xml:space="preserve"> </w:t>
      </w:r>
      <w:r>
        <w:rPr>
          <w:snapToGrid w:val="0"/>
        </w:rPr>
        <w:t>optional</w:t>
      </w:r>
      <w:r>
        <w:rPr>
          <w:snapToGrid w:val="0"/>
        </w:rPr>
        <w:tab/>
        <w:t>},</w:t>
      </w:r>
    </w:p>
    <w:p w14:paraId="359A5967" w14:textId="77777777" w:rsidR="00512832" w:rsidRDefault="00512832" w:rsidP="00512832">
      <w:pPr>
        <w:pStyle w:val="PL"/>
        <w:rPr>
          <w:snapToGrid w:val="0"/>
        </w:rPr>
      </w:pPr>
      <w:r>
        <w:rPr>
          <w:snapToGrid w:val="0"/>
        </w:rPr>
        <w:tab/>
        <w:t>...</w:t>
      </w:r>
    </w:p>
    <w:p w14:paraId="7D6493FD" w14:textId="77777777" w:rsidR="00512832" w:rsidRDefault="00512832" w:rsidP="00512832">
      <w:pPr>
        <w:pStyle w:val="PL"/>
        <w:rPr>
          <w:snapToGrid w:val="0"/>
        </w:rPr>
      </w:pPr>
      <w:r>
        <w:rPr>
          <w:snapToGrid w:val="0"/>
        </w:rPr>
        <w:t>}</w:t>
      </w:r>
    </w:p>
    <w:p w14:paraId="168E4D5E" w14:textId="77777777" w:rsidR="00512832" w:rsidRPr="00EA5FA7" w:rsidRDefault="00512832" w:rsidP="00512832">
      <w:pPr>
        <w:pStyle w:val="PL"/>
        <w:rPr>
          <w:snapToGrid w:val="0"/>
        </w:rPr>
      </w:pPr>
    </w:p>
    <w:p w14:paraId="6C3ADDBF" w14:textId="77777777" w:rsidR="00512832" w:rsidRPr="00EA5FA7" w:rsidRDefault="00512832" w:rsidP="00512832">
      <w:pPr>
        <w:pStyle w:val="PL"/>
        <w:rPr>
          <w:snapToGrid w:val="0"/>
        </w:rPr>
      </w:pPr>
    </w:p>
    <w:p w14:paraId="2959D6FC" w14:textId="77777777" w:rsidR="00512832" w:rsidRPr="00EA5FA7" w:rsidRDefault="00512832" w:rsidP="00512832">
      <w:pPr>
        <w:pStyle w:val="PL"/>
        <w:rPr>
          <w:snapToGrid w:val="0"/>
        </w:rPr>
      </w:pPr>
      <w:r w:rsidRPr="00EA5FA7">
        <w:rPr>
          <w:snapToGrid w:val="0"/>
        </w:rPr>
        <w:t>-- **************************************************************</w:t>
      </w:r>
    </w:p>
    <w:p w14:paraId="769938EA" w14:textId="77777777" w:rsidR="00512832" w:rsidRPr="00EA5FA7" w:rsidRDefault="00512832" w:rsidP="00512832">
      <w:pPr>
        <w:pStyle w:val="PL"/>
        <w:rPr>
          <w:snapToGrid w:val="0"/>
        </w:rPr>
      </w:pPr>
      <w:r w:rsidRPr="00EA5FA7">
        <w:rPr>
          <w:snapToGrid w:val="0"/>
        </w:rPr>
        <w:t>--</w:t>
      </w:r>
    </w:p>
    <w:p w14:paraId="6F297220" w14:textId="77777777" w:rsidR="00512832" w:rsidRPr="00EA5FA7" w:rsidRDefault="00512832" w:rsidP="00512832">
      <w:pPr>
        <w:pStyle w:val="PL"/>
        <w:outlineLvl w:val="4"/>
        <w:rPr>
          <w:snapToGrid w:val="0"/>
        </w:rPr>
      </w:pPr>
      <w:r w:rsidRPr="00EA5FA7">
        <w:rPr>
          <w:snapToGrid w:val="0"/>
        </w:rPr>
        <w:t xml:space="preserve">-- </w:t>
      </w:r>
      <w:r w:rsidRPr="00471C1E">
        <w:rPr>
          <w:snapToGrid w:val="0"/>
        </w:rPr>
        <w:t>Resource</w:t>
      </w:r>
      <w:r>
        <w:rPr>
          <w:snapToGrid w:val="0"/>
        </w:rPr>
        <w:t xml:space="preserve"> </w:t>
      </w:r>
      <w:r w:rsidRPr="00471C1E">
        <w:rPr>
          <w:snapToGrid w:val="0"/>
        </w:rPr>
        <w:t>Status</w:t>
      </w:r>
      <w:r>
        <w:rPr>
          <w:snapToGrid w:val="0"/>
        </w:rPr>
        <w:t xml:space="preserve"> </w:t>
      </w:r>
      <w:r w:rsidRPr="00EA5FA7">
        <w:rPr>
          <w:snapToGrid w:val="0"/>
        </w:rPr>
        <w:t>Response</w:t>
      </w:r>
    </w:p>
    <w:p w14:paraId="240C1EE7" w14:textId="77777777" w:rsidR="00512832" w:rsidRPr="00EA5FA7" w:rsidRDefault="00512832" w:rsidP="00512832">
      <w:pPr>
        <w:pStyle w:val="PL"/>
        <w:rPr>
          <w:snapToGrid w:val="0"/>
        </w:rPr>
      </w:pPr>
      <w:r w:rsidRPr="00EA5FA7">
        <w:rPr>
          <w:snapToGrid w:val="0"/>
        </w:rPr>
        <w:t>--</w:t>
      </w:r>
    </w:p>
    <w:p w14:paraId="000A3F57" w14:textId="77777777" w:rsidR="00512832" w:rsidRPr="00EA5FA7" w:rsidRDefault="00512832" w:rsidP="00512832">
      <w:pPr>
        <w:pStyle w:val="PL"/>
        <w:rPr>
          <w:snapToGrid w:val="0"/>
        </w:rPr>
      </w:pPr>
      <w:r w:rsidRPr="00EA5FA7">
        <w:rPr>
          <w:snapToGrid w:val="0"/>
        </w:rPr>
        <w:t>-- **************************************************************</w:t>
      </w:r>
    </w:p>
    <w:p w14:paraId="242CA1A8" w14:textId="77777777" w:rsidR="00512832" w:rsidRPr="00EA5FA7" w:rsidRDefault="00512832" w:rsidP="00512832">
      <w:pPr>
        <w:pStyle w:val="PL"/>
        <w:rPr>
          <w:snapToGrid w:val="0"/>
        </w:rPr>
      </w:pPr>
    </w:p>
    <w:p w14:paraId="5F427496" w14:textId="77777777" w:rsidR="00512832" w:rsidRPr="00EA5FA7" w:rsidRDefault="00512832" w:rsidP="00512832">
      <w:pPr>
        <w:pStyle w:val="PL"/>
        <w:rPr>
          <w:snapToGrid w:val="0"/>
        </w:rPr>
      </w:pPr>
      <w:r w:rsidRPr="00471C1E">
        <w:rPr>
          <w:snapToGrid w:val="0"/>
        </w:rPr>
        <w:t>ResourceStatusResponse</w:t>
      </w:r>
      <w:r>
        <w:rPr>
          <w:snapToGrid w:val="0"/>
        </w:rPr>
        <w:t xml:space="preserve"> </w:t>
      </w:r>
      <w:r w:rsidRPr="00EA5FA7">
        <w:rPr>
          <w:snapToGrid w:val="0"/>
        </w:rPr>
        <w:t>::= SEQUENCE {</w:t>
      </w:r>
    </w:p>
    <w:p w14:paraId="137F7BB5" w14:textId="77777777" w:rsidR="00512832" w:rsidRPr="00EA5FA7" w:rsidRDefault="00512832" w:rsidP="00512832">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w:t>
      </w:r>
      <w:r w:rsidRPr="00471C1E">
        <w:t xml:space="preserve"> </w:t>
      </w:r>
      <w:r w:rsidRPr="00471C1E">
        <w:rPr>
          <w:snapToGrid w:val="0"/>
        </w:rPr>
        <w:t>ResourceStatusResponse</w:t>
      </w:r>
      <w:r w:rsidRPr="00EA5FA7">
        <w:rPr>
          <w:snapToGrid w:val="0"/>
        </w:rPr>
        <w:t>IEs} },</w:t>
      </w:r>
    </w:p>
    <w:p w14:paraId="1CB980BC" w14:textId="77777777" w:rsidR="00512832" w:rsidRPr="00EA5FA7" w:rsidRDefault="00512832" w:rsidP="00512832">
      <w:pPr>
        <w:pStyle w:val="PL"/>
        <w:rPr>
          <w:snapToGrid w:val="0"/>
        </w:rPr>
      </w:pPr>
      <w:r w:rsidRPr="00EA5FA7">
        <w:rPr>
          <w:snapToGrid w:val="0"/>
        </w:rPr>
        <w:lastRenderedPageBreak/>
        <w:tab/>
        <w:t>...</w:t>
      </w:r>
    </w:p>
    <w:p w14:paraId="138C65B2" w14:textId="77777777" w:rsidR="00512832" w:rsidRPr="00EA5FA7" w:rsidRDefault="00512832" w:rsidP="00512832">
      <w:pPr>
        <w:pStyle w:val="PL"/>
        <w:rPr>
          <w:snapToGrid w:val="0"/>
        </w:rPr>
      </w:pPr>
      <w:r w:rsidRPr="00EA5FA7">
        <w:rPr>
          <w:snapToGrid w:val="0"/>
        </w:rPr>
        <w:t>}</w:t>
      </w:r>
    </w:p>
    <w:p w14:paraId="0C261663" w14:textId="77777777" w:rsidR="00512832" w:rsidRPr="00EA5FA7" w:rsidRDefault="00512832" w:rsidP="00512832">
      <w:pPr>
        <w:pStyle w:val="PL"/>
        <w:rPr>
          <w:snapToGrid w:val="0"/>
        </w:rPr>
      </w:pPr>
    </w:p>
    <w:p w14:paraId="2C359AB3" w14:textId="77777777" w:rsidR="00512832" w:rsidRPr="00EA5FA7" w:rsidRDefault="00512832" w:rsidP="00512832">
      <w:pPr>
        <w:pStyle w:val="PL"/>
        <w:rPr>
          <w:snapToGrid w:val="0"/>
        </w:rPr>
      </w:pPr>
    </w:p>
    <w:p w14:paraId="1F7C8A7D" w14:textId="77777777" w:rsidR="00512832" w:rsidRPr="00EA5FA7" w:rsidRDefault="00512832" w:rsidP="00512832">
      <w:pPr>
        <w:pStyle w:val="PL"/>
        <w:rPr>
          <w:snapToGrid w:val="0"/>
        </w:rPr>
      </w:pPr>
      <w:r w:rsidRPr="00471C1E">
        <w:rPr>
          <w:snapToGrid w:val="0"/>
        </w:rPr>
        <w:t>ResourceStatusResponse</w:t>
      </w:r>
      <w:r w:rsidRPr="00EA5FA7">
        <w:rPr>
          <w:snapToGrid w:val="0"/>
        </w:rPr>
        <w:t>IEs F1AP-PROTOCOL-IES ::= {</w:t>
      </w:r>
    </w:p>
    <w:p w14:paraId="07D99F80" w14:textId="77777777" w:rsidR="00512832" w:rsidRPr="00EA5FA7" w:rsidRDefault="00512832" w:rsidP="00512832">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t>PRESENCE mandatory</w:t>
      </w:r>
      <w:r w:rsidRPr="00EA5FA7">
        <w:rPr>
          <w:snapToGrid w:val="0"/>
        </w:rPr>
        <w:tab/>
        <w:t>}|</w:t>
      </w:r>
    </w:p>
    <w:p w14:paraId="42C8ACEB" w14:textId="77777777" w:rsidR="00512832" w:rsidRPr="00F456B9" w:rsidRDefault="00512832" w:rsidP="00512832">
      <w:pPr>
        <w:pStyle w:val="PL"/>
        <w:rPr>
          <w:snapToGrid w:val="0"/>
        </w:rPr>
      </w:pPr>
      <w:r w:rsidRPr="00EA5FA7">
        <w:rPr>
          <w:snapToGrid w:val="0"/>
        </w:rPr>
        <w:tab/>
        <w:t xml:space="preserve">{ ID </w:t>
      </w:r>
      <w:r w:rsidRPr="00F456B9">
        <w:rPr>
          <w:snapToGrid w:val="0"/>
        </w:rPr>
        <w:t>id-gNBCUMeasurementID</w:t>
      </w:r>
      <w:r w:rsidRPr="00EA5FA7">
        <w:rPr>
          <w:snapToGrid w:val="0"/>
        </w:rPr>
        <w:tab/>
      </w:r>
      <w:r w:rsidRPr="00EA5FA7">
        <w:rPr>
          <w:snapToGrid w:val="0"/>
        </w:rPr>
        <w:tab/>
        <w:t>CRITICALITY reject</w:t>
      </w:r>
      <w:r w:rsidRPr="00EA5FA7">
        <w:rPr>
          <w:snapToGrid w:val="0"/>
        </w:rPr>
        <w:tab/>
        <w:t>TYPE</w:t>
      </w:r>
      <w:r>
        <w:rPr>
          <w:snapToGrid w:val="0"/>
        </w:rPr>
        <w:t xml:space="preserve"> G</w:t>
      </w:r>
      <w:r w:rsidRPr="00F456B9">
        <w:rPr>
          <w:snapToGrid w:val="0"/>
        </w:rPr>
        <w:t>NBCUMeasurementID</w:t>
      </w:r>
      <w:r w:rsidRPr="00EA5FA7">
        <w:rPr>
          <w:snapToGrid w:val="0"/>
        </w:rPr>
        <w:tab/>
      </w:r>
      <w:r w:rsidRPr="00EA5FA7">
        <w:rPr>
          <w:snapToGrid w:val="0"/>
        </w:rPr>
        <w:tab/>
      </w:r>
      <w:r>
        <w:rPr>
          <w:snapToGrid w:val="0"/>
        </w:rPr>
        <w:t>P</w:t>
      </w:r>
      <w:r w:rsidRPr="00EA5FA7">
        <w:rPr>
          <w:snapToGrid w:val="0"/>
        </w:rPr>
        <w:t>RESENCE mandatory</w:t>
      </w:r>
      <w:r w:rsidRPr="00EA5FA7">
        <w:rPr>
          <w:snapToGrid w:val="0"/>
        </w:rPr>
        <w:tab/>
        <w:t>}|</w:t>
      </w:r>
    </w:p>
    <w:p w14:paraId="279E8EC9" w14:textId="77777777" w:rsidR="00512832" w:rsidRPr="00F456B9" w:rsidRDefault="00512832" w:rsidP="00512832">
      <w:pPr>
        <w:pStyle w:val="PL"/>
        <w:rPr>
          <w:snapToGrid w:val="0"/>
        </w:rPr>
      </w:pPr>
      <w:r w:rsidRPr="00EA5FA7">
        <w:rPr>
          <w:snapToGrid w:val="0"/>
        </w:rPr>
        <w:tab/>
        <w:t xml:space="preserve">{ ID </w:t>
      </w:r>
      <w:r w:rsidRPr="00F456B9">
        <w:rPr>
          <w:snapToGrid w:val="0"/>
        </w:rPr>
        <w:t>id-gNBDUMeasurementID</w:t>
      </w:r>
      <w:r w:rsidRPr="00EA5FA7">
        <w:rPr>
          <w:snapToGrid w:val="0"/>
        </w:rPr>
        <w:tab/>
      </w:r>
      <w:r w:rsidRPr="00EA5FA7">
        <w:rPr>
          <w:snapToGrid w:val="0"/>
        </w:rPr>
        <w:tab/>
        <w:t>CRITICALITY ignore</w:t>
      </w:r>
      <w:r w:rsidRPr="00EA5FA7">
        <w:rPr>
          <w:snapToGrid w:val="0"/>
        </w:rPr>
        <w:tab/>
        <w:t>TYPE</w:t>
      </w:r>
      <w:r>
        <w:rPr>
          <w:snapToGrid w:val="0"/>
        </w:rPr>
        <w:t xml:space="preserve"> G</w:t>
      </w:r>
      <w:r w:rsidRPr="00F456B9">
        <w:rPr>
          <w:snapToGrid w:val="0"/>
        </w:rPr>
        <w:t>NBDUMeasurementID</w:t>
      </w:r>
      <w:r w:rsidRPr="00EA5FA7">
        <w:rPr>
          <w:snapToGrid w:val="0"/>
        </w:rPr>
        <w:tab/>
      </w:r>
      <w:r w:rsidRPr="00EA5FA7">
        <w:rPr>
          <w:snapToGrid w:val="0"/>
        </w:rPr>
        <w:tab/>
        <w:t>PRESENCE mandatory</w:t>
      </w:r>
      <w:r w:rsidRPr="00EA5FA7">
        <w:rPr>
          <w:snapToGrid w:val="0"/>
        </w:rPr>
        <w:tab/>
        <w:t>}</w:t>
      </w:r>
      <w:r w:rsidRPr="00F456B9">
        <w:rPr>
          <w:snapToGrid w:val="0"/>
        </w:rPr>
        <w:t>|</w:t>
      </w:r>
    </w:p>
    <w:p w14:paraId="08D87F94" w14:textId="77777777" w:rsidR="00512832" w:rsidRDefault="00512832" w:rsidP="00512832">
      <w:pPr>
        <w:pStyle w:val="PL"/>
        <w:rPr>
          <w:snapToGrid w:val="0"/>
        </w:rPr>
      </w:pPr>
      <w:r w:rsidRPr="00F866EC">
        <w:rPr>
          <w:snapToGrid w:val="0"/>
        </w:rPr>
        <w:tab/>
        <w:t>{ ID id-CriticalityDiagnostics</w:t>
      </w:r>
      <w:r w:rsidRPr="00F866EC">
        <w:rPr>
          <w:snapToGrid w:val="0"/>
        </w:rPr>
        <w:tab/>
        <w:t>CRITICALITY ignore</w:t>
      </w:r>
      <w:r w:rsidRPr="00F866EC">
        <w:rPr>
          <w:snapToGrid w:val="0"/>
        </w:rPr>
        <w:tab/>
        <w:t>TYPE CriticalityDiagnostics</w:t>
      </w:r>
      <w:r w:rsidRPr="00F866EC">
        <w:rPr>
          <w:snapToGrid w:val="0"/>
        </w:rPr>
        <w:tab/>
        <w:t>PRESENCE optional</w:t>
      </w:r>
      <w:r w:rsidRPr="00F866EC">
        <w:rPr>
          <w:snapToGrid w:val="0"/>
        </w:rPr>
        <w:tab/>
        <w:t>}</w:t>
      </w:r>
      <w:r>
        <w:rPr>
          <w:snapToGrid w:val="0"/>
        </w:rPr>
        <w:t>,</w:t>
      </w:r>
    </w:p>
    <w:p w14:paraId="74A2F9F9" w14:textId="77777777" w:rsidR="00512832" w:rsidRDefault="00512832" w:rsidP="00512832">
      <w:pPr>
        <w:pStyle w:val="PL"/>
        <w:rPr>
          <w:snapToGrid w:val="0"/>
        </w:rPr>
      </w:pPr>
      <w:r>
        <w:rPr>
          <w:snapToGrid w:val="0"/>
        </w:rPr>
        <w:tab/>
        <w:t>...</w:t>
      </w:r>
    </w:p>
    <w:p w14:paraId="2B5CC1EA" w14:textId="77777777" w:rsidR="00512832" w:rsidRDefault="00512832" w:rsidP="00512832">
      <w:pPr>
        <w:pStyle w:val="PL"/>
        <w:rPr>
          <w:snapToGrid w:val="0"/>
        </w:rPr>
      </w:pPr>
      <w:r>
        <w:rPr>
          <w:snapToGrid w:val="0"/>
        </w:rPr>
        <w:t>}</w:t>
      </w:r>
    </w:p>
    <w:p w14:paraId="2087FC9C" w14:textId="77777777" w:rsidR="00512832" w:rsidRPr="00EA5FA7" w:rsidRDefault="00512832" w:rsidP="00512832">
      <w:pPr>
        <w:pStyle w:val="PL"/>
        <w:rPr>
          <w:snapToGrid w:val="0"/>
        </w:rPr>
      </w:pPr>
    </w:p>
    <w:p w14:paraId="1BF2B4E8" w14:textId="77777777" w:rsidR="00512832" w:rsidRPr="00EA5FA7" w:rsidRDefault="00512832" w:rsidP="00512832">
      <w:pPr>
        <w:pStyle w:val="PL"/>
        <w:rPr>
          <w:snapToGrid w:val="0"/>
        </w:rPr>
      </w:pPr>
    </w:p>
    <w:p w14:paraId="4912DFA7" w14:textId="77777777" w:rsidR="00512832" w:rsidRPr="00EA5FA7" w:rsidRDefault="00512832" w:rsidP="00512832">
      <w:pPr>
        <w:pStyle w:val="PL"/>
        <w:rPr>
          <w:snapToGrid w:val="0"/>
        </w:rPr>
      </w:pPr>
      <w:r w:rsidRPr="00EA5FA7">
        <w:rPr>
          <w:snapToGrid w:val="0"/>
        </w:rPr>
        <w:t>-- **************************************************************</w:t>
      </w:r>
    </w:p>
    <w:p w14:paraId="741AEC6C" w14:textId="77777777" w:rsidR="00512832" w:rsidRPr="00EA5FA7" w:rsidRDefault="00512832" w:rsidP="00512832">
      <w:pPr>
        <w:pStyle w:val="PL"/>
        <w:rPr>
          <w:snapToGrid w:val="0"/>
        </w:rPr>
      </w:pPr>
      <w:r w:rsidRPr="00EA5FA7">
        <w:rPr>
          <w:snapToGrid w:val="0"/>
        </w:rPr>
        <w:t>--</w:t>
      </w:r>
    </w:p>
    <w:p w14:paraId="47ECD482" w14:textId="77777777" w:rsidR="00512832" w:rsidRPr="00EA5FA7" w:rsidRDefault="00512832" w:rsidP="00512832">
      <w:pPr>
        <w:pStyle w:val="PL"/>
        <w:outlineLvl w:val="4"/>
        <w:rPr>
          <w:snapToGrid w:val="0"/>
        </w:rPr>
      </w:pPr>
      <w:r w:rsidRPr="00EA5FA7">
        <w:rPr>
          <w:snapToGrid w:val="0"/>
        </w:rPr>
        <w:t xml:space="preserve">-- </w:t>
      </w:r>
      <w:r w:rsidRPr="00471C1E">
        <w:rPr>
          <w:snapToGrid w:val="0"/>
        </w:rPr>
        <w:t>Resource</w:t>
      </w:r>
      <w:r>
        <w:rPr>
          <w:snapToGrid w:val="0"/>
        </w:rPr>
        <w:t xml:space="preserve"> </w:t>
      </w:r>
      <w:r w:rsidRPr="00471C1E">
        <w:rPr>
          <w:snapToGrid w:val="0"/>
        </w:rPr>
        <w:t>Status</w:t>
      </w:r>
      <w:r>
        <w:rPr>
          <w:snapToGrid w:val="0"/>
        </w:rPr>
        <w:t xml:space="preserve"> </w:t>
      </w:r>
      <w:r w:rsidRPr="00EA5FA7">
        <w:rPr>
          <w:snapToGrid w:val="0"/>
        </w:rPr>
        <w:t>Failure</w:t>
      </w:r>
    </w:p>
    <w:p w14:paraId="63A16102" w14:textId="77777777" w:rsidR="00512832" w:rsidRPr="00EA5FA7" w:rsidRDefault="00512832" w:rsidP="00512832">
      <w:pPr>
        <w:pStyle w:val="PL"/>
        <w:rPr>
          <w:snapToGrid w:val="0"/>
        </w:rPr>
      </w:pPr>
      <w:r w:rsidRPr="00EA5FA7">
        <w:rPr>
          <w:snapToGrid w:val="0"/>
        </w:rPr>
        <w:t>--</w:t>
      </w:r>
    </w:p>
    <w:p w14:paraId="41136524" w14:textId="77777777" w:rsidR="00512832" w:rsidRPr="00EA5FA7" w:rsidRDefault="00512832" w:rsidP="00512832">
      <w:pPr>
        <w:pStyle w:val="PL"/>
        <w:rPr>
          <w:snapToGrid w:val="0"/>
        </w:rPr>
      </w:pPr>
      <w:r w:rsidRPr="00EA5FA7">
        <w:rPr>
          <w:snapToGrid w:val="0"/>
        </w:rPr>
        <w:t>-- **************************************************************</w:t>
      </w:r>
    </w:p>
    <w:p w14:paraId="201BE0A2" w14:textId="77777777" w:rsidR="00512832" w:rsidRPr="00EA5FA7" w:rsidRDefault="00512832" w:rsidP="00512832">
      <w:pPr>
        <w:pStyle w:val="PL"/>
        <w:rPr>
          <w:snapToGrid w:val="0"/>
        </w:rPr>
      </w:pPr>
    </w:p>
    <w:p w14:paraId="6885766C" w14:textId="77777777" w:rsidR="00512832" w:rsidRPr="00EA5FA7" w:rsidRDefault="00512832" w:rsidP="00512832">
      <w:pPr>
        <w:pStyle w:val="PL"/>
        <w:rPr>
          <w:snapToGrid w:val="0"/>
        </w:rPr>
      </w:pPr>
      <w:r w:rsidRPr="00471C1E">
        <w:rPr>
          <w:snapToGrid w:val="0"/>
        </w:rPr>
        <w:t>ResourceStatusFailure</w:t>
      </w:r>
      <w:r>
        <w:rPr>
          <w:snapToGrid w:val="0"/>
        </w:rPr>
        <w:t xml:space="preserve"> </w:t>
      </w:r>
      <w:r w:rsidRPr="00EA5FA7">
        <w:rPr>
          <w:snapToGrid w:val="0"/>
        </w:rPr>
        <w:t>::= SEQUENCE {</w:t>
      </w:r>
    </w:p>
    <w:p w14:paraId="631D09B0" w14:textId="77777777" w:rsidR="00512832" w:rsidRPr="00EA5FA7" w:rsidRDefault="00512832" w:rsidP="00512832">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w:t>
      </w:r>
      <w:r w:rsidRPr="00471C1E">
        <w:t xml:space="preserve"> </w:t>
      </w:r>
      <w:r w:rsidRPr="00471C1E">
        <w:rPr>
          <w:snapToGrid w:val="0"/>
        </w:rPr>
        <w:t>ResourceStatusFailure</w:t>
      </w:r>
      <w:r w:rsidRPr="00EA5FA7">
        <w:rPr>
          <w:snapToGrid w:val="0"/>
        </w:rPr>
        <w:t>IEs} },</w:t>
      </w:r>
    </w:p>
    <w:p w14:paraId="6C0999D3" w14:textId="77777777" w:rsidR="00512832" w:rsidRPr="00EA5FA7" w:rsidRDefault="00512832" w:rsidP="00512832">
      <w:pPr>
        <w:pStyle w:val="PL"/>
        <w:rPr>
          <w:snapToGrid w:val="0"/>
        </w:rPr>
      </w:pPr>
      <w:r w:rsidRPr="00EA5FA7">
        <w:rPr>
          <w:snapToGrid w:val="0"/>
        </w:rPr>
        <w:tab/>
        <w:t>...</w:t>
      </w:r>
    </w:p>
    <w:p w14:paraId="475F1B47" w14:textId="77777777" w:rsidR="00512832" w:rsidRPr="00EA5FA7" w:rsidRDefault="00512832" w:rsidP="00512832">
      <w:pPr>
        <w:pStyle w:val="PL"/>
        <w:rPr>
          <w:snapToGrid w:val="0"/>
        </w:rPr>
      </w:pPr>
      <w:r w:rsidRPr="00EA5FA7">
        <w:rPr>
          <w:snapToGrid w:val="0"/>
        </w:rPr>
        <w:t>}</w:t>
      </w:r>
    </w:p>
    <w:p w14:paraId="26A654BA" w14:textId="77777777" w:rsidR="00512832" w:rsidRPr="00EA5FA7" w:rsidRDefault="00512832" w:rsidP="00512832">
      <w:pPr>
        <w:pStyle w:val="PL"/>
        <w:rPr>
          <w:snapToGrid w:val="0"/>
        </w:rPr>
      </w:pPr>
    </w:p>
    <w:p w14:paraId="560D268E" w14:textId="77777777" w:rsidR="00512832" w:rsidRPr="00EA5FA7" w:rsidRDefault="00512832" w:rsidP="00512832">
      <w:pPr>
        <w:pStyle w:val="PL"/>
        <w:rPr>
          <w:snapToGrid w:val="0"/>
        </w:rPr>
      </w:pPr>
      <w:r w:rsidRPr="00471C1E">
        <w:rPr>
          <w:snapToGrid w:val="0"/>
        </w:rPr>
        <w:t>ResourceStatusFailure</w:t>
      </w:r>
      <w:r w:rsidRPr="00EA5FA7">
        <w:rPr>
          <w:snapToGrid w:val="0"/>
        </w:rPr>
        <w:t>IEs F1AP-PROTOCOL-IES ::= {</w:t>
      </w:r>
    </w:p>
    <w:p w14:paraId="518CFE43" w14:textId="77777777" w:rsidR="00512832" w:rsidRPr="00EA5FA7" w:rsidRDefault="00512832" w:rsidP="00512832">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t>PRESENCE mandatory</w:t>
      </w:r>
      <w:r w:rsidRPr="00EA5FA7">
        <w:rPr>
          <w:snapToGrid w:val="0"/>
        </w:rPr>
        <w:tab/>
        <w:t>}|</w:t>
      </w:r>
    </w:p>
    <w:p w14:paraId="290320AA" w14:textId="77777777" w:rsidR="00512832" w:rsidRPr="00F456B9" w:rsidRDefault="00512832" w:rsidP="00512832">
      <w:pPr>
        <w:pStyle w:val="PL"/>
        <w:rPr>
          <w:snapToGrid w:val="0"/>
        </w:rPr>
      </w:pPr>
      <w:r w:rsidRPr="00EA5FA7">
        <w:rPr>
          <w:snapToGrid w:val="0"/>
        </w:rPr>
        <w:tab/>
        <w:t xml:space="preserve">{ ID </w:t>
      </w:r>
      <w:r w:rsidRPr="00F456B9">
        <w:rPr>
          <w:snapToGrid w:val="0"/>
        </w:rPr>
        <w:t>id-gNBCUMeasurementID</w:t>
      </w:r>
      <w:r w:rsidRPr="00EA5FA7">
        <w:rPr>
          <w:snapToGrid w:val="0"/>
        </w:rPr>
        <w:tab/>
      </w:r>
      <w:r>
        <w:rPr>
          <w:snapToGrid w:val="0"/>
        </w:rPr>
        <w:tab/>
      </w:r>
      <w:r w:rsidRPr="00EA5FA7">
        <w:rPr>
          <w:snapToGrid w:val="0"/>
        </w:rPr>
        <w:t>CRITICALITY reject</w:t>
      </w:r>
      <w:r w:rsidRPr="00EA5FA7">
        <w:rPr>
          <w:snapToGrid w:val="0"/>
        </w:rPr>
        <w:tab/>
        <w:t>TYPE</w:t>
      </w:r>
      <w:r>
        <w:rPr>
          <w:snapToGrid w:val="0"/>
        </w:rPr>
        <w:t xml:space="preserve"> G</w:t>
      </w:r>
      <w:r w:rsidRPr="00F456B9">
        <w:rPr>
          <w:snapToGrid w:val="0"/>
        </w:rPr>
        <w:t>NBCUMeasurementID</w:t>
      </w:r>
      <w:r w:rsidRPr="00EA5FA7">
        <w:rPr>
          <w:snapToGrid w:val="0"/>
        </w:rPr>
        <w:tab/>
      </w:r>
      <w:r w:rsidRPr="00EA5FA7">
        <w:rPr>
          <w:snapToGrid w:val="0"/>
        </w:rPr>
        <w:tab/>
      </w:r>
      <w:r>
        <w:rPr>
          <w:snapToGrid w:val="0"/>
        </w:rPr>
        <w:t>P</w:t>
      </w:r>
      <w:r w:rsidRPr="00EA5FA7">
        <w:rPr>
          <w:snapToGrid w:val="0"/>
        </w:rPr>
        <w:t>RESENCE mandatory</w:t>
      </w:r>
      <w:r w:rsidRPr="00EA5FA7">
        <w:rPr>
          <w:snapToGrid w:val="0"/>
        </w:rPr>
        <w:tab/>
        <w:t>}|</w:t>
      </w:r>
    </w:p>
    <w:p w14:paraId="7808E8CE" w14:textId="77777777" w:rsidR="00512832" w:rsidRPr="00F456B9" w:rsidRDefault="00512832" w:rsidP="00512832">
      <w:pPr>
        <w:pStyle w:val="PL"/>
        <w:rPr>
          <w:snapToGrid w:val="0"/>
        </w:rPr>
      </w:pPr>
      <w:r w:rsidRPr="00EA5FA7">
        <w:rPr>
          <w:snapToGrid w:val="0"/>
        </w:rPr>
        <w:tab/>
        <w:t xml:space="preserve">{ ID </w:t>
      </w:r>
      <w:r w:rsidRPr="00F456B9">
        <w:rPr>
          <w:snapToGrid w:val="0"/>
        </w:rPr>
        <w:t>id-gNBDUMeasurementID</w:t>
      </w:r>
      <w:r w:rsidRPr="00EA5FA7">
        <w:rPr>
          <w:snapToGrid w:val="0"/>
        </w:rPr>
        <w:tab/>
      </w:r>
      <w:r w:rsidRPr="00EA5FA7">
        <w:rPr>
          <w:snapToGrid w:val="0"/>
        </w:rPr>
        <w:tab/>
        <w:t>CRITICALITY ignore</w:t>
      </w:r>
      <w:r w:rsidRPr="00EA5FA7">
        <w:rPr>
          <w:snapToGrid w:val="0"/>
        </w:rPr>
        <w:tab/>
        <w:t>TYPE</w:t>
      </w:r>
      <w:r>
        <w:rPr>
          <w:snapToGrid w:val="0"/>
        </w:rPr>
        <w:t xml:space="preserve"> G</w:t>
      </w:r>
      <w:r w:rsidRPr="00F456B9">
        <w:rPr>
          <w:snapToGrid w:val="0"/>
        </w:rPr>
        <w:t>NBDUMeasurementID</w:t>
      </w:r>
      <w:r w:rsidRPr="00EA5FA7">
        <w:rPr>
          <w:snapToGrid w:val="0"/>
        </w:rPr>
        <w:tab/>
      </w:r>
      <w:r w:rsidRPr="00EA5FA7">
        <w:rPr>
          <w:snapToGrid w:val="0"/>
        </w:rPr>
        <w:tab/>
        <w:t>PRESENCE mandatory</w:t>
      </w:r>
      <w:r w:rsidRPr="00EA5FA7">
        <w:rPr>
          <w:snapToGrid w:val="0"/>
        </w:rPr>
        <w:tab/>
        <w:t>}|</w:t>
      </w:r>
    </w:p>
    <w:p w14:paraId="08D818E1" w14:textId="77777777" w:rsidR="00512832" w:rsidRPr="00F456B9" w:rsidRDefault="00512832" w:rsidP="00512832">
      <w:pPr>
        <w:pStyle w:val="PL"/>
        <w:rPr>
          <w:snapToGrid w:val="0"/>
        </w:rPr>
      </w:pPr>
      <w:r w:rsidRPr="00EA5FA7">
        <w:rPr>
          <w:snapToGrid w:val="0"/>
        </w:rPr>
        <w:tab/>
        <w:t>{ ID 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w:t>
      </w:r>
      <w:r>
        <w:rPr>
          <w:snapToGrid w:val="0"/>
        </w:rPr>
        <w:t>TICALITY ignore</w:t>
      </w:r>
      <w:r>
        <w:rPr>
          <w:snapToGrid w:val="0"/>
        </w:rPr>
        <w:tab/>
        <w:t>TYPE Cause</w:t>
      </w:r>
      <w:r>
        <w:rPr>
          <w:snapToGrid w:val="0"/>
        </w:rPr>
        <w:tab/>
      </w:r>
      <w:r>
        <w:rPr>
          <w:snapToGrid w:val="0"/>
        </w:rPr>
        <w:tab/>
      </w:r>
      <w:r>
        <w:rPr>
          <w:snapToGrid w:val="0"/>
        </w:rPr>
        <w:tab/>
      </w:r>
      <w:r>
        <w:rPr>
          <w:snapToGrid w:val="0"/>
        </w:rPr>
        <w:tab/>
      </w:r>
      <w:r>
        <w:rPr>
          <w:snapToGrid w:val="0"/>
        </w:rPr>
        <w:tab/>
      </w:r>
      <w:r w:rsidRPr="00EA5FA7">
        <w:rPr>
          <w:snapToGrid w:val="0"/>
        </w:rPr>
        <w:t>PRESENCE mandatory</w:t>
      </w:r>
      <w:r w:rsidRPr="00EA5FA7">
        <w:rPr>
          <w:snapToGrid w:val="0"/>
        </w:rPr>
        <w:tab/>
      </w:r>
      <w:r w:rsidRPr="00F456B9">
        <w:rPr>
          <w:snapToGrid w:val="0"/>
        </w:rPr>
        <w:t>}|</w:t>
      </w:r>
    </w:p>
    <w:p w14:paraId="653F34BF" w14:textId="77777777" w:rsidR="00512832" w:rsidRPr="00EA5FA7" w:rsidRDefault="00512832" w:rsidP="00512832">
      <w:pPr>
        <w:pStyle w:val="PL"/>
        <w:rPr>
          <w:snapToGrid w:val="0"/>
        </w:rPr>
      </w:pPr>
      <w:r w:rsidRPr="00F456B9">
        <w:rPr>
          <w:snapToGrid w:val="0"/>
        </w:rPr>
        <w:tab/>
        <w:t>{ ID id-CriticalityDiagnostics</w:t>
      </w:r>
      <w:r w:rsidRPr="00F456B9">
        <w:rPr>
          <w:snapToGrid w:val="0"/>
        </w:rPr>
        <w:tab/>
        <w:t>CRITICALITY ignore</w:t>
      </w:r>
      <w:r w:rsidRPr="00F456B9">
        <w:rPr>
          <w:snapToGrid w:val="0"/>
        </w:rPr>
        <w:tab/>
        <w:t>TYPE CriticalityDiagnostics</w:t>
      </w:r>
      <w:r w:rsidRPr="00F456B9">
        <w:rPr>
          <w:snapToGrid w:val="0"/>
        </w:rPr>
        <w:tab/>
        <w:t>PRESENCE optional</w:t>
      </w:r>
      <w:r w:rsidRPr="00F456B9">
        <w:rPr>
          <w:snapToGrid w:val="0"/>
        </w:rPr>
        <w:tab/>
        <w:t>}</w:t>
      </w:r>
      <w:r w:rsidRPr="00EA5FA7">
        <w:rPr>
          <w:snapToGrid w:val="0"/>
        </w:rPr>
        <w:t>,</w:t>
      </w:r>
    </w:p>
    <w:p w14:paraId="44D76864" w14:textId="77777777" w:rsidR="00512832" w:rsidRPr="00EA5FA7" w:rsidRDefault="00512832" w:rsidP="00512832">
      <w:pPr>
        <w:pStyle w:val="PL"/>
        <w:rPr>
          <w:snapToGrid w:val="0"/>
        </w:rPr>
      </w:pPr>
      <w:r w:rsidRPr="00EA5FA7">
        <w:rPr>
          <w:snapToGrid w:val="0"/>
        </w:rPr>
        <w:tab/>
        <w:t>...</w:t>
      </w:r>
    </w:p>
    <w:p w14:paraId="16CC987A" w14:textId="77777777" w:rsidR="00512832" w:rsidRPr="00EA5FA7" w:rsidRDefault="00512832" w:rsidP="00512832">
      <w:pPr>
        <w:pStyle w:val="PL"/>
        <w:rPr>
          <w:snapToGrid w:val="0"/>
        </w:rPr>
      </w:pPr>
      <w:r w:rsidRPr="00EA5FA7">
        <w:rPr>
          <w:snapToGrid w:val="0"/>
        </w:rPr>
        <w:t>}</w:t>
      </w:r>
    </w:p>
    <w:p w14:paraId="4202331F" w14:textId="77777777" w:rsidR="00512832" w:rsidRPr="00EA5FA7" w:rsidRDefault="00512832" w:rsidP="00512832">
      <w:pPr>
        <w:pStyle w:val="PL"/>
        <w:rPr>
          <w:snapToGrid w:val="0"/>
        </w:rPr>
      </w:pPr>
    </w:p>
    <w:p w14:paraId="69700BF1" w14:textId="77777777" w:rsidR="00512832" w:rsidRPr="00EA5FA7" w:rsidRDefault="00512832" w:rsidP="00512832">
      <w:pPr>
        <w:pStyle w:val="PL"/>
      </w:pPr>
      <w:r w:rsidRPr="00EA5FA7">
        <w:t>-- **************************************************************</w:t>
      </w:r>
    </w:p>
    <w:p w14:paraId="0A871B09" w14:textId="77777777" w:rsidR="00512832" w:rsidRPr="00EA5FA7" w:rsidRDefault="00512832" w:rsidP="00512832">
      <w:pPr>
        <w:pStyle w:val="PL"/>
      </w:pPr>
      <w:r w:rsidRPr="00EA5FA7">
        <w:t>--</w:t>
      </w:r>
    </w:p>
    <w:p w14:paraId="7C24CCC2" w14:textId="77777777" w:rsidR="00512832" w:rsidRPr="00EA5FA7" w:rsidRDefault="00512832" w:rsidP="00512832">
      <w:pPr>
        <w:pStyle w:val="PL"/>
        <w:outlineLvl w:val="3"/>
      </w:pPr>
      <w:r w:rsidRPr="00EA5FA7">
        <w:t xml:space="preserve">-- </w:t>
      </w:r>
      <w:r>
        <w:t>R</w:t>
      </w:r>
      <w:r w:rsidRPr="00471C1E">
        <w:t>esource</w:t>
      </w:r>
      <w:r>
        <w:t xml:space="preserve"> </w:t>
      </w:r>
      <w:r w:rsidRPr="00471C1E">
        <w:t>Status</w:t>
      </w:r>
      <w:r>
        <w:t xml:space="preserve"> </w:t>
      </w:r>
      <w:r w:rsidRPr="00471C1E">
        <w:t>Reporting</w:t>
      </w:r>
      <w:r w:rsidRPr="00EA5FA7">
        <w:rPr>
          <w:rFonts w:hint="eastAsia"/>
        </w:rPr>
        <w:t xml:space="preserve"> </w:t>
      </w:r>
      <w:r w:rsidRPr="00EA5FA7">
        <w:t>ELEMENTARY PROCEDURE</w:t>
      </w:r>
    </w:p>
    <w:p w14:paraId="2AD019ED" w14:textId="77777777" w:rsidR="00512832" w:rsidRPr="00EA5FA7" w:rsidRDefault="00512832" w:rsidP="00512832">
      <w:pPr>
        <w:pStyle w:val="PL"/>
      </w:pPr>
      <w:r w:rsidRPr="00EA5FA7">
        <w:t>--</w:t>
      </w:r>
    </w:p>
    <w:p w14:paraId="0C7F5EB6" w14:textId="77777777" w:rsidR="00512832" w:rsidRPr="00EA5FA7" w:rsidRDefault="00512832" w:rsidP="00512832">
      <w:pPr>
        <w:pStyle w:val="PL"/>
      </w:pPr>
      <w:r w:rsidRPr="00EA5FA7">
        <w:t>-- **************************************************************</w:t>
      </w:r>
    </w:p>
    <w:p w14:paraId="0D6115C8" w14:textId="77777777" w:rsidR="00512832" w:rsidRPr="00EA5FA7" w:rsidRDefault="00512832" w:rsidP="00512832">
      <w:pPr>
        <w:pStyle w:val="PL"/>
      </w:pPr>
    </w:p>
    <w:p w14:paraId="608D4CD5" w14:textId="77777777" w:rsidR="00512832" w:rsidRPr="00EA5FA7" w:rsidRDefault="00512832" w:rsidP="00512832">
      <w:pPr>
        <w:pStyle w:val="PL"/>
      </w:pPr>
      <w:r w:rsidRPr="00EA5FA7">
        <w:t>-- **************************************************************</w:t>
      </w:r>
    </w:p>
    <w:p w14:paraId="27C9638B" w14:textId="77777777" w:rsidR="00512832" w:rsidRPr="00EA5FA7" w:rsidRDefault="00512832" w:rsidP="00512832">
      <w:pPr>
        <w:pStyle w:val="PL"/>
      </w:pPr>
      <w:r w:rsidRPr="00EA5FA7">
        <w:t>--</w:t>
      </w:r>
    </w:p>
    <w:p w14:paraId="73FC8F01" w14:textId="77777777" w:rsidR="00512832" w:rsidRDefault="00512832" w:rsidP="00512832">
      <w:pPr>
        <w:pStyle w:val="PL"/>
        <w:outlineLvl w:val="4"/>
      </w:pPr>
      <w:r w:rsidRPr="00EA5FA7">
        <w:t xml:space="preserve">-- </w:t>
      </w:r>
      <w:r w:rsidRPr="00471C1E">
        <w:t>Resource</w:t>
      </w:r>
      <w:r>
        <w:t xml:space="preserve"> </w:t>
      </w:r>
      <w:r w:rsidRPr="00471C1E">
        <w:t>Status</w:t>
      </w:r>
      <w:r>
        <w:t xml:space="preserve"> </w:t>
      </w:r>
      <w:r w:rsidRPr="00471C1E">
        <w:t xml:space="preserve">Update </w:t>
      </w:r>
    </w:p>
    <w:p w14:paraId="3B070C74" w14:textId="77777777" w:rsidR="00512832" w:rsidRPr="00EA5FA7" w:rsidRDefault="00512832" w:rsidP="00512832">
      <w:pPr>
        <w:pStyle w:val="PL"/>
      </w:pPr>
      <w:r w:rsidRPr="00EA5FA7">
        <w:t>--</w:t>
      </w:r>
    </w:p>
    <w:p w14:paraId="187597FB" w14:textId="77777777" w:rsidR="00512832" w:rsidRPr="00EA5FA7" w:rsidRDefault="00512832" w:rsidP="00512832">
      <w:pPr>
        <w:pStyle w:val="PL"/>
      </w:pPr>
      <w:r w:rsidRPr="00EA5FA7">
        <w:t>-- **************************************************************</w:t>
      </w:r>
    </w:p>
    <w:p w14:paraId="725449DA" w14:textId="77777777" w:rsidR="00512832" w:rsidRPr="00EA5FA7" w:rsidRDefault="00512832" w:rsidP="00512832">
      <w:pPr>
        <w:pStyle w:val="PL"/>
      </w:pPr>
    </w:p>
    <w:p w14:paraId="26A22FF3" w14:textId="77777777" w:rsidR="00512832" w:rsidRPr="00EA5FA7" w:rsidRDefault="00512832" w:rsidP="00512832">
      <w:pPr>
        <w:pStyle w:val="PL"/>
      </w:pPr>
      <w:r w:rsidRPr="00471C1E">
        <w:t>ResourceStatusUpdate</w:t>
      </w:r>
      <w:r>
        <w:t xml:space="preserve"> </w:t>
      </w:r>
      <w:r w:rsidRPr="00EA5FA7">
        <w:t>::= SEQUENCE {</w:t>
      </w:r>
    </w:p>
    <w:p w14:paraId="37164B94" w14:textId="77777777" w:rsidR="00512832" w:rsidRPr="00EA5FA7" w:rsidRDefault="00512832" w:rsidP="00512832">
      <w:pPr>
        <w:pStyle w:val="PL"/>
      </w:pPr>
      <w:r w:rsidRPr="00EA5FA7">
        <w:lastRenderedPageBreak/>
        <w:tab/>
        <w:t>protocolIEs</w:t>
      </w:r>
      <w:r w:rsidRPr="00EA5FA7">
        <w:tab/>
      </w:r>
      <w:r w:rsidRPr="00EA5FA7">
        <w:tab/>
      </w:r>
      <w:r w:rsidRPr="00EA5FA7">
        <w:tab/>
        <w:t xml:space="preserve">ProtocolIE-Container       {{ </w:t>
      </w:r>
      <w:r w:rsidRPr="00471C1E">
        <w:t>ResourceStatusUpdate</w:t>
      </w:r>
      <w:r w:rsidRPr="00EA5FA7">
        <w:t>IEs}},</w:t>
      </w:r>
    </w:p>
    <w:p w14:paraId="6D5E3F7C" w14:textId="77777777" w:rsidR="00512832" w:rsidRPr="00EA5FA7" w:rsidRDefault="00512832" w:rsidP="00512832">
      <w:pPr>
        <w:pStyle w:val="PL"/>
      </w:pPr>
      <w:r w:rsidRPr="00EA5FA7">
        <w:tab/>
        <w:t>...</w:t>
      </w:r>
    </w:p>
    <w:p w14:paraId="53B66644" w14:textId="77777777" w:rsidR="00512832" w:rsidRPr="00EA5FA7" w:rsidRDefault="00512832" w:rsidP="00512832">
      <w:pPr>
        <w:pStyle w:val="PL"/>
      </w:pPr>
      <w:r w:rsidRPr="00EA5FA7">
        <w:t>}</w:t>
      </w:r>
    </w:p>
    <w:p w14:paraId="177E200A" w14:textId="77777777" w:rsidR="00512832" w:rsidRPr="00EA5FA7" w:rsidRDefault="00512832" w:rsidP="00512832">
      <w:pPr>
        <w:pStyle w:val="PL"/>
      </w:pPr>
    </w:p>
    <w:p w14:paraId="5C9FD13C" w14:textId="77777777" w:rsidR="00512832" w:rsidRPr="00EA5FA7" w:rsidRDefault="00512832" w:rsidP="00512832">
      <w:pPr>
        <w:pStyle w:val="PL"/>
      </w:pPr>
      <w:r w:rsidRPr="00471C1E">
        <w:t>ResourceStatusUpdate</w:t>
      </w:r>
      <w:r w:rsidRPr="00EA5FA7">
        <w:t>IEs F1AP-PROTOCOL-IES ::= {</w:t>
      </w:r>
    </w:p>
    <w:p w14:paraId="7A2ACE13" w14:textId="77777777" w:rsidR="00512832" w:rsidRDefault="00512832" w:rsidP="00512832">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rPr>
        <w:tab/>
      </w:r>
      <w:r w:rsidRPr="00EA5FA7">
        <w:rPr>
          <w:rFonts w:hint="eastAsia"/>
        </w:rPr>
        <w:tab/>
      </w:r>
      <w:r>
        <w:tab/>
      </w:r>
      <w:r w:rsidRPr="00EA5FA7">
        <w:t>PRESENCE mandatory</w:t>
      </w:r>
      <w:r w:rsidRPr="00EA5FA7">
        <w:tab/>
        <w:t>}|</w:t>
      </w:r>
    </w:p>
    <w:p w14:paraId="5730A297" w14:textId="77777777" w:rsidR="00512832" w:rsidRDefault="00512832" w:rsidP="00512832">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7FDA6613" w14:textId="77777777" w:rsidR="00512832" w:rsidRDefault="00512832" w:rsidP="00512832">
      <w:pPr>
        <w:pStyle w:val="PL"/>
        <w:tabs>
          <w:tab w:val="clear" w:pos="7680"/>
          <w:tab w:val="clear" w:pos="8832"/>
          <w:tab w:val="left" w:pos="220"/>
        </w:tabs>
      </w:pPr>
      <w:r>
        <w:tab/>
        <w:t>{ ID id-gNBDUMeasurementID</w:t>
      </w:r>
      <w:r>
        <w:tab/>
      </w:r>
      <w:r>
        <w:tab/>
      </w:r>
      <w:r>
        <w:tab/>
        <w:t>CRITICALITY ignore</w:t>
      </w:r>
      <w:r>
        <w:tab/>
        <w:t>TYPE GNBDUMeasurementID</w:t>
      </w:r>
      <w:r>
        <w:tab/>
      </w:r>
      <w:r>
        <w:tab/>
      </w:r>
      <w:r>
        <w:tab/>
        <w:t>PRESENCE mandatory</w:t>
      </w:r>
      <w:r>
        <w:tab/>
        <w:t>}|</w:t>
      </w:r>
    </w:p>
    <w:p w14:paraId="788AE454" w14:textId="77777777" w:rsidR="00512832" w:rsidRDefault="00512832" w:rsidP="00512832">
      <w:pPr>
        <w:pStyle w:val="PL"/>
        <w:tabs>
          <w:tab w:val="left" w:pos="220"/>
        </w:tabs>
      </w:pPr>
      <w:r w:rsidRPr="00EA5FA7">
        <w:rPr>
          <w:rFonts w:hint="eastAsia"/>
        </w:rPr>
        <w:tab/>
      </w:r>
      <w:r w:rsidRPr="00EA5FA7">
        <w:t>{ ID id-</w:t>
      </w:r>
      <w:r>
        <w:t>HardwareLoadIndicator</w:t>
      </w:r>
      <w:r>
        <w:tab/>
      </w:r>
      <w:r w:rsidRPr="00EA5FA7">
        <w:tab/>
      </w:r>
      <w:r>
        <w:tab/>
      </w:r>
      <w:r w:rsidRPr="00EA5FA7">
        <w:t xml:space="preserve">CRITICALITY </w:t>
      </w:r>
      <w:r>
        <w:t>ignore</w:t>
      </w:r>
      <w:r w:rsidRPr="00EA5FA7">
        <w:tab/>
        <w:t xml:space="preserve">TYPE </w:t>
      </w:r>
      <w:r>
        <w:t>HardwareLoadIndicator</w:t>
      </w:r>
      <w:r w:rsidRPr="00EA5FA7">
        <w:rPr>
          <w:rFonts w:hint="eastAsia"/>
        </w:rPr>
        <w:tab/>
      </w:r>
      <w:r>
        <w:tab/>
      </w:r>
      <w:r>
        <w:tab/>
      </w:r>
      <w:r w:rsidRPr="00EA5FA7">
        <w:t xml:space="preserve">PRESENCE </w:t>
      </w:r>
      <w:r>
        <w:t>optional</w:t>
      </w:r>
      <w:r w:rsidRPr="00EA5FA7">
        <w:tab/>
        <w:t>}|</w:t>
      </w:r>
    </w:p>
    <w:p w14:paraId="03666D45" w14:textId="77777777" w:rsidR="00512832" w:rsidRDefault="00512832" w:rsidP="00512832">
      <w:pPr>
        <w:pStyle w:val="PL"/>
        <w:tabs>
          <w:tab w:val="clear" w:pos="7680"/>
          <w:tab w:val="clear" w:pos="8832"/>
          <w:tab w:val="left" w:pos="220"/>
        </w:tabs>
      </w:pPr>
      <w:r>
        <w:tab/>
        <w:t>{ ID id-TNLCapacityIndicator</w:t>
      </w:r>
      <w:r>
        <w:tab/>
      </w:r>
      <w:r>
        <w:tab/>
      </w:r>
      <w:r>
        <w:tab/>
        <w:t>CRITICALITY ignore</w:t>
      </w:r>
      <w:r>
        <w:tab/>
        <w:t>TYPE TNLCapacityIndicator</w:t>
      </w:r>
      <w:r>
        <w:tab/>
      </w:r>
      <w:r>
        <w:tab/>
        <w:t>PRESENCE optional</w:t>
      </w:r>
      <w:r>
        <w:tab/>
        <w:t>}|</w:t>
      </w:r>
    </w:p>
    <w:p w14:paraId="0B7AA232" w14:textId="77777777" w:rsidR="00512832" w:rsidRPr="00EA5FA7" w:rsidRDefault="00512832" w:rsidP="00512832">
      <w:pPr>
        <w:pStyle w:val="PL"/>
        <w:tabs>
          <w:tab w:val="clear" w:pos="7680"/>
          <w:tab w:val="clear" w:pos="8832"/>
          <w:tab w:val="left" w:pos="220"/>
        </w:tabs>
      </w:pPr>
      <w:r w:rsidRPr="00EA5FA7">
        <w:rPr>
          <w:rFonts w:hint="eastAsia"/>
        </w:rPr>
        <w:tab/>
      </w:r>
      <w:r w:rsidRPr="00EA5FA7">
        <w:t>{ ID id-</w:t>
      </w:r>
      <w:r>
        <w:t>CellMeasurementResultList</w:t>
      </w:r>
      <w:r>
        <w:tab/>
      </w:r>
      <w:r>
        <w:tab/>
        <w:t>CRITICALITY ignore</w:t>
      </w:r>
      <w:r w:rsidRPr="00EA5FA7">
        <w:tab/>
        <w:t xml:space="preserve">TYPE </w:t>
      </w:r>
      <w:r>
        <w:t>CellMeasurementResultList</w:t>
      </w:r>
      <w:r w:rsidRPr="00EA5FA7">
        <w:rPr>
          <w:rFonts w:hint="eastAsia"/>
        </w:rPr>
        <w:tab/>
      </w:r>
      <w:r>
        <w:t>PRESENCE optional</w:t>
      </w:r>
      <w:r>
        <w:tab/>
        <w:t>}</w:t>
      </w:r>
      <w:r w:rsidRPr="00EA5FA7">
        <w:rPr>
          <w:rFonts w:hint="eastAsia"/>
        </w:rPr>
        <w:t>,</w:t>
      </w:r>
    </w:p>
    <w:p w14:paraId="7AAD1F7E" w14:textId="77777777" w:rsidR="00512832" w:rsidRPr="00EA5FA7" w:rsidRDefault="00512832" w:rsidP="00512832">
      <w:pPr>
        <w:pStyle w:val="PL"/>
      </w:pPr>
      <w:r w:rsidRPr="00EA5FA7">
        <w:tab/>
        <w:t>...</w:t>
      </w:r>
    </w:p>
    <w:p w14:paraId="5E9E21FA" w14:textId="77777777" w:rsidR="00512832" w:rsidRPr="00EA5FA7" w:rsidRDefault="00512832" w:rsidP="00512832">
      <w:pPr>
        <w:pStyle w:val="PL"/>
      </w:pPr>
      <w:r w:rsidRPr="00EA5FA7">
        <w:t>}</w:t>
      </w:r>
    </w:p>
    <w:p w14:paraId="738A61BD" w14:textId="77777777" w:rsidR="00512832" w:rsidRDefault="00512832" w:rsidP="00512832">
      <w:pPr>
        <w:pStyle w:val="PL"/>
      </w:pPr>
    </w:p>
    <w:p w14:paraId="1ED47B69" w14:textId="77777777" w:rsidR="00512832" w:rsidRPr="00EA5FA7" w:rsidRDefault="00512832" w:rsidP="00512832">
      <w:pPr>
        <w:pStyle w:val="PL"/>
        <w:rPr>
          <w:snapToGrid w:val="0"/>
        </w:rPr>
      </w:pPr>
      <w:r w:rsidRPr="00EA5FA7">
        <w:rPr>
          <w:snapToGrid w:val="0"/>
        </w:rPr>
        <w:t>-- **************************************************************</w:t>
      </w:r>
    </w:p>
    <w:p w14:paraId="588F2643" w14:textId="77777777" w:rsidR="00512832" w:rsidRPr="00EA5FA7" w:rsidRDefault="00512832" w:rsidP="00512832">
      <w:pPr>
        <w:pStyle w:val="PL"/>
        <w:rPr>
          <w:snapToGrid w:val="0"/>
        </w:rPr>
      </w:pPr>
      <w:r w:rsidRPr="00EA5FA7">
        <w:rPr>
          <w:snapToGrid w:val="0"/>
        </w:rPr>
        <w:t>--</w:t>
      </w:r>
    </w:p>
    <w:p w14:paraId="06BBBE3F" w14:textId="77777777" w:rsidR="00512832" w:rsidRPr="00EA5FA7" w:rsidRDefault="00512832" w:rsidP="00512832">
      <w:pPr>
        <w:pStyle w:val="PL"/>
        <w:outlineLvl w:val="3"/>
        <w:rPr>
          <w:snapToGrid w:val="0"/>
        </w:rPr>
      </w:pPr>
      <w:r w:rsidRPr="00EA5FA7">
        <w:rPr>
          <w:snapToGrid w:val="0"/>
        </w:rPr>
        <w:t xml:space="preserve">-- </w:t>
      </w:r>
      <w:r w:rsidRPr="00AE679B">
        <w:rPr>
          <w:snapToGrid w:val="0"/>
        </w:rPr>
        <w:t xml:space="preserve"> </w:t>
      </w:r>
      <w:r>
        <w:rPr>
          <w:snapToGrid w:val="0"/>
        </w:rPr>
        <w:t>Access And Mobility Indication</w:t>
      </w:r>
      <w:r>
        <w:t xml:space="preserve"> </w:t>
      </w:r>
      <w:r w:rsidRPr="00EA5FA7">
        <w:rPr>
          <w:snapToGrid w:val="0"/>
        </w:rPr>
        <w:t>ELEMENTARY PROCEDURE</w:t>
      </w:r>
    </w:p>
    <w:p w14:paraId="6B7E2B8F" w14:textId="77777777" w:rsidR="00512832" w:rsidRPr="00EA5FA7" w:rsidRDefault="00512832" w:rsidP="00512832">
      <w:pPr>
        <w:pStyle w:val="PL"/>
        <w:rPr>
          <w:snapToGrid w:val="0"/>
        </w:rPr>
      </w:pPr>
      <w:r w:rsidRPr="00EA5FA7">
        <w:rPr>
          <w:snapToGrid w:val="0"/>
        </w:rPr>
        <w:t>--</w:t>
      </w:r>
    </w:p>
    <w:p w14:paraId="625A0163" w14:textId="77777777" w:rsidR="00512832" w:rsidRPr="00EA5FA7" w:rsidRDefault="00512832" w:rsidP="00512832">
      <w:pPr>
        <w:pStyle w:val="PL"/>
        <w:rPr>
          <w:snapToGrid w:val="0"/>
        </w:rPr>
      </w:pPr>
      <w:r w:rsidRPr="00EA5FA7">
        <w:rPr>
          <w:snapToGrid w:val="0"/>
        </w:rPr>
        <w:t>-- **************************************************************</w:t>
      </w:r>
    </w:p>
    <w:p w14:paraId="31F41725" w14:textId="77777777" w:rsidR="00512832" w:rsidRPr="00EA5FA7" w:rsidRDefault="00512832" w:rsidP="00512832">
      <w:pPr>
        <w:pStyle w:val="PL"/>
        <w:rPr>
          <w:snapToGrid w:val="0"/>
        </w:rPr>
      </w:pPr>
    </w:p>
    <w:p w14:paraId="7C28BAA8" w14:textId="77777777" w:rsidR="00512832" w:rsidRPr="00EA5FA7" w:rsidRDefault="00512832" w:rsidP="00512832">
      <w:pPr>
        <w:pStyle w:val="PL"/>
        <w:rPr>
          <w:snapToGrid w:val="0"/>
        </w:rPr>
      </w:pPr>
      <w:r w:rsidRPr="00EA5FA7">
        <w:rPr>
          <w:snapToGrid w:val="0"/>
        </w:rPr>
        <w:t>-- **************************************************************</w:t>
      </w:r>
    </w:p>
    <w:p w14:paraId="418DC587" w14:textId="77777777" w:rsidR="00512832" w:rsidRPr="00EA5FA7" w:rsidRDefault="00512832" w:rsidP="00512832">
      <w:pPr>
        <w:pStyle w:val="PL"/>
        <w:rPr>
          <w:snapToGrid w:val="0"/>
        </w:rPr>
      </w:pPr>
      <w:r w:rsidRPr="00EA5FA7">
        <w:rPr>
          <w:snapToGrid w:val="0"/>
        </w:rPr>
        <w:t>--</w:t>
      </w:r>
    </w:p>
    <w:p w14:paraId="76DFA7AD" w14:textId="77777777" w:rsidR="00512832" w:rsidRPr="00EA5FA7" w:rsidRDefault="00512832" w:rsidP="00512832">
      <w:pPr>
        <w:pStyle w:val="PL"/>
        <w:outlineLvl w:val="4"/>
        <w:rPr>
          <w:snapToGrid w:val="0"/>
        </w:rPr>
      </w:pPr>
      <w:r w:rsidRPr="00EA5FA7">
        <w:rPr>
          <w:snapToGrid w:val="0"/>
        </w:rPr>
        <w:t xml:space="preserve">-- </w:t>
      </w:r>
      <w:r>
        <w:rPr>
          <w:snapToGrid w:val="0"/>
        </w:rPr>
        <w:t>Access And Mobility Indication</w:t>
      </w:r>
      <w:r>
        <w:t xml:space="preserve"> </w:t>
      </w:r>
    </w:p>
    <w:p w14:paraId="7D309DAB" w14:textId="77777777" w:rsidR="00512832" w:rsidRPr="00EA5FA7" w:rsidRDefault="00512832" w:rsidP="00512832">
      <w:pPr>
        <w:pStyle w:val="PL"/>
        <w:rPr>
          <w:snapToGrid w:val="0"/>
        </w:rPr>
      </w:pPr>
      <w:r w:rsidRPr="00EA5FA7">
        <w:rPr>
          <w:snapToGrid w:val="0"/>
        </w:rPr>
        <w:t>--</w:t>
      </w:r>
    </w:p>
    <w:p w14:paraId="4D1D92B2" w14:textId="77777777" w:rsidR="00512832" w:rsidRPr="00EA5FA7" w:rsidRDefault="00512832" w:rsidP="00512832">
      <w:pPr>
        <w:pStyle w:val="PL"/>
        <w:rPr>
          <w:snapToGrid w:val="0"/>
        </w:rPr>
      </w:pPr>
      <w:r w:rsidRPr="00EA5FA7">
        <w:rPr>
          <w:snapToGrid w:val="0"/>
        </w:rPr>
        <w:t>-- **************************************************************</w:t>
      </w:r>
    </w:p>
    <w:p w14:paraId="02918DF6" w14:textId="77777777" w:rsidR="00512832" w:rsidRPr="00EA5FA7" w:rsidRDefault="00512832" w:rsidP="00512832">
      <w:pPr>
        <w:pStyle w:val="PL"/>
        <w:rPr>
          <w:snapToGrid w:val="0"/>
        </w:rPr>
      </w:pPr>
    </w:p>
    <w:p w14:paraId="24FFBAEF" w14:textId="77777777" w:rsidR="00512832" w:rsidRPr="00EA5FA7" w:rsidRDefault="00512832" w:rsidP="00512832">
      <w:pPr>
        <w:pStyle w:val="PL"/>
        <w:rPr>
          <w:snapToGrid w:val="0"/>
        </w:rPr>
      </w:pPr>
      <w:bookmarkStart w:id="947" w:name="OLE_LINK114"/>
      <w:r>
        <w:rPr>
          <w:snapToGrid w:val="0"/>
        </w:rPr>
        <w:t>AccessAndMobilityIndication</w:t>
      </w:r>
      <w:bookmarkEnd w:id="947"/>
      <w:r>
        <w:rPr>
          <w:snapToGrid w:val="0"/>
        </w:rPr>
        <w:t xml:space="preserve"> </w:t>
      </w:r>
      <w:r w:rsidRPr="00EA5FA7">
        <w:rPr>
          <w:snapToGrid w:val="0"/>
        </w:rPr>
        <w:t>::= SEQUENCE {</w:t>
      </w:r>
    </w:p>
    <w:p w14:paraId="01B32EE2" w14:textId="77777777" w:rsidR="00512832" w:rsidRPr="00EA5FA7" w:rsidRDefault="00512832" w:rsidP="00512832">
      <w:pPr>
        <w:pStyle w:val="PL"/>
        <w:rPr>
          <w:snapToGrid w:val="0"/>
        </w:rPr>
      </w:pPr>
      <w:r w:rsidRPr="00EA5FA7">
        <w:rPr>
          <w:snapToGrid w:val="0"/>
        </w:rPr>
        <w:tab/>
        <w:t>protocolIEs</w:t>
      </w:r>
      <w:r w:rsidRPr="00EA5FA7">
        <w:rPr>
          <w:snapToGrid w:val="0"/>
        </w:rPr>
        <w:tab/>
      </w:r>
      <w:r w:rsidRPr="00EA5FA7">
        <w:rPr>
          <w:snapToGrid w:val="0"/>
        </w:rPr>
        <w:tab/>
      </w:r>
      <w:r w:rsidRPr="00EA5FA7">
        <w:rPr>
          <w:snapToGrid w:val="0"/>
        </w:rPr>
        <w:tab/>
        <w:t>ProtocolIE-Container       { {</w:t>
      </w:r>
      <w:r w:rsidRPr="003E1F8B">
        <w:t xml:space="preserve"> </w:t>
      </w:r>
      <w:r>
        <w:rPr>
          <w:snapToGrid w:val="0"/>
        </w:rPr>
        <w:t>AccessAndMobilityIndication</w:t>
      </w:r>
      <w:r w:rsidRPr="00EA5FA7">
        <w:rPr>
          <w:snapToGrid w:val="0"/>
        </w:rPr>
        <w:t>IEs} },</w:t>
      </w:r>
    </w:p>
    <w:p w14:paraId="521A463A" w14:textId="77777777" w:rsidR="00512832" w:rsidRPr="00EA5FA7" w:rsidRDefault="00512832" w:rsidP="00512832">
      <w:pPr>
        <w:pStyle w:val="PL"/>
        <w:rPr>
          <w:snapToGrid w:val="0"/>
        </w:rPr>
      </w:pPr>
      <w:r w:rsidRPr="00EA5FA7">
        <w:rPr>
          <w:snapToGrid w:val="0"/>
        </w:rPr>
        <w:tab/>
        <w:t>...</w:t>
      </w:r>
    </w:p>
    <w:p w14:paraId="55050CC4" w14:textId="77777777" w:rsidR="00512832" w:rsidRPr="00EA5FA7" w:rsidRDefault="00512832" w:rsidP="00512832">
      <w:pPr>
        <w:pStyle w:val="PL"/>
        <w:rPr>
          <w:snapToGrid w:val="0"/>
        </w:rPr>
      </w:pPr>
      <w:r w:rsidRPr="00EA5FA7">
        <w:rPr>
          <w:snapToGrid w:val="0"/>
        </w:rPr>
        <w:t>}</w:t>
      </w:r>
    </w:p>
    <w:p w14:paraId="3DC7A90C" w14:textId="77777777" w:rsidR="00512832" w:rsidRPr="00EA5FA7" w:rsidRDefault="00512832" w:rsidP="00512832">
      <w:pPr>
        <w:pStyle w:val="PL"/>
        <w:rPr>
          <w:snapToGrid w:val="0"/>
        </w:rPr>
      </w:pPr>
    </w:p>
    <w:p w14:paraId="2FAD1624" w14:textId="77777777" w:rsidR="00512832" w:rsidRDefault="00512832" w:rsidP="00512832">
      <w:pPr>
        <w:pStyle w:val="PL"/>
      </w:pPr>
      <w:r>
        <w:rPr>
          <w:snapToGrid w:val="0"/>
        </w:rPr>
        <w:t>AccessAndMobilityIndication</w:t>
      </w:r>
      <w:r w:rsidRPr="00EA5FA7">
        <w:rPr>
          <w:snapToGrid w:val="0"/>
        </w:rPr>
        <w:t>IEs F1AP-PROTOCOL-IES ::= {</w:t>
      </w:r>
      <w:r w:rsidRPr="00EA5FA7">
        <w:t xml:space="preserve"> </w:t>
      </w:r>
    </w:p>
    <w:p w14:paraId="1E372252" w14:textId="77777777" w:rsidR="00512832" w:rsidRPr="00783B74" w:rsidRDefault="00512832" w:rsidP="00512832">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442C62F4" w14:textId="77777777" w:rsidR="00512832" w:rsidRPr="00783B74" w:rsidRDefault="00512832" w:rsidP="00512832">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75DD0932" w14:textId="77777777" w:rsidR="00512832" w:rsidRPr="00783B74" w:rsidRDefault="00512832" w:rsidP="00512832">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3BB6CC35" w14:textId="77777777" w:rsidR="00512832" w:rsidRPr="00783B74" w:rsidRDefault="00512832" w:rsidP="00512832">
      <w:pPr>
        <w:pStyle w:val="PL"/>
        <w:tabs>
          <w:tab w:val="clear" w:pos="7680"/>
          <w:tab w:val="clear" w:pos="8832"/>
          <w:tab w:val="left" w:pos="220"/>
        </w:tabs>
      </w:pPr>
      <w:r w:rsidRPr="00783B74">
        <w:tab/>
        <w:t>...</w:t>
      </w:r>
    </w:p>
    <w:p w14:paraId="6EC4EFA2" w14:textId="77777777" w:rsidR="00512832" w:rsidRDefault="00512832" w:rsidP="00512832">
      <w:pPr>
        <w:pStyle w:val="PL"/>
      </w:pPr>
      <w:r w:rsidRPr="00EA5FA7">
        <w:rPr>
          <w:snapToGrid w:val="0"/>
        </w:rPr>
        <w:t>}</w:t>
      </w:r>
    </w:p>
    <w:p w14:paraId="142A06A7" w14:textId="77777777" w:rsidR="00512832" w:rsidRDefault="00512832" w:rsidP="00512832">
      <w:pPr>
        <w:pStyle w:val="PL"/>
      </w:pPr>
    </w:p>
    <w:p w14:paraId="2B4DDE41" w14:textId="77777777" w:rsidR="00512832" w:rsidRDefault="00512832" w:rsidP="00512832">
      <w:pPr>
        <w:pStyle w:val="PL"/>
      </w:pPr>
    </w:p>
    <w:p w14:paraId="6554362F" w14:textId="77777777" w:rsidR="00512832" w:rsidRPr="00EA5FA7" w:rsidRDefault="00512832" w:rsidP="00512832">
      <w:pPr>
        <w:pStyle w:val="PL"/>
        <w:rPr>
          <w:snapToGrid w:val="0"/>
        </w:rPr>
      </w:pPr>
      <w:r w:rsidRPr="00EA5FA7">
        <w:rPr>
          <w:snapToGrid w:val="0"/>
        </w:rPr>
        <w:t>-- **************************************************************</w:t>
      </w:r>
    </w:p>
    <w:p w14:paraId="6AAF895B" w14:textId="77777777" w:rsidR="00512832" w:rsidRPr="00EA5FA7" w:rsidRDefault="00512832" w:rsidP="00512832">
      <w:pPr>
        <w:pStyle w:val="PL"/>
        <w:rPr>
          <w:snapToGrid w:val="0"/>
        </w:rPr>
      </w:pPr>
      <w:r w:rsidRPr="00EA5FA7">
        <w:rPr>
          <w:snapToGrid w:val="0"/>
        </w:rPr>
        <w:t>--</w:t>
      </w:r>
    </w:p>
    <w:p w14:paraId="6B35518E" w14:textId="77777777" w:rsidR="00512832" w:rsidRPr="00EA5FA7" w:rsidRDefault="00512832" w:rsidP="00512832">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ONTROL</w:t>
      </w:r>
    </w:p>
    <w:p w14:paraId="7786AB32" w14:textId="77777777" w:rsidR="00512832" w:rsidRPr="00EA5FA7" w:rsidRDefault="00512832" w:rsidP="00512832">
      <w:pPr>
        <w:pStyle w:val="PL"/>
        <w:rPr>
          <w:snapToGrid w:val="0"/>
        </w:rPr>
      </w:pPr>
      <w:r w:rsidRPr="00EA5FA7">
        <w:rPr>
          <w:snapToGrid w:val="0"/>
        </w:rPr>
        <w:t>--</w:t>
      </w:r>
    </w:p>
    <w:p w14:paraId="04628BB0" w14:textId="77777777" w:rsidR="00512832" w:rsidRPr="00EA5FA7" w:rsidRDefault="00512832" w:rsidP="00512832">
      <w:pPr>
        <w:pStyle w:val="PL"/>
        <w:rPr>
          <w:snapToGrid w:val="0"/>
        </w:rPr>
      </w:pPr>
      <w:r w:rsidRPr="00EA5FA7">
        <w:rPr>
          <w:snapToGrid w:val="0"/>
        </w:rPr>
        <w:t>-- **************************************************************</w:t>
      </w:r>
    </w:p>
    <w:p w14:paraId="53958F6A" w14:textId="77777777" w:rsidR="00512832" w:rsidRPr="00EA5FA7" w:rsidRDefault="00512832" w:rsidP="00512832">
      <w:pPr>
        <w:pStyle w:val="PL"/>
        <w:rPr>
          <w:snapToGrid w:val="0"/>
        </w:rPr>
      </w:pPr>
    </w:p>
    <w:p w14:paraId="2BABC35B" w14:textId="77777777" w:rsidR="00512832" w:rsidRPr="00EA5FA7" w:rsidRDefault="00512832" w:rsidP="00512832">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 SEQUENCE {</w:t>
      </w:r>
    </w:p>
    <w:p w14:paraId="77723879" w14:textId="77777777" w:rsidR="00512832" w:rsidRPr="00EA5FA7" w:rsidRDefault="00512832" w:rsidP="00512832">
      <w:pPr>
        <w:pStyle w:val="PL"/>
        <w:rPr>
          <w:snapToGrid w:val="0"/>
        </w:rPr>
      </w:pPr>
      <w:r w:rsidRPr="00EA5FA7">
        <w:rPr>
          <w:snapToGrid w:val="0"/>
        </w:rPr>
        <w:lastRenderedPageBreak/>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w:t>
      </w:r>
    </w:p>
    <w:p w14:paraId="73ED5F8F" w14:textId="77777777" w:rsidR="00512832" w:rsidRPr="00EA5FA7" w:rsidRDefault="00512832" w:rsidP="00512832">
      <w:pPr>
        <w:pStyle w:val="PL"/>
        <w:rPr>
          <w:snapToGrid w:val="0"/>
        </w:rPr>
      </w:pPr>
      <w:r w:rsidRPr="00EA5FA7">
        <w:rPr>
          <w:snapToGrid w:val="0"/>
        </w:rPr>
        <w:tab/>
        <w:t>...</w:t>
      </w:r>
    </w:p>
    <w:p w14:paraId="7477D679" w14:textId="77777777" w:rsidR="00512832" w:rsidRPr="00EA5FA7" w:rsidRDefault="00512832" w:rsidP="00512832">
      <w:pPr>
        <w:pStyle w:val="PL"/>
        <w:rPr>
          <w:snapToGrid w:val="0"/>
        </w:rPr>
      </w:pPr>
      <w:r w:rsidRPr="00EA5FA7">
        <w:rPr>
          <w:snapToGrid w:val="0"/>
        </w:rPr>
        <w:t>}</w:t>
      </w:r>
    </w:p>
    <w:p w14:paraId="346BE4F5" w14:textId="77777777" w:rsidR="00512832" w:rsidRPr="00EA5FA7" w:rsidRDefault="00512832" w:rsidP="00512832">
      <w:pPr>
        <w:pStyle w:val="PL"/>
        <w:rPr>
          <w:snapToGrid w:val="0"/>
        </w:rPr>
      </w:pPr>
    </w:p>
    <w:p w14:paraId="2A3B4E5E" w14:textId="77777777" w:rsidR="00512832" w:rsidRPr="00EA5FA7" w:rsidRDefault="00512832" w:rsidP="00512832">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F1AP-PROTOCOL-IES ::= {</w:t>
      </w:r>
    </w:p>
    <w:p w14:paraId="403A2AF0" w14:textId="77777777" w:rsidR="00512832" w:rsidRPr="00EA5FA7" w:rsidRDefault="00512832" w:rsidP="00512832">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TYPE TransactionID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128E1B46" w14:textId="77777777" w:rsidR="00512832" w:rsidRPr="00EA5FA7" w:rsidRDefault="00512832" w:rsidP="00512832">
      <w:pPr>
        <w:pStyle w:val="PL"/>
        <w:rPr>
          <w:snapToGrid w:val="0"/>
        </w:rPr>
      </w:pPr>
      <w:r w:rsidRPr="00EA5FA7">
        <w:rPr>
          <w:snapToGrid w:val="0"/>
        </w:rPr>
        <w:tab/>
        <w:t>{ ID id-</w:t>
      </w:r>
      <w:r>
        <w:rPr>
          <w:snapToGrid w:val="0"/>
        </w:rPr>
        <w:t>ReportingRequestType</w:t>
      </w:r>
      <w:r w:rsidRPr="00EA5FA7">
        <w:rPr>
          <w:snapToGrid w:val="0"/>
        </w:rPr>
        <w:tab/>
      </w:r>
      <w:r w:rsidRPr="00EA5FA7">
        <w:rPr>
          <w:snapToGrid w:val="0"/>
        </w:rPr>
        <w:tab/>
        <w:t xml:space="preserve">CRITICALITY </w:t>
      </w:r>
      <w:r>
        <w:rPr>
          <w:snapToGrid w:val="0"/>
        </w:rPr>
        <w:t>reject</w:t>
      </w:r>
      <w:r w:rsidRPr="00EA5FA7">
        <w:rPr>
          <w:snapToGrid w:val="0"/>
        </w:rPr>
        <w:tab/>
        <w:t xml:space="preserve">TYPE </w:t>
      </w:r>
      <w:r>
        <w:rPr>
          <w:snapToGrid w:val="0"/>
        </w:rPr>
        <w:t>ReportingRequestType</w:t>
      </w:r>
      <w:r>
        <w:rPr>
          <w:snapToGrid w:val="0"/>
        </w:rPr>
        <w:tab/>
      </w:r>
      <w:r>
        <w:rPr>
          <w:snapToGrid w:val="0"/>
        </w:rPr>
        <w:tab/>
        <w:t>PRESENCE mandatory</w:t>
      </w:r>
      <w:r>
        <w:rPr>
          <w:snapToGrid w:val="0"/>
        </w:rPr>
        <w:tab/>
        <w:t>}</w:t>
      </w:r>
      <w:r w:rsidRPr="00EA5FA7">
        <w:rPr>
          <w:snapToGrid w:val="0"/>
        </w:rPr>
        <w:t>,</w:t>
      </w:r>
    </w:p>
    <w:p w14:paraId="70B8F6FC" w14:textId="77777777" w:rsidR="00512832" w:rsidRPr="00EA5FA7" w:rsidRDefault="00512832" w:rsidP="00512832">
      <w:pPr>
        <w:pStyle w:val="PL"/>
        <w:rPr>
          <w:snapToGrid w:val="0"/>
        </w:rPr>
      </w:pPr>
      <w:r w:rsidRPr="00EA5FA7">
        <w:rPr>
          <w:snapToGrid w:val="0"/>
        </w:rPr>
        <w:tab/>
        <w:t>...</w:t>
      </w:r>
    </w:p>
    <w:p w14:paraId="02E82859" w14:textId="77777777" w:rsidR="00512832" w:rsidRPr="00EA5FA7" w:rsidRDefault="00512832" w:rsidP="00512832">
      <w:pPr>
        <w:pStyle w:val="PL"/>
        <w:spacing w:line="0" w:lineRule="atLeast"/>
        <w:rPr>
          <w:snapToGrid w:val="0"/>
        </w:rPr>
      </w:pPr>
      <w:r w:rsidRPr="00EA5FA7">
        <w:rPr>
          <w:snapToGrid w:val="0"/>
        </w:rPr>
        <w:t>}</w:t>
      </w:r>
    </w:p>
    <w:p w14:paraId="1F60891E" w14:textId="77777777" w:rsidR="00512832" w:rsidRDefault="00512832" w:rsidP="00512832">
      <w:pPr>
        <w:pStyle w:val="PL"/>
      </w:pPr>
    </w:p>
    <w:p w14:paraId="557912E0" w14:textId="77777777" w:rsidR="00512832" w:rsidRDefault="00512832" w:rsidP="00512832">
      <w:pPr>
        <w:pStyle w:val="PL"/>
      </w:pPr>
    </w:p>
    <w:p w14:paraId="20D5F717" w14:textId="77777777" w:rsidR="00512832" w:rsidRPr="00EA5FA7" w:rsidRDefault="00512832" w:rsidP="00512832">
      <w:pPr>
        <w:pStyle w:val="PL"/>
        <w:rPr>
          <w:snapToGrid w:val="0"/>
        </w:rPr>
      </w:pPr>
      <w:r w:rsidRPr="00EA5FA7">
        <w:rPr>
          <w:snapToGrid w:val="0"/>
        </w:rPr>
        <w:t>-- **************************************************************</w:t>
      </w:r>
    </w:p>
    <w:p w14:paraId="4B74ED6B" w14:textId="77777777" w:rsidR="00512832" w:rsidRPr="00EA5FA7" w:rsidRDefault="00512832" w:rsidP="00512832">
      <w:pPr>
        <w:pStyle w:val="PL"/>
        <w:rPr>
          <w:snapToGrid w:val="0"/>
        </w:rPr>
      </w:pPr>
      <w:r w:rsidRPr="00EA5FA7">
        <w:rPr>
          <w:snapToGrid w:val="0"/>
        </w:rPr>
        <w:t>--</w:t>
      </w:r>
    </w:p>
    <w:p w14:paraId="5FC50753" w14:textId="77777777" w:rsidR="00512832" w:rsidRPr="00EA5FA7" w:rsidRDefault="00512832" w:rsidP="00512832">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EPORT</w:t>
      </w:r>
    </w:p>
    <w:p w14:paraId="24B6D2BF" w14:textId="77777777" w:rsidR="00512832" w:rsidRPr="00EA5FA7" w:rsidRDefault="00512832" w:rsidP="00512832">
      <w:pPr>
        <w:pStyle w:val="PL"/>
        <w:rPr>
          <w:snapToGrid w:val="0"/>
        </w:rPr>
      </w:pPr>
      <w:r w:rsidRPr="00EA5FA7">
        <w:rPr>
          <w:snapToGrid w:val="0"/>
        </w:rPr>
        <w:t>--</w:t>
      </w:r>
    </w:p>
    <w:p w14:paraId="14BFA9D4" w14:textId="77777777" w:rsidR="00512832" w:rsidRPr="00EA5FA7" w:rsidRDefault="00512832" w:rsidP="00512832">
      <w:pPr>
        <w:pStyle w:val="PL"/>
        <w:rPr>
          <w:snapToGrid w:val="0"/>
        </w:rPr>
      </w:pPr>
      <w:r w:rsidRPr="00EA5FA7">
        <w:rPr>
          <w:snapToGrid w:val="0"/>
        </w:rPr>
        <w:t>-- **************************************************************</w:t>
      </w:r>
    </w:p>
    <w:p w14:paraId="17E2E596" w14:textId="77777777" w:rsidR="00512832" w:rsidRPr="00EA5FA7" w:rsidRDefault="00512832" w:rsidP="00512832">
      <w:pPr>
        <w:pStyle w:val="PL"/>
        <w:rPr>
          <w:snapToGrid w:val="0"/>
        </w:rPr>
      </w:pPr>
    </w:p>
    <w:p w14:paraId="768E6E7A" w14:textId="77777777" w:rsidR="00512832" w:rsidRPr="00EA5FA7" w:rsidRDefault="00512832" w:rsidP="00512832">
      <w:pPr>
        <w:pStyle w:val="PL"/>
        <w:rPr>
          <w:snapToGrid w:val="0"/>
        </w:rPr>
      </w:pPr>
      <w:r>
        <w:rPr>
          <w:szCs w:val="22"/>
          <w:lang w:eastAsia="ja-JP"/>
        </w:rPr>
        <w:t>ReferenceTimeInformationReport</w:t>
      </w:r>
      <w:r w:rsidRPr="00EA5FA7">
        <w:rPr>
          <w:snapToGrid w:val="0"/>
        </w:rPr>
        <w:t>::= SEQUENCE {</w:t>
      </w:r>
    </w:p>
    <w:p w14:paraId="513126FF" w14:textId="77777777" w:rsidR="00512832" w:rsidRPr="00EA5FA7" w:rsidRDefault="00512832" w:rsidP="00512832">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Pr>
          <w:szCs w:val="22"/>
          <w:lang w:eastAsia="ja-JP"/>
        </w:rPr>
        <w:t>ReferenceTimeInformationReport</w:t>
      </w:r>
      <w:r w:rsidRPr="00EA5FA7">
        <w:rPr>
          <w:snapToGrid w:val="0"/>
        </w:rPr>
        <w:t>IEs} },</w:t>
      </w:r>
    </w:p>
    <w:p w14:paraId="65B1D508" w14:textId="77777777" w:rsidR="00512832" w:rsidRPr="00EA5FA7" w:rsidRDefault="00512832" w:rsidP="00512832">
      <w:pPr>
        <w:pStyle w:val="PL"/>
        <w:rPr>
          <w:snapToGrid w:val="0"/>
        </w:rPr>
      </w:pPr>
      <w:r w:rsidRPr="00EA5FA7">
        <w:rPr>
          <w:snapToGrid w:val="0"/>
        </w:rPr>
        <w:tab/>
        <w:t>...</w:t>
      </w:r>
    </w:p>
    <w:p w14:paraId="72469049" w14:textId="77777777" w:rsidR="00512832" w:rsidRPr="00EA5FA7" w:rsidRDefault="00512832" w:rsidP="00512832">
      <w:pPr>
        <w:pStyle w:val="PL"/>
        <w:rPr>
          <w:snapToGrid w:val="0"/>
        </w:rPr>
      </w:pPr>
      <w:r w:rsidRPr="00EA5FA7">
        <w:rPr>
          <w:snapToGrid w:val="0"/>
        </w:rPr>
        <w:t>}</w:t>
      </w:r>
    </w:p>
    <w:p w14:paraId="181A2E71" w14:textId="77777777" w:rsidR="00512832" w:rsidRPr="00EA5FA7" w:rsidRDefault="00512832" w:rsidP="00512832">
      <w:pPr>
        <w:pStyle w:val="PL"/>
        <w:rPr>
          <w:snapToGrid w:val="0"/>
        </w:rPr>
      </w:pPr>
    </w:p>
    <w:p w14:paraId="3F746A82" w14:textId="77777777" w:rsidR="00512832" w:rsidRPr="00EA5FA7" w:rsidRDefault="00512832" w:rsidP="00512832">
      <w:pPr>
        <w:pStyle w:val="PL"/>
        <w:rPr>
          <w:snapToGrid w:val="0"/>
        </w:rPr>
      </w:pPr>
      <w:r>
        <w:rPr>
          <w:szCs w:val="22"/>
          <w:lang w:eastAsia="ja-JP"/>
        </w:rPr>
        <w:t>ReferenceTimeInformationReport</w:t>
      </w:r>
      <w:r w:rsidRPr="00EA5FA7">
        <w:rPr>
          <w:snapToGrid w:val="0"/>
        </w:rPr>
        <w:t>IEs F1AP-PROTOCOL-IES ::= {</w:t>
      </w:r>
    </w:p>
    <w:p w14:paraId="7026E5AD" w14:textId="77777777" w:rsidR="00512832" w:rsidRPr="00EA5FA7" w:rsidRDefault="00512832" w:rsidP="00512832">
      <w:pPr>
        <w:pStyle w:val="PL"/>
        <w:rPr>
          <w:snapToGrid w:val="0"/>
        </w:rPr>
      </w:pPr>
      <w:r w:rsidRPr="00EA5FA7">
        <w:rPr>
          <w:snapToGrid w:val="0"/>
        </w:rPr>
        <w:tab/>
        <w:t>{ ID id-TransactionID</w:t>
      </w:r>
      <w:r w:rsidRPr="00EA5FA7">
        <w:rPr>
          <w:snapToGrid w:val="0"/>
        </w:rPr>
        <w:tab/>
      </w:r>
      <w:r w:rsidRPr="00EA5FA7">
        <w:rPr>
          <w:snapToGrid w:val="0"/>
        </w:rPr>
        <w:tab/>
      </w:r>
      <w:r w:rsidRPr="00EA5FA7">
        <w:rPr>
          <w:snapToGrid w:val="0"/>
        </w:rPr>
        <w:tab/>
      </w:r>
      <w:r w:rsidRPr="00EA5FA7">
        <w:rPr>
          <w:snapToGrid w:val="0"/>
        </w:rPr>
        <w:tab/>
        <w:t xml:space="preserve">CRITICALITY </w:t>
      </w:r>
      <w:r>
        <w:rPr>
          <w:snapToGrid w:val="0"/>
        </w:rPr>
        <w:t>ignore</w:t>
      </w:r>
      <w:r w:rsidRPr="00EA5FA7">
        <w:rPr>
          <w:snapToGrid w:val="0"/>
        </w:rPr>
        <w:tab/>
        <w:t>TYPE TransactionID</w:t>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mandatory</w:t>
      </w:r>
      <w:r w:rsidRPr="00EA5FA7">
        <w:rPr>
          <w:snapToGrid w:val="0"/>
        </w:rPr>
        <w:tab/>
        <w:t>}|</w:t>
      </w:r>
    </w:p>
    <w:p w14:paraId="1F45FFA2" w14:textId="77777777" w:rsidR="00512832" w:rsidRPr="00EA5FA7" w:rsidRDefault="00512832" w:rsidP="00512832">
      <w:pPr>
        <w:pStyle w:val="PL"/>
        <w:rPr>
          <w:snapToGrid w:val="0"/>
        </w:rPr>
      </w:pPr>
      <w:r w:rsidRPr="00EA5FA7">
        <w:rPr>
          <w:snapToGrid w:val="0"/>
        </w:rPr>
        <w:tab/>
        <w:t>{ ID id-</w:t>
      </w:r>
      <w:r>
        <w:rPr>
          <w:snapToGrid w:val="0"/>
        </w:rPr>
        <w:t>TimeReferenceInformation</w:t>
      </w:r>
      <w:r w:rsidRPr="00EA5FA7">
        <w:rPr>
          <w:snapToGrid w:val="0"/>
        </w:rPr>
        <w:tab/>
        <w:t>CRITICALITY ignore</w:t>
      </w:r>
      <w:r w:rsidRPr="00EA5FA7">
        <w:rPr>
          <w:snapToGrid w:val="0"/>
        </w:rPr>
        <w:tab/>
        <w:t xml:space="preserve">TYPE </w:t>
      </w:r>
      <w:r>
        <w:rPr>
          <w:snapToGrid w:val="0"/>
        </w:rPr>
        <w:t>TimeReferenceInformation</w:t>
      </w:r>
      <w:r>
        <w:rPr>
          <w:snapToGrid w:val="0"/>
        </w:rPr>
        <w:tab/>
      </w:r>
      <w:r>
        <w:rPr>
          <w:snapToGrid w:val="0"/>
        </w:rPr>
        <w:tab/>
        <w:t>PRESENCE mandatory</w:t>
      </w:r>
      <w:r>
        <w:rPr>
          <w:snapToGrid w:val="0"/>
        </w:rPr>
        <w:tab/>
        <w:t>}</w:t>
      </w:r>
      <w:r w:rsidRPr="00EA5FA7">
        <w:rPr>
          <w:snapToGrid w:val="0"/>
        </w:rPr>
        <w:t>,</w:t>
      </w:r>
    </w:p>
    <w:p w14:paraId="5B6C9EF9" w14:textId="77777777" w:rsidR="00512832" w:rsidRPr="00EA5FA7" w:rsidRDefault="00512832" w:rsidP="00512832">
      <w:pPr>
        <w:pStyle w:val="PL"/>
        <w:rPr>
          <w:snapToGrid w:val="0"/>
        </w:rPr>
      </w:pPr>
      <w:r w:rsidRPr="00EA5FA7">
        <w:rPr>
          <w:snapToGrid w:val="0"/>
        </w:rPr>
        <w:tab/>
        <w:t>...</w:t>
      </w:r>
    </w:p>
    <w:p w14:paraId="711BAE57" w14:textId="77777777" w:rsidR="00512832" w:rsidRPr="00EA5FA7" w:rsidRDefault="00512832" w:rsidP="00512832">
      <w:pPr>
        <w:pStyle w:val="PL"/>
        <w:spacing w:line="0" w:lineRule="atLeast"/>
        <w:rPr>
          <w:snapToGrid w:val="0"/>
        </w:rPr>
      </w:pPr>
      <w:r w:rsidRPr="00EA5FA7">
        <w:rPr>
          <w:snapToGrid w:val="0"/>
        </w:rPr>
        <w:t>}</w:t>
      </w:r>
    </w:p>
    <w:p w14:paraId="4DFC316C" w14:textId="77777777" w:rsidR="00512832" w:rsidRDefault="00512832" w:rsidP="00512832">
      <w:pPr>
        <w:pStyle w:val="PL"/>
      </w:pPr>
    </w:p>
    <w:p w14:paraId="5F00D2C6" w14:textId="77777777" w:rsidR="00512832" w:rsidRDefault="00512832" w:rsidP="00512832">
      <w:pPr>
        <w:pStyle w:val="PL"/>
      </w:pPr>
    </w:p>
    <w:p w14:paraId="3DA2EE44" w14:textId="77777777" w:rsidR="00512832" w:rsidRPr="00EA5FA7" w:rsidRDefault="00512832" w:rsidP="00512832">
      <w:pPr>
        <w:pStyle w:val="PL"/>
      </w:pPr>
      <w:r w:rsidRPr="00EA5FA7">
        <w:t>-- **************************************************************</w:t>
      </w:r>
    </w:p>
    <w:p w14:paraId="2E9B759B" w14:textId="77777777" w:rsidR="00512832" w:rsidRPr="00EA5FA7" w:rsidRDefault="00512832" w:rsidP="00512832">
      <w:pPr>
        <w:pStyle w:val="PL"/>
      </w:pPr>
      <w:r w:rsidRPr="00EA5FA7">
        <w:t>--</w:t>
      </w:r>
    </w:p>
    <w:p w14:paraId="1CFB790D" w14:textId="77777777" w:rsidR="00512832" w:rsidRPr="00EA5FA7" w:rsidRDefault="00512832" w:rsidP="00512832">
      <w:pPr>
        <w:pStyle w:val="PL"/>
        <w:outlineLvl w:val="3"/>
      </w:pPr>
      <w:r w:rsidRPr="00EA5FA7">
        <w:t xml:space="preserve">-- </w:t>
      </w:r>
      <w:r>
        <w:t>Access Success</w:t>
      </w:r>
    </w:p>
    <w:p w14:paraId="765FB4F9" w14:textId="77777777" w:rsidR="00512832" w:rsidRPr="00EA5FA7" w:rsidRDefault="00512832" w:rsidP="00512832">
      <w:pPr>
        <w:pStyle w:val="PL"/>
      </w:pPr>
      <w:r w:rsidRPr="00EA5FA7">
        <w:t>--</w:t>
      </w:r>
    </w:p>
    <w:p w14:paraId="50AE98B6" w14:textId="77777777" w:rsidR="00512832" w:rsidRPr="00EA5FA7" w:rsidRDefault="00512832" w:rsidP="00512832">
      <w:pPr>
        <w:pStyle w:val="PL"/>
      </w:pPr>
      <w:r w:rsidRPr="00EA5FA7">
        <w:t>-- **************************************************************</w:t>
      </w:r>
    </w:p>
    <w:p w14:paraId="5525594E" w14:textId="77777777" w:rsidR="00512832" w:rsidRPr="00EA5FA7" w:rsidRDefault="00512832" w:rsidP="00512832">
      <w:pPr>
        <w:pStyle w:val="PL"/>
      </w:pPr>
    </w:p>
    <w:p w14:paraId="14DFE15A" w14:textId="77777777" w:rsidR="00512832" w:rsidRPr="00EA5FA7" w:rsidRDefault="00512832" w:rsidP="00512832">
      <w:pPr>
        <w:pStyle w:val="PL"/>
      </w:pPr>
      <w:r>
        <w:t>AccessSuccess</w:t>
      </w:r>
      <w:r w:rsidRPr="00EA5FA7">
        <w:t xml:space="preserve"> ::= SEQUENCE {</w:t>
      </w:r>
    </w:p>
    <w:p w14:paraId="6BD4EF44" w14:textId="77777777" w:rsidR="00512832" w:rsidRPr="00EA5FA7" w:rsidRDefault="00512832" w:rsidP="00512832">
      <w:pPr>
        <w:pStyle w:val="PL"/>
      </w:pPr>
      <w:r w:rsidRPr="00EA5FA7">
        <w:tab/>
        <w:t>protocolIEs</w:t>
      </w:r>
      <w:r w:rsidRPr="00EA5FA7">
        <w:tab/>
      </w:r>
      <w:r w:rsidRPr="00EA5FA7">
        <w:tab/>
      </w:r>
      <w:r w:rsidRPr="00EA5FA7">
        <w:tab/>
        <w:t xml:space="preserve">ProtocolIE-Container       {{ </w:t>
      </w:r>
      <w:r>
        <w:t>AccessSuccess</w:t>
      </w:r>
      <w:r w:rsidRPr="00EA5FA7">
        <w:t>IEs}},</w:t>
      </w:r>
    </w:p>
    <w:p w14:paraId="62EBFF09" w14:textId="77777777" w:rsidR="00512832" w:rsidRPr="00EA5FA7" w:rsidRDefault="00512832" w:rsidP="00512832">
      <w:pPr>
        <w:pStyle w:val="PL"/>
      </w:pPr>
      <w:r w:rsidRPr="00EA5FA7">
        <w:tab/>
        <w:t>...</w:t>
      </w:r>
    </w:p>
    <w:p w14:paraId="12A3D55D" w14:textId="77777777" w:rsidR="00512832" w:rsidRPr="00EA5FA7" w:rsidRDefault="00512832" w:rsidP="00512832">
      <w:pPr>
        <w:pStyle w:val="PL"/>
      </w:pPr>
      <w:r w:rsidRPr="00EA5FA7">
        <w:t>}</w:t>
      </w:r>
    </w:p>
    <w:p w14:paraId="323D0323" w14:textId="77777777" w:rsidR="00512832" w:rsidRPr="00EA5FA7" w:rsidRDefault="00512832" w:rsidP="00512832">
      <w:pPr>
        <w:pStyle w:val="PL"/>
      </w:pPr>
    </w:p>
    <w:p w14:paraId="69AE31F3" w14:textId="77777777" w:rsidR="00512832" w:rsidRPr="00EA5FA7" w:rsidRDefault="00512832" w:rsidP="00512832">
      <w:pPr>
        <w:pStyle w:val="PL"/>
      </w:pPr>
      <w:r>
        <w:t>AccessSuccess</w:t>
      </w:r>
      <w:r w:rsidRPr="00EA5FA7">
        <w:t>IEs F1AP-PROTOCOL-IES ::= {</w:t>
      </w:r>
    </w:p>
    <w:p w14:paraId="5ABF281E" w14:textId="77777777" w:rsidR="00512832" w:rsidRPr="00EA5FA7" w:rsidRDefault="00512832" w:rsidP="00512832">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7272F5DD" w14:textId="77777777" w:rsidR="00512832" w:rsidRPr="00EA5FA7" w:rsidRDefault="00512832" w:rsidP="00512832">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3F4F1FDD" w14:textId="77777777" w:rsidR="00512832" w:rsidRPr="00EA5FA7" w:rsidRDefault="00512832" w:rsidP="00512832">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9862F6F" w14:textId="77777777" w:rsidR="00512832" w:rsidRPr="00EA5FA7" w:rsidRDefault="00512832" w:rsidP="00512832">
      <w:pPr>
        <w:pStyle w:val="PL"/>
      </w:pPr>
      <w:r w:rsidRPr="00EA5FA7">
        <w:tab/>
        <w:t>...</w:t>
      </w:r>
    </w:p>
    <w:p w14:paraId="0BD6A07A" w14:textId="77777777" w:rsidR="00512832" w:rsidRPr="00EA5FA7" w:rsidRDefault="00512832" w:rsidP="00512832">
      <w:pPr>
        <w:pStyle w:val="PL"/>
      </w:pPr>
      <w:r w:rsidRPr="00EA5FA7">
        <w:t>}</w:t>
      </w:r>
    </w:p>
    <w:p w14:paraId="43D7120E" w14:textId="77777777" w:rsidR="00512832" w:rsidRPr="00EA5FA7" w:rsidRDefault="00512832" w:rsidP="00512832">
      <w:pPr>
        <w:pStyle w:val="PL"/>
      </w:pPr>
    </w:p>
    <w:p w14:paraId="2CDC8398" w14:textId="77777777" w:rsidR="00512832" w:rsidRDefault="00512832" w:rsidP="00512832">
      <w:pPr>
        <w:pStyle w:val="PL"/>
      </w:pPr>
    </w:p>
    <w:p w14:paraId="22B13643" w14:textId="77777777" w:rsidR="00512832" w:rsidRDefault="00512832" w:rsidP="00512832">
      <w:pPr>
        <w:pStyle w:val="PL"/>
      </w:pPr>
      <w:r>
        <w:t>-- **************************************************************</w:t>
      </w:r>
    </w:p>
    <w:p w14:paraId="037B6C3B" w14:textId="77777777" w:rsidR="00512832" w:rsidRDefault="00512832" w:rsidP="00512832">
      <w:pPr>
        <w:pStyle w:val="PL"/>
      </w:pPr>
      <w:r>
        <w:t>--</w:t>
      </w:r>
    </w:p>
    <w:p w14:paraId="30F3B647" w14:textId="77777777" w:rsidR="00512832" w:rsidRDefault="00512832" w:rsidP="00512832">
      <w:pPr>
        <w:pStyle w:val="PL"/>
        <w:outlineLvl w:val="3"/>
      </w:pPr>
      <w:r>
        <w:t>-- POSITIONING ASSISTANCE INFORMATION CONTROL ELEMENTARY PROCEDURE</w:t>
      </w:r>
    </w:p>
    <w:p w14:paraId="10A48708" w14:textId="77777777" w:rsidR="00512832" w:rsidRDefault="00512832" w:rsidP="00512832">
      <w:pPr>
        <w:pStyle w:val="PL"/>
      </w:pPr>
      <w:r>
        <w:t>--</w:t>
      </w:r>
    </w:p>
    <w:p w14:paraId="12DCEB17" w14:textId="77777777" w:rsidR="00512832" w:rsidRDefault="00512832" w:rsidP="00512832">
      <w:pPr>
        <w:pStyle w:val="PL"/>
      </w:pPr>
      <w:r>
        <w:t>-- **************************************************************</w:t>
      </w:r>
    </w:p>
    <w:p w14:paraId="40339923" w14:textId="77777777" w:rsidR="00512832" w:rsidRDefault="00512832" w:rsidP="00512832">
      <w:pPr>
        <w:pStyle w:val="PL"/>
      </w:pPr>
    </w:p>
    <w:p w14:paraId="1686AE02" w14:textId="77777777" w:rsidR="00512832" w:rsidRDefault="00512832" w:rsidP="00512832">
      <w:pPr>
        <w:pStyle w:val="PL"/>
      </w:pPr>
      <w:r>
        <w:t>-- **************************************************************</w:t>
      </w:r>
    </w:p>
    <w:p w14:paraId="47CE317B" w14:textId="77777777" w:rsidR="00512832" w:rsidRDefault="00512832" w:rsidP="00512832">
      <w:pPr>
        <w:pStyle w:val="PL"/>
      </w:pPr>
      <w:r>
        <w:t>--</w:t>
      </w:r>
    </w:p>
    <w:p w14:paraId="4C4D22B6" w14:textId="77777777" w:rsidR="00512832" w:rsidRDefault="00512832" w:rsidP="00512832">
      <w:pPr>
        <w:pStyle w:val="PL"/>
        <w:outlineLvl w:val="4"/>
      </w:pPr>
      <w:r>
        <w:t>-- Positioning Assistance Information Control</w:t>
      </w:r>
    </w:p>
    <w:p w14:paraId="46397097" w14:textId="77777777" w:rsidR="00512832" w:rsidRDefault="00512832" w:rsidP="00512832">
      <w:pPr>
        <w:pStyle w:val="PL"/>
      </w:pPr>
      <w:r>
        <w:t>--</w:t>
      </w:r>
    </w:p>
    <w:p w14:paraId="24A12DD8" w14:textId="77777777" w:rsidR="00512832" w:rsidRDefault="00512832" w:rsidP="00512832">
      <w:pPr>
        <w:pStyle w:val="PL"/>
      </w:pPr>
      <w:r>
        <w:t>-- **************************************************************</w:t>
      </w:r>
    </w:p>
    <w:p w14:paraId="56687AE7" w14:textId="77777777" w:rsidR="00512832" w:rsidRDefault="00512832" w:rsidP="00512832">
      <w:pPr>
        <w:pStyle w:val="PL"/>
      </w:pPr>
    </w:p>
    <w:p w14:paraId="013FDC0B" w14:textId="77777777" w:rsidR="00512832" w:rsidRDefault="00512832" w:rsidP="00512832">
      <w:pPr>
        <w:pStyle w:val="PL"/>
      </w:pPr>
      <w:r>
        <w:t>PositioningAssistanceInformationControl ::= SEQUENCE {</w:t>
      </w:r>
    </w:p>
    <w:p w14:paraId="09E94999" w14:textId="77777777" w:rsidR="00512832" w:rsidRDefault="00512832" w:rsidP="00512832">
      <w:pPr>
        <w:pStyle w:val="PL"/>
      </w:pPr>
      <w:r>
        <w:tab/>
        <w:t>protocolIEs</w:t>
      </w:r>
      <w:r>
        <w:tab/>
      </w:r>
      <w:r>
        <w:tab/>
      </w:r>
      <w:r>
        <w:tab/>
        <w:t>ProtocolIE-Container       {{ PositioningAssistanceInformationControlIEs}},</w:t>
      </w:r>
    </w:p>
    <w:p w14:paraId="55B91D84" w14:textId="77777777" w:rsidR="00512832" w:rsidRDefault="00512832" w:rsidP="00512832">
      <w:pPr>
        <w:pStyle w:val="PL"/>
      </w:pPr>
      <w:r>
        <w:tab/>
        <w:t>...</w:t>
      </w:r>
    </w:p>
    <w:p w14:paraId="39AE395E" w14:textId="77777777" w:rsidR="00512832" w:rsidRDefault="00512832" w:rsidP="00512832">
      <w:pPr>
        <w:pStyle w:val="PL"/>
      </w:pPr>
      <w:r>
        <w:t>}</w:t>
      </w:r>
    </w:p>
    <w:p w14:paraId="6BDB964D" w14:textId="77777777" w:rsidR="00512832" w:rsidRDefault="00512832" w:rsidP="00512832">
      <w:pPr>
        <w:pStyle w:val="PL"/>
      </w:pPr>
    </w:p>
    <w:p w14:paraId="6221E8EE" w14:textId="77777777" w:rsidR="00512832" w:rsidRDefault="00512832" w:rsidP="00512832">
      <w:pPr>
        <w:pStyle w:val="PL"/>
      </w:pPr>
      <w:r>
        <w:t>PositioningAssistanceInformationControlIEs F1AP-PROTOCOL-IES ::= {</w:t>
      </w:r>
    </w:p>
    <w:p w14:paraId="49F1CDF3" w14:textId="77777777" w:rsidR="00512832" w:rsidRDefault="00512832" w:rsidP="00512832">
      <w:pPr>
        <w:pStyle w:val="PL"/>
        <w:tabs>
          <w:tab w:val="clear" w:pos="7680"/>
          <w:tab w:val="clear" w:pos="8832"/>
          <w:tab w:val="left" w:pos="220"/>
        </w:tabs>
      </w:pPr>
      <w:r>
        <w:tab/>
      </w:r>
      <w:r>
        <w:tab/>
        <w:t>{ ID id-TransactionID</w:t>
      </w:r>
      <w:r>
        <w:tab/>
      </w:r>
      <w:r>
        <w:tab/>
      </w:r>
      <w:r>
        <w:tab/>
      </w:r>
      <w:r>
        <w:tab/>
      </w:r>
      <w:r>
        <w:tab/>
        <w:t>CRITICALITY reject</w:t>
      </w:r>
      <w:r>
        <w:tab/>
        <w:t>TYPE TransactionID</w:t>
      </w:r>
      <w:r>
        <w:tab/>
      </w:r>
      <w:r>
        <w:tab/>
      </w:r>
      <w:r>
        <w:tab/>
      </w:r>
      <w:r>
        <w:tab/>
        <w:t>PRESENCE mandatory</w:t>
      </w:r>
      <w:r>
        <w:tab/>
        <w:t>}|</w:t>
      </w:r>
    </w:p>
    <w:p w14:paraId="5C76B4CC" w14:textId="77777777" w:rsidR="00512832" w:rsidRDefault="00512832" w:rsidP="00512832">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5102E7ED" w14:textId="77777777" w:rsidR="00512832" w:rsidRDefault="00512832" w:rsidP="00512832">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77884590" w14:textId="77777777" w:rsidR="00512832" w:rsidRDefault="00512832" w:rsidP="00512832">
      <w:pPr>
        <w:pStyle w:val="PL"/>
        <w:tabs>
          <w:tab w:val="clear" w:pos="7680"/>
          <w:tab w:val="clear" w:pos="8832"/>
          <w:tab w:val="left" w:pos="220"/>
        </w:tabs>
      </w:pPr>
      <w:r>
        <w:tab/>
      </w:r>
      <w: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41E196AE" w14:textId="77777777" w:rsidR="00512832" w:rsidRDefault="00512832" w:rsidP="00512832">
      <w:pPr>
        <w:pStyle w:val="PL"/>
        <w:tabs>
          <w:tab w:val="clear" w:pos="7680"/>
          <w:tab w:val="clear" w:pos="8832"/>
          <w:tab w:val="left" w:pos="220"/>
        </w:tabs>
      </w:pPr>
      <w:r>
        <w:tab/>
      </w:r>
      <w:r>
        <w:tab/>
        <w:t>{ ID id-RoutingID</w:t>
      </w:r>
      <w:r>
        <w:tab/>
      </w:r>
      <w:r>
        <w:tab/>
      </w:r>
      <w:r>
        <w:tab/>
      </w:r>
      <w:r>
        <w:tab/>
      </w:r>
      <w:r>
        <w:tab/>
      </w:r>
      <w:r>
        <w:tab/>
        <w:t>CRITICALITY reject</w:t>
      </w:r>
      <w:r>
        <w:tab/>
        <w:t>TYPE RoutingID</w:t>
      </w:r>
      <w:r>
        <w:tab/>
      </w:r>
      <w:r>
        <w:tab/>
      </w:r>
      <w:r>
        <w:tab/>
      </w:r>
      <w:r>
        <w:tab/>
        <w:t>PRESENCE optional},</w:t>
      </w:r>
    </w:p>
    <w:p w14:paraId="065E644F" w14:textId="77777777" w:rsidR="00512832" w:rsidRDefault="00512832" w:rsidP="00512832">
      <w:pPr>
        <w:pStyle w:val="PL"/>
      </w:pPr>
      <w:r>
        <w:tab/>
        <w:t>...</w:t>
      </w:r>
    </w:p>
    <w:p w14:paraId="6E3AEF08" w14:textId="77777777" w:rsidR="00512832" w:rsidRDefault="00512832" w:rsidP="00512832">
      <w:pPr>
        <w:pStyle w:val="PL"/>
      </w:pPr>
      <w:r>
        <w:t>}</w:t>
      </w:r>
    </w:p>
    <w:p w14:paraId="65F0F8EB" w14:textId="77777777" w:rsidR="00512832" w:rsidRDefault="00512832" w:rsidP="00512832">
      <w:pPr>
        <w:pStyle w:val="PL"/>
      </w:pPr>
    </w:p>
    <w:p w14:paraId="688A48AE" w14:textId="77777777" w:rsidR="00512832" w:rsidRDefault="00512832" w:rsidP="00512832">
      <w:pPr>
        <w:pStyle w:val="PL"/>
      </w:pPr>
      <w:r>
        <w:t>-- **************************************************************</w:t>
      </w:r>
    </w:p>
    <w:p w14:paraId="1C1317FA" w14:textId="77777777" w:rsidR="00512832" w:rsidRDefault="00512832" w:rsidP="00512832">
      <w:pPr>
        <w:pStyle w:val="PL"/>
      </w:pPr>
      <w:r>
        <w:t>--</w:t>
      </w:r>
    </w:p>
    <w:p w14:paraId="238B805A" w14:textId="77777777" w:rsidR="00512832" w:rsidRDefault="00512832" w:rsidP="00512832">
      <w:pPr>
        <w:pStyle w:val="PL"/>
        <w:outlineLvl w:val="3"/>
      </w:pPr>
      <w:r>
        <w:t>-- POSITIONING ASSISTANCE INFORMATION FEEDBACK ELEMENTARY PROCEDURE</w:t>
      </w:r>
    </w:p>
    <w:p w14:paraId="39C7CED1" w14:textId="77777777" w:rsidR="00512832" w:rsidRDefault="00512832" w:rsidP="00512832">
      <w:pPr>
        <w:pStyle w:val="PL"/>
      </w:pPr>
      <w:r>
        <w:t>--</w:t>
      </w:r>
    </w:p>
    <w:p w14:paraId="415604C3" w14:textId="77777777" w:rsidR="00512832" w:rsidRDefault="00512832" w:rsidP="00512832">
      <w:pPr>
        <w:pStyle w:val="PL"/>
      </w:pPr>
      <w:r>
        <w:t>-- **************************************************************</w:t>
      </w:r>
    </w:p>
    <w:p w14:paraId="1C0188B4" w14:textId="77777777" w:rsidR="00512832" w:rsidRDefault="00512832" w:rsidP="00512832">
      <w:pPr>
        <w:pStyle w:val="PL"/>
      </w:pPr>
    </w:p>
    <w:p w14:paraId="01E62F65" w14:textId="77777777" w:rsidR="00512832" w:rsidRDefault="00512832" w:rsidP="00512832">
      <w:pPr>
        <w:pStyle w:val="PL"/>
      </w:pPr>
      <w:r>
        <w:t>-- **************************************************************</w:t>
      </w:r>
    </w:p>
    <w:p w14:paraId="76B4EC89" w14:textId="77777777" w:rsidR="00512832" w:rsidRDefault="00512832" w:rsidP="00512832">
      <w:pPr>
        <w:pStyle w:val="PL"/>
      </w:pPr>
      <w:r>
        <w:t>--</w:t>
      </w:r>
    </w:p>
    <w:p w14:paraId="15E3427A" w14:textId="77777777" w:rsidR="00512832" w:rsidRDefault="00512832" w:rsidP="00512832">
      <w:pPr>
        <w:pStyle w:val="PL"/>
        <w:outlineLvl w:val="4"/>
      </w:pPr>
      <w:r>
        <w:t>-- Positioning Assistance Information Feedback</w:t>
      </w:r>
    </w:p>
    <w:p w14:paraId="4A7A12B8" w14:textId="77777777" w:rsidR="00512832" w:rsidRDefault="00512832" w:rsidP="00512832">
      <w:pPr>
        <w:pStyle w:val="PL"/>
      </w:pPr>
      <w:r>
        <w:t>--</w:t>
      </w:r>
    </w:p>
    <w:p w14:paraId="482CF2DC" w14:textId="77777777" w:rsidR="00512832" w:rsidRDefault="00512832" w:rsidP="00512832">
      <w:pPr>
        <w:pStyle w:val="PL"/>
      </w:pPr>
      <w:r>
        <w:t>-- **************************************************************</w:t>
      </w:r>
    </w:p>
    <w:p w14:paraId="7F6DCFD7" w14:textId="77777777" w:rsidR="00512832" w:rsidRDefault="00512832" w:rsidP="00512832">
      <w:pPr>
        <w:pStyle w:val="PL"/>
      </w:pPr>
    </w:p>
    <w:p w14:paraId="32CB56DA" w14:textId="77777777" w:rsidR="00512832" w:rsidRDefault="00512832" w:rsidP="00512832">
      <w:pPr>
        <w:pStyle w:val="PL"/>
      </w:pPr>
      <w:r>
        <w:t>PositioningAssistanceInformationFeedback ::= SEQUENCE {</w:t>
      </w:r>
    </w:p>
    <w:p w14:paraId="3DCFCAAD" w14:textId="77777777" w:rsidR="00512832" w:rsidRDefault="00512832" w:rsidP="00512832">
      <w:pPr>
        <w:pStyle w:val="PL"/>
      </w:pPr>
      <w:r>
        <w:tab/>
        <w:t>protocolIEs</w:t>
      </w:r>
      <w:r>
        <w:tab/>
      </w:r>
      <w:r>
        <w:tab/>
      </w:r>
      <w:r>
        <w:tab/>
        <w:t>ProtocolIE-Container       {{ PositioningAssistanceInformationFeedbackIEs}},</w:t>
      </w:r>
    </w:p>
    <w:p w14:paraId="679F34BF" w14:textId="77777777" w:rsidR="00512832" w:rsidRDefault="00512832" w:rsidP="00512832">
      <w:pPr>
        <w:pStyle w:val="PL"/>
      </w:pPr>
      <w:r>
        <w:tab/>
        <w:t>...</w:t>
      </w:r>
    </w:p>
    <w:p w14:paraId="61B784C9" w14:textId="77777777" w:rsidR="00512832" w:rsidRDefault="00512832" w:rsidP="00512832">
      <w:pPr>
        <w:pStyle w:val="PL"/>
      </w:pPr>
      <w:r>
        <w:t>}</w:t>
      </w:r>
    </w:p>
    <w:p w14:paraId="586E0775" w14:textId="77777777" w:rsidR="00512832" w:rsidRDefault="00512832" w:rsidP="00512832">
      <w:pPr>
        <w:pStyle w:val="PL"/>
      </w:pPr>
    </w:p>
    <w:p w14:paraId="1020F7B0" w14:textId="77777777" w:rsidR="00512832" w:rsidRDefault="00512832" w:rsidP="00512832">
      <w:pPr>
        <w:pStyle w:val="PL"/>
      </w:pPr>
      <w:r>
        <w:t>PositioningAssistanceInformationFeedbackIEs F1AP-PROTOCOL-IES ::= {</w:t>
      </w:r>
    </w:p>
    <w:p w14:paraId="5BCAC8CB" w14:textId="77777777" w:rsidR="00512832" w:rsidRDefault="00512832" w:rsidP="00512832">
      <w:pPr>
        <w:pStyle w:val="PL"/>
        <w:tabs>
          <w:tab w:val="clear" w:pos="7680"/>
          <w:tab w:val="clear" w:pos="8832"/>
          <w:tab w:val="left" w:pos="220"/>
        </w:tabs>
      </w:pPr>
      <w:r>
        <w:lastRenderedPageBreak/>
        <w:tab/>
        <w:t>{ ID id-TransactionID</w:t>
      </w:r>
      <w:r>
        <w:tab/>
      </w:r>
      <w:r>
        <w:tab/>
      </w:r>
      <w:r>
        <w:tab/>
      </w:r>
      <w:r>
        <w:tab/>
      </w:r>
      <w:r>
        <w:tab/>
      </w:r>
      <w:r>
        <w:tab/>
      </w:r>
      <w:r>
        <w:tab/>
        <w:t>CRITICALITY reject</w:t>
      </w:r>
      <w:r>
        <w:tab/>
        <w:t>TYPE TransactionID</w:t>
      </w:r>
      <w:r>
        <w:tab/>
      </w:r>
      <w:r>
        <w:tab/>
      </w:r>
      <w:r>
        <w:tab/>
      </w:r>
      <w:r>
        <w:tab/>
      </w:r>
      <w:r>
        <w:tab/>
      </w:r>
      <w:r>
        <w:tab/>
      </w:r>
      <w:r>
        <w:tab/>
        <w:t>PRESENCE mandatory</w:t>
      </w:r>
      <w:r>
        <w:tab/>
        <w:t>}|</w:t>
      </w:r>
    </w:p>
    <w:p w14:paraId="0D85F3E2" w14:textId="77777777" w:rsidR="00512832" w:rsidRDefault="00512832" w:rsidP="00512832">
      <w:pPr>
        <w:pStyle w:val="PL"/>
        <w:tabs>
          <w:tab w:val="left" w:pos="220"/>
        </w:tabs>
      </w:pPr>
      <w:r>
        <w:tab/>
        <w:t>{ ID id-PosAssistanceInformationFailureList</w:t>
      </w:r>
      <w:r>
        <w:tab/>
        <w:t>CRITICALITY reject</w:t>
      </w:r>
      <w:r>
        <w:tab/>
        <w:t>TYPE PosAssistanceInformationFailureList</w:t>
      </w:r>
      <w:r>
        <w:tab/>
        <w:t>PRESENCE optional}|</w:t>
      </w:r>
    </w:p>
    <w:p w14:paraId="66E9DA4C" w14:textId="77777777" w:rsidR="00512832" w:rsidRDefault="00512832" w:rsidP="00512832">
      <w:pPr>
        <w:pStyle w:val="PL"/>
        <w:tabs>
          <w:tab w:val="clear" w:pos="7680"/>
          <w:tab w:val="clear" w:pos="8832"/>
          <w:tab w:val="left" w:pos="220"/>
        </w:tabs>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34689477" w14:textId="77777777" w:rsidR="00512832" w:rsidRDefault="00512832" w:rsidP="00512832">
      <w:pPr>
        <w:pStyle w:val="PL"/>
        <w:tabs>
          <w:tab w:val="left" w:pos="220"/>
        </w:tabs>
      </w:pPr>
      <w:r>
        <w:tab/>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2B146090" w14:textId="77777777" w:rsidR="00512832" w:rsidRDefault="00512832" w:rsidP="00512832">
      <w:pPr>
        <w:pStyle w:val="PL"/>
        <w:tabs>
          <w:tab w:val="clear" w:pos="7680"/>
          <w:tab w:val="clear" w:pos="8832"/>
          <w:tab w:val="left" w:pos="220"/>
        </w:tabs>
      </w:pPr>
      <w:r>
        <w:tab/>
        <w:t>{ ID id-CriticalityDiagnostics</w:t>
      </w:r>
      <w:r>
        <w:tab/>
      </w:r>
      <w:r>
        <w:tab/>
      </w:r>
      <w:r>
        <w:tab/>
      </w:r>
      <w:r>
        <w:tab/>
        <w:t>CRITICALITY ignore</w:t>
      </w:r>
      <w:r>
        <w:tab/>
        <w:t>TYPE CriticalityDiagnostics</w:t>
      </w:r>
      <w:r>
        <w:tab/>
      </w:r>
      <w:r>
        <w:tab/>
      </w:r>
      <w:r>
        <w:tab/>
      </w:r>
      <w:r>
        <w:tab/>
      </w:r>
      <w:r>
        <w:tab/>
      </w:r>
      <w:r>
        <w:tab/>
        <w:t>PRESENCE optional},</w:t>
      </w:r>
    </w:p>
    <w:p w14:paraId="47C94B27" w14:textId="77777777" w:rsidR="00512832" w:rsidRDefault="00512832" w:rsidP="00512832">
      <w:pPr>
        <w:pStyle w:val="PL"/>
      </w:pPr>
      <w:r>
        <w:tab/>
        <w:t>...</w:t>
      </w:r>
    </w:p>
    <w:p w14:paraId="10550504" w14:textId="77777777" w:rsidR="00512832" w:rsidRDefault="00512832" w:rsidP="00512832">
      <w:pPr>
        <w:pStyle w:val="PL"/>
      </w:pPr>
      <w:r>
        <w:t>}</w:t>
      </w:r>
    </w:p>
    <w:p w14:paraId="28AE28DF" w14:textId="77777777" w:rsidR="00512832" w:rsidRDefault="00512832" w:rsidP="00512832">
      <w:pPr>
        <w:pStyle w:val="PL"/>
      </w:pPr>
    </w:p>
    <w:p w14:paraId="3C62B240" w14:textId="77777777" w:rsidR="00512832" w:rsidRDefault="00512832" w:rsidP="00512832">
      <w:pPr>
        <w:pStyle w:val="PL"/>
      </w:pPr>
      <w:r>
        <w:t>-- **************************************************************</w:t>
      </w:r>
    </w:p>
    <w:p w14:paraId="315D26C7" w14:textId="77777777" w:rsidR="00512832" w:rsidRDefault="00512832" w:rsidP="00512832">
      <w:pPr>
        <w:pStyle w:val="PL"/>
      </w:pPr>
      <w:r>
        <w:t>--</w:t>
      </w:r>
    </w:p>
    <w:p w14:paraId="5DA57EDA" w14:textId="77777777" w:rsidR="00512832" w:rsidRDefault="00512832" w:rsidP="00512832">
      <w:pPr>
        <w:pStyle w:val="PL"/>
        <w:outlineLvl w:val="3"/>
      </w:pPr>
      <w:r>
        <w:t>-- POSITONING MEASUREMENT EXCHANGE ELEMENTARY PROCEDURE</w:t>
      </w:r>
    </w:p>
    <w:p w14:paraId="310053E1" w14:textId="77777777" w:rsidR="00512832" w:rsidRDefault="00512832" w:rsidP="00512832">
      <w:pPr>
        <w:pStyle w:val="PL"/>
      </w:pPr>
      <w:r>
        <w:t>--</w:t>
      </w:r>
    </w:p>
    <w:p w14:paraId="749E9AAE" w14:textId="77777777" w:rsidR="00512832" w:rsidRDefault="00512832" w:rsidP="00512832">
      <w:pPr>
        <w:pStyle w:val="PL"/>
      </w:pPr>
      <w:r>
        <w:t>-- **************************************************************</w:t>
      </w:r>
    </w:p>
    <w:p w14:paraId="03A0EB0B" w14:textId="77777777" w:rsidR="00512832" w:rsidRDefault="00512832" w:rsidP="00512832">
      <w:pPr>
        <w:pStyle w:val="PL"/>
      </w:pPr>
    </w:p>
    <w:p w14:paraId="4F65B2C7" w14:textId="77777777" w:rsidR="00512832" w:rsidRDefault="00512832" w:rsidP="00512832">
      <w:pPr>
        <w:pStyle w:val="PL"/>
      </w:pPr>
      <w:r>
        <w:t>-- **************************************************************</w:t>
      </w:r>
    </w:p>
    <w:p w14:paraId="0B885576" w14:textId="77777777" w:rsidR="00512832" w:rsidRDefault="00512832" w:rsidP="00512832">
      <w:pPr>
        <w:pStyle w:val="PL"/>
      </w:pPr>
      <w:r>
        <w:t>--</w:t>
      </w:r>
    </w:p>
    <w:p w14:paraId="08434931" w14:textId="77777777" w:rsidR="00512832" w:rsidRDefault="00512832" w:rsidP="00512832">
      <w:pPr>
        <w:pStyle w:val="PL"/>
        <w:outlineLvl w:val="4"/>
      </w:pPr>
      <w:r>
        <w:t>-- Positioning Measurement Request</w:t>
      </w:r>
    </w:p>
    <w:p w14:paraId="185B8E8E" w14:textId="77777777" w:rsidR="00512832" w:rsidRDefault="00512832" w:rsidP="00512832">
      <w:pPr>
        <w:pStyle w:val="PL"/>
      </w:pPr>
      <w:r>
        <w:t>--</w:t>
      </w:r>
    </w:p>
    <w:p w14:paraId="0B78A871" w14:textId="77777777" w:rsidR="00512832" w:rsidRDefault="00512832" w:rsidP="00512832">
      <w:pPr>
        <w:pStyle w:val="PL"/>
      </w:pPr>
      <w:r>
        <w:t>-- **************************************************************</w:t>
      </w:r>
    </w:p>
    <w:p w14:paraId="2EE2BC23" w14:textId="77777777" w:rsidR="00512832" w:rsidRDefault="00512832" w:rsidP="00512832">
      <w:pPr>
        <w:pStyle w:val="PL"/>
      </w:pPr>
    </w:p>
    <w:p w14:paraId="4B585053" w14:textId="77777777" w:rsidR="00512832" w:rsidRDefault="00512832" w:rsidP="00512832">
      <w:pPr>
        <w:pStyle w:val="PL"/>
      </w:pPr>
      <w:r>
        <w:t>PositioningMeasurementRequest ::= SEQUENCE {</w:t>
      </w:r>
    </w:p>
    <w:p w14:paraId="160E502E" w14:textId="77777777" w:rsidR="00512832" w:rsidRDefault="00512832" w:rsidP="00512832">
      <w:pPr>
        <w:pStyle w:val="PL"/>
      </w:pPr>
      <w:r>
        <w:tab/>
        <w:t>protocolIEs</w:t>
      </w:r>
      <w:r>
        <w:tab/>
      </w:r>
      <w:r>
        <w:tab/>
      </w:r>
      <w:r>
        <w:tab/>
        <w:t>ProtocolIE-Container       { { PositioningMeasurementRequestIEs} },</w:t>
      </w:r>
    </w:p>
    <w:p w14:paraId="3E26A7E3" w14:textId="77777777" w:rsidR="00512832" w:rsidRDefault="00512832" w:rsidP="00512832">
      <w:pPr>
        <w:pStyle w:val="PL"/>
      </w:pPr>
      <w:r>
        <w:tab/>
        <w:t>...</w:t>
      </w:r>
    </w:p>
    <w:p w14:paraId="6C038BA0" w14:textId="77777777" w:rsidR="00512832" w:rsidRDefault="00512832" w:rsidP="00512832">
      <w:pPr>
        <w:pStyle w:val="PL"/>
      </w:pPr>
      <w:r>
        <w:t>}</w:t>
      </w:r>
    </w:p>
    <w:p w14:paraId="5F1062FF" w14:textId="77777777" w:rsidR="00512832" w:rsidRDefault="00512832" w:rsidP="00512832">
      <w:pPr>
        <w:pStyle w:val="PL"/>
      </w:pPr>
    </w:p>
    <w:p w14:paraId="12B2C3CE" w14:textId="77777777" w:rsidR="00512832" w:rsidRDefault="00512832" w:rsidP="00512832">
      <w:pPr>
        <w:pStyle w:val="PL"/>
      </w:pPr>
      <w:r>
        <w:t>PositioningMeasurementRequestIEs F1AP-PROTOCOL-IES ::= {</w:t>
      </w:r>
    </w:p>
    <w:p w14:paraId="6F0E7047" w14:textId="77777777" w:rsidR="00512832" w:rsidRDefault="00512832" w:rsidP="00512832">
      <w:pPr>
        <w:pStyle w:val="PL"/>
      </w:pPr>
      <w:r>
        <w:tab/>
        <w:t>{ ID id-TransactionID</w:t>
      </w:r>
      <w:r>
        <w:tab/>
      </w:r>
      <w:r>
        <w:tab/>
      </w:r>
      <w:r>
        <w:tab/>
      </w:r>
      <w:r>
        <w:tab/>
      </w:r>
      <w:r>
        <w:tab/>
      </w:r>
      <w:r>
        <w:tab/>
      </w:r>
      <w:r>
        <w:tab/>
        <w:t>CRITICALITY reject</w:t>
      </w:r>
      <w:r>
        <w:tab/>
        <w:t>TYPE TransactionID</w:t>
      </w:r>
      <w:r>
        <w:tab/>
      </w:r>
      <w:r>
        <w:tab/>
      </w:r>
      <w:r>
        <w:tab/>
      </w:r>
      <w:r>
        <w:tab/>
      </w:r>
      <w:r>
        <w:tab/>
      </w:r>
      <w:r>
        <w:tab/>
      </w:r>
      <w:r>
        <w:tab/>
      </w:r>
      <w:r>
        <w:tab/>
      </w:r>
      <w:r>
        <w:tab/>
        <w:t>PRESENCE mandatory}|</w:t>
      </w:r>
    </w:p>
    <w:p w14:paraId="17F647B6" w14:textId="77777777" w:rsidR="00512832" w:rsidRDefault="00512832" w:rsidP="00512832">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5E29C497" w14:textId="77777777" w:rsidR="00512832" w:rsidRDefault="00512832" w:rsidP="00512832">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0367CCE5" w14:textId="77777777" w:rsidR="00512832" w:rsidRDefault="00512832" w:rsidP="00512832">
      <w:pPr>
        <w:pStyle w:val="PL"/>
      </w:pPr>
      <w:r>
        <w:tab/>
      </w:r>
      <w:r>
        <w:rPr>
          <w:snapToGrid w:val="0"/>
        </w:rPr>
        <w:t>{ ID id-TRP-MeasurementRequestList</w:t>
      </w:r>
      <w:r>
        <w:rPr>
          <w:snapToGrid w:val="0"/>
        </w:rPr>
        <w:tab/>
      </w:r>
      <w:r>
        <w:rPr>
          <w:snapToGrid w:val="0"/>
        </w:rPr>
        <w:tab/>
      </w:r>
      <w:r>
        <w:rPr>
          <w:snapToGrid w:val="0"/>
        </w:rPr>
        <w:tab/>
      </w:r>
      <w:r>
        <w:rPr>
          <w:snapToGrid w:val="0"/>
        </w:rPr>
        <w:tab/>
        <w:t>CRITICALITY reject</w:t>
      </w:r>
      <w:r>
        <w:rPr>
          <w:snapToGrid w:val="0"/>
        </w:rPr>
        <w:tab/>
        <w:t>TYPE TRP-MeasurementRequestList</w:t>
      </w:r>
      <w:r>
        <w:rPr>
          <w:snapToGrid w:val="0"/>
        </w:rPr>
        <w:tab/>
      </w:r>
      <w:r>
        <w:rPr>
          <w:snapToGrid w:val="0"/>
        </w:rPr>
        <w:tab/>
      </w:r>
      <w:r>
        <w:rPr>
          <w:snapToGrid w:val="0"/>
        </w:rPr>
        <w:tab/>
      </w:r>
      <w:r>
        <w:rPr>
          <w:snapToGrid w:val="0"/>
        </w:rPr>
        <w:tab/>
      </w:r>
      <w:r>
        <w:rPr>
          <w:snapToGrid w:val="0"/>
        </w:rPr>
        <w:tab/>
        <w:t>PRESENCE mandatory}</w:t>
      </w:r>
      <w:r w:rsidRPr="00D100D6">
        <w:t>|</w:t>
      </w:r>
    </w:p>
    <w:p w14:paraId="402C2038" w14:textId="77777777" w:rsidR="00512832" w:rsidRDefault="00512832" w:rsidP="00512832">
      <w:pPr>
        <w:pStyle w:val="PL"/>
      </w:pPr>
      <w:r>
        <w:tab/>
        <w:t>{ ID id-PosReportCharacteristics</w:t>
      </w:r>
      <w:r>
        <w:tab/>
      </w:r>
      <w:r>
        <w:tab/>
      </w:r>
      <w:r>
        <w:tab/>
      </w:r>
      <w:r>
        <w:tab/>
        <w:t>CRITICALITY reject</w:t>
      </w:r>
      <w:r>
        <w:tab/>
        <w:t>TYPE PosReportCharacteristics</w:t>
      </w:r>
      <w:r>
        <w:tab/>
      </w:r>
      <w:r>
        <w:tab/>
      </w:r>
      <w:r>
        <w:tab/>
      </w:r>
      <w:r>
        <w:tab/>
        <w:t>PRESENCE mandatory}</w:t>
      </w:r>
      <w:r>
        <w:rPr>
          <w:snapToGrid w:val="0"/>
        </w:rPr>
        <w:t>|</w:t>
      </w:r>
    </w:p>
    <w:p w14:paraId="77DCD291" w14:textId="77777777" w:rsidR="00512832" w:rsidRPr="00A73D91" w:rsidRDefault="00512832" w:rsidP="00512832">
      <w:pPr>
        <w:pStyle w:val="PL"/>
        <w:rPr>
          <w:rStyle w:val="af3"/>
        </w:rPr>
      </w:pPr>
      <w:r>
        <w:tab/>
        <w:t>{ ID id-PosMeasurementPeriodicity</w:t>
      </w:r>
      <w:r>
        <w:tab/>
      </w:r>
      <w:r>
        <w:tab/>
      </w:r>
      <w:r>
        <w:tab/>
      </w:r>
      <w:r>
        <w:tab/>
        <w:t>CRITICALITY reject</w:t>
      </w:r>
      <w:r>
        <w:tab/>
        <w:t>TYPE MeasurementPeriodicity</w:t>
      </w:r>
      <w:r>
        <w:tab/>
      </w:r>
      <w:r>
        <w:tab/>
      </w:r>
      <w:r>
        <w:tab/>
      </w:r>
      <w:r>
        <w:tab/>
      </w:r>
      <w:r>
        <w:tab/>
        <w:t>PRESENCE conditional</w:t>
      </w:r>
      <w:r w:rsidRPr="00A73D91">
        <w:t xml:space="preserve"> }|</w:t>
      </w:r>
    </w:p>
    <w:p w14:paraId="6D86F6CA" w14:textId="77777777" w:rsidR="00512832" w:rsidRDefault="00512832" w:rsidP="00512832">
      <w:pPr>
        <w:pStyle w:val="PL"/>
      </w:pPr>
      <w:r>
        <w:tab/>
        <w:t>-- The above IE shall be present if the PosReportCharacteristics IE is set to “periodic” --</w:t>
      </w:r>
    </w:p>
    <w:p w14:paraId="6DB695CC" w14:textId="77777777" w:rsidR="00512832" w:rsidRDefault="00512832" w:rsidP="00512832">
      <w:pPr>
        <w:pStyle w:val="PL"/>
      </w:pPr>
      <w:r>
        <w:tab/>
        <w:t>{ ID id-PosMeasurementQuantities</w:t>
      </w:r>
      <w:r>
        <w:tab/>
      </w:r>
      <w:r>
        <w:tab/>
      </w:r>
      <w:r>
        <w:tab/>
      </w:r>
      <w:r>
        <w:tab/>
        <w:t>CRITICALITY reject</w:t>
      </w:r>
      <w:r>
        <w:tab/>
        <w:t>TYPE PosMeasurementQuantities</w:t>
      </w:r>
      <w:r>
        <w:tab/>
      </w:r>
      <w:r>
        <w:tab/>
      </w:r>
      <w:r>
        <w:tab/>
      </w:r>
      <w:r>
        <w:tab/>
      </w:r>
      <w:r>
        <w:tab/>
        <w:t>PRESENCE mandatory}|</w:t>
      </w:r>
    </w:p>
    <w:p w14:paraId="109D9B0A" w14:textId="77777777" w:rsidR="00512832" w:rsidRDefault="00512832" w:rsidP="00512832">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09517FB7" w14:textId="77777777" w:rsidR="00512832" w:rsidRDefault="00512832" w:rsidP="00512832">
      <w:pPr>
        <w:pStyle w:val="PL"/>
        <w:spacing w:line="0" w:lineRule="atLeast"/>
        <w:rPr>
          <w:snapToGrid w:val="0"/>
        </w:rPr>
      </w:pPr>
      <w:r>
        <w:rPr>
          <w:snapToGrid w:val="0"/>
        </w:rPr>
        <w:lastRenderedPageBreak/>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69D41FC" w14:textId="77777777" w:rsidR="00512832" w:rsidRPr="00BB0D32" w:rsidRDefault="00512832" w:rsidP="00512832">
      <w:pPr>
        <w:pStyle w:val="PL"/>
        <w:tabs>
          <w:tab w:val="left" w:pos="11100"/>
        </w:tabs>
        <w:rPr>
          <w:snapToGrid w:val="0"/>
        </w:rPr>
      </w:pPr>
      <w:r>
        <w:rPr>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29F9245C" w14:textId="77777777" w:rsidR="00512832" w:rsidRPr="00BB0D32" w:rsidRDefault="00512832" w:rsidP="00512832">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55F49FA8" w14:textId="77777777" w:rsidR="00512832" w:rsidRDefault="00512832" w:rsidP="00512832">
      <w:pPr>
        <w:pStyle w:val="PL"/>
        <w:tabs>
          <w:tab w:val="left" w:pos="11100"/>
        </w:tabs>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Pr>
          <w:snapToGrid w:val="0"/>
        </w:rPr>
        <w:t>|</w:t>
      </w:r>
    </w:p>
    <w:p w14:paraId="249DDFC0"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Pr>
          <w:rFonts w:ascii="Courier New" w:hAnsi="Courier New"/>
          <w:noProof/>
          <w:snapToGrid w:val="0"/>
          <w:sz w:val="16"/>
        </w:rPr>
        <w:tab/>
      </w:r>
      <w:r w:rsidRPr="001645CB">
        <w:rPr>
          <w:rFonts w:ascii="Courier New" w:hAnsi="Courier New"/>
          <w:noProof/>
          <w:snapToGrid w:val="0"/>
          <w:sz w:val="16"/>
        </w:rPr>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579D9BEB" w14:textId="77777777" w:rsidR="00512832" w:rsidRPr="00875631" w:rsidRDefault="00512832" w:rsidP="00512832">
      <w:pPr>
        <w:pStyle w:val="PL"/>
        <w:tabs>
          <w:tab w:val="left" w:pos="11100"/>
        </w:tabs>
      </w:pPr>
    </w:p>
    <w:p w14:paraId="54737809" w14:textId="77777777" w:rsidR="00512832" w:rsidRDefault="00512832" w:rsidP="00512832">
      <w:pPr>
        <w:pStyle w:val="PL"/>
        <w:tabs>
          <w:tab w:val="left" w:pos="11100"/>
        </w:tabs>
      </w:pPr>
      <w:r>
        <w:tab/>
        <w:t>...</w:t>
      </w:r>
    </w:p>
    <w:p w14:paraId="6CD0E029" w14:textId="77777777" w:rsidR="00512832" w:rsidRDefault="00512832" w:rsidP="00512832">
      <w:pPr>
        <w:pStyle w:val="PL"/>
      </w:pPr>
      <w:r>
        <w:t xml:space="preserve">} </w:t>
      </w:r>
    </w:p>
    <w:p w14:paraId="24347E81" w14:textId="77777777" w:rsidR="00512832" w:rsidRDefault="00512832" w:rsidP="00512832">
      <w:pPr>
        <w:pStyle w:val="PL"/>
      </w:pPr>
    </w:p>
    <w:p w14:paraId="0CE5ED37" w14:textId="77777777" w:rsidR="00512832" w:rsidRDefault="00512832" w:rsidP="00512832">
      <w:pPr>
        <w:pStyle w:val="PL"/>
      </w:pPr>
    </w:p>
    <w:p w14:paraId="6BC9FBFE" w14:textId="77777777" w:rsidR="00512832" w:rsidRDefault="00512832" w:rsidP="00512832">
      <w:pPr>
        <w:pStyle w:val="PL"/>
      </w:pPr>
      <w:r>
        <w:t>-- **************************************************************</w:t>
      </w:r>
    </w:p>
    <w:p w14:paraId="3ED53523" w14:textId="77777777" w:rsidR="00512832" w:rsidRDefault="00512832" w:rsidP="00512832">
      <w:pPr>
        <w:pStyle w:val="PL"/>
      </w:pPr>
      <w:r>
        <w:t>--</w:t>
      </w:r>
    </w:p>
    <w:p w14:paraId="14644EEB" w14:textId="77777777" w:rsidR="00512832" w:rsidRDefault="00512832" w:rsidP="00512832">
      <w:pPr>
        <w:pStyle w:val="PL"/>
        <w:outlineLvl w:val="4"/>
      </w:pPr>
      <w:r>
        <w:t>-- Positioning Measurement Response</w:t>
      </w:r>
    </w:p>
    <w:p w14:paraId="6734409F" w14:textId="77777777" w:rsidR="00512832" w:rsidRDefault="00512832" w:rsidP="00512832">
      <w:pPr>
        <w:pStyle w:val="PL"/>
      </w:pPr>
      <w:r>
        <w:t>--</w:t>
      </w:r>
    </w:p>
    <w:p w14:paraId="5A9FF6E4" w14:textId="77777777" w:rsidR="00512832" w:rsidRDefault="00512832" w:rsidP="00512832">
      <w:pPr>
        <w:pStyle w:val="PL"/>
      </w:pPr>
      <w:r>
        <w:t>-- **************************************************************</w:t>
      </w:r>
    </w:p>
    <w:p w14:paraId="45CF6E95" w14:textId="77777777" w:rsidR="00512832" w:rsidRDefault="00512832" w:rsidP="00512832">
      <w:pPr>
        <w:pStyle w:val="PL"/>
      </w:pPr>
    </w:p>
    <w:p w14:paraId="41D2173B" w14:textId="77777777" w:rsidR="00512832" w:rsidRDefault="00512832" w:rsidP="00512832">
      <w:pPr>
        <w:pStyle w:val="PL"/>
      </w:pPr>
      <w:r>
        <w:t>PositioningMeasurementResponse ::= SEQUENCE {</w:t>
      </w:r>
    </w:p>
    <w:p w14:paraId="33D208C1" w14:textId="77777777" w:rsidR="00512832" w:rsidRDefault="00512832" w:rsidP="00512832">
      <w:pPr>
        <w:pStyle w:val="PL"/>
      </w:pPr>
      <w:r>
        <w:tab/>
        <w:t>protocolIEs</w:t>
      </w:r>
      <w:r>
        <w:tab/>
      </w:r>
      <w:r>
        <w:tab/>
      </w:r>
      <w:r>
        <w:tab/>
        <w:t>ProtocolIE-Container       { { PositioningMeasurementResponseIEs} },</w:t>
      </w:r>
    </w:p>
    <w:p w14:paraId="1BA6912F" w14:textId="77777777" w:rsidR="00512832" w:rsidRDefault="00512832" w:rsidP="00512832">
      <w:pPr>
        <w:pStyle w:val="PL"/>
      </w:pPr>
      <w:r>
        <w:tab/>
        <w:t>...</w:t>
      </w:r>
    </w:p>
    <w:p w14:paraId="601C6CF9" w14:textId="77777777" w:rsidR="00512832" w:rsidRDefault="00512832" w:rsidP="00512832">
      <w:pPr>
        <w:pStyle w:val="PL"/>
      </w:pPr>
      <w:r>
        <w:t>}</w:t>
      </w:r>
    </w:p>
    <w:p w14:paraId="3D8D6F70" w14:textId="77777777" w:rsidR="00512832" w:rsidRDefault="00512832" w:rsidP="00512832">
      <w:pPr>
        <w:pStyle w:val="PL"/>
      </w:pPr>
    </w:p>
    <w:p w14:paraId="75F8F380" w14:textId="77777777" w:rsidR="00512832" w:rsidRDefault="00512832" w:rsidP="00512832">
      <w:pPr>
        <w:pStyle w:val="PL"/>
      </w:pPr>
    </w:p>
    <w:p w14:paraId="6AA27134" w14:textId="77777777" w:rsidR="00512832" w:rsidRDefault="00512832" w:rsidP="00512832">
      <w:pPr>
        <w:pStyle w:val="PL"/>
      </w:pPr>
      <w:r>
        <w:t>PositioningMeasurementResponseIEs F1AP-PROTOCOL-IES ::= {</w:t>
      </w:r>
    </w:p>
    <w:p w14:paraId="74DDD3E5" w14:textId="77777777" w:rsidR="00512832" w:rsidRDefault="00512832" w:rsidP="00512832">
      <w:pPr>
        <w:pStyle w:val="PL"/>
      </w:pPr>
      <w:r>
        <w:tab/>
        <w:t>{ ID id-TransactionID</w:t>
      </w:r>
      <w:r>
        <w:tab/>
      </w:r>
      <w:r>
        <w:tab/>
      </w:r>
      <w:r>
        <w:tab/>
      </w:r>
      <w:r>
        <w:tab/>
      </w:r>
      <w:r>
        <w:tab/>
      </w:r>
      <w:r>
        <w:tab/>
      </w:r>
      <w:r>
        <w:tab/>
        <w:t>CRITICALITY reject</w:t>
      </w:r>
      <w:r>
        <w:tab/>
        <w:t>TYPE TransactionID</w:t>
      </w:r>
      <w:r>
        <w:tab/>
      </w:r>
      <w:r>
        <w:tab/>
      </w:r>
      <w:r>
        <w:tab/>
      </w:r>
      <w:r>
        <w:tab/>
      </w:r>
      <w:r>
        <w:tab/>
      </w:r>
      <w:r>
        <w:tab/>
      </w:r>
      <w:r>
        <w:tab/>
      </w:r>
      <w:r>
        <w:tab/>
      </w:r>
      <w:r>
        <w:tab/>
        <w:t>PRESENCE mandatory}|</w:t>
      </w:r>
    </w:p>
    <w:p w14:paraId="7D16E9A1" w14:textId="77777777" w:rsidR="00512832" w:rsidRDefault="00512832" w:rsidP="00512832">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730DC5D6" w14:textId="77777777" w:rsidR="00512832" w:rsidRDefault="00512832" w:rsidP="00512832">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726BA8C9" w14:textId="77777777" w:rsidR="00512832" w:rsidRDefault="00512832" w:rsidP="00512832">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27372593" w14:textId="77777777" w:rsidR="00512832" w:rsidRDefault="00512832" w:rsidP="00512832">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09A94A4D" w14:textId="77777777" w:rsidR="00512832" w:rsidRDefault="00512832" w:rsidP="00512832">
      <w:pPr>
        <w:pStyle w:val="PL"/>
      </w:pPr>
      <w:r>
        <w:tab/>
        <w:t>...</w:t>
      </w:r>
    </w:p>
    <w:p w14:paraId="3E9433E7" w14:textId="77777777" w:rsidR="00512832" w:rsidRDefault="00512832" w:rsidP="00512832">
      <w:pPr>
        <w:pStyle w:val="PL"/>
      </w:pPr>
      <w:r>
        <w:t>}</w:t>
      </w:r>
    </w:p>
    <w:p w14:paraId="56980D24" w14:textId="77777777" w:rsidR="00512832" w:rsidRDefault="00512832" w:rsidP="00512832">
      <w:pPr>
        <w:pStyle w:val="PL"/>
      </w:pPr>
    </w:p>
    <w:p w14:paraId="223D1152" w14:textId="77777777" w:rsidR="00512832" w:rsidRDefault="00512832" w:rsidP="00512832">
      <w:pPr>
        <w:pStyle w:val="PL"/>
      </w:pPr>
    </w:p>
    <w:p w14:paraId="1BCE3834" w14:textId="77777777" w:rsidR="00512832" w:rsidRDefault="00512832" w:rsidP="00512832">
      <w:pPr>
        <w:pStyle w:val="PL"/>
      </w:pPr>
      <w:r>
        <w:t>-- **************************************************************</w:t>
      </w:r>
    </w:p>
    <w:p w14:paraId="514EEC52" w14:textId="77777777" w:rsidR="00512832" w:rsidRDefault="00512832" w:rsidP="00512832">
      <w:pPr>
        <w:pStyle w:val="PL"/>
      </w:pPr>
      <w:r>
        <w:t>--</w:t>
      </w:r>
    </w:p>
    <w:p w14:paraId="5BCCDFED" w14:textId="77777777" w:rsidR="00512832" w:rsidRDefault="00512832" w:rsidP="00512832">
      <w:pPr>
        <w:pStyle w:val="PL"/>
        <w:outlineLvl w:val="4"/>
      </w:pPr>
      <w:r>
        <w:t>-- Positioning Measurement Failure</w:t>
      </w:r>
    </w:p>
    <w:p w14:paraId="5DB774A4" w14:textId="77777777" w:rsidR="00512832" w:rsidRDefault="00512832" w:rsidP="00512832">
      <w:pPr>
        <w:pStyle w:val="PL"/>
      </w:pPr>
      <w:r>
        <w:t>--</w:t>
      </w:r>
    </w:p>
    <w:p w14:paraId="6202A6D8" w14:textId="77777777" w:rsidR="00512832" w:rsidRDefault="00512832" w:rsidP="00512832">
      <w:pPr>
        <w:pStyle w:val="PL"/>
      </w:pPr>
      <w:r>
        <w:t>-- **************************************************************</w:t>
      </w:r>
    </w:p>
    <w:p w14:paraId="1AC7A28F" w14:textId="77777777" w:rsidR="00512832" w:rsidRDefault="00512832" w:rsidP="00512832">
      <w:pPr>
        <w:pStyle w:val="PL"/>
      </w:pPr>
    </w:p>
    <w:p w14:paraId="77B4059D" w14:textId="77777777" w:rsidR="00512832" w:rsidRDefault="00512832" w:rsidP="00512832">
      <w:pPr>
        <w:pStyle w:val="PL"/>
      </w:pPr>
      <w:r>
        <w:t>PositioningMeasurementFailure ::= SEQUENCE {</w:t>
      </w:r>
    </w:p>
    <w:p w14:paraId="504844AE" w14:textId="77777777" w:rsidR="00512832" w:rsidRDefault="00512832" w:rsidP="00512832">
      <w:pPr>
        <w:pStyle w:val="PL"/>
      </w:pPr>
      <w:r>
        <w:tab/>
        <w:t>protocolIEs</w:t>
      </w:r>
      <w:r>
        <w:tab/>
      </w:r>
      <w:r>
        <w:tab/>
      </w:r>
      <w:r>
        <w:tab/>
        <w:t>ProtocolIE-Container       { { PositioningMeasurementFailureIEs} },</w:t>
      </w:r>
    </w:p>
    <w:p w14:paraId="7F7FAF95" w14:textId="77777777" w:rsidR="00512832" w:rsidRDefault="00512832" w:rsidP="00512832">
      <w:pPr>
        <w:pStyle w:val="PL"/>
      </w:pPr>
      <w:r>
        <w:lastRenderedPageBreak/>
        <w:tab/>
        <w:t>...</w:t>
      </w:r>
    </w:p>
    <w:p w14:paraId="607FE84E" w14:textId="77777777" w:rsidR="00512832" w:rsidRDefault="00512832" w:rsidP="00512832">
      <w:pPr>
        <w:pStyle w:val="PL"/>
      </w:pPr>
      <w:r>
        <w:t>}</w:t>
      </w:r>
    </w:p>
    <w:p w14:paraId="25FFD7DF" w14:textId="77777777" w:rsidR="00512832" w:rsidRDefault="00512832" w:rsidP="00512832">
      <w:pPr>
        <w:pStyle w:val="PL"/>
      </w:pPr>
    </w:p>
    <w:p w14:paraId="63095030" w14:textId="77777777" w:rsidR="00512832" w:rsidRDefault="00512832" w:rsidP="00512832">
      <w:pPr>
        <w:pStyle w:val="PL"/>
      </w:pPr>
      <w:r>
        <w:t>PositioningMeasurementFailureIEs F1AP-PROTOCOL-IES ::= {</w:t>
      </w:r>
    </w:p>
    <w:p w14:paraId="77563AE5" w14:textId="77777777" w:rsidR="00512832" w:rsidRDefault="00512832" w:rsidP="00512832">
      <w:pPr>
        <w:pStyle w:val="PL"/>
      </w:pPr>
      <w:r>
        <w:tab/>
        <w:t>{ ID id-TransactionID</w:t>
      </w:r>
      <w:r>
        <w:tab/>
      </w:r>
      <w:r>
        <w:tab/>
      </w:r>
      <w:r>
        <w:tab/>
      </w:r>
      <w:r>
        <w:tab/>
      </w:r>
      <w:r>
        <w:tab/>
        <w:t>CRITICALITY reject</w:t>
      </w:r>
      <w:r>
        <w:tab/>
        <w:t>TYPE TransactionID</w:t>
      </w:r>
      <w:r>
        <w:tab/>
      </w:r>
      <w:r>
        <w:tab/>
      </w:r>
      <w:r>
        <w:tab/>
      </w:r>
      <w:r>
        <w:tab/>
        <w:t>PRESENCE mandatory</w:t>
      </w:r>
      <w:r>
        <w:tab/>
        <w:t>}|</w:t>
      </w:r>
    </w:p>
    <w:p w14:paraId="421E4DE4" w14:textId="77777777" w:rsidR="00512832" w:rsidRDefault="00512832" w:rsidP="00512832">
      <w:pPr>
        <w:pStyle w:val="PL"/>
      </w:pPr>
      <w:r>
        <w:tab/>
        <w:t>{ ID id-LMF-MeasurementID</w:t>
      </w:r>
      <w:r>
        <w:tab/>
      </w:r>
      <w:r>
        <w:tab/>
      </w:r>
      <w:r>
        <w:tab/>
      </w:r>
      <w:r>
        <w:tab/>
        <w:t>CRITICALITY reject</w:t>
      </w:r>
      <w:r>
        <w:tab/>
        <w:t>TYPE LMF-MeasurementID</w:t>
      </w:r>
      <w:r>
        <w:tab/>
      </w:r>
      <w:r>
        <w:tab/>
      </w:r>
      <w:r>
        <w:tab/>
        <w:t>PRESENCE mandatory</w:t>
      </w:r>
      <w:r>
        <w:tab/>
        <w:t>}|</w:t>
      </w:r>
    </w:p>
    <w:p w14:paraId="1F9EF07B" w14:textId="77777777" w:rsidR="00512832" w:rsidRDefault="00512832" w:rsidP="00512832">
      <w:pPr>
        <w:pStyle w:val="PL"/>
      </w:pPr>
      <w: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p>
    <w:p w14:paraId="2F7C718E" w14:textId="77777777" w:rsidR="00512832" w:rsidRDefault="00512832" w:rsidP="00512832">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541D2A61" w14:textId="77777777" w:rsidR="00512832" w:rsidRDefault="00512832" w:rsidP="00512832">
      <w:pPr>
        <w:pStyle w:val="PL"/>
      </w:pPr>
      <w:r>
        <w:tab/>
        <w:t>{ ID id-CriticalityDiagnostics</w:t>
      </w:r>
      <w:r>
        <w:tab/>
      </w:r>
      <w:r>
        <w:tab/>
      </w:r>
      <w:r>
        <w:tab/>
        <w:t>CRITICALITY ignore</w:t>
      </w:r>
      <w:r>
        <w:tab/>
        <w:t>TYPE CriticalityDiagnostics</w:t>
      </w:r>
      <w:r>
        <w:tab/>
      </w:r>
      <w:r>
        <w:tab/>
      </w:r>
      <w:r>
        <w:tab/>
        <w:t>PRESENCE optional</w:t>
      </w:r>
      <w:r>
        <w:tab/>
        <w:t>},</w:t>
      </w:r>
    </w:p>
    <w:p w14:paraId="7DEFA440" w14:textId="77777777" w:rsidR="00512832" w:rsidRDefault="00512832" w:rsidP="00512832">
      <w:pPr>
        <w:pStyle w:val="PL"/>
      </w:pPr>
      <w:r>
        <w:tab/>
        <w:t>...</w:t>
      </w:r>
    </w:p>
    <w:p w14:paraId="6D7D235C" w14:textId="77777777" w:rsidR="00512832" w:rsidRDefault="00512832" w:rsidP="00512832">
      <w:pPr>
        <w:pStyle w:val="PL"/>
      </w:pPr>
      <w:r>
        <w:t>}</w:t>
      </w:r>
    </w:p>
    <w:p w14:paraId="74C260DA" w14:textId="77777777" w:rsidR="00512832" w:rsidRDefault="00512832" w:rsidP="00512832">
      <w:pPr>
        <w:pStyle w:val="PL"/>
      </w:pPr>
    </w:p>
    <w:p w14:paraId="600A82B4" w14:textId="77777777" w:rsidR="00512832" w:rsidRDefault="00512832" w:rsidP="00512832">
      <w:pPr>
        <w:pStyle w:val="PL"/>
      </w:pPr>
    </w:p>
    <w:p w14:paraId="0E4528CE" w14:textId="77777777" w:rsidR="00512832" w:rsidRDefault="00512832" w:rsidP="00512832">
      <w:pPr>
        <w:pStyle w:val="PL"/>
      </w:pPr>
      <w:r>
        <w:t>-- **************************************************************</w:t>
      </w:r>
    </w:p>
    <w:p w14:paraId="0E3B3284" w14:textId="77777777" w:rsidR="00512832" w:rsidRDefault="00512832" w:rsidP="00512832">
      <w:pPr>
        <w:pStyle w:val="PL"/>
      </w:pPr>
      <w:r>
        <w:t>--</w:t>
      </w:r>
    </w:p>
    <w:p w14:paraId="100DB6F7" w14:textId="77777777" w:rsidR="00512832" w:rsidRDefault="00512832" w:rsidP="00512832">
      <w:pPr>
        <w:pStyle w:val="PL"/>
        <w:outlineLvl w:val="3"/>
      </w:pPr>
      <w:r>
        <w:t xml:space="preserve">-- </w:t>
      </w:r>
      <w:r>
        <w:rPr>
          <w:snapToGrid w:val="0"/>
        </w:rPr>
        <w:t>POSITIONING MEASUREMENT REPORT</w:t>
      </w:r>
      <w:r>
        <w:t xml:space="preserve"> ELEMENTARY PROCEDURE</w:t>
      </w:r>
    </w:p>
    <w:p w14:paraId="7930E05E" w14:textId="77777777" w:rsidR="00512832" w:rsidRDefault="00512832" w:rsidP="00512832">
      <w:pPr>
        <w:pStyle w:val="PL"/>
      </w:pPr>
      <w:r>
        <w:t>--</w:t>
      </w:r>
    </w:p>
    <w:p w14:paraId="631C70A8" w14:textId="77777777" w:rsidR="00512832" w:rsidRDefault="00512832" w:rsidP="00512832">
      <w:pPr>
        <w:pStyle w:val="PL"/>
      </w:pPr>
      <w:r>
        <w:t>-- **************************************************************</w:t>
      </w:r>
    </w:p>
    <w:p w14:paraId="551AB645" w14:textId="77777777" w:rsidR="00512832" w:rsidRDefault="00512832" w:rsidP="00512832">
      <w:pPr>
        <w:pStyle w:val="PL"/>
      </w:pPr>
    </w:p>
    <w:p w14:paraId="7CCF5BB7" w14:textId="77777777" w:rsidR="00512832" w:rsidRDefault="00512832" w:rsidP="00512832">
      <w:pPr>
        <w:pStyle w:val="PL"/>
        <w:rPr>
          <w:snapToGrid w:val="0"/>
        </w:rPr>
      </w:pPr>
      <w:r>
        <w:rPr>
          <w:snapToGrid w:val="0"/>
        </w:rPr>
        <w:t>-- **************************************************************</w:t>
      </w:r>
    </w:p>
    <w:p w14:paraId="39FE75D7" w14:textId="77777777" w:rsidR="00512832" w:rsidRDefault="00512832" w:rsidP="00512832">
      <w:pPr>
        <w:pStyle w:val="PL"/>
        <w:rPr>
          <w:snapToGrid w:val="0"/>
        </w:rPr>
      </w:pPr>
      <w:r>
        <w:rPr>
          <w:snapToGrid w:val="0"/>
        </w:rPr>
        <w:t>--</w:t>
      </w:r>
    </w:p>
    <w:p w14:paraId="71FB8468" w14:textId="77777777" w:rsidR="00512832" w:rsidRDefault="00512832" w:rsidP="00512832">
      <w:pPr>
        <w:pStyle w:val="PL"/>
        <w:outlineLvl w:val="4"/>
        <w:rPr>
          <w:snapToGrid w:val="0"/>
        </w:rPr>
      </w:pPr>
      <w:r>
        <w:rPr>
          <w:snapToGrid w:val="0"/>
        </w:rPr>
        <w:t>-- Positioning Measurement Report</w:t>
      </w:r>
    </w:p>
    <w:p w14:paraId="591378AD" w14:textId="77777777" w:rsidR="00512832" w:rsidRDefault="00512832" w:rsidP="00512832">
      <w:pPr>
        <w:pStyle w:val="PL"/>
        <w:rPr>
          <w:snapToGrid w:val="0"/>
        </w:rPr>
      </w:pPr>
      <w:r>
        <w:rPr>
          <w:snapToGrid w:val="0"/>
        </w:rPr>
        <w:t>--</w:t>
      </w:r>
    </w:p>
    <w:p w14:paraId="5B095817" w14:textId="77777777" w:rsidR="00512832" w:rsidRDefault="00512832" w:rsidP="00512832">
      <w:pPr>
        <w:pStyle w:val="PL"/>
        <w:rPr>
          <w:snapToGrid w:val="0"/>
        </w:rPr>
      </w:pPr>
      <w:r>
        <w:rPr>
          <w:snapToGrid w:val="0"/>
        </w:rPr>
        <w:t>-- **************************************************************</w:t>
      </w:r>
    </w:p>
    <w:p w14:paraId="108562FE" w14:textId="77777777" w:rsidR="00512832" w:rsidRDefault="00512832" w:rsidP="00512832">
      <w:pPr>
        <w:pStyle w:val="PL"/>
        <w:rPr>
          <w:snapToGrid w:val="0"/>
        </w:rPr>
      </w:pPr>
    </w:p>
    <w:p w14:paraId="68336EAE" w14:textId="77777777" w:rsidR="00512832" w:rsidRDefault="00512832" w:rsidP="00512832">
      <w:pPr>
        <w:pStyle w:val="PL"/>
        <w:rPr>
          <w:snapToGrid w:val="0"/>
        </w:rPr>
      </w:pPr>
      <w:r>
        <w:rPr>
          <w:snapToGrid w:val="0"/>
        </w:rPr>
        <w:t>PositioningMeasurementReport ::= SEQUENCE {</w:t>
      </w:r>
    </w:p>
    <w:p w14:paraId="182A0332" w14:textId="77777777" w:rsidR="00512832" w:rsidRDefault="00512832" w:rsidP="00512832">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1EC963EB" w14:textId="77777777" w:rsidR="00512832" w:rsidRDefault="00512832" w:rsidP="00512832">
      <w:pPr>
        <w:pStyle w:val="PL"/>
        <w:rPr>
          <w:snapToGrid w:val="0"/>
        </w:rPr>
      </w:pPr>
      <w:r>
        <w:rPr>
          <w:snapToGrid w:val="0"/>
        </w:rPr>
        <w:tab/>
        <w:t>...</w:t>
      </w:r>
    </w:p>
    <w:p w14:paraId="2F0ADE2D" w14:textId="77777777" w:rsidR="00512832" w:rsidRDefault="00512832" w:rsidP="00512832">
      <w:pPr>
        <w:pStyle w:val="PL"/>
        <w:rPr>
          <w:snapToGrid w:val="0"/>
        </w:rPr>
      </w:pPr>
      <w:r>
        <w:rPr>
          <w:snapToGrid w:val="0"/>
        </w:rPr>
        <w:t>}</w:t>
      </w:r>
    </w:p>
    <w:p w14:paraId="4EFA39D7" w14:textId="77777777" w:rsidR="00512832" w:rsidRDefault="00512832" w:rsidP="00512832">
      <w:pPr>
        <w:pStyle w:val="PL"/>
        <w:rPr>
          <w:snapToGrid w:val="0"/>
        </w:rPr>
      </w:pPr>
    </w:p>
    <w:p w14:paraId="7089D09C" w14:textId="77777777" w:rsidR="00512832" w:rsidRDefault="00512832" w:rsidP="00512832">
      <w:pPr>
        <w:pStyle w:val="PL"/>
        <w:rPr>
          <w:snapToGrid w:val="0"/>
        </w:rPr>
      </w:pPr>
      <w:r>
        <w:rPr>
          <w:snapToGrid w:val="0"/>
        </w:rPr>
        <w:t>PositioningMeasurementReportIEs F1AP-PROTOCOL-IES ::= {</w:t>
      </w:r>
    </w:p>
    <w:p w14:paraId="7214D2E6" w14:textId="77777777" w:rsidR="00512832" w:rsidRDefault="00512832" w:rsidP="00512832">
      <w:pPr>
        <w:pStyle w:val="PL"/>
        <w:spacing w:line="0" w:lineRule="atLeast"/>
        <w:rPr>
          <w:snapToGrid w:val="0"/>
        </w:rPr>
      </w:pPr>
      <w:r>
        <w:rPr>
          <w:snapToGrid w:val="0"/>
        </w:rPr>
        <w:tab/>
      </w:r>
      <w:r>
        <w:t>{ ID id-TransactionID</w:t>
      </w:r>
      <w:r>
        <w:tab/>
      </w:r>
      <w:r>
        <w:tab/>
      </w:r>
      <w:r>
        <w:tab/>
      </w:r>
      <w:r>
        <w:tab/>
        <w:t>CRITICALITY reject</w:t>
      </w:r>
      <w:r>
        <w:tab/>
        <w:t>TYPE TransactionID</w:t>
      </w:r>
      <w:r>
        <w:tab/>
      </w:r>
      <w:r>
        <w:tab/>
      </w:r>
      <w:r>
        <w:tab/>
      </w:r>
      <w:r>
        <w:tab/>
        <w:t>PRESENCE mandatory</w:t>
      </w:r>
      <w:r>
        <w:tab/>
      </w:r>
      <w:r>
        <w:rPr>
          <w:snapToGrid w:val="0"/>
        </w:rPr>
        <w:t>}|</w:t>
      </w:r>
    </w:p>
    <w:p w14:paraId="23EBC6DB" w14:textId="77777777" w:rsidR="00512832" w:rsidRDefault="00512832" w:rsidP="00512832">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2738786E" w14:textId="77777777" w:rsidR="00512832" w:rsidRDefault="00512832" w:rsidP="00512832">
      <w:pPr>
        <w:pStyle w:val="PL"/>
        <w:spacing w:line="0" w:lineRule="atLeast"/>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3C70E8A1" w14:textId="77777777" w:rsidR="00512832" w:rsidRDefault="00512832" w:rsidP="00512832">
      <w:pPr>
        <w:pStyle w:val="PL"/>
        <w:spacing w:line="0" w:lineRule="atLeast"/>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52994C11" w14:textId="77777777" w:rsidR="00512832" w:rsidRDefault="00512832" w:rsidP="00512832">
      <w:pPr>
        <w:pStyle w:val="PL"/>
        <w:rPr>
          <w:snapToGrid w:val="0"/>
        </w:rPr>
      </w:pPr>
      <w:r>
        <w:rPr>
          <w:snapToGrid w:val="0"/>
        </w:rPr>
        <w:tab/>
        <w:t>...</w:t>
      </w:r>
    </w:p>
    <w:p w14:paraId="5E081160" w14:textId="77777777" w:rsidR="00512832" w:rsidRDefault="00512832" w:rsidP="00512832">
      <w:pPr>
        <w:pStyle w:val="PL"/>
        <w:rPr>
          <w:snapToGrid w:val="0"/>
        </w:rPr>
      </w:pPr>
      <w:r>
        <w:rPr>
          <w:snapToGrid w:val="0"/>
        </w:rPr>
        <w:t>}</w:t>
      </w:r>
    </w:p>
    <w:p w14:paraId="768F6A9C" w14:textId="77777777" w:rsidR="00512832" w:rsidRDefault="00512832" w:rsidP="00512832">
      <w:pPr>
        <w:pStyle w:val="PL"/>
      </w:pPr>
    </w:p>
    <w:p w14:paraId="76F9E199" w14:textId="77777777" w:rsidR="00512832" w:rsidRDefault="00512832" w:rsidP="00512832">
      <w:pPr>
        <w:pStyle w:val="PL"/>
      </w:pPr>
      <w:r>
        <w:t>-- **************************************************************</w:t>
      </w:r>
    </w:p>
    <w:p w14:paraId="6B509F3E" w14:textId="77777777" w:rsidR="00512832" w:rsidRDefault="00512832" w:rsidP="00512832">
      <w:pPr>
        <w:pStyle w:val="PL"/>
      </w:pPr>
      <w:r>
        <w:t>--</w:t>
      </w:r>
    </w:p>
    <w:p w14:paraId="0EFA06B0" w14:textId="77777777" w:rsidR="00512832" w:rsidRDefault="00512832" w:rsidP="00512832">
      <w:pPr>
        <w:pStyle w:val="PL"/>
        <w:outlineLvl w:val="3"/>
      </w:pPr>
      <w:r>
        <w:t xml:space="preserve">-- </w:t>
      </w:r>
      <w:r>
        <w:rPr>
          <w:snapToGrid w:val="0"/>
        </w:rPr>
        <w:t>POSITIONING MEASUREMENT ABORT</w:t>
      </w:r>
      <w:r>
        <w:t xml:space="preserve"> ELEMENTARY PROCEDURE</w:t>
      </w:r>
    </w:p>
    <w:p w14:paraId="28DF367A" w14:textId="77777777" w:rsidR="00512832" w:rsidRDefault="00512832" w:rsidP="00512832">
      <w:pPr>
        <w:pStyle w:val="PL"/>
      </w:pPr>
      <w:r>
        <w:t>--</w:t>
      </w:r>
    </w:p>
    <w:p w14:paraId="1639A410" w14:textId="77777777" w:rsidR="00512832" w:rsidRDefault="00512832" w:rsidP="00512832">
      <w:pPr>
        <w:pStyle w:val="PL"/>
      </w:pPr>
      <w:r>
        <w:t>-- **************************************************************</w:t>
      </w:r>
    </w:p>
    <w:p w14:paraId="3C57C710" w14:textId="77777777" w:rsidR="00512832" w:rsidRDefault="00512832" w:rsidP="00512832">
      <w:pPr>
        <w:pStyle w:val="PL"/>
      </w:pPr>
    </w:p>
    <w:p w14:paraId="0E7C9512" w14:textId="77777777" w:rsidR="00512832" w:rsidRDefault="00512832" w:rsidP="00512832">
      <w:pPr>
        <w:pStyle w:val="PL"/>
        <w:rPr>
          <w:snapToGrid w:val="0"/>
        </w:rPr>
      </w:pPr>
      <w:r>
        <w:rPr>
          <w:snapToGrid w:val="0"/>
        </w:rPr>
        <w:t>-- **************************************************************</w:t>
      </w:r>
    </w:p>
    <w:p w14:paraId="5C6F885D" w14:textId="77777777" w:rsidR="00512832" w:rsidRDefault="00512832" w:rsidP="00512832">
      <w:pPr>
        <w:pStyle w:val="PL"/>
        <w:rPr>
          <w:snapToGrid w:val="0"/>
        </w:rPr>
      </w:pPr>
      <w:r>
        <w:rPr>
          <w:snapToGrid w:val="0"/>
        </w:rPr>
        <w:t>--</w:t>
      </w:r>
    </w:p>
    <w:p w14:paraId="3DCF33CC" w14:textId="77777777" w:rsidR="00512832" w:rsidRDefault="00512832" w:rsidP="00512832">
      <w:pPr>
        <w:pStyle w:val="PL"/>
        <w:outlineLvl w:val="4"/>
        <w:rPr>
          <w:snapToGrid w:val="0"/>
        </w:rPr>
      </w:pPr>
      <w:r>
        <w:rPr>
          <w:snapToGrid w:val="0"/>
        </w:rPr>
        <w:lastRenderedPageBreak/>
        <w:t>-- Positioning Measurement Abort</w:t>
      </w:r>
    </w:p>
    <w:p w14:paraId="5102F50C" w14:textId="77777777" w:rsidR="00512832" w:rsidRDefault="00512832" w:rsidP="00512832">
      <w:pPr>
        <w:pStyle w:val="PL"/>
        <w:rPr>
          <w:snapToGrid w:val="0"/>
        </w:rPr>
      </w:pPr>
      <w:r>
        <w:rPr>
          <w:snapToGrid w:val="0"/>
        </w:rPr>
        <w:t>--</w:t>
      </w:r>
    </w:p>
    <w:p w14:paraId="797FA253" w14:textId="77777777" w:rsidR="00512832" w:rsidRDefault="00512832" w:rsidP="00512832">
      <w:pPr>
        <w:pStyle w:val="PL"/>
        <w:rPr>
          <w:snapToGrid w:val="0"/>
        </w:rPr>
      </w:pPr>
      <w:r>
        <w:rPr>
          <w:snapToGrid w:val="0"/>
        </w:rPr>
        <w:t>-- **************************************************************</w:t>
      </w:r>
    </w:p>
    <w:p w14:paraId="3083499B" w14:textId="77777777" w:rsidR="00512832" w:rsidRDefault="00512832" w:rsidP="00512832">
      <w:pPr>
        <w:pStyle w:val="PL"/>
        <w:rPr>
          <w:snapToGrid w:val="0"/>
        </w:rPr>
      </w:pPr>
    </w:p>
    <w:p w14:paraId="37AB9819" w14:textId="77777777" w:rsidR="00512832" w:rsidRDefault="00512832" w:rsidP="00512832">
      <w:pPr>
        <w:pStyle w:val="PL"/>
        <w:rPr>
          <w:snapToGrid w:val="0"/>
        </w:rPr>
      </w:pPr>
      <w:r>
        <w:rPr>
          <w:snapToGrid w:val="0"/>
        </w:rPr>
        <w:t>PositioningMeasurementAbort ::= SEQUENCE {</w:t>
      </w:r>
    </w:p>
    <w:p w14:paraId="4CF6DA49" w14:textId="77777777" w:rsidR="00512832" w:rsidRDefault="00512832" w:rsidP="00512832">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35210F3E" w14:textId="77777777" w:rsidR="00512832" w:rsidRDefault="00512832" w:rsidP="00512832">
      <w:pPr>
        <w:pStyle w:val="PL"/>
        <w:rPr>
          <w:snapToGrid w:val="0"/>
        </w:rPr>
      </w:pPr>
      <w:r>
        <w:rPr>
          <w:snapToGrid w:val="0"/>
        </w:rPr>
        <w:tab/>
        <w:t>...</w:t>
      </w:r>
    </w:p>
    <w:p w14:paraId="50528681" w14:textId="77777777" w:rsidR="00512832" w:rsidRDefault="00512832" w:rsidP="00512832">
      <w:pPr>
        <w:pStyle w:val="PL"/>
        <w:rPr>
          <w:snapToGrid w:val="0"/>
        </w:rPr>
      </w:pPr>
      <w:r>
        <w:rPr>
          <w:snapToGrid w:val="0"/>
        </w:rPr>
        <w:t>}</w:t>
      </w:r>
    </w:p>
    <w:p w14:paraId="08FED98F" w14:textId="77777777" w:rsidR="00512832" w:rsidRDefault="00512832" w:rsidP="00512832">
      <w:pPr>
        <w:pStyle w:val="PL"/>
        <w:rPr>
          <w:snapToGrid w:val="0"/>
        </w:rPr>
      </w:pPr>
    </w:p>
    <w:p w14:paraId="33ECFC7F" w14:textId="77777777" w:rsidR="00512832" w:rsidRDefault="00512832" w:rsidP="00512832">
      <w:pPr>
        <w:pStyle w:val="PL"/>
        <w:rPr>
          <w:snapToGrid w:val="0"/>
        </w:rPr>
      </w:pPr>
      <w:r>
        <w:rPr>
          <w:snapToGrid w:val="0"/>
        </w:rPr>
        <w:t>PositioningMeasurementAbortIEs F1AP-PROTOCOL-IES ::= {</w:t>
      </w:r>
    </w:p>
    <w:p w14:paraId="259F5ACC" w14:textId="77777777" w:rsidR="00512832" w:rsidRDefault="00512832" w:rsidP="00512832">
      <w:pPr>
        <w:pStyle w:val="PL"/>
        <w:spacing w:line="0" w:lineRule="atLeast"/>
        <w:rPr>
          <w:snapToGrid w:val="0"/>
        </w:rPr>
      </w:pPr>
      <w:r>
        <w:rPr>
          <w:snapToGrid w:val="0"/>
        </w:rPr>
        <w:tab/>
      </w:r>
      <w:r>
        <w:t>{ ID id-TransactionID</w:t>
      </w:r>
      <w:r>
        <w:tab/>
      </w:r>
      <w:r>
        <w:tab/>
      </w:r>
      <w:r>
        <w:tab/>
      </w:r>
      <w:r>
        <w:tab/>
      </w:r>
      <w:r>
        <w:tab/>
        <w:t>CRITICALITY reject</w:t>
      </w:r>
      <w:r>
        <w:tab/>
        <w:t>TYPE TransactionID</w:t>
      </w:r>
      <w:r>
        <w:tab/>
      </w:r>
      <w:r>
        <w:tab/>
      </w:r>
      <w:r>
        <w:tab/>
      </w:r>
      <w:r>
        <w:tab/>
      </w:r>
      <w:r>
        <w:tab/>
        <w:t>PRESENCE mandatory</w:t>
      </w:r>
      <w:r>
        <w:tab/>
        <w:t>}|</w:t>
      </w:r>
      <w:r>
        <w:tab/>
      </w:r>
    </w:p>
    <w:p w14:paraId="6D6B0299" w14:textId="77777777" w:rsidR="00512832" w:rsidRDefault="00512832" w:rsidP="00512832">
      <w:pPr>
        <w:pStyle w:val="PL"/>
        <w:spacing w:line="0" w:lineRule="atLeast"/>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3D4F9427" w14:textId="77777777" w:rsidR="00512832" w:rsidRDefault="00512832" w:rsidP="00512832">
      <w:pPr>
        <w:pStyle w:val="PL"/>
        <w:spacing w:line="0" w:lineRule="atLeast"/>
        <w:rPr>
          <w:snapToGrid w:val="0"/>
        </w:rPr>
      </w:pPr>
      <w:r>
        <w:rPr>
          <w:snapToGrid w:val="0"/>
        </w:rP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r w:rsidRPr="00D100D6">
        <w:rPr>
          <w:snapToGrid w:val="0"/>
        </w:rPr>
        <w:t>,</w:t>
      </w:r>
    </w:p>
    <w:p w14:paraId="30F37DA7" w14:textId="77777777" w:rsidR="00512832" w:rsidRDefault="00512832" w:rsidP="00512832">
      <w:pPr>
        <w:pStyle w:val="PL"/>
        <w:rPr>
          <w:snapToGrid w:val="0"/>
        </w:rPr>
      </w:pPr>
      <w:r>
        <w:rPr>
          <w:snapToGrid w:val="0"/>
        </w:rPr>
        <w:tab/>
        <w:t>...</w:t>
      </w:r>
    </w:p>
    <w:p w14:paraId="08282F36" w14:textId="77777777" w:rsidR="00512832" w:rsidRDefault="00512832" w:rsidP="00512832">
      <w:pPr>
        <w:pStyle w:val="PL"/>
        <w:rPr>
          <w:snapToGrid w:val="0"/>
        </w:rPr>
      </w:pPr>
      <w:r>
        <w:rPr>
          <w:snapToGrid w:val="0"/>
        </w:rPr>
        <w:t>}</w:t>
      </w:r>
    </w:p>
    <w:p w14:paraId="08A7DF4C" w14:textId="77777777" w:rsidR="00512832" w:rsidRDefault="00512832" w:rsidP="00512832">
      <w:pPr>
        <w:pStyle w:val="PL"/>
        <w:rPr>
          <w:snapToGrid w:val="0"/>
        </w:rPr>
      </w:pPr>
    </w:p>
    <w:p w14:paraId="2B2E0E53" w14:textId="77777777" w:rsidR="00512832" w:rsidRDefault="00512832" w:rsidP="00512832">
      <w:pPr>
        <w:pStyle w:val="PL"/>
      </w:pPr>
      <w:r>
        <w:t>-- **************************************************************</w:t>
      </w:r>
    </w:p>
    <w:p w14:paraId="20E843F8" w14:textId="77777777" w:rsidR="00512832" w:rsidRDefault="00512832" w:rsidP="00512832">
      <w:pPr>
        <w:pStyle w:val="PL"/>
      </w:pPr>
      <w:r>
        <w:t>--</w:t>
      </w:r>
    </w:p>
    <w:p w14:paraId="09845551" w14:textId="77777777" w:rsidR="00512832" w:rsidRDefault="00512832" w:rsidP="00512832">
      <w:pPr>
        <w:pStyle w:val="PL"/>
        <w:outlineLvl w:val="3"/>
      </w:pPr>
      <w:r>
        <w:t xml:space="preserve">-- </w:t>
      </w:r>
      <w:r>
        <w:rPr>
          <w:snapToGrid w:val="0"/>
        </w:rPr>
        <w:t>POSITIONING MEASUREMENT FAILURE INDICATION</w:t>
      </w:r>
      <w:r>
        <w:t xml:space="preserve"> ELEMENTARY PROCEDURE</w:t>
      </w:r>
    </w:p>
    <w:p w14:paraId="34C9BE32" w14:textId="77777777" w:rsidR="00512832" w:rsidRDefault="00512832" w:rsidP="00512832">
      <w:pPr>
        <w:pStyle w:val="PL"/>
      </w:pPr>
      <w:r>
        <w:t>--</w:t>
      </w:r>
    </w:p>
    <w:p w14:paraId="3A925FBA" w14:textId="77777777" w:rsidR="00512832" w:rsidRDefault="00512832" w:rsidP="00512832">
      <w:pPr>
        <w:pStyle w:val="PL"/>
      </w:pPr>
      <w:r>
        <w:t>-- **************************************************************</w:t>
      </w:r>
    </w:p>
    <w:p w14:paraId="1C6F3B10" w14:textId="77777777" w:rsidR="00512832" w:rsidRDefault="00512832" w:rsidP="00512832">
      <w:pPr>
        <w:pStyle w:val="PL"/>
      </w:pPr>
    </w:p>
    <w:p w14:paraId="72399C24" w14:textId="77777777" w:rsidR="00512832" w:rsidRDefault="00512832" w:rsidP="00512832">
      <w:pPr>
        <w:pStyle w:val="PL"/>
        <w:rPr>
          <w:snapToGrid w:val="0"/>
        </w:rPr>
      </w:pPr>
      <w:r>
        <w:rPr>
          <w:snapToGrid w:val="0"/>
        </w:rPr>
        <w:t>-- **************************************************************</w:t>
      </w:r>
    </w:p>
    <w:p w14:paraId="27280E49" w14:textId="77777777" w:rsidR="00512832" w:rsidRDefault="00512832" w:rsidP="00512832">
      <w:pPr>
        <w:pStyle w:val="PL"/>
        <w:rPr>
          <w:snapToGrid w:val="0"/>
        </w:rPr>
      </w:pPr>
      <w:r>
        <w:rPr>
          <w:snapToGrid w:val="0"/>
        </w:rPr>
        <w:t>--</w:t>
      </w:r>
    </w:p>
    <w:p w14:paraId="46B8CE13" w14:textId="77777777" w:rsidR="00512832" w:rsidRDefault="00512832" w:rsidP="00512832">
      <w:pPr>
        <w:pStyle w:val="PL"/>
        <w:outlineLvl w:val="4"/>
        <w:rPr>
          <w:snapToGrid w:val="0"/>
        </w:rPr>
      </w:pPr>
      <w:r>
        <w:rPr>
          <w:snapToGrid w:val="0"/>
        </w:rPr>
        <w:t>-- Positioning Measurement Failure Indication</w:t>
      </w:r>
    </w:p>
    <w:p w14:paraId="3AC69AA6" w14:textId="77777777" w:rsidR="00512832" w:rsidRDefault="00512832" w:rsidP="00512832">
      <w:pPr>
        <w:pStyle w:val="PL"/>
        <w:rPr>
          <w:snapToGrid w:val="0"/>
        </w:rPr>
      </w:pPr>
      <w:r>
        <w:rPr>
          <w:snapToGrid w:val="0"/>
        </w:rPr>
        <w:t>--</w:t>
      </w:r>
    </w:p>
    <w:p w14:paraId="7027B3C9" w14:textId="77777777" w:rsidR="00512832" w:rsidRDefault="00512832" w:rsidP="00512832">
      <w:pPr>
        <w:pStyle w:val="PL"/>
        <w:rPr>
          <w:snapToGrid w:val="0"/>
        </w:rPr>
      </w:pPr>
      <w:r>
        <w:rPr>
          <w:snapToGrid w:val="0"/>
        </w:rPr>
        <w:t>-- **************************************************************</w:t>
      </w:r>
    </w:p>
    <w:p w14:paraId="3E290BEC" w14:textId="77777777" w:rsidR="00512832" w:rsidRDefault="00512832" w:rsidP="00512832">
      <w:pPr>
        <w:pStyle w:val="PL"/>
        <w:rPr>
          <w:snapToGrid w:val="0"/>
        </w:rPr>
      </w:pPr>
    </w:p>
    <w:p w14:paraId="47BB37C6" w14:textId="77777777" w:rsidR="00512832" w:rsidRDefault="00512832" w:rsidP="00512832">
      <w:pPr>
        <w:pStyle w:val="PL"/>
        <w:rPr>
          <w:snapToGrid w:val="0"/>
        </w:rPr>
      </w:pPr>
      <w:r>
        <w:rPr>
          <w:snapToGrid w:val="0"/>
        </w:rPr>
        <w:t>PositioningMeasurementFailureIndication ::= SEQUENCE {</w:t>
      </w:r>
    </w:p>
    <w:p w14:paraId="74577501" w14:textId="77777777" w:rsidR="00512832" w:rsidRDefault="00512832" w:rsidP="00512832">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5A308B8B" w14:textId="77777777" w:rsidR="00512832" w:rsidRDefault="00512832" w:rsidP="00512832">
      <w:pPr>
        <w:pStyle w:val="PL"/>
        <w:rPr>
          <w:snapToGrid w:val="0"/>
        </w:rPr>
      </w:pPr>
      <w:r>
        <w:rPr>
          <w:snapToGrid w:val="0"/>
        </w:rPr>
        <w:tab/>
        <w:t>...</w:t>
      </w:r>
    </w:p>
    <w:p w14:paraId="136627CB" w14:textId="77777777" w:rsidR="00512832" w:rsidRDefault="00512832" w:rsidP="00512832">
      <w:pPr>
        <w:pStyle w:val="PL"/>
        <w:rPr>
          <w:snapToGrid w:val="0"/>
        </w:rPr>
      </w:pPr>
      <w:r>
        <w:rPr>
          <w:snapToGrid w:val="0"/>
        </w:rPr>
        <w:t>}</w:t>
      </w:r>
    </w:p>
    <w:p w14:paraId="5111577C" w14:textId="77777777" w:rsidR="00512832" w:rsidRDefault="00512832" w:rsidP="00512832">
      <w:pPr>
        <w:pStyle w:val="PL"/>
        <w:rPr>
          <w:snapToGrid w:val="0"/>
        </w:rPr>
      </w:pPr>
    </w:p>
    <w:p w14:paraId="2156077E" w14:textId="77777777" w:rsidR="00512832" w:rsidRDefault="00512832" w:rsidP="00512832">
      <w:pPr>
        <w:pStyle w:val="PL"/>
        <w:rPr>
          <w:snapToGrid w:val="0"/>
        </w:rPr>
      </w:pPr>
      <w:r>
        <w:rPr>
          <w:snapToGrid w:val="0"/>
        </w:rPr>
        <w:t>PositioningMeasurementFailureIndicationIEs F1AP-PROTOCOL-IES ::= {</w:t>
      </w:r>
    </w:p>
    <w:p w14:paraId="7C6A1F46" w14:textId="77777777" w:rsidR="00512832" w:rsidRDefault="00512832" w:rsidP="00512832">
      <w:pPr>
        <w:pStyle w:val="PL"/>
        <w:spacing w:line="0" w:lineRule="atLeast"/>
        <w:rPr>
          <w:snapToGrid w:val="0"/>
        </w:rPr>
      </w:pPr>
      <w:r>
        <w:rPr>
          <w:snapToGrid w:val="0"/>
        </w:rPr>
        <w:tab/>
      </w:r>
      <w:r>
        <w:t>{ ID id-TransactionID</w:t>
      </w:r>
      <w:r>
        <w:tab/>
      </w:r>
      <w:r>
        <w:tab/>
      </w:r>
      <w:r>
        <w:tab/>
      </w:r>
      <w:r>
        <w:tab/>
        <w:t>CRITICALITY reject</w:t>
      </w:r>
      <w:r>
        <w:tab/>
        <w:t>TYPE TransactionID</w:t>
      </w:r>
      <w:r>
        <w:tab/>
      </w:r>
      <w:r>
        <w:tab/>
      </w:r>
      <w:r>
        <w:tab/>
      </w:r>
      <w:r>
        <w:tab/>
      </w:r>
      <w:r>
        <w:tab/>
        <w:t>PRESENCE mandatory</w:t>
      </w:r>
      <w:r>
        <w:tab/>
        <w:t>}|</w:t>
      </w:r>
    </w:p>
    <w:p w14:paraId="0E3EAA9B" w14:textId="77777777" w:rsidR="00512832" w:rsidRDefault="00512832" w:rsidP="00512832">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1523BEA0" w14:textId="77777777" w:rsidR="00512832" w:rsidRDefault="00512832" w:rsidP="00512832">
      <w:pPr>
        <w:pStyle w:val="PL"/>
        <w:spacing w:line="0" w:lineRule="atLeast"/>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r>
      <w:r w:rsidRPr="00D100D6">
        <w:tab/>
        <w:t>PRESENCE mandatory</w:t>
      </w:r>
      <w:r w:rsidRPr="00D100D6">
        <w:tab/>
        <w:t>}|</w:t>
      </w:r>
    </w:p>
    <w:p w14:paraId="1754AA16" w14:textId="77777777" w:rsidR="00512832" w:rsidRPr="001C0958" w:rsidRDefault="00512832" w:rsidP="00512832">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260DDD0B" w14:textId="77777777" w:rsidR="00512832" w:rsidRDefault="00512832" w:rsidP="00512832">
      <w:pPr>
        <w:pStyle w:val="PL"/>
        <w:spacing w:line="0" w:lineRule="atLeast"/>
        <w:rPr>
          <w:snapToGrid w:val="0"/>
        </w:rPr>
      </w:pPr>
      <w:r>
        <w:rPr>
          <w:snapToGrid w:val="0"/>
        </w:rPr>
        <w:tab/>
        <w:t>...</w:t>
      </w:r>
    </w:p>
    <w:p w14:paraId="7CE5BAAC" w14:textId="77777777" w:rsidR="00512832" w:rsidRDefault="00512832" w:rsidP="00512832">
      <w:pPr>
        <w:pStyle w:val="PL"/>
        <w:rPr>
          <w:snapToGrid w:val="0"/>
        </w:rPr>
      </w:pPr>
      <w:r>
        <w:rPr>
          <w:snapToGrid w:val="0"/>
        </w:rPr>
        <w:t>}</w:t>
      </w:r>
    </w:p>
    <w:p w14:paraId="143743DC" w14:textId="77777777" w:rsidR="00512832" w:rsidRDefault="00512832" w:rsidP="00512832">
      <w:pPr>
        <w:pStyle w:val="PL"/>
        <w:rPr>
          <w:snapToGrid w:val="0"/>
        </w:rPr>
      </w:pPr>
    </w:p>
    <w:p w14:paraId="27330DA4" w14:textId="77777777" w:rsidR="00512832" w:rsidRDefault="00512832" w:rsidP="00512832">
      <w:pPr>
        <w:pStyle w:val="PL"/>
      </w:pPr>
      <w:r>
        <w:t>-- **************************************************************</w:t>
      </w:r>
    </w:p>
    <w:p w14:paraId="6C9F0153" w14:textId="77777777" w:rsidR="00512832" w:rsidRDefault="00512832" w:rsidP="00512832">
      <w:pPr>
        <w:pStyle w:val="PL"/>
      </w:pPr>
      <w:r>
        <w:t>--</w:t>
      </w:r>
    </w:p>
    <w:p w14:paraId="2B02C890" w14:textId="77777777" w:rsidR="00512832" w:rsidRDefault="00512832" w:rsidP="00512832">
      <w:pPr>
        <w:pStyle w:val="PL"/>
        <w:outlineLvl w:val="3"/>
      </w:pPr>
      <w:r>
        <w:t xml:space="preserve">-- </w:t>
      </w:r>
      <w:r>
        <w:rPr>
          <w:snapToGrid w:val="0"/>
        </w:rPr>
        <w:t>POSITIONING MEASUREMENT UPDATE</w:t>
      </w:r>
      <w:r>
        <w:t xml:space="preserve"> ELEMENTARY PROCEDURE</w:t>
      </w:r>
    </w:p>
    <w:p w14:paraId="24D4F616" w14:textId="77777777" w:rsidR="00512832" w:rsidRDefault="00512832" w:rsidP="00512832">
      <w:pPr>
        <w:pStyle w:val="PL"/>
      </w:pPr>
      <w:r>
        <w:t>--</w:t>
      </w:r>
    </w:p>
    <w:p w14:paraId="18F15F32" w14:textId="77777777" w:rsidR="00512832" w:rsidRDefault="00512832" w:rsidP="00512832">
      <w:pPr>
        <w:pStyle w:val="PL"/>
      </w:pPr>
      <w:r>
        <w:t>-- **************************************************************</w:t>
      </w:r>
    </w:p>
    <w:p w14:paraId="7EDDB34A" w14:textId="77777777" w:rsidR="00512832" w:rsidRDefault="00512832" w:rsidP="00512832">
      <w:pPr>
        <w:pStyle w:val="PL"/>
      </w:pPr>
    </w:p>
    <w:p w14:paraId="1A340B95" w14:textId="77777777" w:rsidR="00512832" w:rsidRDefault="00512832" w:rsidP="00512832">
      <w:pPr>
        <w:pStyle w:val="PL"/>
        <w:rPr>
          <w:snapToGrid w:val="0"/>
        </w:rPr>
      </w:pPr>
      <w:r>
        <w:rPr>
          <w:snapToGrid w:val="0"/>
        </w:rPr>
        <w:t>-- **************************************************************</w:t>
      </w:r>
    </w:p>
    <w:p w14:paraId="59AD039B" w14:textId="77777777" w:rsidR="00512832" w:rsidRDefault="00512832" w:rsidP="00512832">
      <w:pPr>
        <w:pStyle w:val="PL"/>
        <w:rPr>
          <w:snapToGrid w:val="0"/>
        </w:rPr>
      </w:pPr>
      <w:r>
        <w:rPr>
          <w:snapToGrid w:val="0"/>
        </w:rPr>
        <w:t>--</w:t>
      </w:r>
    </w:p>
    <w:p w14:paraId="5D703F27" w14:textId="77777777" w:rsidR="00512832" w:rsidRDefault="00512832" w:rsidP="00512832">
      <w:pPr>
        <w:pStyle w:val="PL"/>
        <w:outlineLvl w:val="4"/>
        <w:rPr>
          <w:snapToGrid w:val="0"/>
        </w:rPr>
      </w:pPr>
      <w:r>
        <w:rPr>
          <w:snapToGrid w:val="0"/>
        </w:rPr>
        <w:t>-- Positioning Measurement Update</w:t>
      </w:r>
    </w:p>
    <w:p w14:paraId="36339FF3" w14:textId="77777777" w:rsidR="00512832" w:rsidRDefault="00512832" w:rsidP="00512832">
      <w:pPr>
        <w:pStyle w:val="PL"/>
        <w:rPr>
          <w:snapToGrid w:val="0"/>
        </w:rPr>
      </w:pPr>
      <w:r>
        <w:rPr>
          <w:snapToGrid w:val="0"/>
        </w:rPr>
        <w:t>--</w:t>
      </w:r>
    </w:p>
    <w:p w14:paraId="758BEC84" w14:textId="77777777" w:rsidR="00512832" w:rsidRDefault="00512832" w:rsidP="00512832">
      <w:pPr>
        <w:pStyle w:val="PL"/>
        <w:rPr>
          <w:snapToGrid w:val="0"/>
        </w:rPr>
      </w:pPr>
      <w:r>
        <w:rPr>
          <w:snapToGrid w:val="0"/>
        </w:rPr>
        <w:t>-- **************************************************************</w:t>
      </w:r>
    </w:p>
    <w:p w14:paraId="13FD697C" w14:textId="77777777" w:rsidR="00512832" w:rsidRDefault="00512832" w:rsidP="00512832">
      <w:pPr>
        <w:pStyle w:val="PL"/>
        <w:rPr>
          <w:snapToGrid w:val="0"/>
        </w:rPr>
      </w:pPr>
    </w:p>
    <w:p w14:paraId="7BC47251" w14:textId="77777777" w:rsidR="00512832" w:rsidRDefault="00512832" w:rsidP="00512832">
      <w:pPr>
        <w:pStyle w:val="PL"/>
        <w:rPr>
          <w:snapToGrid w:val="0"/>
        </w:rPr>
      </w:pPr>
      <w:r>
        <w:rPr>
          <w:snapToGrid w:val="0"/>
        </w:rPr>
        <w:t>PositioningMeasurementUpdate ::= SEQUENCE {</w:t>
      </w:r>
    </w:p>
    <w:p w14:paraId="3A627713" w14:textId="77777777" w:rsidR="00512832" w:rsidRDefault="00512832" w:rsidP="00512832">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6E7EF216" w14:textId="77777777" w:rsidR="00512832" w:rsidRDefault="00512832" w:rsidP="00512832">
      <w:pPr>
        <w:pStyle w:val="PL"/>
        <w:rPr>
          <w:snapToGrid w:val="0"/>
        </w:rPr>
      </w:pPr>
      <w:r>
        <w:rPr>
          <w:snapToGrid w:val="0"/>
        </w:rPr>
        <w:tab/>
        <w:t>...</w:t>
      </w:r>
    </w:p>
    <w:p w14:paraId="171A1C32" w14:textId="77777777" w:rsidR="00512832" w:rsidRDefault="00512832" w:rsidP="00512832">
      <w:pPr>
        <w:pStyle w:val="PL"/>
        <w:rPr>
          <w:snapToGrid w:val="0"/>
        </w:rPr>
      </w:pPr>
      <w:r>
        <w:rPr>
          <w:snapToGrid w:val="0"/>
        </w:rPr>
        <w:t>}</w:t>
      </w:r>
    </w:p>
    <w:p w14:paraId="5FB87AB6" w14:textId="77777777" w:rsidR="00512832" w:rsidRDefault="00512832" w:rsidP="00512832">
      <w:pPr>
        <w:pStyle w:val="PL"/>
        <w:rPr>
          <w:snapToGrid w:val="0"/>
        </w:rPr>
      </w:pPr>
    </w:p>
    <w:p w14:paraId="43487C12" w14:textId="77777777" w:rsidR="00512832" w:rsidRDefault="00512832" w:rsidP="00512832">
      <w:pPr>
        <w:pStyle w:val="PL"/>
        <w:rPr>
          <w:snapToGrid w:val="0"/>
        </w:rPr>
      </w:pPr>
      <w:r>
        <w:rPr>
          <w:snapToGrid w:val="0"/>
        </w:rPr>
        <w:t>PositioningMeasurementUpdateIEs F1AP-PROTOCOL-IES ::= {</w:t>
      </w:r>
    </w:p>
    <w:p w14:paraId="4ECCA437" w14:textId="77777777" w:rsidR="00512832" w:rsidRDefault="00512832" w:rsidP="00512832">
      <w:pPr>
        <w:pStyle w:val="PL"/>
        <w:spacing w:line="0" w:lineRule="atLeast"/>
        <w:rPr>
          <w:snapToGrid w:val="0"/>
        </w:rPr>
      </w:pPr>
      <w:r>
        <w:rPr>
          <w:snapToGrid w:val="0"/>
        </w:rPr>
        <w:tab/>
      </w:r>
      <w:r>
        <w:t>{ ID id-TransactionID</w:t>
      </w:r>
      <w:r>
        <w:tab/>
      </w:r>
      <w:r>
        <w:tab/>
      </w:r>
      <w:r>
        <w:tab/>
      </w:r>
      <w:r>
        <w:tab/>
        <w:t>CRITICALITY reject</w:t>
      </w:r>
      <w:r>
        <w:tab/>
        <w:t>TYPE TransactionID</w:t>
      </w:r>
      <w:r>
        <w:tab/>
      </w:r>
      <w:r>
        <w:tab/>
      </w:r>
      <w:r>
        <w:tab/>
      </w:r>
      <w:r>
        <w:tab/>
        <w:t>PRESENCE mandatory</w:t>
      </w:r>
      <w:r>
        <w:tab/>
        <w:t>}|</w:t>
      </w:r>
    </w:p>
    <w:p w14:paraId="1BC4BE7B" w14:textId="77777777" w:rsidR="00512832" w:rsidRDefault="00512832" w:rsidP="00512832">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65CC28C2" w14:textId="77777777" w:rsidR="00512832" w:rsidRDefault="00512832" w:rsidP="00512832">
      <w:pPr>
        <w:pStyle w:val="PL"/>
        <w:spacing w:line="0" w:lineRule="atLeast"/>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64447D88" w14:textId="77777777" w:rsidR="00512832" w:rsidRDefault="00512832" w:rsidP="00512832">
      <w:pPr>
        <w:pStyle w:val="PL"/>
        <w:spacing w:line="0" w:lineRule="atLeast"/>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3290A931" w14:textId="77777777" w:rsidR="00512832" w:rsidRDefault="00512832" w:rsidP="00512832">
      <w:pPr>
        <w:pStyle w:val="PL"/>
        <w:spacing w:line="0" w:lineRule="atLeast"/>
        <w:rPr>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p>
    <w:p w14:paraId="72B78E05" w14:textId="77777777" w:rsidR="00512832" w:rsidRDefault="00512832" w:rsidP="00512832">
      <w:pPr>
        <w:pStyle w:val="PL"/>
        <w:rPr>
          <w:snapToGrid w:val="0"/>
        </w:rPr>
      </w:pPr>
      <w:r>
        <w:rPr>
          <w:snapToGrid w:val="0"/>
        </w:rPr>
        <w:tab/>
        <w:t>...</w:t>
      </w:r>
    </w:p>
    <w:p w14:paraId="06D05220" w14:textId="77777777" w:rsidR="00512832" w:rsidRDefault="00512832" w:rsidP="00512832">
      <w:pPr>
        <w:pStyle w:val="PL"/>
        <w:rPr>
          <w:snapToGrid w:val="0"/>
        </w:rPr>
      </w:pPr>
      <w:r>
        <w:rPr>
          <w:snapToGrid w:val="0"/>
        </w:rPr>
        <w:t>}</w:t>
      </w:r>
    </w:p>
    <w:p w14:paraId="00EB564B" w14:textId="77777777" w:rsidR="00512832" w:rsidRDefault="00512832" w:rsidP="00512832">
      <w:pPr>
        <w:pStyle w:val="PL"/>
      </w:pPr>
    </w:p>
    <w:p w14:paraId="5F5A255B" w14:textId="77777777" w:rsidR="00512832" w:rsidRDefault="00512832" w:rsidP="00512832">
      <w:pPr>
        <w:pStyle w:val="PL"/>
      </w:pPr>
    </w:p>
    <w:p w14:paraId="2057F10C" w14:textId="77777777" w:rsidR="00512832" w:rsidRDefault="00512832" w:rsidP="00512832">
      <w:pPr>
        <w:pStyle w:val="PL"/>
      </w:pPr>
      <w:r>
        <w:t>-- **************************************************************</w:t>
      </w:r>
    </w:p>
    <w:p w14:paraId="68C72842" w14:textId="77777777" w:rsidR="00512832" w:rsidRDefault="00512832" w:rsidP="00512832">
      <w:pPr>
        <w:pStyle w:val="PL"/>
      </w:pPr>
      <w:r>
        <w:t>--</w:t>
      </w:r>
    </w:p>
    <w:p w14:paraId="3B605015" w14:textId="77777777" w:rsidR="00512832" w:rsidRDefault="00512832" w:rsidP="00512832">
      <w:pPr>
        <w:pStyle w:val="PL"/>
        <w:outlineLvl w:val="3"/>
      </w:pPr>
      <w:r>
        <w:t xml:space="preserve">-- </w:t>
      </w:r>
      <w:r>
        <w:rPr>
          <w:snapToGrid w:val="0"/>
        </w:rPr>
        <w:t xml:space="preserve">TRP INFORMATION EXCHANGE </w:t>
      </w:r>
      <w:r>
        <w:t>ELEMENTARY PROCEDURE</w:t>
      </w:r>
    </w:p>
    <w:p w14:paraId="78ED02E0" w14:textId="77777777" w:rsidR="00512832" w:rsidRDefault="00512832" w:rsidP="00512832">
      <w:pPr>
        <w:pStyle w:val="PL"/>
      </w:pPr>
      <w:r>
        <w:t>--</w:t>
      </w:r>
    </w:p>
    <w:p w14:paraId="379455FE" w14:textId="77777777" w:rsidR="00512832" w:rsidRPr="008C20F9" w:rsidRDefault="00512832" w:rsidP="00512832">
      <w:pPr>
        <w:pStyle w:val="PL"/>
        <w:rPr>
          <w:lang w:val="fr-FR"/>
        </w:rPr>
      </w:pPr>
      <w:r w:rsidRPr="008C20F9">
        <w:rPr>
          <w:lang w:val="fr-FR"/>
        </w:rPr>
        <w:t>-- **************************************************************</w:t>
      </w:r>
    </w:p>
    <w:p w14:paraId="50B3CC76" w14:textId="77777777" w:rsidR="00512832" w:rsidRPr="008C20F9" w:rsidRDefault="00512832" w:rsidP="00512832">
      <w:pPr>
        <w:pStyle w:val="PL"/>
        <w:rPr>
          <w:lang w:val="fr-FR"/>
        </w:rPr>
      </w:pPr>
    </w:p>
    <w:p w14:paraId="1CB7A6E2" w14:textId="77777777" w:rsidR="00512832" w:rsidRPr="008C20F9" w:rsidRDefault="00512832" w:rsidP="00512832">
      <w:pPr>
        <w:pStyle w:val="PL"/>
        <w:rPr>
          <w:snapToGrid w:val="0"/>
          <w:lang w:val="fr-FR"/>
        </w:rPr>
      </w:pPr>
      <w:r w:rsidRPr="008C20F9">
        <w:rPr>
          <w:snapToGrid w:val="0"/>
          <w:lang w:val="fr-FR"/>
        </w:rPr>
        <w:t>-- **************************************************************</w:t>
      </w:r>
    </w:p>
    <w:p w14:paraId="4C89E1AD" w14:textId="77777777" w:rsidR="00512832" w:rsidRPr="008C20F9" w:rsidRDefault="00512832" w:rsidP="00512832">
      <w:pPr>
        <w:pStyle w:val="PL"/>
        <w:rPr>
          <w:snapToGrid w:val="0"/>
          <w:lang w:val="fr-FR"/>
        </w:rPr>
      </w:pPr>
      <w:r w:rsidRPr="008C20F9">
        <w:rPr>
          <w:snapToGrid w:val="0"/>
          <w:lang w:val="fr-FR"/>
        </w:rPr>
        <w:t>--</w:t>
      </w:r>
    </w:p>
    <w:p w14:paraId="60A37ED1" w14:textId="77777777" w:rsidR="00512832" w:rsidRPr="008C20F9" w:rsidRDefault="00512832" w:rsidP="00512832">
      <w:pPr>
        <w:pStyle w:val="PL"/>
        <w:outlineLvl w:val="4"/>
        <w:rPr>
          <w:snapToGrid w:val="0"/>
          <w:lang w:val="fr-FR"/>
        </w:rPr>
      </w:pPr>
      <w:r w:rsidRPr="008C20F9">
        <w:rPr>
          <w:snapToGrid w:val="0"/>
          <w:lang w:val="fr-FR"/>
        </w:rPr>
        <w:t>-- TRP Information Request</w:t>
      </w:r>
    </w:p>
    <w:p w14:paraId="7B44F103" w14:textId="77777777" w:rsidR="00512832" w:rsidRPr="008C20F9" w:rsidRDefault="00512832" w:rsidP="00512832">
      <w:pPr>
        <w:pStyle w:val="PL"/>
        <w:rPr>
          <w:snapToGrid w:val="0"/>
          <w:lang w:val="fr-FR"/>
        </w:rPr>
      </w:pPr>
      <w:r w:rsidRPr="008C20F9">
        <w:rPr>
          <w:snapToGrid w:val="0"/>
          <w:lang w:val="fr-FR"/>
        </w:rPr>
        <w:t>--</w:t>
      </w:r>
    </w:p>
    <w:p w14:paraId="1EDEFF2C" w14:textId="77777777" w:rsidR="00512832" w:rsidRPr="008C20F9" w:rsidRDefault="00512832" w:rsidP="00512832">
      <w:pPr>
        <w:pStyle w:val="PL"/>
        <w:rPr>
          <w:snapToGrid w:val="0"/>
          <w:lang w:val="fr-FR"/>
        </w:rPr>
      </w:pPr>
      <w:r w:rsidRPr="008C20F9">
        <w:rPr>
          <w:snapToGrid w:val="0"/>
          <w:lang w:val="fr-FR"/>
        </w:rPr>
        <w:t>-- **************************************************************</w:t>
      </w:r>
    </w:p>
    <w:p w14:paraId="6BEFF0DB" w14:textId="77777777" w:rsidR="00512832" w:rsidRPr="008C20F9" w:rsidRDefault="00512832" w:rsidP="00512832">
      <w:pPr>
        <w:pStyle w:val="PL"/>
        <w:rPr>
          <w:lang w:val="fr-FR"/>
        </w:rPr>
      </w:pPr>
    </w:p>
    <w:p w14:paraId="6EF7F266" w14:textId="77777777" w:rsidR="00512832" w:rsidRPr="008C20F9" w:rsidRDefault="00512832" w:rsidP="00512832">
      <w:pPr>
        <w:pStyle w:val="PL"/>
        <w:rPr>
          <w:snapToGrid w:val="0"/>
          <w:lang w:val="fr-FR"/>
        </w:rPr>
      </w:pPr>
      <w:r w:rsidRPr="008C20F9">
        <w:rPr>
          <w:lang w:val="fr-FR"/>
        </w:rPr>
        <w:t>TRPInformationRequest</w:t>
      </w:r>
      <w:r w:rsidRPr="008C20F9">
        <w:rPr>
          <w:snapToGrid w:val="0"/>
          <w:lang w:val="fr-FR"/>
        </w:rPr>
        <w:t xml:space="preserve"> ::= SEQUENCE {</w:t>
      </w:r>
    </w:p>
    <w:p w14:paraId="391B2206" w14:textId="77777777" w:rsidR="00512832" w:rsidRPr="008C20F9" w:rsidRDefault="00512832" w:rsidP="00512832">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TRPInformationRequest</w:t>
      </w:r>
      <w:r w:rsidRPr="008C20F9">
        <w:rPr>
          <w:snapToGrid w:val="0"/>
          <w:lang w:val="fr-FR"/>
        </w:rPr>
        <w:t>IEs} },</w:t>
      </w:r>
    </w:p>
    <w:p w14:paraId="60F51A77" w14:textId="77777777" w:rsidR="00512832" w:rsidRDefault="00512832" w:rsidP="00512832">
      <w:pPr>
        <w:pStyle w:val="PL"/>
        <w:rPr>
          <w:snapToGrid w:val="0"/>
        </w:rPr>
      </w:pPr>
      <w:r w:rsidRPr="008C20F9">
        <w:rPr>
          <w:snapToGrid w:val="0"/>
          <w:lang w:val="fr-FR"/>
        </w:rPr>
        <w:tab/>
      </w:r>
      <w:r>
        <w:rPr>
          <w:snapToGrid w:val="0"/>
        </w:rPr>
        <w:t>...</w:t>
      </w:r>
    </w:p>
    <w:p w14:paraId="360542B7" w14:textId="77777777" w:rsidR="00512832" w:rsidRDefault="00512832" w:rsidP="00512832">
      <w:pPr>
        <w:pStyle w:val="PL"/>
        <w:rPr>
          <w:snapToGrid w:val="0"/>
        </w:rPr>
      </w:pPr>
      <w:r>
        <w:rPr>
          <w:snapToGrid w:val="0"/>
        </w:rPr>
        <w:t>}</w:t>
      </w:r>
    </w:p>
    <w:p w14:paraId="02DD2726" w14:textId="77777777" w:rsidR="00512832" w:rsidRDefault="00512832" w:rsidP="00512832">
      <w:pPr>
        <w:pStyle w:val="PL"/>
        <w:rPr>
          <w:snapToGrid w:val="0"/>
        </w:rPr>
      </w:pPr>
    </w:p>
    <w:p w14:paraId="793386E9" w14:textId="77777777" w:rsidR="00512832" w:rsidRDefault="00512832" w:rsidP="00512832">
      <w:pPr>
        <w:pStyle w:val="PL"/>
        <w:rPr>
          <w:snapToGrid w:val="0"/>
        </w:rPr>
      </w:pPr>
      <w:r>
        <w:t>TRPInformationRequest</w:t>
      </w:r>
      <w:r>
        <w:rPr>
          <w:snapToGrid w:val="0"/>
        </w:rPr>
        <w:t>IEs F1AP-PROTOCOL-IES ::= {</w:t>
      </w:r>
    </w:p>
    <w:p w14:paraId="48CB9BFF" w14:textId="77777777" w:rsidR="00512832" w:rsidRDefault="00512832" w:rsidP="00512832">
      <w:pPr>
        <w:pStyle w:val="PL"/>
        <w:spacing w:line="0" w:lineRule="atLeast"/>
        <w:rPr>
          <w:snapToGrid w:val="0"/>
        </w:rPr>
      </w:pPr>
      <w:r>
        <w:rPr>
          <w:snapToGrid w:val="0"/>
        </w:rPr>
        <w:tab/>
        <w:t>{ ID id-TransactionID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TransactionID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62C6013" w14:textId="77777777" w:rsidR="00512832" w:rsidRDefault="00512832" w:rsidP="00512832">
      <w:pPr>
        <w:pStyle w:val="PL"/>
        <w:spacing w:line="0" w:lineRule="atLeast"/>
        <w:rPr>
          <w:snapToGrid w:val="0"/>
        </w:rPr>
      </w:pPr>
      <w:r>
        <w:rPr>
          <w:snapToGrid w:val="0"/>
        </w:rPr>
        <w:tab/>
        <w:t>{ ID id-TRPList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F6E9BF5" w14:textId="77777777" w:rsidR="00512832" w:rsidRDefault="00512832" w:rsidP="00512832">
      <w:pPr>
        <w:pStyle w:val="PL"/>
        <w:spacing w:line="0" w:lineRule="atLeast"/>
        <w:rPr>
          <w:snapToGrid w:val="0"/>
        </w:rPr>
      </w:pPr>
      <w:r>
        <w:rPr>
          <w:snapToGrid w:val="0"/>
        </w:rPr>
        <w:tab/>
        <w:t>{ ID id-TRPInformationTypeListTRPReq</w:t>
      </w:r>
      <w:r>
        <w:rPr>
          <w:snapToGrid w:val="0"/>
        </w:rPr>
        <w:tab/>
      </w:r>
      <w:r>
        <w:rPr>
          <w:snapToGrid w:val="0"/>
        </w:rPr>
        <w:tab/>
        <w:t>CRITICALITY reject</w:t>
      </w:r>
      <w:r>
        <w:rPr>
          <w:snapToGrid w:val="0"/>
        </w:rPr>
        <w:tab/>
        <w:t>TYPE TRPInformationTypeListTRPReq</w:t>
      </w:r>
      <w:r>
        <w:rPr>
          <w:snapToGrid w:val="0"/>
        </w:rPr>
        <w:tab/>
      </w:r>
      <w:r>
        <w:rPr>
          <w:snapToGrid w:val="0"/>
        </w:rPr>
        <w:tab/>
      </w:r>
      <w:r>
        <w:rPr>
          <w:snapToGrid w:val="0"/>
        </w:rPr>
        <w:tab/>
        <w:t>PRESENCE mandatory</w:t>
      </w:r>
      <w:r>
        <w:rPr>
          <w:snapToGrid w:val="0"/>
        </w:rPr>
        <w:tab/>
        <w:t>},</w:t>
      </w:r>
    </w:p>
    <w:p w14:paraId="4161E4CA" w14:textId="77777777" w:rsidR="00512832" w:rsidRDefault="00512832" w:rsidP="00512832">
      <w:pPr>
        <w:pStyle w:val="PL"/>
        <w:rPr>
          <w:snapToGrid w:val="0"/>
        </w:rPr>
      </w:pPr>
      <w:r>
        <w:rPr>
          <w:snapToGrid w:val="0"/>
        </w:rPr>
        <w:tab/>
        <w:t>...</w:t>
      </w:r>
    </w:p>
    <w:p w14:paraId="6392EA9A" w14:textId="77777777" w:rsidR="00512832" w:rsidRDefault="00512832" w:rsidP="00512832">
      <w:pPr>
        <w:pStyle w:val="PL"/>
        <w:rPr>
          <w:snapToGrid w:val="0"/>
        </w:rPr>
      </w:pPr>
      <w:r>
        <w:rPr>
          <w:snapToGrid w:val="0"/>
        </w:rPr>
        <w:lastRenderedPageBreak/>
        <w:t>}</w:t>
      </w:r>
    </w:p>
    <w:p w14:paraId="163F1241" w14:textId="77777777" w:rsidR="00512832" w:rsidRDefault="00512832" w:rsidP="00512832">
      <w:pPr>
        <w:pStyle w:val="PL"/>
        <w:rPr>
          <w:snapToGrid w:val="0"/>
        </w:rPr>
      </w:pPr>
    </w:p>
    <w:p w14:paraId="0CAC0834" w14:textId="77777777" w:rsidR="00512832" w:rsidRDefault="00512832" w:rsidP="00512832">
      <w:pPr>
        <w:pStyle w:val="PL"/>
        <w:rPr>
          <w:snapToGrid w:val="0"/>
        </w:rPr>
      </w:pPr>
      <w:r>
        <w:rPr>
          <w:snapToGrid w:val="0"/>
        </w:rPr>
        <w:t>TRPInformationTypeListTRPReq ::= SEQUENCE (SIZE(1.. maxnoofTRPInfoTypes)) OF ProtocolIE-SingleContainer { { TRPInformationTypeItemTRPReq } }</w:t>
      </w:r>
    </w:p>
    <w:p w14:paraId="3EC37C65" w14:textId="77777777" w:rsidR="00512832" w:rsidRDefault="00512832" w:rsidP="00512832">
      <w:pPr>
        <w:pStyle w:val="PL"/>
        <w:rPr>
          <w:snapToGrid w:val="0"/>
        </w:rPr>
      </w:pPr>
    </w:p>
    <w:p w14:paraId="6C880FCC" w14:textId="77777777" w:rsidR="00512832" w:rsidRDefault="00512832" w:rsidP="00512832">
      <w:pPr>
        <w:pStyle w:val="PL"/>
        <w:rPr>
          <w:snapToGrid w:val="0"/>
        </w:rPr>
      </w:pPr>
      <w:r>
        <w:rPr>
          <w:snapToGrid w:val="0"/>
        </w:rPr>
        <w:t xml:space="preserve">TRPInformationTypeItemTRPReq </w:t>
      </w:r>
      <w:r>
        <w:rPr>
          <w:snapToGrid w:val="0"/>
        </w:rPr>
        <w:tab/>
        <w:t>F1AP-PROTOCOL-IES ::= {</w:t>
      </w:r>
    </w:p>
    <w:p w14:paraId="3AD2EE89" w14:textId="77777777" w:rsidR="00512832" w:rsidRDefault="00512832" w:rsidP="00512832">
      <w:pPr>
        <w:pStyle w:val="PL"/>
        <w:rPr>
          <w:snapToGrid w:val="0"/>
        </w:rPr>
      </w:pPr>
      <w:r>
        <w:rPr>
          <w:snapToGrid w:val="0"/>
        </w:rPr>
        <w:tab/>
        <w:t>{ ID id-TRPInformationTypeItem</w:t>
      </w:r>
      <w:r>
        <w:rPr>
          <w:snapToGrid w:val="0"/>
        </w:rPr>
        <w:tab/>
        <w:t xml:space="preserve"> CRITICALITY reject</w:t>
      </w:r>
      <w:r>
        <w:rPr>
          <w:snapToGrid w:val="0"/>
        </w:rPr>
        <w:tab/>
      </w:r>
      <w:r>
        <w:rPr>
          <w:snapToGrid w:val="0"/>
        </w:rPr>
        <w:tab/>
        <w:t xml:space="preserve">TYPE TRPInformationTypeItem  </w:t>
      </w:r>
      <w:r>
        <w:rPr>
          <w:snapToGrid w:val="0"/>
        </w:rPr>
        <w:tab/>
        <w:t>PRESENCE mandatory },</w:t>
      </w:r>
    </w:p>
    <w:p w14:paraId="4915C720" w14:textId="77777777" w:rsidR="00512832" w:rsidRPr="008C20F9" w:rsidRDefault="00512832" w:rsidP="00512832">
      <w:pPr>
        <w:pStyle w:val="PL"/>
        <w:rPr>
          <w:snapToGrid w:val="0"/>
          <w:lang w:val="fr-FR"/>
        </w:rPr>
      </w:pPr>
      <w:r>
        <w:rPr>
          <w:snapToGrid w:val="0"/>
        </w:rPr>
        <w:tab/>
      </w:r>
      <w:r w:rsidRPr="008C20F9">
        <w:rPr>
          <w:snapToGrid w:val="0"/>
          <w:lang w:val="fr-FR"/>
        </w:rPr>
        <w:t>...</w:t>
      </w:r>
    </w:p>
    <w:p w14:paraId="6384E9CB" w14:textId="77777777" w:rsidR="00512832" w:rsidRPr="008C20F9" w:rsidRDefault="00512832" w:rsidP="00512832">
      <w:pPr>
        <w:pStyle w:val="PL"/>
        <w:rPr>
          <w:snapToGrid w:val="0"/>
          <w:lang w:val="fr-FR"/>
        </w:rPr>
      </w:pPr>
      <w:r w:rsidRPr="008C20F9">
        <w:rPr>
          <w:snapToGrid w:val="0"/>
          <w:lang w:val="fr-FR"/>
        </w:rPr>
        <w:t>}</w:t>
      </w:r>
    </w:p>
    <w:p w14:paraId="7D0A0269" w14:textId="77777777" w:rsidR="00512832" w:rsidRPr="008C20F9" w:rsidRDefault="00512832" w:rsidP="00512832">
      <w:pPr>
        <w:pStyle w:val="PL"/>
        <w:rPr>
          <w:snapToGrid w:val="0"/>
          <w:lang w:val="fr-FR"/>
        </w:rPr>
      </w:pPr>
    </w:p>
    <w:p w14:paraId="040B650B" w14:textId="77777777" w:rsidR="00512832" w:rsidRPr="008C20F9" w:rsidRDefault="00512832" w:rsidP="00512832">
      <w:pPr>
        <w:pStyle w:val="PL"/>
        <w:rPr>
          <w:lang w:val="fr-FR"/>
        </w:rPr>
      </w:pPr>
    </w:p>
    <w:p w14:paraId="443003E1" w14:textId="77777777" w:rsidR="00512832" w:rsidRPr="008C20F9" w:rsidRDefault="00512832" w:rsidP="00512832">
      <w:pPr>
        <w:pStyle w:val="PL"/>
        <w:rPr>
          <w:snapToGrid w:val="0"/>
          <w:lang w:val="fr-FR"/>
        </w:rPr>
      </w:pPr>
      <w:r w:rsidRPr="008C20F9">
        <w:rPr>
          <w:snapToGrid w:val="0"/>
          <w:lang w:val="fr-FR"/>
        </w:rPr>
        <w:t>-- **************************************************************</w:t>
      </w:r>
    </w:p>
    <w:p w14:paraId="0111A104" w14:textId="77777777" w:rsidR="00512832" w:rsidRPr="008C20F9" w:rsidRDefault="00512832" w:rsidP="00512832">
      <w:pPr>
        <w:pStyle w:val="PL"/>
        <w:rPr>
          <w:snapToGrid w:val="0"/>
          <w:lang w:val="fr-FR"/>
        </w:rPr>
      </w:pPr>
      <w:r w:rsidRPr="008C20F9">
        <w:rPr>
          <w:snapToGrid w:val="0"/>
          <w:lang w:val="fr-FR"/>
        </w:rPr>
        <w:t>--</w:t>
      </w:r>
    </w:p>
    <w:p w14:paraId="1C5AB480" w14:textId="77777777" w:rsidR="00512832" w:rsidRPr="008C20F9" w:rsidRDefault="00512832" w:rsidP="00512832">
      <w:pPr>
        <w:pStyle w:val="PL"/>
        <w:outlineLvl w:val="4"/>
        <w:rPr>
          <w:snapToGrid w:val="0"/>
          <w:lang w:val="fr-FR"/>
        </w:rPr>
      </w:pPr>
      <w:r w:rsidRPr="008C20F9">
        <w:rPr>
          <w:snapToGrid w:val="0"/>
          <w:lang w:val="fr-FR"/>
        </w:rPr>
        <w:t>-- TRP Information Response</w:t>
      </w:r>
    </w:p>
    <w:p w14:paraId="5ECB661F" w14:textId="77777777" w:rsidR="00512832" w:rsidRPr="008C20F9" w:rsidRDefault="00512832" w:rsidP="00512832">
      <w:pPr>
        <w:pStyle w:val="PL"/>
        <w:rPr>
          <w:snapToGrid w:val="0"/>
          <w:lang w:val="fr-FR"/>
        </w:rPr>
      </w:pPr>
      <w:r w:rsidRPr="008C20F9">
        <w:rPr>
          <w:snapToGrid w:val="0"/>
          <w:lang w:val="fr-FR"/>
        </w:rPr>
        <w:t>--</w:t>
      </w:r>
    </w:p>
    <w:p w14:paraId="3C198D83" w14:textId="77777777" w:rsidR="00512832" w:rsidRPr="008C20F9" w:rsidRDefault="00512832" w:rsidP="00512832">
      <w:pPr>
        <w:pStyle w:val="PL"/>
        <w:rPr>
          <w:snapToGrid w:val="0"/>
          <w:lang w:val="fr-FR"/>
        </w:rPr>
      </w:pPr>
      <w:r w:rsidRPr="008C20F9">
        <w:rPr>
          <w:snapToGrid w:val="0"/>
          <w:lang w:val="fr-FR"/>
        </w:rPr>
        <w:t>-- **************************************************************</w:t>
      </w:r>
    </w:p>
    <w:p w14:paraId="3B56BF72" w14:textId="77777777" w:rsidR="00512832" w:rsidRPr="008C20F9" w:rsidRDefault="00512832" w:rsidP="00512832">
      <w:pPr>
        <w:pStyle w:val="PL"/>
        <w:rPr>
          <w:lang w:val="fr-FR"/>
        </w:rPr>
      </w:pPr>
    </w:p>
    <w:p w14:paraId="09FB3EA0" w14:textId="77777777" w:rsidR="00512832" w:rsidRPr="008C20F9" w:rsidRDefault="00512832" w:rsidP="00512832">
      <w:pPr>
        <w:pStyle w:val="PL"/>
        <w:rPr>
          <w:snapToGrid w:val="0"/>
          <w:lang w:val="fr-FR"/>
        </w:rPr>
      </w:pPr>
      <w:r w:rsidRPr="008C20F9">
        <w:rPr>
          <w:lang w:val="fr-FR"/>
        </w:rPr>
        <w:t>TRPInformationResponse</w:t>
      </w:r>
      <w:r w:rsidRPr="008C20F9">
        <w:rPr>
          <w:snapToGrid w:val="0"/>
          <w:lang w:val="fr-FR"/>
        </w:rPr>
        <w:t xml:space="preserve"> ::= SEQUENCE {</w:t>
      </w:r>
    </w:p>
    <w:p w14:paraId="069E3B2C" w14:textId="77777777" w:rsidR="00512832" w:rsidRPr="008C20F9" w:rsidRDefault="00512832" w:rsidP="00512832">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TRPInformationResponse</w:t>
      </w:r>
      <w:r w:rsidRPr="008C20F9">
        <w:rPr>
          <w:snapToGrid w:val="0"/>
          <w:lang w:val="fr-FR"/>
        </w:rPr>
        <w:t>IEs} },</w:t>
      </w:r>
    </w:p>
    <w:p w14:paraId="7F50BF8D" w14:textId="77777777" w:rsidR="00512832" w:rsidRPr="008C20F9" w:rsidRDefault="00512832" w:rsidP="00512832">
      <w:pPr>
        <w:pStyle w:val="PL"/>
        <w:rPr>
          <w:snapToGrid w:val="0"/>
          <w:lang w:val="fr-FR"/>
        </w:rPr>
      </w:pPr>
      <w:r w:rsidRPr="008C20F9">
        <w:rPr>
          <w:snapToGrid w:val="0"/>
          <w:lang w:val="fr-FR"/>
        </w:rPr>
        <w:tab/>
        <w:t>...</w:t>
      </w:r>
    </w:p>
    <w:p w14:paraId="57D189BE" w14:textId="77777777" w:rsidR="00512832" w:rsidRPr="008C20F9" w:rsidRDefault="00512832" w:rsidP="00512832">
      <w:pPr>
        <w:pStyle w:val="PL"/>
        <w:rPr>
          <w:snapToGrid w:val="0"/>
          <w:lang w:val="fr-FR"/>
        </w:rPr>
      </w:pPr>
      <w:r w:rsidRPr="008C20F9">
        <w:rPr>
          <w:snapToGrid w:val="0"/>
          <w:lang w:val="fr-FR"/>
        </w:rPr>
        <w:t>}</w:t>
      </w:r>
    </w:p>
    <w:p w14:paraId="1C9E3217" w14:textId="77777777" w:rsidR="00512832" w:rsidRPr="008C20F9" w:rsidRDefault="00512832" w:rsidP="00512832">
      <w:pPr>
        <w:pStyle w:val="PL"/>
        <w:rPr>
          <w:snapToGrid w:val="0"/>
          <w:lang w:val="fr-FR"/>
        </w:rPr>
      </w:pPr>
    </w:p>
    <w:p w14:paraId="7BF45DB1" w14:textId="77777777" w:rsidR="00512832" w:rsidRPr="008C20F9" w:rsidRDefault="00512832" w:rsidP="00512832">
      <w:pPr>
        <w:pStyle w:val="PL"/>
        <w:rPr>
          <w:snapToGrid w:val="0"/>
          <w:lang w:val="fr-FR"/>
        </w:rPr>
      </w:pPr>
      <w:r w:rsidRPr="008C20F9">
        <w:rPr>
          <w:lang w:val="fr-FR"/>
        </w:rPr>
        <w:t>TRPInformationResponse</w:t>
      </w:r>
      <w:r w:rsidRPr="008C20F9">
        <w:rPr>
          <w:snapToGrid w:val="0"/>
          <w:lang w:val="fr-FR"/>
        </w:rPr>
        <w:t>IEs F1AP-PROTOCOL-IES ::= {</w:t>
      </w:r>
    </w:p>
    <w:p w14:paraId="68BB3820" w14:textId="77777777" w:rsidR="00512832" w:rsidRDefault="00512832" w:rsidP="00512832">
      <w:pPr>
        <w:pStyle w:val="PL"/>
        <w:spacing w:line="0" w:lineRule="atLeast"/>
        <w:rPr>
          <w:snapToGrid w:val="0"/>
        </w:rPr>
      </w:pPr>
      <w:r w:rsidRPr="008C20F9">
        <w:rPr>
          <w:snapToGrid w:val="0"/>
          <w:lang w:val="fr-FR"/>
        </w:rPr>
        <w:tab/>
      </w:r>
      <w:r>
        <w:rPr>
          <w:snapToGrid w:val="0"/>
        </w:rPr>
        <w:t>{ ID id-TransactionID</w:t>
      </w:r>
      <w:r>
        <w:rPr>
          <w:snapToGrid w:val="0"/>
        </w:rPr>
        <w:tab/>
      </w:r>
      <w:r>
        <w:rPr>
          <w:snapToGrid w:val="0"/>
        </w:rPr>
        <w:tab/>
      </w:r>
      <w:r>
        <w:rPr>
          <w:snapToGrid w:val="0"/>
        </w:rPr>
        <w:tab/>
      </w:r>
      <w:r>
        <w:rPr>
          <w:snapToGrid w:val="0"/>
        </w:rPr>
        <w:tab/>
      </w:r>
      <w:r>
        <w:rPr>
          <w:snapToGrid w:val="0"/>
        </w:rPr>
        <w:tab/>
        <w:t>CRITICALITY reject</w:t>
      </w:r>
      <w:r>
        <w:rPr>
          <w:snapToGrid w:val="0"/>
        </w:rPr>
        <w:tab/>
        <w:t>TYPE TransactionID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16501F5" w14:textId="77777777" w:rsidR="00512832" w:rsidRDefault="00512832" w:rsidP="00512832">
      <w:pPr>
        <w:pStyle w:val="PL"/>
        <w:rPr>
          <w:snapToGrid w:val="0"/>
        </w:rPr>
      </w:pPr>
      <w:r>
        <w:rPr>
          <w:snapToGrid w:val="0"/>
        </w:rPr>
        <w:tab/>
        <w:t>{ ID id-TRPInformationListTRPResp</w:t>
      </w:r>
      <w:r>
        <w:rPr>
          <w:snapToGrid w:val="0"/>
        </w:rPr>
        <w:tab/>
      </w:r>
      <w:r>
        <w:rPr>
          <w:snapToGrid w:val="0"/>
        </w:rPr>
        <w:tab/>
        <w:t xml:space="preserve">CRITICALITY </w:t>
      </w:r>
      <w:r>
        <w:t>ignore</w:t>
      </w:r>
      <w:r>
        <w:rPr>
          <w:snapToGrid w:val="0"/>
        </w:rPr>
        <w:tab/>
        <w:t>TYPE TRPInformationListTRPResp</w:t>
      </w:r>
      <w:r>
        <w:rPr>
          <w:snapToGrid w:val="0"/>
        </w:rPr>
        <w:tab/>
      </w:r>
      <w:r>
        <w:rPr>
          <w:snapToGrid w:val="0"/>
        </w:rPr>
        <w:tab/>
        <w:t>PRESENCE mandatory</w:t>
      </w:r>
      <w:r>
        <w:rPr>
          <w:snapToGrid w:val="0"/>
        </w:rPr>
        <w:tab/>
        <w:t>}|</w:t>
      </w:r>
    </w:p>
    <w:p w14:paraId="4B090824" w14:textId="77777777" w:rsidR="00512832" w:rsidRDefault="00512832" w:rsidP="00512832">
      <w:pPr>
        <w:pStyle w:val="PL"/>
      </w:pPr>
      <w:r>
        <w:tab/>
        <w:t>{ ID id-CriticalityDiagnostics</w:t>
      </w:r>
      <w:r>
        <w:tab/>
      </w:r>
      <w:r>
        <w:tab/>
      </w:r>
      <w:r>
        <w:tab/>
        <w:t>CRITICALITY ignore</w:t>
      </w:r>
      <w:r>
        <w:tab/>
        <w:t>TYPE CriticalityDiagnostics</w:t>
      </w:r>
      <w:r>
        <w:tab/>
      </w:r>
      <w:r>
        <w:tab/>
      </w:r>
      <w:r>
        <w:tab/>
        <w:t>PRESENCE optional</w:t>
      </w:r>
      <w:r>
        <w:tab/>
        <w:t>},</w:t>
      </w:r>
    </w:p>
    <w:p w14:paraId="348A3BC0" w14:textId="77777777" w:rsidR="00512832" w:rsidRDefault="00512832" w:rsidP="00512832">
      <w:pPr>
        <w:pStyle w:val="PL"/>
      </w:pPr>
      <w:r>
        <w:tab/>
        <w:t>...</w:t>
      </w:r>
    </w:p>
    <w:p w14:paraId="3622F317" w14:textId="77777777" w:rsidR="00512832" w:rsidRDefault="00512832" w:rsidP="00512832">
      <w:pPr>
        <w:pStyle w:val="PL"/>
        <w:rPr>
          <w:snapToGrid w:val="0"/>
        </w:rPr>
      </w:pPr>
      <w:r>
        <w:rPr>
          <w:snapToGrid w:val="0"/>
        </w:rPr>
        <w:t>}</w:t>
      </w:r>
    </w:p>
    <w:p w14:paraId="75D497FD" w14:textId="77777777" w:rsidR="00512832" w:rsidRDefault="00512832" w:rsidP="00512832">
      <w:pPr>
        <w:pStyle w:val="PL"/>
        <w:rPr>
          <w:snapToGrid w:val="0"/>
        </w:rPr>
      </w:pPr>
    </w:p>
    <w:p w14:paraId="77D7AE8E" w14:textId="77777777" w:rsidR="00512832" w:rsidRDefault="00512832" w:rsidP="00512832">
      <w:pPr>
        <w:pStyle w:val="PL"/>
        <w:rPr>
          <w:snapToGrid w:val="0"/>
        </w:rPr>
      </w:pPr>
      <w:r>
        <w:rPr>
          <w:snapToGrid w:val="0"/>
        </w:rPr>
        <w:t>TRPInformationListTRPResp ::= SEQUENCE (SIZE(1.. maxnoofTRPs)) OF ProtocolIE-SingleContainer { { TRPInformationItemTRPResp } }</w:t>
      </w:r>
    </w:p>
    <w:p w14:paraId="28508223" w14:textId="77777777" w:rsidR="00512832" w:rsidRDefault="00512832" w:rsidP="00512832">
      <w:pPr>
        <w:pStyle w:val="PL"/>
        <w:rPr>
          <w:snapToGrid w:val="0"/>
        </w:rPr>
      </w:pPr>
    </w:p>
    <w:p w14:paraId="339D38A1" w14:textId="77777777" w:rsidR="00512832" w:rsidRDefault="00512832" w:rsidP="00512832">
      <w:pPr>
        <w:pStyle w:val="PL"/>
        <w:rPr>
          <w:snapToGrid w:val="0"/>
        </w:rPr>
      </w:pPr>
      <w:r>
        <w:rPr>
          <w:snapToGrid w:val="0"/>
        </w:rPr>
        <w:t xml:space="preserve">TRPInformationItemTRPResp </w:t>
      </w:r>
      <w:r>
        <w:rPr>
          <w:snapToGrid w:val="0"/>
        </w:rPr>
        <w:tab/>
        <w:t>F1AP-PROTOCOL-IES ::= {</w:t>
      </w:r>
    </w:p>
    <w:p w14:paraId="31925001" w14:textId="77777777" w:rsidR="00512832" w:rsidRDefault="00512832" w:rsidP="00512832">
      <w:pPr>
        <w:pStyle w:val="PL"/>
        <w:rPr>
          <w:snapToGrid w:val="0"/>
        </w:rPr>
      </w:pPr>
      <w:r>
        <w:rPr>
          <w:snapToGrid w:val="0"/>
        </w:rPr>
        <w:tab/>
        <w:t>{ ID id-TRPInformationItem</w:t>
      </w:r>
      <w:r>
        <w:rPr>
          <w:snapToGrid w:val="0"/>
        </w:rPr>
        <w:tab/>
        <w:t xml:space="preserve"> CRITICALITY </w:t>
      </w:r>
      <w:r>
        <w:t>ignore</w:t>
      </w:r>
      <w:r>
        <w:rPr>
          <w:snapToGrid w:val="0"/>
        </w:rPr>
        <w:tab/>
      </w:r>
      <w:r>
        <w:rPr>
          <w:snapToGrid w:val="0"/>
        </w:rPr>
        <w:tab/>
        <w:t xml:space="preserve">TYPE TRPInformationItem  </w:t>
      </w:r>
      <w:r>
        <w:rPr>
          <w:snapToGrid w:val="0"/>
        </w:rPr>
        <w:tab/>
        <w:t>PRESENCE mandatory },</w:t>
      </w:r>
    </w:p>
    <w:p w14:paraId="55141632" w14:textId="77777777" w:rsidR="00512832" w:rsidRPr="008C20F9" w:rsidRDefault="00512832" w:rsidP="00512832">
      <w:pPr>
        <w:pStyle w:val="PL"/>
        <w:rPr>
          <w:snapToGrid w:val="0"/>
          <w:lang w:val="fr-FR"/>
        </w:rPr>
      </w:pPr>
      <w:r>
        <w:rPr>
          <w:snapToGrid w:val="0"/>
        </w:rPr>
        <w:tab/>
      </w:r>
      <w:r w:rsidRPr="008C20F9">
        <w:rPr>
          <w:snapToGrid w:val="0"/>
          <w:lang w:val="fr-FR"/>
        </w:rPr>
        <w:t>...</w:t>
      </w:r>
    </w:p>
    <w:p w14:paraId="7EA46237" w14:textId="77777777" w:rsidR="00512832" w:rsidRPr="008C20F9" w:rsidRDefault="00512832" w:rsidP="00512832">
      <w:pPr>
        <w:pStyle w:val="PL"/>
        <w:rPr>
          <w:snapToGrid w:val="0"/>
          <w:lang w:val="fr-FR"/>
        </w:rPr>
      </w:pPr>
      <w:r w:rsidRPr="008C20F9">
        <w:rPr>
          <w:snapToGrid w:val="0"/>
          <w:lang w:val="fr-FR"/>
        </w:rPr>
        <w:t>}</w:t>
      </w:r>
    </w:p>
    <w:p w14:paraId="0358C0F6" w14:textId="77777777" w:rsidR="00512832" w:rsidRPr="008C20F9" w:rsidRDefault="00512832" w:rsidP="00512832">
      <w:pPr>
        <w:pStyle w:val="PL"/>
        <w:rPr>
          <w:snapToGrid w:val="0"/>
          <w:lang w:val="fr-FR"/>
        </w:rPr>
      </w:pPr>
    </w:p>
    <w:p w14:paraId="7EEF3CE9" w14:textId="77777777" w:rsidR="00512832" w:rsidRPr="008C20F9" w:rsidRDefault="00512832" w:rsidP="00512832">
      <w:pPr>
        <w:pStyle w:val="PL"/>
        <w:rPr>
          <w:lang w:val="fr-FR"/>
        </w:rPr>
      </w:pPr>
    </w:p>
    <w:p w14:paraId="3B00A28B" w14:textId="77777777" w:rsidR="00512832" w:rsidRPr="008C20F9" w:rsidRDefault="00512832" w:rsidP="00512832">
      <w:pPr>
        <w:pStyle w:val="PL"/>
        <w:rPr>
          <w:snapToGrid w:val="0"/>
          <w:lang w:val="fr-FR"/>
        </w:rPr>
      </w:pPr>
      <w:r w:rsidRPr="008C20F9">
        <w:rPr>
          <w:snapToGrid w:val="0"/>
          <w:lang w:val="fr-FR"/>
        </w:rPr>
        <w:t>-- **************************************************************</w:t>
      </w:r>
    </w:p>
    <w:p w14:paraId="2268778E" w14:textId="77777777" w:rsidR="00512832" w:rsidRPr="008C20F9" w:rsidRDefault="00512832" w:rsidP="00512832">
      <w:pPr>
        <w:pStyle w:val="PL"/>
        <w:rPr>
          <w:snapToGrid w:val="0"/>
          <w:lang w:val="fr-FR"/>
        </w:rPr>
      </w:pPr>
      <w:r w:rsidRPr="008C20F9">
        <w:rPr>
          <w:snapToGrid w:val="0"/>
          <w:lang w:val="fr-FR"/>
        </w:rPr>
        <w:t>--</w:t>
      </w:r>
    </w:p>
    <w:p w14:paraId="1CBF39E3" w14:textId="77777777" w:rsidR="00512832" w:rsidRPr="008C20F9" w:rsidRDefault="00512832" w:rsidP="00512832">
      <w:pPr>
        <w:pStyle w:val="PL"/>
        <w:outlineLvl w:val="4"/>
        <w:rPr>
          <w:snapToGrid w:val="0"/>
          <w:lang w:val="fr-FR"/>
        </w:rPr>
      </w:pPr>
      <w:r w:rsidRPr="008C20F9">
        <w:rPr>
          <w:snapToGrid w:val="0"/>
          <w:lang w:val="fr-FR"/>
        </w:rPr>
        <w:t>-- TRP Information Failure</w:t>
      </w:r>
    </w:p>
    <w:p w14:paraId="6F1C6EE3" w14:textId="77777777" w:rsidR="00512832" w:rsidRPr="008C20F9" w:rsidRDefault="00512832" w:rsidP="00512832">
      <w:pPr>
        <w:pStyle w:val="PL"/>
        <w:rPr>
          <w:snapToGrid w:val="0"/>
          <w:lang w:val="fr-FR"/>
        </w:rPr>
      </w:pPr>
      <w:r w:rsidRPr="008C20F9">
        <w:rPr>
          <w:snapToGrid w:val="0"/>
          <w:lang w:val="fr-FR"/>
        </w:rPr>
        <w:t>--</w:t>
      </w:r>
    </w:p>
    <w:p w14:paraId="30D6E7DD" w14:textId="77777777" w:rsidR="00512832" w:rsidRPr="008C20F9" w:rsidRDefault="00512832" w:rsidP="00512832">
      <w:pPr>
        <w:pStyle w:val="PL"/>
        <w:rPr>
          <w:snapToGrid w:val="0"/>
          <w:lang w:val="fr-FR"/>
        </w:rPr>
      </w:pPr>
      <w:r w:rsidRPr="008C20F9">
        <w:rPr>
          <w:snapToGrid w:val="0"/>
          <w:lang w:val="fr-FR"/>
        </w:rPr>
        <w:t>-- **************************************************************</w:t>
      </w:r>
    </w:p>
    <w:p w14:paraId="3F89C441" w14:textId="77777777" w:rsidR="00512832" w:rsidRPr="008C20F9" w:rsidRDefault="00512832" w:rsidP="00512832">
      <w:pPr>
        <w:pStyle w:val="PL"/>
        <w:rPr>
          <w:lang w:val="fr-FR"/>
        </w:rPr>
      </w:pPr>
    </w:p>
    <w:p w14:paraId="233AC995" w14:textId="77777777" w:rsidR="00512832" w:rsidRPr="008C20F9" w:rsidRDefault="00512832" w:rsidP="00512832">
      <w:pPr>
        <w:pStyle w:val="PL"/>
        <w:rPr>
          <w:snapToGrid w:val="0"/>
          <w:lang w:val="fr-FR"/>
        </w:rPr>
      </w:pPr>
      <w:r w:rsidRPr="008C20F9">
        <w:rPr>
          <w:lang w:val="fr-FR"/>
        </w:rPr>
        <w:t>TRPInformationFailure</w:t>
      </w:r>
      <w:r w:rsidRPr="008C20F9">
        <w:rPr>
          <w:snapToGrid w:val="0"/>
          <w:lang w:val="fr-FR"/>
        </w:rPr>
        <w:t xml:space="preserve"> ::= SEQUENCE {</w:t>
      </w:r>
    </w:p>
    <w:p w14:paraId="2154160C" w14:textId="77777777" w:rsidR="00512832" w:rsidRPr="008C20F9" w:rsidRDefault="00512832" w:rsidP="00512832">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TRPInformationFailure</w:t>
      </w:r>
      <w:r w:rsidRPr="008C20F9">
        <w:rPr>
          <w:snapToGrid w:val="0"/>
          <w:lang w:val="fr-FR"/>
        </w:rPr>
        <w:t>IEs} },</w:t>
      </w:r>
    </w:p>
    <w:p w14:paraId="31DE97B0" w14:textId="77777777" w:rsidR="00512832" w:rsidRDefault="00512832" w:rsidP="00512832">
      <w:pPr>
        <w:pStyle w:val="PL"/>
        <w:rPr>
          <w:snapToGrid w:val="0"/>
        </w:rPr>
      </w:pPr>
      <w:r w:rsidRPr="008C20F9">
        <w:rPr>
          <w:snapToGrid w:val="0"/>
          <w:lang w:val="fr-FR"/>
        </w:rPr>
        <w:tab/>
      </w:r>
      <w:r>
        <w:rPr>
          <w:snapToGrid w:val="0"/>
        </w:rPr>
        <w:t>...</w:t>
      </w:r>
    </w:p>
    <w:p w14:paraId="436DFFCC" w14:textId="77777777" w:rsidR="00512832" w:rsidRDefault="00512832" w:rsidP="00512832">
      <w:pPr>
        <w:pStyle w:val="PL"/>
        <w:rPr>
          <w:snapToGrid w:val="0"/>
        </w:rPr>
      </w:pPr>
      <w:r>
        <w:rPr>
          <w:snapToGrid w:val="0"/>
        </w:rPr>
        <w:t>}</w:t>
      </w:r>
    </w:p>
    <w:p w14:paraId="6DFB0C2C" w14:textId="77777777" w:rsidR="00512832" w:rsidRDefault="00512832" w:rsidP="00512832">
      <w:pPr>
        <w:pStyle w:val="PL"/>
        <w:rPr>
          <w:snapToGrid w:val="0"/>
        </w:rPr>
      </w:pPr>
    </w:p>
    <w:p w14:paraId="530EF6BC" w14:textId="77777777" w:rsidR="00512832" w:rsidRDefault="00512832" w:rsidP="00512832">
      <w:pPr>
        <w:pStyle w:val="PL"/>
        <w:rPr>
          <w:snapToGrid w:val="0"/>
        </w:rPr>
      </w:pPr>
      <w:r>
        <w:t>TRPInformationFailure</w:t>
      </w:r>
      <w:r>
        <w:rPr>
          <w:snapToGrid w:val="0"/>
        </w:rPr>
        <w:t>IEs F1AP-PROTOCOL-IES ::= {</w:t>
      </w:r>
    </w:p>
    <w:p w14:paraId="001C62CB" w14:textId="77777777" w:rsidR="00512832" w:rsidRDefault="00512832" w:rsidP="00512832">
      <w:pPr>
        <w:pStyle w:val="PL"/>
        <w:rPr>
          <w:snapToGrid w:val="0"/>
        </w:rPr>
      </w:pPr>
      <w:r>
        <w:rPr>
          <w:snapToGrid w:val="0"/>
        </w:rPr>
        <w:tab/>
        <w:t>{ ID id-TransactionID</w:t>
      </w:r>
      <w:r>
        <w:rPr>
          <w:snapToGrid w:val="0"/>
        </w:rPr>
        <w:tab/>
      </w:r>
      <w:r>
        <w:rPr>
          <w:snapToGrid w:val="0"/>
        </w:rPr>
        <w:tab/>
      </w:r>
      <w:r>
        <w:rPr>
          <w:snapToGrid w:val="0"/>
        </w:rPr>
        <w:tab/>
      </w:r>
      <w:r>
        <w:rPr>
          <w:snapToGrid w:val="0"/>
        </w:rPr>
        <w:tab/>
        <w:t>CRITICALITY reject</w:t>
      </w:r>
      <w:r>
        <w:rPr>
          <w:snapToGrid w:val="0"/>
        </w:rPr>
        <w:tab/>
        <w:t>TYPE TransactionID</w:t>
      </w:r>
      <w:r>
        <w:rPr>
          <w:snapToGrid w:val="0"/>
        </w:rPr>
        <w:tab/>
      </w:r>
      <w:r>
        <w:rPr>
          <w:snapToGrid w:val="0"/>
        </w:rPr>
        <w:tab/>
      </w:r>
      <w:r>
        <w:rPr>
          <w:snapToGrid w:val="0"/>
        </w:rPr>
        <w:tab/>
      </w:r>
      <w:r>
        <w:rPr>
          <w:snapToGrid w:val="0"/>
        </w:rPr>
        <w:tab/>
        <w:t>PRESENCE mandatory</w:t>
      </w:r>
      <w:r>
        <w:rPr>
          <w:snapToGrid w:val="0"/>
        </w:rPr>
        <w:tab/>
        <w:t>}|</w:t>
      </w:r>
    </w:p>
    <w:p w14:paraId="5C06A6B7" w14:textId="77777777" w:rsidR="00512832" w:rsidRDefault="00512832" w:rsidP="00512832">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6369154" w14:textId="77777777" w:rsidR="00512832" w:rsidRDefault="00512832" w:rsidP="00512832">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t>},</w:t>
      </w:r>
    </w:p>
    <w:p w14:paraId="7671F304" w14:textId="77777777" w:rsidR="00512832" w:rsidRDefault="00512832" w:rsidP="00512832">
      <w:pPr>
        <w:pStyle w:val="PL"/>
        <w:rPr>
          <w:snapToGrid w:val="0"/>
        </w:rPr>
      </w:pPr>
      <w:r>
        <w:rPr>
          <w:snapToGrid w:val="0"/>
        </w:rPr>
        <w:tab/>
        <w:t>...</w:t>
      </w:r>
    </w:p>
    <w:p w14:paraId="0C84E6CE" w14:textId="77777777" w:rsidR="00512832" w:rsidRDefault="00512832" w:rsidP="00512832">
      <w:pPr>
        <w:pStyle w:val="PL"/>
        <w:rPr>
          <w:snapToGrid w:val="0"/>
        </w:rPr>
      </w:pPr>
      <w:r>
        <w:rPr>
          <w:snapToGrid w:val="0"/>
        </w:rPr>
        <w:t>}</w:t>
      </w:r>
    </w:p>
    <w:p w14:paraId="6197142C" w14:textId="77777777" w:rsidR="00512832" w:rsidRDefault="00512832" w:rsidP="00512832">
      <w:pPr>
        <w:pStyle w:val="PL"/>
      </w:pPr>
    </w:p>
    <w:p w14:paraId="7BEDC3AF" w14:textId="77777777" w:rsidR="00512832" w:rsidRDefault="00512832" w:rsidP="00512832">
      <w:pPr>
        <w:pStyle w:val="PL"/>
      </w:pPr>
    </w:p>
    <w:p w14:paraId="6B78F966" w14:textId="77777777" w:rsidR="00512832" w:rsidRDefault="00512832" w:rsidP="00512832">
      <w:pPr>
        <w:pStyle w:val="PL"/>
      </w:pPr>
      <w:r>
        <w:t>-- **************************************************************</w:t>
      </w:r>
    </w:p>
    <w:p w14:paraId="1B049C64" w14:textId="77777777" w:rsidR="00512832" w:rsidRDefault="00512832" w:rsidP="00512832">
      <w:pPr>
        <w:pStyle w:val="PL"/>
      </w:pPr>
      <w:r>
        <w:t>--</w:t>
      </w:r>
    </w:p>
    <w:p w14:paraId="1AF0762E" w14:textId="77777777" w:rsidR="00512832" w:rsidRDefault="00512832" w:rsidP="00512832">
      <w:pPr>
        <w:pStyle w:val="PL"/>
        <w:outlineLvl w:val="3"/>
      </w:pPr>
      <w:r>
        <w:t>-- POSITIONING INFORMATION EXCHANGE ELEMENTARY PROCEDURE</w:t>
      </w:r>
    </w:p>
    <w:p w14:paraId="15F291FD" w14:textId="77777777" w:rsidR="00512832" w:rsidRDefault="00512832" w:rsidP="00512832">
      <w:pPr>
        <w:pStyle w:val="PL"/>
      </w:pPr>
      <w:r>
        <w:t>--</w:t>
      </w:r>
    </w:p>
    <w:p w14:paraId="15D75122" w14:textId="77777777" w:rsidR="00512832" w:rsidRDefault="00512832" w:rsidP="00512832">
      <w:pPr>
        <w:pStyle w:val="PL"/>
      </w:pPr>
      <w:r>
        <w:t>-- **************************************************************</w:t>
      </w:r>
    </w:p>
    <w:p w14:paraId="00503E00" w14:textId="77777777" w:rsidR="00512832" w:rsidRDefault="00512832" w:rsidP="00512832">
      <w:pPr>
        <w:pStyle w:val="PL"/>
      </w:pPr>
    </w:p>
    <w:p w14:paraId="216745C4" w14:textId="77777777" w:rsidR="00512832" w:rsidRDefault="00512832" w:rsidP="00512832">
      <w:pPr>
        <w:pStyle w:val="PL"/>
      </w:pPr>
      <w:r>
        <w:t>-- **************************************************************</w:t>
      </w:r>
    </w:p>
    <w:p w14:paraId="11EC39CA" w14:textId="77777777" w:rsidR="00512832" w:rsidRDefault="00512832" w:rsidP="00512832">
      <w:pPr>
        <w:pStyle w:val="PL"/>
      </w:pPr>
      <w:r>
        <w:t>--</w:t>
      </w:r>
    </w:p>
    <w:p w14:paraId="2E71A41F" w14:textId="77777777" w:rsidR="00512832" w:rsidRDefault="00512832" w:rsidP="00512832">
      <w:pPr>
        <w:pStyle w:val="PL"/>
        <w:outlineLvl w:val="4"/>
      </w:pPr>
      <w:r>
        <w:t>-- Positioning Information Request</w:t>
      </w:r>
    </w:p>
    <w:p w14:paraId="58B1F368" w14:textId="77777777" w:rsidR="00512832" w:rsidRDefault="00512832" w:rsidP="00512832">
      <w:pPr>
        <w:pStyle w:val="PL"/>
      </w:pPr>
      <w:r>
        <w:t>--</w:t>
      </w:r>
    </w:p>
    <w:p w14:paraId="3DD3B4D3" w14:textId="77777777" w:rsidR="00512832" w:rsidRDefault="00512832" w:rsidP="00512832">
      <w:pPr>
        <w:pStyle w:val="PL"/>
      </w:pPr>
      <w:r>
        <w:t>-- **************************************************************</w:t>
      </w:r>
    </w:p>
    <w:p w14:paraId="7DCCC689" w14:textId="77777777" w:rsidR="00512832" w:rsidRDefault="00512832" w:rsidP="00512832">
      <w:pPr>
        <w:pStyle w:val="PL"/>
      </w:pPr>
    </w:p>
    <w:p w14:paraId="33E96557" w14:textId="77777777" w:rsidR="00512832" w:rsidRDefault="00512832" w:rsidP="00512832">
      <w:pPr>
        <w:pStyle w:val="PL"/>
      </w:pPr>
      <w:r>
        <w:t>PositioningInformationRequest ::= SEQUENCE {</w:t>
      </w:r>
    </w:p>
    <w:p w14:paraId="1BE17FEB" w14:textId="77777777" w:rsidR="00512832" w:rsidRDefault="00512832" w:rsidP="00512832">
      <w:pPr>
        <w:pStyle w:val="PL"/>
      </w:pPr>
      <w:r>
        <w:tab/>
        <w:t>protocolIEs</w:t>
      </w:r>
      <w:r>
        <w:tab/>
      </w:r>
      <w:r>
        <w:tab/>
      </w:r>
      <w:r>
        <w:tab/>
        <w:t>ProtocolIE-Container       { { PositioningInformationRequestIEs} },</w:t>
      </w:r>
    </w:p>
    <w:p w14:paraId="34F50E86" w14:textId="77777777" w:rsidR="00512832" w:rsidRDefault="00512832" w:rsidP="00512832">
      <w:pPr>
        <w:pStyle w:val="PL"/>
      </w:pPr>
      <w:r>
        <w:tab/>
        <w:t>...</w:t>
      </w:r>
    </w:p>
    <w:p w14:paraId="383AEE57" w14:textId="77777777" w:rsidR="00512832" w:rsidRDefault="00512832" w:rsidP="00512832">
      <w:pPr>
        <w:pStyle w:val="PL"/>
      </w:pPr>
      <w:r>
        <w:t>}</w:t>
      </w:r>
    </w:p>
    <w:p w14:paraId="47D65A45" w14:textId="77777777" w:rsidR="00512832" w:rsidRDefault="00512832" w:rsidP="00512832">
      <w:pPr>
        <w:pStyle w:val="PL"/>
      </w:pPr>
    </w:p>
    <w:p w14:paraId="0551DAAB" w14:textId="77777777" w:rsidR="00512832" w:rsidRDefault="00512832" w:rsidP="00512832">
      <w:pPr>
        <w:pStyle w:val="PL"/>
      </w:pPr>
      <w:r>
        <w:t>PositioningInformationRequestIEs F1AP-PROTOCOL-IES ::= {</w:t>
      </w:r>
    </w:p>
    <w:p w14:paraId="303E7E2E" w14:textId="77777777" w:rsidR="00512832" w:rsidRDefault="00512832" w:rsidP="00512832">
      <w:pPr>
        <w:pStyle w:val="PL"/>
      </w:pPr>
      <w:r>
        <w:rPr>
          <w:snapToGrid w:val="0"/>
        </w:rPr>
        <w:tab/>
      </w:r>
      <w:r>
        <w:t>{ ID id-gNB-CU-UE-F1AP-ID</w:t>
      </w:r>
      <w:r>
        <w:tab/>
      </w:r>
      <w:r>
        <w:tab/>
        <w:t>CRITICALITY reject</w:t>
      </w:r>
      <w:r>
        <w:tab/>
        <w:t>TYPE GNB-CU-UE-F1AP-ID</w:t>
      </w:r>
      <w:r>
        <w:tab/>
      </w:r>
      <w:r>
        <w:tab/>
      </w:r>
      <w:r>
        <w:tab/>
        <w:t>PRESENCE mandatory</w:t>
      </w:r>
      <w:r>
        <w:tab/>
        <w:t>}|</w:t>
      </w:r>
    </w:p>
    <w:p w14:paraId="687B7D0E" w14:textId="77777777" w:rsidR="00512832" w:rsidRDefault="00512832" w:rsidP="00512832">
      <w:pPr>
        <w:pStyle w:val="PL"/>
      </w:pPr>
      <w:r>
        <w:tab/>
        <w:t>{ ID id-gNB-DU-UE-F1AP-ID</w:t>
      </w:r>
      <w:r>
        <w:tab/>
      </w:r>
      <w:r>
        <w:tab/>
        <w:t>CRITICALITY reject</w:t>
      </w:r>
      <w:r>
        <w:tab/>
        <w:t>TYPE GNB-DU-UE-F1AP-ID</w:t>
      </w:r>
      <w:r>
        <w:tab/>
      </w:r>
      <w:r>
        <w:tab/>
      </w:r>
      <w:r>
        <w:tab/>
        <w:t>PRESENCE mandatory</w:t>
      </w:r>
      <w:r>
        <w:tab/>
        <w:t>}|</w:t>
      </w:r>
    </w:p>
    <w:p w14:paraId="647973D3" w14:textId="77777777" w:rsidR="00512832" w:rsidRDefault="00512832" w:rsidP="00512832">
      <w:pPr>
        <w:pStyle w:val="PL"/>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t>,</w:t>
      </w:r>
    </w:p>
    <w:p w14:paraId="225D5B84" w14:textId="77777777" w:rsidR="00512832" w:rsidRDefault="00512832" w:rsidP="00512832">
      <w:pPr>
        <w:pStyle w:val="PL"/>
      </w:pPr>
      <w:r>
        <w:tab/>
        <w:t>...</w:t>
      </w:r>
    </w:p>
    <w:p w14:paraId="728CA613" w14:textId="77777777" w:rsidR="00512832" w:rsidRDefault="00512832" w:rsidP="00512832">
      <w:pPr>
        <w:pStyle w:val="PL"/>
      </w:pPr>
      <w:r>
        <w:t xml:space="preserve">} </w:t>
      </w:r>
    </w:p>
    <w:p w14:paraId="18CC1FEA" w14:textId="77777777" w:rsidR="00512832" w:rsidRDefault="00512832" w:rsidP="00512832">
      <w:pPr>
        <w:pStyle w:val="PL"/>
      </w:pPr>
    </w:p>
    <w:p w14:paraId="69F114F8" w14:textId="77777777" w:rsidR="00512832" w:rsidRDefault="00512832" w:rsidP="00512832">
      <w:pPr>
        <w:pStyle w:val="PL"/>
      </w:pPr>
    </w:p>
    <w:p w14:paraId="60BE5A70" w14:textId="77777777" w:rsidR="00512832" w:rsidRDefault="00512832" w:rsidP="00512832">
      <w:pPr>
        <w:pStyle w:val="PL"/>
      </w:pPr>
      <w:r>
        <w:t>-- **************************************************************</w:t>
      </w:r>
    </w:p>
    <w:p w14:paraId="01A06D8F" w14:textId="77777777" w:rsidR="00512832" w:rsidRDefault="00512832" w:rsidP="00512832">
      <w:pPr>
        <w:pStyle w:val="PL"/>
      </w:pPr>
      <w:r>
        <w:t>--</w:t>
      </w:r>
    </w:p>
    <w:p w14:paraId="0297A586" w14:textId="77777777" w:rsidR="00512832" w:rsidRDefault="00512832" w:rsidP="00512832">
      <w:pPr>
        <w:pStyle w:val="PL"/>
        <w:outlineLvl w:val="4"/>
      </w:pPr>
      <w:r>
        <w:t>-- Positioning Information Response</w:t>
      </w:r>
    </w:p>
    <w:p w14:paraId="0EB5BD5B" w14:textId="77777777" w:rsidR="00512832" w:rsidRDefault="00512832" w:rsidP="00512832">
      <w:pPr>
        <w:pStyle w:val="PL"/>
      </w:pPr>
      <w:r>
        <w:t>--</w:t>
      </w:r>
    </w:p>
    <w:p w14:paraId="6D2E0975" w14:textId="77777777" w:rsidR="00512832" w:rsidRDefault="00512832" w:rsidP="00512832">
      <w:pPr>
        <w:pStyle w:val="PL"/>
      </w:pPr>
      <w:r>
        <w:t>-- **************************************************************</w:t>
      </w:r>
    </w:p>
    <w:p w14:paraId="1A2DC44E" w14:textId="77777777" w:rsidR="00512832" w:rsidRDefault="00512832" w:rsidP="00512832">
      <w:pPr>
        <w:pStyle w:val="PL"/>
      </w:pPr>
    </w:p>
    <w:p w14:paraId="68D0AAB1" w14:textId="77777777" w:rsidR="00512832" w:rsidRDefault="00512832" w:rsidP="00512832">
      <w:pPr>
        <w:pStyle w:val="PL"/>
      </w:pPr>
      <w:r>
        <w:t>PositioningInformationResponse ::= SEQUENCE {</w:t>
      </w:r>
    </w:p>
    <w:p w14:paraId="283137A5" w14:textId="77777777" w:rsidR="00512832" w:rsidRDefault="00512832" w:rsidP="00512832">
      <w:pPr>
        <w:pStyle w:val="PL"/>
      </w:pPr>
      <w:r>
        <w:tab/>
        <w:t>protocolIEs</w:t>
      </w:r>
      <w:r>
        <w:tab/>
      </w:r>
      <w:r>
        <w:tab/>
      </w:r>
      <w:r>
        <w:tab/>
        <w:t>ProtocolIE-Container       { { PositioningInformationResponseIEs} },</w:t>
      </w:r>
    </w:p>
    <w:p w14:paraId="03308BA3" w14:textId="77777777" w:rsidR="00512832" w:rsidRDefault="00512832" w:rsidP="00512832">
      <w:pPr>
        <w:pStyle w:val="PL"/>
      </w:pPr>
      <w:r>
        <w:tab/>
        <w:t>...</w:t>
      </w:r>
    </w:p>
    <w:p w14:paraId="7869A5C2" w14:textId="77777777" w:rsidR="00512832" w:rsidRDefault="00512832" w:rsidP="00512832">
      <w:pPr>
        <w:pStyle w:val="PL"/>
      </w:pPr>
      <w:r>
        <w:t>}</w:t>
      </w:r>
    </w:p>
    <w:p w14:paraId="0808F081" w14:textId="77777777" w:rsidR="00512832" w:rsidRDefault="00512832" w:rsidP="00512832">
      <w:pPr>
        <w:pStyle w:val="PL"/>
      </w:pPr>
    </w:p>
    <w:p w14:paraId="59FF33FE" w14:textId="77777777" w:rsidR="00512832" w:rsidRDefault="00512832" w:rsidP="00512832">
      <w:pPr>
        <w:pStyle w:val="PL"/>
      </w:pPr>
    </w:p>
    <w:p w14:paraId="2E7A7AC8" w14:textId="77777777" w:rsidR="00512832" w:rsidRDefault="00512832" w:rsidP="00512832">
      <w:pPr>
        <w:pStyle w:val="PL"/>
      </w:pPr>
      <w:r>
        <w:lastRenderedPageBreak/>
        <w:t>PositioningInformationResponseIEs F1AP-PROTOCOL-IES ::= {</w:t>
      </w:r>
    </w:p>
    <w:p w14:paraId="2BC50687" w14:textId="77777777" w:rsidR="00512832" w:rsidRDefault="00512832" w:rsidP="00512832">
      <w:pPr>
        <w:pStyle w:val="PL"/>
      </w:pPr>
      <w:r>
        <w:rPr>
          <w:snapToGrid w:val="0"/>
        </w:rPr>
        <w:tab/>
      </w:r>
      <w:r>
        <w:t>{ ID id-gNB-CU-UE-F1AP-ID</w:t>
      </w:r>
      <w:r>
        <w:tab/>
      </w:r>
      <w:r>
        <w:tab/>
      </w:r>
      <w:r>
        <w:tab/>
        <w:t>CRITICALITY reject</w:t>
      </w:r>
      <w:r>
        <w:tab/>
        <w:t>TYPE GNB-CU-UE-F1AP-ID</w:t>
      </w:r>
      <w:r>
        <w:tab/>
      </w:r>
      <w:r>
        <w:tab/>
      </w:r>
      <w:r>
        <w:tab/>
        <w:t>PRESENCE mandatory</w:t>
      </w:r>
      <w:r>
        <w:tab/>
        <w:t>}|</w:t>
      </w:r>
    </w:p>
    <w:p w14:paraId="4098218A" w14:textId="77777777" w:rsidR="00512832" w:rsidRDefault="00512832" w:rsidP="00512832">
      <w:pPr>
        <w:pStyle w:val="PL"/>
        <w:rPr>
          <w:snapToGrid w:val="0"/>
        </w:rPr>
      </w:pPr>
      <w:r>
        <w:tab/>
        <w:t>{ ID id-gNB-DU-UE-F1AP-ID</w:t>
      </w:r>
      <w:r>
        <w:tab/>
      </w:r>
      <w:r>
        <w:tab/>
      </w:r>
      <w:r>
        <w:tab/>
        <w:t>CRITICALITY reject</w:t>
      </w:r>
      <w:r>
        <w:tab/>
        <w:t>TYPE GNB-DU-UE-F1AP-ID</w:t>
      </w:r>
      <w:r>
        <w:tab/>
      </w:r>
      <w:r>
        <w:tab/>
      </w:r>
      <w:r>
        <w:tab/>
        <w:t>PRESENCE mandatory</w:t>
      </w:r>
      <w:r>
        <w:tab/>
        <w:t>}|</w:t>
      </w:r>
      <w:r>
        <w:rPr>
          <w:snapToGrid w:val="0"/>
        </w:rPr>
        <w:tab/>
      </w:r>
    </w:p>
    <w:p w14:paraId="274B8353" w14:textId="77777777" w:rsidR="00512832" w:rsidRDefault="00512832" w:rsidP="00512832">
      <w:pPr>
        <w:pStyle w:val="PL"/>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16F9D8FA" w14:textId="77777777" w:rsidR="00512832" w:rsidRDefault="00512832" w:rsidP="00512832">
      <w:pPr>
        <w:pStyle w:val="PL"/>
        <w:rPr>
          <w:snapToGrid w:val="0"/>
        </w:rPr>
      </w:pPr>
      <w:r>
        <w:rPr>
          <w:snapToGrid w:val="0"/>
        </w:rPr>
        <w:tab/>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t>PRESENCE optional}|</w:t>
      </w:r>
    </w:p>
    <w:p w14:paraId="0A05AFC9" w14:textId="77777777" w:rsidR="00512832" w:rsidRDefault="00512832" w:rsidP="00512832">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 }</w:t>
      </w:r>
      <w:r>
        <w:t>,</w:t>
      </w:r>
    </w:p>
    <w:p w14:paraId="17357801" w14:textId="77777777" w:rsidR="00512832" w:rsidRDefault="00512832" w:rsidP="00512832">
      <w:pPr>
        <w:pStyle w:val="PL"/>
      </w:pPr>
      <w:r>
        <w:tab/>
        <w:t>...</w:t>
      </w:r>
    </w:p>
    <w:p w14:paraId="79498ADD" w14:textId="77777777" w:rsidR="00512832" w:rsidRDefault="00512832" w:rsidP="00512832">
      <w:pPr>
        <w:pStyle w:val="PL"/>
      </w:pPr>
      <w:r>
        <w:t>}</w:t>
      </w:r>
    </w:p>
    <w:p w14:paraId="15612B96" w14:textId="77777777" w:rsidR="00512832" w:rsidRDefault="00512832" w:rsidP="00512832">
      <w:pPr>
        <w:pStyle w:val="PL"/>
      </w:pPr>
    </w:p>
    <w:p w14:paraId="4BD1D12A" w14:textId="77777777" w:rsidR="00512832" w:rsidRDefault="00512832" w:rsidP="00512832">
      <w:pPr>
        <w:pStyle w:val="PL"/>
      </w:pPr>
    </w:p>
    <w:p w14:paraId="4B521086" w14:textId="77777777" w:rsidR="00512832" w:rsidRDefault="00512832" w:rsidP="00512832">
      <w:pPr>
        <w:pStyle w:val="PL"/>
      </w:pPr>
      <w:r>
        <w:t>-- **************************************************************</w:t>
      </w:r>
    </w:p>
    <w:p w14:paraId="2650BD79" w14:textId="77777777" w:rsidR="00512832" w:rsidRDefault="00512832" w:rsidP="00512832">
      <w:pPr>
        <w:pStyle w:val="PL"/>
      </w:pPr>
      <w:r>
        <w:t>--</w:t>
      </w:r>
    </w:p>
    <w:p w14:paraId="028187CE" w14:textId="77777777" w:rsidR="00512832" w:rsidRDefault="00512832" w:rsidP="00512832">
      <w:pPr>
        <w:pStyle w:val="PL"/>
        <w:outlineLvl w:val="4"/>
      </w:pPr>
      <w:r>
        <w:t>-- Positioning Information Failure</w:t>
      </w:r>
    </w:p>
    <w:p w14:paraId="3E4389D5" w14:textId="77777777" w:rsidR="00512832" w:rsidRDefault="00512832" w:rsidP="00512832">
      <w:pPr>
        <w:pStyle w:val="PL"/>
      </w:pPr>
      <w:r>
        <w:t>--</w:t>
      </w:r>
    </w:p>
    <w:p w14:paraId="400B795D" w14:textId="77777777" w:rsidR="00512832" w:rsidRDefault="00512832" w:rsidP="00512832">
      <w:pPr>
        <w:pStyle w:val="PL"/>
      </w:pPr>
      <w:r>
        <w:t>-- **************************************************************</w:t>
      </w:r>
    </w:p>
    <w:p w14:paraId="133BAC1F" w14:textId="77777777" w:rsidR="00512832" w:rsidRDefault="00512832" w:rsidP="00512832">
      <w:pPr>
        <w:pStyle w:val="PL"/>
      </w:pPr>
    </w:p>
    <w:p w14:paraId="7346D1BD" w14:textId="77777777" w:rsidR="00512832" w:rsidRDefault="00512832" w:rsidP="00512832">
      <w:pPr>
        <w:pStyle w:val="PL"/>
      </w:pPr>
      <w:r>
        <w:t>PositioningInformationFailure ::= SEQUENCE {</w:t>
      </w:r>
    </w:p>
    <w:p w14:paraId="7EE92D80" w14:textId="77777777" w:rsidR="00512832" w:rsidRDefault="00512832" w:rsidP="00512832">
      <w:pPr>
        <w:pStyle w:val="PL"/>
      </w:pPr>
      <w:r>
        <w:tab/>
        <w:t>protocolIEs</w:t>
      </w:r>
      <w:r>
        <w:tab/>
      </w:r>
      <w:r>
        <w:tab/>
      </w:r>
      <w:r>
        <w:tab/>
        <w:t>ProtocolIE-Container       { { PositioningInformationFailureIEs} },</w:t>
      </w:r>
    </w:p>
    <w:p w14:paraId="528392A4" w14:textId="77777777" w:rsidR="00512832" w:rsidRDefault="00512832" w:rsidP="00512832">
      <w:pPr>
        <w:pStyle w:val="PL"/>
      </w:pPr>
      <w:r>
        <w:tab/>
        <w:t>...</w:t>
      </w:r>
    </w:p>
    <w:p w14:paraId="1C9D8342" w14:textId="77777777" w:rsidR="00512832" w:rsidRDefault="00512832" w:rsidP="00512832">
      <w:pPr>
        <w:pStyle w:val="PL"/>
      </w:pPr>
      <w:r>
        <w:t>}</w:t>
      </w:r>
    </w:p>
    <w:p w14:paraId="61C1411C" w14:textId="77777777" w:rsidR="00512832" w:rsidRDefault="00512832" w:rsidP="00512832">
      <w:pPr>
        <w:pStyle w:val="PL"/>
      </w:pPr>
    </w:p>
    <w:p w14:paraId="4DEBA99C" w14:textId="77777777" w:rsidR="00512832" w:rsidRDefault="00512832" w:rsidP="00512832">
      <w:pPr>
        <w:pStyle w:val="PL"/>
      </w:pPr>
      <w:r>
        <w:t>PositioningInformationFailureIEs F1AP-PROTOCOL-IES ::= {</w:t>
      </w:r>
    </w:p>
    <w:p w14:paraId="64D6A8BA" w14:textId="77777777" w:rsidR="00512832" w:rsidRDefault="00512832" w:rsidP="00512832">
      <w:pPr>
        <w:pStyle w:val="PL"/>
      </w:pPr>
      <w:r>
        <w:rPr>
          <w:snapToGrid w:val="0"/>
        </w:rPr>
        <w:tab/>
      </w:r>
    </w:p>
    <w:p w14:paraId="1A13C65B" w14:textId="77777777" w:rsidR="00512832" w:rsidRDefault="00512832" w:rsidP="00512832">
      <w:pPr>
        <w:pStyle w:val="PL"/>
      </w:pPr>
      <w:r>
        <w:tab/>
        <w:t>{ ID id-gNB-CU-UE-F1AP-ID</w:t>
      </w:r>
      <w:r>
        <w:tab/>
      </w:r>
      <w:r>
        <w:tab/>
        <w:t>CRITICALITY reject</w:t>
      </w:r>
      <w:r>
        <w:tab/>
        <w:t>TYPE GNB-CU-UE-F1AP-ID</w:t>
      </w:r>
      <w:r>
        <w:tab/>
      </w:r>
      <w:r>
        <w:tab/>
      </w:r>
      <w:r>
        <w:tab/>
        <w:t>PRESENCE mandatory</w:t>
      </w:r>
      <w:r>
        <w:tab/>
        <w:t>}|</w:t>
      </w:r>
    </w:p>
    <w:p w14:paraId="03AD6249" w14:textId="77777777" w:rsidR="00512832" w:rsidRPr="00913055" w:rsidRDefault="00512832" w:rsidP="00512832">
      <w:pPr>
        <w:pStyle w:val="PL"/>
      </w:pPr>
      <w:r>
        <w:tab/>
        <w:t>{ ID id-gNB-DU-UE-F1AP-ID</w:t>
      </w:r>
      <w:r>
        <w:tab/>
      </w:r>
      <w:r>
        <w:tab/>
        <w:t>CRITICALITY reject</w:t>
      </w:r>
      <w:r>
        <w:tab/>
        <w:t>TYPE GNB-DU-UE-F1AP-ID</w:t>
      </w:r>
      <w:r>
        <w:tab/>
      </w:r>
      <w:r>
        <w:tab/>
      </w:r>
      <w:r>
        <w:tab/>
        <w:t>PRESENCE mandatory</w:t>
      </w:r>
      <w:r>
        <w:tab/>
        <w:t>}|</w:t>
      </w:r>
    </w:p>
    <w:p w14:paraId="2DA03A1A" w14:textId="77777777" w:rsidR="00512832" w:rsidRDefault="00512832" w:rsidP="00512832">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6E1B808" w14:textId="77777777" w:rsidR="00512832" w:rsidRDefault="00512832" w:rsidP="00512832">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 }</w:t>
      </w:r>
      <w:r>
        <w:t>,</w:t>
      </w:r>
    </w:p>
    <w:p w14:paraId="4C5DFAC6" w14:textId="77777777" w:rsidR="00512832" w:rsidRDefault="00512832" w:rsidP="00512832">
      <w:pPr>
        <w:pStyle w:val="PL"/>
      </w:pPr>
      <w:r>
        <w:tab/>
        <w:t>...</w:t>
      </w:r>
    </w:p>
    <w:p w14:paraId="4C6A5F1C" w14:textId="77777777" w:rsidR="00512832" w:rsidRDefault="00512832" w:rsidP="00512832">
      <w:pPr>
        <w:pStyle w:val="PL"/>
      </w:pPr>
      <w:r>
        <w:t>}</w:t>
      </w:r>
    </w:p>
    <w:p w14:paraId="27CFA591" w14:textId="77777777" w:rsidR="00512832" w:rsidRDefault="00512832" w:rsidP="00512832">
      <w:pPr>
        <w:pStyle w:val="PL"/>
      </w:pPr>
    </w:p>
    <w:p w14:paraId="640F70D5" w14:textId="77777777" w:rsidR="00512832" w:rsidRDefault="00512832" w:rsidP="00512832">
      <w:pPr>
        <w:pStyle w:val="PL"/>
      </w:pPr>
    </w:p>
    <w:p w14:paraId="3F688E52" w14:textId="77777777" w:rsidR="00512832" w:rsidRDefault="00512832" w:rsidP="00512832">
      <w:pPr>
        <w:pStyle w:val="PL"/>
      </w:pPr>
      <w:r>
        <w:t>-- **************************************************************</w:t>
      </w:r>
    </w:p>
    <w:p w14:paraId="2928ABB1" w14:textId="77777777" w:rsidR="00512832" w:rsidRDefault="00512832" w:rsidP="00512832">
      <w:pPr>
        <w:pStyle w:val="PL"/>
      </w:pPr>
      <w:r>
        <w:t>--</w:t>
      </w:r>
    </w:p>
    <w:p w14:paraId="184F7F38" w14:textId="77777777" w:rsidR="00512832" w:rsidRDefault="00512832" w:rsidP="00512832">
      <w:pPr>
        <w:pStyle w:val="PL"/>
        <w:outlineLvl w:val="3"/>
      </w:pPr>
      <w:r>
        <w:t>-- POSITIONING ACTIVATION PROCEDURE</w:t>
      </w:r>
    </w:p>
    <w:p w14:paraId="3CD0399F" w14:textId="77777777" w:rsidR="00512832" w:rsidRDefault="00512832" w:rsidP="00512832">
      <w:pPr>
        <w:pStyle w:val="PL"/>
      </w:pPr>
      <w:r>
        <w:t>--</w:t>
      </w:r>
    </w:p>
    <w:p w14:paraId="1B3F5E08" w14:textId="77777777" w:rsidR="00512832" w:rsidRDefault="00512832" w:rsidP="00512832">
      <w:pPr>
        <w:pStyle w:val="PL"/>
      </w:pPr>
      <w:r>
        <w:t>-- **************************************************************</w:t>
      </w:r>
    </w:p>
    <w:p w14:paraId="69072781" w14:textId="77777777" w:rsidR="00512832" w:rsidRDefault="00512832" w:rsidP="00512832">
      <w:pPr>
        <w:pStyle w:val="PL"/>
      </w:pPr>
    </w:p>
    <w:p w14:paraId="52836E75" w14:textId="77777777" w:rsidR="00512832" w:rsidRDefault="00512832" w:rsidP="00512832">
      <w:pPr>
        <w:pStyle w:val="PL"/>
      </w:pPr>
      <w:r>
        <w:t>-- **************************************************************</w:t>
      </w:r>
    </w:p>
    <w:p w14:paraId="17315C3E" w14:textId="77777777" w:rsidR="00512832" w:rsidRDefault="00512832" w:rsidP="00512832">
      <w:pPr>
        <w:pStyle w:val="PL"/>
      </w:pPr>
      <w:r>
        <w:t>--</w:t>
      </w:r>
    </w:p>
    <w:p w14:paraId="5BAC72EA" w14:textId="77777777" w:rsidR="00512832" w:rsidRDefault="00512832" w:rsidP="00512832">
      <w:pPr>
        <w:pStyle w:val="PL"/>
        <w:outlineLvl w:val="4"/>
      </w:pPr>
      <w:r>
        <w:t>-- Positioning Activation Request</w:t>
      </w:r>
    </w:p>
    <w:p w14:paraId="01C16449" w14:textId="77777777" w:rsidR="00512832" w:rsidRDefault="00512832" w:rsidP="00512832">
      <w:pPr>
        <w:pStyle w:val="PL"/>
      </w:pPr>
      <w:r>
        <w:t>--</w:t>
      </w:r>
    </w:p>
    <w:p w14:paraId="7330FFDC" w14:textId="77777777" w:rsidR="00512832" w:rsidRDefault="00512832" w:rsidP="00512832">
      <w:pPr>
        <w:pStyle w:val="PL"/>
      </w:pPr>
      <w:r>
        <w:t>-- **************************************************************</w:t>
      </w:r>
    </w:p>
    <w:p w14:paraId="39D495BB" w14:textId="77777777" w:rsidR="00512832" w:rsidRDefault="00512832" w:rsidP="00512832">
      <w:pPr>
        <w:pStyle w:val="PL"/>
      </w:pPr>
    </w:p>
    <w:p w14:paraId="2B810C9D" w14:textId="77777777" w:rsidR="00512832" w:rsidRDefault="00512832" w:rsidP="00512832">
      <w:pPr>
        <w:pStyle w:val="PL"/>
      </w:pPr>
      <w:r>
        <w:t>PositioningActivationRequest ::= SEQUENCE {</w:t>
      </w:r>
    </w:p>
    <w:p w14:paraId="10CDA92C" w14:textId="77777777" w:rsidR="00512832" w:rsidRDefault="00512832" w:rsidP="00512832">
      <w:pPr>
        <w:pStyle w:val="PL"/>
      </w:pPr>
      <w:r>
        <w:tab/>
        <w:t>protocolIEs</w:t>
      </w:r>
      <w:r>
        <w:tab/>
      </w:r>
      <w:r>
        <w:tab/>
      </w:r>
      <w:r>
        <w:tab/>
        <w:t>ProtocolIE-Container       { { PositioningActivationRequestIEs} },</w:t>
      </w:r>
    </w:p>
    <w:p w14:paraId="3CDFB10F" w14:textId="77777777" w:rsidR="00512832" w:rsidRDefault="00512832" w:rsidP="00512832">
      <w:pPr>
        <w:pStyle w:val="PL"/>
      </w:pPr>
      <w:r>
        <w:tab/>
        <w:t>...</w:t>
      </w:r>
    </w:p>
    <w:p w14:paraId="6C986F81" w14:textId="77777777" w:rsidR="00512832" w:rsidRDefault="00512832" w:rsidP="00512832">
      <w:pPr>
        <w:pStyle w:val="PL"/>
      </w:pPr>
      <w:r>
        <w:lastRenderedPageBreak/>
        <w:t>}</w:t>
      </w:r>
    </w:p>
    <w:p w14:paraId="2EFA86A6" w14:textId="77777777" w:rsidR="00512832" w:rsidRDefault="00512832" w:rsidP="00512832">
      <w:pPr>
        <w:pStyle w:val="PL"/>
      </w:pPr>
    </w:p>
    <w:p w14:paraId="5C0C5F9A" w14:textId="77777777" w:rsidR="00512832" w:rsidRDefault="00512832" w:rsidP="00512832">
      <w:pPr>
        <w:pStyle w:val="PL"/>
      </w:pPr>
      <w:r>
        <w:t>PositioningActivationRequestIEs F1AP-PROTOCOL-IES ::= {</w:t>
      </w:r>
    </w:p>
    <w:p w14:paraId="61BC73DB" w14:textId="77777777" w:rsidR="00512832" w:rsidRDefault="00512832" w:rsidP="00512832">
      <w:pPr>
        <w:pStyle w:val="PL"/>
      </w:pPr>
      <w:r>
        <w:rPr>
          <w:snapToGrid w:val="0"/>
        </w:rPr>
        <w:tab/>
      </w:r>
      <w:r>
        <w:t>{ ID id-gNB-CU-UE-F1AP-ID</w:t>
      </w:r>
      <w:r>
        <w:tab/>
      </w:r>
      <w:r>
        <w:tab/>
        <w:t>CRITICALITY reject</w:t>
      </w:r>
      <w:r>
        <w:tab/>
        <w:t>TYPE GNB-CU-UE-F1AP-ID</w:t>
      </w:r>
      <w:r>
        <w:tab/>
      </w:r>
      <w:r>
        <w:tab/>
      </w:r>
      <w:r>
        <w:tab/>
        <w:t>PRESENCE mandatory</w:t>
      </w:r>
      <w:r>
        <w:tab/>
        <w:t>}|</w:t>
      </w:r>
    </w:p>
    <w:p w14:paraId="15B57B64" w14:textId="77777777" w:rsidR="00512832" w:rsidRDefault="00512832" w:rsidP="00512832">
      <w:pPr>
        <w:pStyle w:val="PL"/>
      </w:pPr>
      <w:r>
        <w:tab/>
        <w:t>{ ID id-gNB-DU-UE-F1AP-ID</w:t>
      </w:r>
      <w:r>
        <w:tab/>
      </w:r>
      <w:r>
        <w:tab/>
        <w:t>CRITICALITY reject</w:t>
      </w:r>
      <w:r>
        <w:tab/>
        <w:t>TYPE GNB-DU-UE-F1AP-ID</w:t>
      </w:r>
      <w:r>
        <w:tab/>
      </w:r>
      <w:r>
        <w:tab/>
      </w:r>
      <w:r>
        <w:tab/>
        <w:t>PRESENCE mandatory</w:t>
      </w:r>
      <w:r>
        <w:tab/>
        <w:t>}|</w:t>
      </w:r>
    </w:p>
    <w:p w14:paraId="6E4B7534" w14:textId="77777777" w:rsidR="00512832" w:rsidRDefault="00512832" w:rsidP="00512832">
      <w:pPr>
        <w:pStyle w:val="PL"/>
        <w:rPr>
          <w:snapToGrid w:val="0"/>
        </w:rPr>
      </w:pPr>
      <w:r>
        <w:rPr>
          <w:snapToGrid w:val="0"/>
        </w:rPr>
        <w:tab/>
        <w:t>{ ID id-SRSType</w:t>
      </w:r>
      <w:r>
        <w:rPr>
          <w:snapToGrid w:val="0"/>
        </w:rPr>
        <w:tab/>
      </w:r>
      <w:r>
        <w:rPr>
          <w:snapToGrid w:val="0"/>
        </w:rPr>
        <w:tab/>
      </w:r>
      <w:r>
        <w:rPr>
          <w:snapToGrid w:val="0"/>
        </w:rPr>
        <w:tab/>
      </w:r>
      <w:r>
        <w:rPr>
          <w:snapToGrid w:val="0"/>
        </w:rPr>
        <w:tab/>
      </w:r>
      <w:r>
        <w:rPr>
          <w:snapToGrid w:val="0"/>
        </w:rPr>
        <w:tab/>
        <w:t>CRITICALITY reject</w:t>
      </w:r>
      <w:r>
        <w:rPr>
          <w:snapToGrid w:val="0"/>
        </w:rPr>
        <w:tab/>
        <w:t>TYPE SRSType</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5FDC4FD6" w14:textId="77777777" w:rsidR="00512832" w:rsidRDefault="00512832" w:rsidP="00512832">
      <w:pPr>
        <w:pStyle w:val="PL"/>
      </w:pPr>
      <w:r>
        <w:rPr>
          <w:snapToGrid w:val="0"/>
        </w:rPr>
        <w:tab/>
        <w:t>{ ID id-ActivationTime</w:t>
      </w:r>
      <w:r>
        <w:rPr>
          <w:snapToGrid w:val="0"/>
        </w:rPr>
        <w:tab/>
      </w:r>
      <w:r>
        <w:rPr>
          <w:snapToGrid w:val="0"/>
        </w:rPr>
        <w:tab/>
      </w:r>
      <w:r>
        <w:rPr>
          <w:snapToGrid w:val="0"/>
        </w:rPr>
        <w:tab/>
        <w:t>CRITICALITY ignore</w:t>
      </w:r>
      <w:r>
        <w:rPr>
          <w:snapToGrid w:val="0"/>
        </w:rPr>
        <w:tab/>
        <w:t>TYPE RelativeTime1900</w:t>
      </w:r>
      <w:r>
        <w:rPr>
          <w:snapToGrid w:val="0"/>
        </w:rPr>
        <w:tab/>
      </w:r>
      <w:r>
        <w:rPr>
          <w:snapToGrid w:val="0"/>
        </w:rPr>
        <w:tab/>
        <w:t>PRESENCE optional</w:t>
      </w:r>
      <w:r>
        <w:rPr>
          <w:snapToGrid w:val="0"/>
        </w:rPr>
        <w:tab/>
        <w:t>}</w:t>
      </w:r>
      <w:r>
        <w:t>,</w:t>
      </w:r>
    </w:p>
    <w:p w14:paraId="21EFC000" w14:textId="77777777" w:rsidR="00512832" w:rsidRDefault="00512832" w:rsidP="00512832">
      <w:pPr>
        <w:pStyle w:val="PL"/>
      </w:pPr>
      <w:r>
        <w:tab/>
        <w:t>...</w:t>
      </w:r>
    </w:p>
    <w:p w14:paraId="05A59220" w14:textId="77777777" w:rsidR="00512832" w:rsidRDefault="00512832" w:rsidP="00512832">
      <w:pPr>
        <w:pStyle w:val="PL"/>
      </w:pPr>
      <w:r>
        <w:t xml:space="preserve">} </w:t>
      </w:r>
    </w:p>
    <w:p w14:paraId="3BE38C19" w14:textId="77777777" w:rsidR="00512832" w:rsidRDefault="00512832" w:rsidP="00512832">
      <w:pPr>
        <w:pStyle w:val="PL"/>
      </w:pPr>
    </w:p>
    <w:p w14:paraId="238276F2" w14:textId="77777777" w:rsidR="00512832" w:rsidRDefault="00512832" w:rsidP="00512832">
      <w:pPr>
        <w:pStyle w:val="PL"/>
        <w:rPr>
          <w:snapToGrid w:val="0"/>
        </w:rPr>
      </w:pPr>
      <w:r>
        <w:t xml:space="preserve">SRSType </w:t>
      </w:r>
      <w:r>
        <w:rPr>
          <w:snapToGrid w:val="0"/>
        </w:rPr>
        <w:t>::= CHOICE {</w:t>
      </w:r>
    </w:p>
    <w:p w14:paraId="5F19EFEA" w14:textId="77777777" w:rsidR="00512832" w:rsidRDefault="00512832" w:rsidP="00512832">
      <w:pPr>
        <w:pStyle w:val="PL"/>
        <w:rPr>
          <w:snapToGrid w:val="0"/>
        </w:rPr>
      </w:pPr>
      <w:r>
        <w:rPr>
          <w:snapToGrid w:val="0"/>
        </w:rPr>
        <w:tab/>
        <w:t>semipersistentSRS</w:t>
      </w:r>
      <w:r>
        <w:rPr>
          <w:snapToGrid w:val="0"/>
        </w:rPr>
        <w:tab/>
      </w:r>
      <w:r>
        <w:rPr>
          <w:snapToGrid w:val="0"/>
        </w:rPr>
        <w:tab/>
      </w:r>
      <w:r>
        <w:rPr>
          <w:snapToGrid w:val="0"/>
        </w:rPr>
        <w:tab/>
      </w:r>
      <w:r>
        <w:rPr>
          <w:snapToGrid w:val="0"/>
        </w:rPr>
        <w:tab/>
        <w:t>SemipersistentSRS,</w:t>
      </w:r>
    </w:p>
    <w:p w14:paraId="0115C139" w14:textId="77777777" w:rsidR="00512832" w:rsidRDefault="00512832" w:rsidP="00512832">
      <w:pPr>
        <w:pStyle w:val="PL"/>
        <w:rPr>
          <w:snapToGrid w:val="0"/>
        </w:rPr>
      </w:pPr>
      <w:r>
        <w:rPr>
          <w:snapToGrid w:val="0"/>
        </w:rPr>
        <w:tab/>
        <w:t>aperiodicSRS</w:t>
      </w:r>
      <w:r>
        <w:rPr>
          <w:snapToGrid w:val="0"/>
        </w:rPr>
        <w:tab/>
      </w:r>
      <w:r>
        <w:rPr>
          <w:snapToGrid w:val="0"/>
        </w:rPr>
        <w:tab/>
      </w:r>
      <w:r>
        <w:rPr>
          <w:snapToGrid w:val="0"/>
        </w:rPr>
        <w:tab/>
      </w:r>
      <w:r>
        <w:rPr>
          <w:snapToGrid w:val="0"/>
        </w:rPr>
        <w:tab/>
      </w:r>
      <w:r>
        <w:rPr>
          <w:snapToGrid w:val="0"/>
        </w:rPr>
        <w:tab/>
        <w:t>AperiodicSRS,</w:t>
      </w:r>
      <w:r>
        <w:t xml:space="preserve"> </w:t>
      </w:r>
    </w:p>
    <w:p w14:paraId="3AA259AF" w14:textId="77777777" w:rsidR="00512832" w:rsidRDefault="00512832" w:rsidP="00512832">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SRSType-ExtIEs} }</w:t>
      </w:r>
    </w:p>
    <w:p w14:paraId="01576E57" w14:textId="77777777" w:rsidR="00512832" w:rsidRDefault="00512832" w:rsidP="00512832">
      <w:pPr>
        <w:pStyle w:val="PL"/>
        <w:rPr>
          <w:snapToGrid w:val="0"/>
        </w:rPr>
      </w:pPr>
      <w:r>
        <w:rPr>
          <w:snapToGrid w:val="0"/>
        </w:rPr>
        <w:t>}</w:t>
      </w:r>
    </w:p>
    <w:p w14:paraId="12309D6E" w14:textId="77777777" w:rsidR="00512832" w:rsidRDefault="00512832" w:rsidP="00512832">
      <w:pPr>
        <w:pStyle w:val="PL"/>
        <w:rPr>
          <w:snapToGrid w:val="0"/>
        </w:rPr>
      </w:pPr>
    </w:p>
    <w:p w14:paraId="6E1443AD" w14:textId="77777777" w:rsidR="00512832" w:rsidRDefault="00512832" w:rsidP="00512832">
      <w:pPr>
        <w:pStyle w:val="PL"/>
        <w:rPr>
          <w:snapToGrid w:val="0"/>
        </w:rPr>
      </w:pPr>
      <w:r>
        <w:rPr>
          <w:snapToGrid w:val="0"/>
        </w:rPr>
        <w:t>SRSType-ExtIEs F1AP-PROTOCOL-IES ::= {</w:t>
      </w:r>
    </w:p>
    <w:p w14:paraId="1A752A77" w14:textId="77777777" w:rsidR="00512832" w:rsidRDefault="00512832" w:rsidP="00512832">
      <w:pPr>
        <w:pStyle w:val="PL"/>
        <w:rPr>
          <w:snapToGrid w:val="0"/>
        </w:rPr>
      </w:pPr>
      <w:r>
        <w:rPr>
          <w:snapToGrid w:val="0"/>
        </w:rPr>
        <w:tab/>
        <w:t>...</w:t>
      </w:r>
    </w:p>
    <w:p w14:paraId="1BEAD499" w14:textId="77777777" w:rsidR="00512832" w:rsidRDefault="00512832" w:rsidP="00512832">
      <w:pPr>
        <w:pStyle w:val="PL"/>
        <w:rPr>
          <w:snapToGrid w:val="0"/>
        </w:rPr>
      </w:pPr>
      <w:r>
        <w:rPr>
          <w:snapToGrid w:val="0"/>
        </w:rPr>
        <w:t>}</w:t>
      </w:r>
    </w:p>
    <w:p w14:paraId="1AEAC25B" w14:textId="77777777" w:rsidR="00512832" w:rsidRDefault="00512832" w:rsidP="00512832">
      <w:pPr>
        <w:pStyle w:val="PL"/>
      </w:pPr>
    </w:p>
    <w:p w14:paraId="3B2EEF8E" w14:textId="77777777" w:rsidR="00512832" w:rsidRDefault="00512832" w:rsidP="00512832">
      <w:pPr>
        <w:pStyle w:val="PL"/>
      </w:pPr>
      <w:r>
        <w:t>SemipersistentSRS ::= SEQUENCE {</w:t>
      </w:r>
    </w:p>
    <w:p w14:paraId="12A8F3E7" w14:textId="77777777" w:rsidR="00512832" w:rsidRDefault="00512832" w:rsidP="00512832">
      <w:pPr>
        <w:pStyle w:val="PL"/>
      </w:pPr>
      <w:r>
        <w:tab/>
        <w:t>sRSResourceSetID</w:t>
      </w:r>
      <w:r>
        <w:tab/>
      </w:r>
      <w:r>
        <w:tab/>
      </w:r>
      <w:r>
        <w:tab/>
        <w:t>SRSResourceSetID,</w:t>
      </w:r>
    </w:p>
    <w:p w14:paraId="76A1AC2C" w14:textId="77777777" w:rsidR="00512832" w:rsidRDefault="00512832" w:rsidP="00512832">
      <w:pPr>
        <w:pStyle w:val="PL"/>
      </w:pPr>
      <w:r>
        <w:tab/>
        <w:t>sRSSpatialRelation</w:t>
      </w:r>
      <w:r>
        <w:tab/>
      </w:r>
      <w:r>
        <w:tab/>
      </w:r>
      <w:r>
        <w:tab/>
        <w:t>SpatialRelationInfo</w:t>
      </w:r>
      <w:r>
        <w:tab/>
        <w:t>OPTIONAL,</w:t>
      </w:r>
    </w:p>
    <w:p w14:paraId="33570A39" w14:textId="77777777" w:rsidR="00512832" w:rsidRPr="008C20F9" w:rsidRDefault="00512832" w:rsidP="00512832">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{SemipersistentSRS-ExtIEs} } OPTIONAL,</w:t>
      </w:r>
    </w:p>
    <w:p w14:paraId="2D2FF850" w14:textId="77777777" w:rsidR="00512832" w:rsidRDefault="00512832" w:rsidP="00512832">
      <w:pPr>
        <w:pStyle w:val="PL"/>
      </w:pPr>
      <w:r w:rsidRPr="008C20F9">
        <w:rPr>
          <w:lang w:val="fr-FR"/>
        </w:rPr>
        <w:tab/>
      </w:r>
      <w:r>
        <w:t>...</w:t>
      </w:r>
    </w:p>
    <w:p w14:paraId="2455D31B" w14:textId="77777777" w:rsidR="00512832" w:rsidRDefault="00512832" w:rsidP="00512832">
      <w:pPr>
        <w:pStyle w:val="PL"/>
      </w:pPr>
      <w:r>
        <w:t>}</w:t>
      </w:r>
    </w:p>
    <w:p w14:paraId="0B907593" w14:textId="77777777" w:rsidR="00512832" w:rsidRDefault="00512832" w:rsidP="00512832">
      <w:pPr>
        <w:pStyle w:val="PL"/>
      </w:pPr>
    </w:p>
    <w:p w14:paraId="3FFB35CF" w14:textId="77777777" w:rsidR="00512832" w:rsidRDefault="00512832" w:rsidP="00512832">
      <w:pPr>
        <w:pStyle w:val="PL"/>
      </w:pPr>
      <w:r>
        <w:t>SemipersistentSRS-ExtIEs F1AP-PROTOCOL-EXTENSION ::= {</w:t>
      </w:r>
    </w:p>
    <w:p w14:paraId="234C22E3" w14:textId="77777777" w:rsidR="00512832" w:rsidRPr="009E10F7" w:rsidRDefault="00512832" w:rsidP="00512832">
      <w:pPr>
        <w:pStyle w:val="PL"/>
        <w:rPr>
          <w:rFonts w:eastAsia="等线"/>
        </w:rPr>
      </w:pPr>
      <w:r w:rsidRPr="00E219DC">
        <w:tab/>
      </w:r>
      <w:r w:rsidRPr="003409FF">
        <w:rPr>
          <w:rFonts w:eastAsia="等线"/>
          <w:snapToGrid w:val="0"/>
        </w:rPr>
        <w:t xml:space="preserve">{ ID </w:t>
      </w:r>
      <w:r w:rsidRPr="003409FF">
        <w:rPr>
          <w:rFonts w:ascii="Courier" w:eastAsia="等线" w:hAnsi="Courier" w:cs="Courier"/>
          <w:szCs w:val="16"/>
        </w:rPr>
        <w:t>id-</w:t>
      </w:r>
      <w:r w:rsidRPr="003409FF">
        <w:rPr>
          <w:rFonts w:eastAsia="等线"/>
        </w:rPr>
        <w:t>SRSSpatialRelationPerSRSResource</w:t>
      </w:r>
      <w:r w:rsidRPr="003409FF">
        <w:rPr>
          <w:rFonts w:eastAsia="等线"/>
          <w:snapToGrid w:val="0"/>
        </w:rPr>
        <w:tab/>
        <w:t>CRITICALITY ignore</w:t>
      </w:r>
      <w:r w:rsidRPr="003409FF">
        <w:rPr>
          <w:rFonts w:eastAsia="等线"/>
          <w:snapToGrid w:val="0"/>
        </w:rPr>
        <w:tab/>
        <w:t xml:space="preserve">EXTENSION </w:t>
      </w:r>
      <w:r w:rsidRPr="003409FF">
        <w:rPr>
          <w:rFonts w:eastAsia="等线"/>
        </w:rPr>
        <w:t xml:space="preserve">SpatialRelationPerSRSResource </w:t>
      </w:r>
      <w:r w:rsidRPr="003409FF">
        <w:rPr>
          <w:rFonts w:eastAsia="等线"/>
          <w:snapToGrid w:val="0"/>
        </w:rPr>
        <w:t>PRESENCE optional}</w:t>
      </w:r>
      <w:r w:rsidRPr="009E10F7">
        <w:rPr>
          <w:rFonts w:eastAsia="等线"/>
        </w:rPr>
        <w:t>,</w:t>
      </w:r>
    </w:p>
    <w:p w14:paraId="3AE32C64" w14:textId="77777777" w:rsidR="00512832" w:rsidRDefault="00512832" w:rsidP="00512832">
      <w:pPr>
        <w:pStyle w:val="PL"/>
      </w:pPr>
      <w:r>
        <w:tab/>
        <w:t>...</w:t>
      </w:r>
    </w:p>
    <w:p w14:paraId="382ACE92" w14:textId="77777777" w:rsidR="00512832" w:rsidRDefault="00512832" w:rsidP="00512832">
      <w:pPr>
        <w:pStyle w:val="PL"/>
      </w:pPr>
      <w:r>
        <w:t>}</w:t>
      </w:r>
    </w:p>
    <w:p w14:paraId="5D439380" w14:textId="77777777" w:rsidR="00512832" w:rsidRDefault="00512832" w:rsidP="00512832">
      <w:pPr>
        <w:pStyle w:val="PL"/>
      </w:pPr>
    </w:p>
    <w:p w14:paraId="047E74E3" w14:textId="77777777" w:rsidR="00512832" w:rsidRDefault="00512832" w:rsidP="00512832">
      <w:pPr>
        <w:pStyle w:val="PL"/>
      </w:pPr>
      <w:r>
        <w:t>AperiodicSRS ::= SEQUENCE {</w:t>
      </w:r>
    </w:p>
    <w:p w14:paraId="0256E4B6" w14:textId="77777777" w:rsidR="00512832" w:rsidRDefault="00512832" w:rsidP="00512832">
      <w:pPr>
        <w:pStyle w:val="PL"/>
      </w:pPr>
      <w:r>
        <w:tab/>
        <w:t>aperiodic</w:t>
      </w:r>
      <w:r>
        <w:tab/>
      </w:r>
      <w:r>
        <w:tab/>
      </w:r>
      <w:r>
        <w:tab/>
      </w:r>
      <w:r>
        <w:tab/>
      </w:r>
      <w:r>
        <w:tab/>
      </w:r>
      <w:r>
        <w:rPr>
          <w:snapToGrid w:val="0"/>
        </w:rPr>
        <w:t xml:space="preserve">ENUMERATED {true, </w:t>
      </w:r>
      <w:r w:rsidRPr="009E10F7">
        <w:t>...</w:t>
      </w:r>
      <w:r>
        <w:rPr>
          <w:snapToGrid w:val="0"/>
        </w:rPr>
        <w:t>},</w:t>
      </w:r>
    </w:p>
    <w:p w14:paraId="5A90CF17" w14:textId="77777777" w:rsidR="00512832" w:rsidRDefault="00512832" w:rsidP="00512832">
      <w:pPr>
        <w:pStyle w:val="PL"/>
      </w:pPr>
      <w:r>
        <w:tab/>
        <w:t>sRSResourceTrigger</w:t>
      </w:r>
      <w:r>
        <w:tab/>
      </w:r>
      <w:r>
        <w:tab/>
      </w:r>
      <w:r>
        <w:tab/>
        <w:t>SRSResourceTrigger</w:t>
      </w:r>
      <w:r>
        <w:tab/>
      </w:r>
      <w:r>
        <w:tab/>
        <w:t>OPTIONAL,</w:t>
      </w:r>
    </w:p>
    <w:p w14:paraId="00658F50" w14:textId="77777777" w:rsidR="00512832" w:rsidRPr="009E10F7" w:rsidRDefault="00512832" w:rsidP="00512832">
      <w:pPr>
        <w:pStyle w:val="PL"/>
      </w:pPr>
      <w:r>
        <w:tab/>
      </w:r>
      <w:r w:rsidRPr="009E10F7">
        <w:t>iE-Extensions</w:t>
      </w:r>
      <w:r w:rsidRPr="009E10F7">
        <w:tab/>
      </w:r>
      <w:r w:rsidRPr="009E10F7">
        <w:tab/>
      </w:r>
      <w:r w:rsidRPr="009E10F7">
        <w:tab/>
      </w:r>
      <w:r w:rsidRPr="009E10F7">
        <w:tab/>
        <w:t>ProtocolExtensionContainer { {AperiodicSRS-ExtIEs} } OPTIONAL,</w:t>
      </w:r>
    </w:p>
    <w:p w14:paraId="53378E08" w14:textId="77777777" w:rsidR="00512832" w:rsidRPr="009E10F7" w:rsidRDefault="00512832" w:rsidP="00512832">
      <w:pPr>
        <w:pStyle w:val="PL"/>
      </w:pPr>
      <w:r w:rsidRPr="009E10F7">
        <w:tab/>
        <w:t>...</w:t>
      </w:r>
    </w:p>
    <w:p w14:paraId="1550BBED" w14:textId="77777777" w:rsidR="00512832" w:rsidRPr="009E10F7" w:rsidRDefault="00512832" w:rsidP="00512832">
      <w:pPr>
        <w:pStyle w:val="PL"/>
      </w:pPr>
      <w:r w:rsidRPr="009E10F7">
        <w:t>}</w:t>
      </w:r>
    </w:p>
    <w:p w14:paraId="55462DFE" w14:textId="77777777" w:rsidR="00512832" w:rsidRPr="009E10F7" w:rsidRDefault="00512832" w:rsidP="00512832">
      <w:pPr>
        <w:pStyle w:val="PL"/>
      </w:pPr>
    </w:p>
    <w:p w14:paraId="005F3A46" w14:textId="77777777" w:rsidR="00512832" w:rsidRPr="009E10F7" w:rsidRDefault="00512832" w:rsidP="00512832">
      <w:pPr>
        <w:pStyle w:val="PL"/>
      </w:pPr>
      <w:r w:rsidRPr="009E10F7">
        <w:t>AperiodicSRS-ExtIEs F1AP-PROTOCOL-EXTENSION ::= {</w:t>
      </w:r>
    </w:p>
    <w:p w14:paraId="604B5077" w14:textId="77777777" w:rsidR="00512832" w:rsidRPr="009E10F7" w:rsidRDefault="00512832" w:rsidP="00512832">
      <w:pPr>
        <w:pStyle w:val="PL"/>
      </w:pPr>
      <w:r w:rsidRPr="009E10F7">
        <w:tab/>
        <w:t>...</w:t>
      </w:r>
    </w:p>
    <w:p w14:paraId="445AD88C" w14:textId="77777777" w:rsidR="00512832" w:rsidRPr="009E10F7" w:rsidRDefault="00512832" w:rsidP="00512832">
      <w:pPr>
        <w:pStyle w:val="PL"/>
      </w:pPr>
      <w:r w:rsidRPr="009E10F7">
        <w:t>}</w:t>
      </w:r>
    </w:p>
    <w:p w14:paraId="6C3249A0" w14:textId="77777777" w:rsidR="00512832" w:rsidRPr="009E10F7" w:rsidRDefault="00512832" w:rsidP="00512832">
      <w:pPr>
        <w:pStyle w:val="PL"/>
      </w:pPr>
    </w:p>
    <w:p w14:paraId="603F6600" w14:textId="77777777" w:rsidR="00512832" w:rsidRPr="009E10F7" w:rsidRDefault="00512832" w:rsidP="00512832">
      <w:pPr>
        <w:pStyle w:val="PL"/>
      </w:pPr>
    </w:p>
    <w:p w14:paraId="7B38F6F9" w14:textId="77777777" w:rsidR="00512832" w:rsidRPr="009E10F7" w:rsidRDefault="00512832" w:rsidP="00512832">
      <w:pPr>
        <w:pStyle w:val="PL"/>
      </w:pPr>
      <w:r w:rsidRPr="009E10F7">
        <w:t>-- **************************************************************</w:t>
      </w:r>
    </w:p>
    <w:p w14:paraId="53679AA7" w14:textId="77777777" w:rsidR="00512832" w:rsidRPr="009E10F7" w:rsidRDefault="00512832" w:rsidP="00512832">
      <w:pPr>
        <w:pStyle w:val="PL"/>
      </w:pPr>
      <w:r w:rsidRPr="009E10F7">
        <w:t>--</w:t>
      </w:r>
    </w:p>
    <w:p w14:paraId="48A4DD99" w14:textId="77777777" w:rsidR="00512832" w:rsidRPr="009E10F7" w:rsidRDefault="00512832" w:rsidP="00512832">
      <w:pPr>
        <w:pStyle w:val="PL"/>
        <w:outlineLvl w:val="4"/>
      </w:pPr>
      <w:r w:rsidRPr="009E10F7">
        <w:lastRenderedPageBreak/>
        <w:t>-- Positioning Activation Response</w:t>
      </w:r>
    </w:p>
    <w:p w14:paraId="77D603C1" w14:textId="77777777" w:rsidR="00512832" w:rsidRPr="009E10F7" w:rsidRDefault="00512832" w:rsidP="00512832">
      <w:pPr>
        <w:pStyle w:val="PL"/>
      </w:pPr>
      <w:r w:rsidRPr="009E10F7">
        <w:t>--</w:t>
      </w:r>
    </w:p>
    <w:p w14:paraId="685B06C3" w14:textId="77777777" w:rsidR="00512832" w:rsidRPr="009E10F7" w:rsidRDefault="00512832" w:rsidP="00512832">
      <w:pPr>
        <w:pStyle w:val="PL"/>
      </w:pPr>
      <w:r w:rsidRPr="009E10F7">
        <w:t>-- **************************************************************</w:t>
      </w:r>
    </w:p>
    <w:p w14:paraId="071F463A" w14:textId="77777777" w:rsidR="00512832" w:rsidRPr="009E10F7" w:rsidRDefault="00512832" w:rsidP="00512832">
      <w:pPr>
        <w:pStyle w:val="PL"/>
      </w:pPr>
    </w:p>
    <w:p w14:paraId="55D5DB50" w14:textId="77777777" w:rsidR="00512832" w:rsidRPr="009E10F7" w:rsidRDefault="00512832" w:rsidP="00512832">
      <w:pPr>
        <w:pStyle w:val="PL"/>
      </w:pPr>
      <w:r w:rsidRPr="009E10F7">
        <w:t>PositioningActivationResponse ::= SEQUENCE {</w:t>
      </w:r>
    </w:p>
    <w:p w14:paraId="084B6767" w14:textId="77777777" w:rsidR="00512832" w:rsidRPr="009E10F7" w:rsidRDefault="00512832" w:rsidP="00512832">
      <w:pPr>
        <w:pStyle w:val="PL"/>
      </w:pPr>
      <w:r w:rsidRPr="009E10F7">
        <w:tab/>
        <w:t>protocolIEs</w:t>
      </w:r>
      <w:r w:rsidRPr="009E10F7">
        <w:tab/>
      </w:r>
      <w:r w:rsidRPr="009E10F7">
        <w:tab/>
      </w:r>
      <w:r w:rsidRPr="009E10F7">
        <w:tab/>
        <w:t>ProtocolIE-Container       { { PositioningActivationResponseIEs} },</w:t>
      </w:r>
    </w:p>
    <w:p w14:paraId="4FCA9E01" w14:textId="77777777" w:rsidR="00512832" w:rsidRPr="009E10F7" w:rsidRDefault="00512832" w:rsidP="00512832">
      <w:pPr>
        <w:pStyle w:val="PL"/>
      </w:pPr>
      <w:r w:rsidRPr="009E10F7">
        <w:tab/>
        <w:t>...</w:t>
      </w:r>
    </w:p>
    <w:p w14:paraId="2B1C600F" w14:textId="77777777" w:rsidR="00512832" w:rsidRPr="009E10F7" w:rsidRDefault="00512832" w:rsidP="00512832">
      <w:pPr>
        <w:pStyle w:val="PL"/>
      </w:pPr>
      <w:r w:rsidRPr="009E10F7">
        <w:t>}</w:t>
      </w:r>
    </w:p>
    <w:p w14:paraId="7A9DF52A" w14:textId="77777777" w:rsidR="00512832" w:rsidRPr="009E10F7" w:rsidRDefault="00512832" w:rsidP="00512832">
      <w:pPr>
        <w:pStyle w:val="PL"/>
      </w:pPr>
    </w:p>
    <w:p w14:paraId="18D344AC" w14:textId="77777777" w:rsidR="00512832" w:rsidRPr="009E10F7" w:rsidRDefault="00512832" w:rsidP="00512832">
      <w:pPr>
        <w:pStyle w:val="PL"/>
      </w:pPr>
    </w:p>
    <w:p w14:paraId="7BFE2A0F" w14:textId="77777777" w:rsidR="00512832" w:rsidRPr="009E10F7" w:rsidRDefault="00512832" w:rsidP="00512832">
      <w:pPr>
        <w:pStyle w:val="PL"/>
      </w:pPr>
      <w:r w:rsidRPr="009E10F7">
        <w:t>PositioningActivationResponseIEs F1AP-PROTOCOL-IES ::= {</w:t>
      </w:r>
    </w:p>
    <w:p w14:paraId="60A08EC3" w14:textId="77777777" w:rsidR="00512832" w:rsidRDefault="00512832" w:rsidP="00512832">
      <w:pPr>
        <w:pStyle w:val="PL"/>
      </w:pPr>
      <w:r w:rsidRPr="009E10F7">
        <w:rPr>
          <w:snapToGrid w:val="0"/>
        </w:rPr>
        <w:tab/>
      </w:r>
      <w:r>
        <w:t>{ ID id-gNB-CU-UE-F1AP-ID</w:t>
      </w:r>
      <w:r>
        <w:tab/>
      </w:r>
      <w:r>
        <w:tab/>
        <w:t>CRITICALITY reject</w:t>
      </w:r>
      <w:r>
        <w:tab/>
        <w:t>TYPE GNB-CU-UE-F1AP-ID</w:t>
      </w:r>
      <w:r>
        <w:tab/>
      </w:r>
      <w:r>
        <w:tab/>
      </w:r>
      <w:r>
        <w:tab/>
        <w:t>PRESENCE mandatory</w:t>
      </w:r>
      <w:r>
        <w:tab/>
        <w:t>}|</w:t>
      </w:r>
    </w:p>
    <w:p w14:paraId="0A91BEB6" w14:textId="77777777" w:rsidR="00512832" w:rsidRDefault="00512832" w:rsidP="00512832">
      <w:pPr>
        <w:pStyle w:val="PL"/>
      </w:pPr>
      <w:r>
        <w:tab/>
        <w:t>{ ID id-gNB-DU-UE-F1AP-ID</w:t>
      </w:r>
      <w:r>
        <w:tab/>
      </w:r>
      <w:r>
        <w:tab/>
        <w:t>CRITICALITY reject</w:t>
      </w:r>
      <w:r>
        <w:tab/>
        <w:t>TYPE GNB-DU-UE-F1AP-ID</w:t>
      </w:r>
      <w:r>
        <w:tab/>
      </w:r>
      <w:r>
        <w:tab/>
      </w:r>
      <w:r>
        <w:tab/>
        <w:t>PRESENCE mandatory</w:t>
      </w:r>
      <w:r>
        <w:tab/>
        <w:t>}|</w:t>
      </w:r>
    </w:p>
    <w:p w14:paraId="144E06DD" w14:textId="77777777" w:rsidR="00512832" w:rsidRPr="009E10F7" w:rsidRDefault="00512832" w:rsidP="00512832">
      <w:pPr>
        <w:pStyle w:val="PL"/>
        <w:rPr>
          <w:snapToGrid w:val="0"/>
        </w:rPr>
      </w:pPr>
      <w:r>
        <w:tab/>
      </w:r>
      <w:r w:rsidRPr="009E10F7">
        <w:rPr>
          <w:snapToGrid w:val="0"/>
        </w:rPr>
        <w:t>{ ID id-SystemFrameNumber</w:t>
      </w:r>
      <w:r w:rsidRPr="009E10F7">
        <w:rPr>
          <w:snapToGrid w:val="0"/>
        </w:rPr>
        <w:tab/>
      </w:r>
      <w:r w:rsidRPr="009E10F7">
        <w:rPr>
          <w:snapToGrid w:val="0"/>
        </w:rPr>
        <w:tab/>
        <w:t>CRITICALITY ignore</w:t>
      </w:r>
      <w:r w:rsidRPr="009E10F7">
        <w:rPr>
          <w:snapToGrid w:val="0"/>
        </w:rPr>
        <w:tab/>
        <w:t>TYPE SystemFrameNumber</w:t>
      </w:r>
      <w:r w:rsidRPr="009E10F7">
        <w:rPr>
          <w:snapToGrid w:val="0"/>
        </w:rPr>
        <w:tab/>
      </w:r>
      <w:r w:rsidRPr="009E10F7">
        <w:rPr>
          <w:snapToGrid w:val="0"/>
        </w:rPr>
        <w:tab/>
      </w:r>
      <w:r w:rsidRPr="009E10F7">
        <w:rPr>
          <w:snapToGrid w:val="0"/>
        </w:rPr>
        <w:tab/>
        <w:t>PRESENCE optional }|</w:t>
      </w:r>
    </w:p>
    <w:p w14:paraId="106A0F59" w14:textId="77777777" w:rsidR="00512832" w:rsidRDefault="00512832" w:rsidP="00512832">
      <w:pPr>
        <w:pStyle w:val="PL"/>
        <w:rPr>
          <w:snapToGrid w:val="0"/>
        </w:rPr>
      </w:pPr>
      <w:r w:rsidRPr="009E10F7">
        <w:rPr>
          <w:snapToGrid w:val="0"/>
        </w:rPr>
        <w:tab/>
        <w:t>{ ID id-SlotNumber</w:t>
      </w:r>
      <w:r w:rsidRPr="009E10F7">
        <w:rPr>
          <w:snapToGrid w:val="0"/>
        </w:rPr>
        <w:tab/>
      </w:r>
      <w:r w:rsidRPr="009E10F7">
        <w:rPr>
          <w:snapToGrid w:val="0"/>
        </w:rPr>
        <w:tab/>
      </w:r>
      <w:r w:rsidRPr="009E10F7">
        <w:rPr>
          <w:snapToGrid w:val="0"/>
        </w:rPr>
        <w:tab/>
      </w:r>
      <w:r w:rsidRPr="009E10F7">
        <w:rPr>
          <w:snapToGrid w:val="0"/>
        </w:rPr>
        <w:tab/>
        <w:t>CRITICALITY ignore</w:t>
      </w:r>
      <w:r w:rsidRPr="009E10F7">
        <w:rPr>
          <w:snapToGrid w:val="0"/>
        </w:rPr>
        <w:tab/>
        <w:t>TYPE SlotNumber</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PRESENCE optional }|</w:t>
      </w:r>
    </w:p>
    <w:p w14:paraId="4FDB929C" w14:textId="77777777" w:rsidR="00512832" w:rsidRDefault="00512832" w:rsidP="00512832">
      <w:pPr>
        <w:pStyle w:val="PL"/>
      </w:pPr>
      <w:r>
        <w:rPr>
          <w:snapToGrid w:val="0"/>
        </w:rPr>
        <w:tab/>
        <w:t>{ ID id-CriticalityDiagnostics</w:t>
      </w:r>
      <w:r>
        <w:rPr>
          <w:snapToGrid w:val="0"/>
        </w:rPr>
        <w:tab/>
        <w:t>CRITICALITY ignore</w:t>
      </w:r>
      <w:r>
        <w:rPr>
          <w:snapToGrid w:val="0"/>
        </w:rPr>
        <w:tab/>
        <w:t>TYPE CriticalityDiagnostics</w:t>
      </w:r>
      <w:r>
        <w:rPr>
          <w:snapToGrid w:val="0"/>
        </w:rPr>
        <w:tab/>
      </w:r>
      <w:r>
        <w:rPr>
          <w:snapToGrid w:val="0"/>
        </w:rPr>
        <w:tab/>
        <w:t>PRESENCE optional }</w:t>
      </w:r>
      <w:r>
        <w:t>,</w:t>
      </w:r>
    </w:p>
    <w:p w14:paraId="35945D3D" w14:textId="77777777" w:rsidR="00512832" w:rsidRDefault="00512832" w:rsidP="00512832">
      <w:pPr>
        <w:pStyle w:val="PL"/>
      </w:pPr>
      <w:r>
        <w:tab/>
        <w:t>...</w:t>
      </w:r>
    </w:p>
    <w:p w14:paraId="17C9BC96" w14:textId="77777777" w:rsidR="00512832" w:rsidRDefault="00512832" w:rsidP="00512832">
      <w:pPr>
        <w:pStyle w:val="PL"/>
      </w:pPr>
      <w:r>
        <w:t>}</w:t>
      </w:r>
    </w:p>
    <w:p w14:paraId="31548EA6" w14:textId="77777777" w:rsidR="00512832" w:rsidRDefault="00512832" w:rsidP="00512832">
      <w:pPr>
        <w:pStyle w:val="PL"/>
      </w:pPr>
    </w:p>
    <w:p w14:paraId="13F14D13" w14:textId="77777777" w:rsidR="00512832" w:rsidRDefault="00512832" w:rsidP="00512832">
      <w:pPr>
        <w:pStyle w:val="PL"/>
      </w:pPr>
    </w:p>
    <w:p w14:paraId="2B26926B" w14:textId="77777777" w:rsidR="00512832" w:rsidRDefault="00512832" w:rsidP="00512832">
      <w:pPr>
        <w:pStyle w:val="PL"/>
      </w:pPr>
    </w:p>
    <w:p w14:paraId="01CBD569" w14:textId="77777777" w:rsidR="00512832" w:rsidRDefault="00512832" w:rsidP="00512832">
      <w:pPr>
        <w:pStyle w:val="PL"/>
      </w:pPr>
    </w:p>
    <w:p w14:paraId="03C6DC03" w14:textId="77777777" w:rsidR="00512832" w:rsidRDefault="00512832" w:rsidP="00512832">
      <w:pPr>
        <w:pStyle w:val="PL"/>
      </w:pPr>
      <w:r>
        <w:t>-- **************************************************************</w:t>
      </w:r>
    </w:p>
    <w:p w14:paraId="7EF321C6" w14:textId="77777777" w:rsidR="00512832" w:rsidRDefault="00512832" w:rsidP="00512832">
      <w:pPr>
        <w:pStyle w:val="PL"/>
      </w:pPr>
      <w:r>
        <w:t>--</w:t>
      </w:r>
    </w:p>
    <w:p w14:paraId="5063B318" w14:textId="77777777" w:rsidR="00512832" w:rsidRDefault="00512832" w:rsidP="00512832">
      <w:pPr>
        <w:pStyle w:val="PL"/>
        <w:outlineLvl w:val="4"/>
      </w:pPr>
      <w:r>
        <w:t>-- Positioning Activation Failure</w:t>
      </w:r>
    </w:p>
    <w:p w14:paraId="1BDA6FD2" w14:textId="77777777" w:rsidR="00512832" w:rsidRDefault="00512832" w:rsidP="00512832">
      <w:pPr>
        <w:pStyle w:val="PL"/>
      </w:pPr>
      <w:r>
        <w:t>--</w:t>
      </w:r>
    </w:p>
    <w:p w14:paraId="2600856F" w14:textId="77777777" w:rsidR="00512832" w:rsidRDefault="00512832" w:rsidP="00512832">
      <w:pPr>
        <w:pStyle w:val="PL"/>
      </w:pPr>
      <w:r>
        <w:t>-- **************************************************************</w:t>
      </w:r>
    </w:p>
    <w:p w14:paraId="7D0BCB5D" w14:textId="77777777" w:rsidR="00512832" w:rsidRDefault="00512832" w:rsidP="00512832">
      <w:pPr>
        <w:pStyle w:val="PL"/>
      </w:pPr>
    </w:p>
    <w:p w14:paraId="48859909" w14:textId="77777777" w:rsidR="00512832" w:rsidRDefault="00512832" w:rsidP="00512832">
      <w:pPr>
        <w:pStyle w:val="PL"/>
      </w:pPr>
      <w:r>
        <w:t>PositioningActivationFailure ::= SEQUENCE {</w:t>
      </w:r>
    </w:p>
    <w:p w14:paraId="484CB779" w14:textId="77777777" w:rsidR="00512832" w:rsidRDefault="00512832" w:rsidP="00512832">
      <w:pPr>
        <w:pStyle w:val="PL"/>
      </w:pPr>
      <w:r>
        <w:tab/>
        <w:t>protocolIEs</w:t>
      </w:r>
      <w:r>
        <w:tab/>
      </w:r>
      <w:r>
        <w:tab/>
      </w:r>
      <w:r>
        <w:tab/>
        <w:t>ProtocolIE-Container       { { PositioningActivationFailureIEs} },</w:t>
      </w:r>
    </w:p>
    <w:p w14:paraId="4227888E" w14:textId="77777777" w:rsidR="00512832" w:rsidRDefault="00512832" w:rsidP="00512832">
      <w:pPr>
        <w:pStyle w:val="PL"/>
      </w:pPr>
      <w:r>
        <w:tab/>
        <w:t>...</w:t>
      </w:r>
    </w:p>
    <w:p w14:paraId="01AE8323" w14:textId="77777777" w:rsidR="00512832" w:rsidRDefault="00512832" w:rsidP="00512832">
      <w:pPr>
        <w:pStyle w:val="PL"/>
      </w:pPr>
      <w:r>
        <w:t>}</w:t>
      </w:r>
    </w:p>
    <w:p w14:paraId="1EE97723" w14:textId="77777777" w:rsidR="00512832" w:rsidRDefault="00512832" w:rsidP="00512832">
      <w:pPr>
        <w:pStyle w:val="PL"/>
      </w:pPr>
    </w:p>
    <w:p w14:paraId="7D8C2DA4" w14:textId="77777777" w:rsidR="00512832" w:rsidRDefault="00512832" w:rsidP="00512832">
      <w:pPr>
        <w:pStyle w:val="PL"/>
      </w:pPr>
      <w:r>
        <w:t>PositioningActivationFailureIEs F1AP-PROTOCOL-IES ::= {</w:t>
      </w:r>
    </w:p>
    <w:p w14:paraId="05BFD8B4" w14:textId="77777777" w:rsidR="00512832" w:rsidRDefault="00512832" w:rsidP="00512832">
      <w:pPr>
        <w:pStyle w:val="PL"/>
      </w:pPr>
      <w:r>
        <w:rPr>
          <w:snapToGrid w:val="0"/>
        </w:rPr>
        <w:tab/>
      </w:r>
      <w:r>
        <w:t>{ ID id-gNB-CU-UE-F1AP-ID</w:t>
      </w:r>
      <w:r>
        <w:tab/>
      </w:r>
      <w:r>
        <w:tab/>
        <w:t>CRITICALITY reject</w:t>
      </w:r>
      <w:r>
        <w:tab/>
        <w:t>TYPE GNB-CU-UE-F1AP-ID</w:t>
      </w:r>
      <w:r>
        <w:tab/>
      </w:r>
      <w:r>
        <w:tab/>
      </w:r>
      <w:r>
        <w:tab/>
      </w:r>
      <w:r>
        <w:tab/>
        <w:t>PRESENCE mandatory</w:t>
      </w:r>
      <w:r>
        <w:tab/>
        <w:t>}|</w:t>
      </w:r>
    </w:p>
    <w:p w14:paraId="2BE92910" w14:textId="77777777" w:rsidR="00512832" w:rsidRDefault="00512832" w:rsidP="00512832">
      <w:pPr>
        <w:pStyle w:val="PL"/>
      </w:pPr>
      <w:r>
        <w:tab/>
        <w:t>{ ID id-gNB-DU-UE-F1AP-ID</w:t>
      </w:r>
      <w:r>
        <w:tab/>
      </w:r>
      <w:r>
        <w:tab/>
        <w:t>CRITICALITY reject</w:t>
      </w:r>
      <w:r>
        <w:tab/>
        <w:t>TYPE GNB-DU-UE-F1AP-ID</w:t>
      </w:r>
      <w:r>
        <w:tab/>
      </w:r>
      <w:r>
        <w:tab/>
      </w:r>
      <w:r>
        <w:tab/>
      </w:r>
      <w:r>
        <w:tab/>
        <w:t>PRESENCE mandatory</w:t>
      </w:r>
      <w:r>
        <w:tab/>
        <w:t>}|</w:t>
      </w:r>
    </w:p>
    <w:p w14:paraId="2AD92314" w14:textId="77777777" w:rsidR="00512832" w:rsidRDefault="00512832" w:rsidP="00512832">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238F0E" w14:textId="77777777" w:rsidR="00512832" w:rsidRDefault="00512832" w:rsidP="00512832">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 }</w:t>
      </w:r>
      <w:r>
        <w:t>,</w:t>
      </w:r>
    </w:p>
    <w:p w14:paraId="5A33EF4A" w14:textId="77777777" w:rsidR="00512832" w:rsidRDefault="00512832" w:rsidP="00512832">
      <w:pPr>
        <w:pStyle w:val="PL"/>
      </w:pPr>
      <w:r>
        <w:tab/>
        <w:t>...</w:t>
      </w:r>
    </w:p>
    <w:p w14:paraId="156FD69B" w14:textId="77777777" w:rsidR="00512832" w:rsidRDefault="00512832" w:rsidP="00512832">
      <w:pPr>
        <w:pStyle w:val="PL"/>
      </w:pPr>
      <w:r>
        <w:t>}</w:t>
      </w:r>
    </w:p>
    <w:p w14:paraId="7E88C149" w14:textId="77777777" w:rsidR="00512832" w:rsidRDefault="00512832" w:rsidP="00512832">
      <w:pPr>
        <w:pStyle w:val="PL"/>
      </w:pPr>
    </w:p>
    <w:p w14:paraId="5F6C0A93" w14:textId="77777777" w:rsidR="00512832" w:rsidRDefault="00512832" w:rsidP="00512832">
      <w:pPr>
        <w:pStyle w:val="PL"/>
      </w:pPr>
    </w:p>
    <w:p w14:paraId="4EDE8963" w14:textId="77777777" w:rsidR="00512832" w:rsidRDefault="00512832" w:rsidP="00512832">
      <w:pPr>
        <w:pStyle w:val="PL"/>
      </w:pPr>
      <w:r>
        <w:t>-- **************************************************************</w:t>
      </w:r>
    </w:p>
    <w:p w14:paraId="4A496897" w14:textId="77777777" w:rsidR="00512832" w:rsidRDefault="00512832" w:rsidP="00512832">
      <w:pPr>
        <w:pStyle w:val="PL"/>
      </w:pPr>
      <w:r>
        <w:t>--</w:t>
      </w:r>
    </w:p>
    <w:p w14:paraId="7D3E4996" w14:textId="77777777" w:rsidR="00512832" w:rsidRDefault="00512832" w:rsidP="00512832">
      <w:pPr>
        <w:pStyle w:val="PL"/>
        <w:outlineLvl w:val="3"/>
      </w:pPr>
      <w:r>
        <w:t>-- POSITIONING DEACTIVATION PROCEDURE</w:t>
      </w:r>
    </w:p>
    <w:p w14:paraId="5999EC70" w14:textId="77777777" w:rsidR="00512832" w:rsidRDefault="00512832" w:rsidP="00512832">
      <w:pPr>
        <w:pStyle w:val="PL"/>
      </w:pPr>
      <w:r>
        <w:t>--</w:t>
      </w:r>
    </w:p>
    <w:p w14:paraId="01106294" w14:textId="77777777" w:rsidR="00512832" w:rsidRDefault="00512832" w:rsidP="00512832">
      <w:pPr>
        <w:pStyle w:val="PL"/>
      </w:pPr>
      <w:r>
        <w:lastRenderedPageBreak/>
        <w:t>-- **************************************************************</w:t>
      </w:r>
    </w:p>
    <w:p w14:paraId="6CA26BBB" w14:textId="77777777" w:rsidR="00512832" w:rsidRDefault="00512832" w:rsidP="00512832">
      <w:pPr>
        <w:pStyle w:val="PL"/>
      </w:pPr>
    </w:p>
    <w:p w14:paraId="2E0BC5F8" w14:textId="77777777" w:rsidR="00512832" w:rsidRDefault="00512832" w:rsidP="00512832">
      <w:pPr>
        <w:pStyle w:val="PL"/>
      </w:pPr>
      <w:r>
        <w:t>-- **************************************************************</w:t>
      </w:r>
    </w:p>
    <w:p w14:paraId="14B682A7" w14:textId="77777777" w:rsidR="00512832" w:rsidRDefault="00512832" w:rsidP="00512832">
      <w:pPr>
        <w:pStyle w:val="PL"/>
      </w:pPr>
      <w:r>
        <w:t>--</w:t>
      </w:r>
    </w:p>
    <w:p w14:paraId="38BF060D" w14:textId="77777777" w:rsidR="00512832" w:rsidRDefault="00512832" w:rsidP="00512832">
      <w:pPr>
        <w:pStyle w:val="PL"/>
        <w:outlineLvl w:val="4"/>
      </w:pPr>
      <w:r>
        <w:t>-- Positioning Deactivation</w:t>
      </w:r>
    </w:p>
    <w:p w14:paraId="13580235" w14:textId="77777777" w:rsidR="00512832" w:rsidRDefault="00512832" w:rsidP="00512832">
      <w:pPr>
        <w:pStyle w:val="PL"/>
      </w:pPr>
      <w:r>
        <w:t>--</w:t>
      </w:r>
    </w:p>
    <w:p w14:paraId="32596ACB" w14:textId="77777777" w:rsidR="00512832" w:rsidRDefault="00512832" w:rsidP="00512832">
      <w:pPr>
        <w:pStyle w:val="PL"/>
      </w:pPr>
      <w:r>
        <w:t>-- **************************************************************</w:t>
      </w:r>
    </w:p>
    <w:p w14:paraId="2B62C8C9" w14:textId="77777777" w:rsidR="00512832" w:rsidRDefault="00512832" w:rsidP="00512832">
      <w:pPr>
        <w:pStyle w:val="PL"/>
      </w:pPr>
    </w:p>
    <w:p w14:paraId="07BD9519" w14:textId="77777777" w:rsidR="00512832" w:rsidRDefault="00512832" w:rsidP="00512832">
      <w:pPr>
        <w:pStyle w:val="PL"/>
      </w:pPr>
      <w:r>
        <w:t>PositioningDeactivation ::= SEQUENCE {</w:t>
      </w:r>
    </w:p>
    <w:p w14:paraId="0F0D9DE7" w14:textId="77777777" w:rsidR="00512832" w:rsidRDefault="00512832" w:rsidP="00512832">
      <w:pPr>
        <w:pStyle w:val="PL"/>
      </w:pPr>
      <w:r>
        <w:tab/>
        <w:t>protocolIEs</w:t>
      </w:r>
      <w:r>
        <w:tab/>
      </w:r>
      <w:r>
        <w:tab/>
      </w:r>
      <w:r>
        <w:tab/>
        <w:t>ProtocolIE-Container       { { PositioningDeactivationIEs} },</w:t>
      </w:r>
    </w:p>
    <w:p w14:paraId="186F54C7" w14:textId="77777777" w:rsidR="00512832" w:rsidRDefault="00512832" w:rsidP="00512832">
      <w:pPr>
        <w:pStyle w:val="PL"/>
      </w:pPr>
      <w:r>
        <w:tab/>
        <w:t>...</w:t>
      </w:r>
    </w:p>
    <w:p w14:paraId="02141011" w14:textId="77777777" w:rsidR="00512832" w:rsidRDefault="00512832" w:rsidP="00512832">
      <w:pPr>
        <w:pStyle w:val="PL"/>
      </w:pPr>
      <w:r>
        <w:t>}</w:t>
      </w:r>
    </w:p>
    <w:p w14:paraId="56B91160" w14:textId="77777777" w:rsidR="00512832" w:rsidRDefault="00512832" w:rsidP="00512832">
      <w:pPr>
        <w:pStyle w:val="PL"/>
      </w:pPr>
    </w:p>
    <w:p w14:paraId="14DC685F" w14:textId="77777777" w:rsidR="00512832" w:rsidRDefault="00512832" w:rsidP="00512832">
      <w:pPr>
        <w:pStyle w:val="PL"/>
      </w:pPr>
      <w:r>
        <w:t>PositioningDeactivationIEs F1AP-PROTOCOL-IES ::= {</w:t>
      </w:r>
    </w:p>
    <w:p w14:paraId="669CBC7B" w14:textId="77777777" w:rsidR="00512832" w:rsidRDefault="00512832" w:rsidP="00512832">
      <w:pPr>
        <w:pStyle w:val="PL"/>
      </w:pPr>
      <w:r>
        <w:rPr>
          <w:snapToGrid w:val="0"/>
        </w:rPr>
        <w:tab/>
      </w:r>
      <w:r>
        <w:t>{ ID id-gNB-CU-UE-F1AP-ID</w:t>
      </w:r>
      <w:r>
        <w:tab/>
      </w:r>
      <w:r>
        <w:tab/>
        <w:t>CRITICALITY reject</w:t>
      </w:r>
      <w:r>
        <w:tab/>
        <w:t>TYPE GNB-CU-UE-F1AP-ID</w:t>
      </w:r>
      <w:r>
        <w:tab/>
      </w:r>
      <w:r>
        <w:tab/>
      </w:r>
      <w:r>
        <w:tab/>
        <w:t>PRESENCE mandatory</w:t>
      </w:r>
      <w:r>
        <w:tab/>
        <w:t>}|</w:t>
      </w:r>
    </w:p>
    <w:p w14:paraId="25F7AED3" w14:textId="77777777" w:rsidR="00512832" w:rsidRDefault="00512832" w:rsidP="00512832">
      <w:pPr>
        <w:pStyle w:val="PL"/>
      </w:pPr>
      <w:r>
        <w:tab/>
        <w:t>{ ID id-gNB-DU-UE-F1AP-ID</w:t>
      </w:r>
      <w:r>
        <w:tab/>
      </w:r>
      <w:r>
        <w:tab/>
        <w:t>CRITICALITY reject</w:t>
      </w:r>
      <w:r>
        <w:tab/>
        <w:t>TYPE GNB-DU-UE-F1AP-ID</w:t>
      </w:r>
      <w:r>
        <w:tab/>
      </w:r>
      <w:r>
        <w:tab/>
      </w:r>
      <w:r>
        <w:tab/>
        <w:t>PRESENCE mandatory</w:t>
      </w:r>
      <w:r>
        <w:tab/>
        <w:t>}|</w:t>
      </w:r>
    </w:p>
    <w:p w14:paraId="29FA9CF6" w14:textId="77777777" w:rsidR="00512832" w:rsidRDefault="00512832" w:rsidP="00512832">
      <w:pPr>
        <w:pStyle w:val="PL"/>
        <w:rPr>
          <w:snapToGrid w:val="0"/>
        </w:rPr>
      </w:pPr>
      <w:r>
        <w:rPr>
          <w:snapToGrid w:val="0"/>
        </w:rPr>
        <w:tab/>
        <w:t>{ ID id-</w:t>
      </w:r>
      <w:r w:rsidRPr="00064A27">
        <w:rPr>
          <w:snapToGrid w:val="0"/>
        </w:rPr>
        <w:t>AbortTransmission</w:t>
      </w:r>
      <w:r>
        <w:rPr>
          <w:snapToGrid w:val="0"/>
        </w:rPr>
        <w:tab/>
      </w:r>
      <w:r>
        <w:rPr>
          <w:snapToGrid w:val="0"/>
        </w:rPr>
        <w:tab/>
        <w:t>CRITICALITY ignore</w:t>
      </w:r>
      <w:r>
        <w:rPr>
          <w:snapToGrid w:val="0"/>
        </w:rPr>
        <w:tab/>
        <w:t xml:space="preserve">TYPE </w:t>
      </w:r>
      <w:r w:rsidRPr="0032456C">
        <w:rPr>
          <w:snapToGrid w:val="0"/>
        </w:rPr>
        <w:t>AbortTransmission</w:t>
      </w:r>
      <w:r>
        <w:rPr>
          <w:snapToGrid w:val="0"/>
        </w:rPr>
        <w:tab/>
      </w:r>
      <w:r>
        <w:rPr>
          <w:snapToGrid w:val="0"/>
        </w:rPr>
        <w:tab/>
      </w:r>
      <w:r>
        <w:rPr>
          <w:snapToGrid w:val="0"/>
        </w:rPr>
        <w:tab/>
        <w:t>PRESENCE mandatory</w:t>
      </w:r>
      <w:r>
        <w:rPr>
          <w:snapToGrid w:val="0"/>
        </w:rPr>
        <w:tab/>
        <w:t>},</w:t>
      </w:r>
    </w:p>
    <w:p w14:paraId="0E6447B6" w14:textId="77777777" w:rsidR="00512832" w:rsidRDefault="00512832" w:rsidP="00512832">
      <w:pPr>
        <w:pStyle w:val="PL"/>
      </w:pPr>
      <w:r>
        <w:tab/>
        <w:t>...</w:t>
      </w:r>
    </w:p>
    <w:p w14:paraId="381FC964" w14:textId="77777777" w:rsidR="00512832" w:rsidRDefault="00512832" w:rsidP="00512832">
      <w:pPr>
        <w:pStyle w:val="PL"/>
      </w:pPr>
      <w:r>
        <w:t xml:space="preserve">} </w:t>
      </w:r>
    </w:p>
    <w:p w14:paraId="367DC49D" w14:textId="77777777" w:rsidR="00512832" w:rsidRDefault="00512832" w:rsidP="00512832">
      <w:pPr>
        <w:pStyle w:val="PL"/>
        <w:rPr>
          <w:snapToGrid w:val="0"/>
        </w:rPr>
      </w:pPr>
    </w:p>
    <w:p w14:paraId="11EC9939" w14:textId="77777777" w:rsidR="00512832" w:rsidRPr="00CD34CC" w:rsidRDefault="00512832" w:rsidP="00512832">
      <w:pPr>
        <w:pStyle w:val="PL"/>
      </w:pPr>
      <w:r w:rsidRPr="00CD34CC">
        <w:t>-- **************************************************************</w:t>
      </w:r>
    </w:p>
    <w:p w14:paraId="3CBEDF8C" w14:textId="77777777" w:rsidR="00512832" w:rsidRPr="00CD34CC" w:rsidRDefault="00512832" w:rsidP="00512832">
      <w:pPr>
        <w:pStyle w:val="PL"/>
      </w:pPr>
      <w:r w:rsidRPr="00CD34CC">
        <w:t>--</w:t>
      </w:r>
    </w:p>
    <w:p w14:paraId="0192CE69" w14:textId="77777777" w:rsidR="00512832" w:rsidRPr="00CD34CC" w:rsidRDefault="00512832" w:rsidP="00512832">
      <w:pPr>
        <w:pStyle w:val="PL"/>
        <w:outlineLvl w:val="3"/>
      </w:pPr>
      <w:r w:rsidRPr="00CD34CC">
        <w:t>-- POSIT</w:t>
      </w:r>
      <w:r>
        <w:t>I</w:t>
      </w:r>
      <w:r w:rsidRPr="00CD34CC">
        <w:t>ONING INFORMATION UPDATE PROCEDURE</w:t>
      </w:r>
    </w:p>
    <w:p w14:paraId="78054FBC" w14:textId="77777777" w:rsidR="00512832" w:rsidRPr="00CD34CC" w:rsidRDefault="00512832" w:rsidP="00512832">
      <w:pPr>
        <w:pStyle w:val="PL"/>
      </w:pPr>
      <w:r w:rsidRPr="00CD34CC">
        <w:t>--</w:t>
      </w:r>
    </w:p>
    <w:p w14:paraId="7ED0C4F9" w14:textId="77777777" w:rsidR="00512832" w:rsidRPr="00CD34CC" w:rsidRDefault="00512832" w:rsidP="00512832">
      <w:pPr>
        <w:pStyle w:val="PL"/>
      </w:pPr>
      <w:r w:rsidRPr="00CD34CC">
        <w:t>-- **************************************************************</w:t>
      </w:r>
    </w:p>
    <w:p w14:paraId="2A217C6B" w14:textId="77777777" w:rsidR="00512832" w:rsidRPr="00CD34CC" w:rsidRDefault="00512832" w:rsidP="00512832">
      <w:pPr>
        <w:pStyle w:val="PL"/>
      </w:pPr>
    </w:p>
    <w:p w14:paraId="61AEE75E" w14:textId="77777777" w:rsidR="00512832" w:rsidRPr="00CD34CC" w:rsidRDefault="00512832" w:rsidP="00512832">
      <w:pPr>
        <w:pStyle w:val="PL"/>
      </w:pPr>
      <w:r w:rsidRPr="00CD34CC">
        <w:t>-- **************************************************************</w:t>
      </w:r>
    </w:p>
    <w:p w14:paraId="0DEEDA77" w14:textId="77777777" w:rsidR="00512832" w:rsidRPr="00CD34CC" w:rsidRDefault="00512832" w:rsidP="00512832">
      <w:pPr>
        <w:pStyle w:val="PL"/>
      </w:pPr>
      <w:r w:rsidRPr="00CD34CC">
        <w:t>--</w:t>
      </w:r>
    </w:p>
    <w:p w14:paraId="1F3FCE7D" w14:textId="77777777" w:rsidR="00512832" w:rsidRPr="00CD34CC" w:rsidRDefault="00512832" w:rsidP="00512832">
      <w:pPr>
        <w:pStyle w:val="PL"/>
        <w:outlineLvl w:val="4"/>
      </w:pPr>
      <w:r w:rsidRPr="00CD34CC">
        <w:t>-- Positioning Information Update</w:t>
      </w:r>
    </w:p>
    <w:p w14:paraId="6DE16148" w14:textId="77777777" w:rsidR="00512832" w:rsidRPr="00CD34CC" w:rsidRDefault="00512832" w:rsidP="00512832">
      <w:pPr>
        <w:pStyle w:val="PL"/>
      </w:pPr>
      <w:r w:rsidRPr="00CD34CC">
        <w:t>--</w:t>
      </w:r>
    </w:p>
    <w:p w14:paraId="7A5DF91E" w14:textId="77777777" w:rsidR="00512832" w:rsidRPr="00CD34CC" w:rsidRDefault="00512832" w:rsidP="00512832">
      <w:pPr>
        <w:pStyle w:val="PL"/>
      </w:pPr>
      <w:r w:rsidRPr="00CD34CC">
        <w:t>-- **************************************************************</w:t>
      </w:r>
    </w:p>
    <w:p w14:paraId="022AFEBF" w14:textId="77777777" w:rsidR="00512832" w:rsidRPr="00CD34CC" w:rsidRDefault="00512832" w:rsidP="00512832">
      <w:pPr>
        <w:pStyle w:val="PL"/>
      </w:pPr>
    </w:p>
    <w:p w14:paraId="467B88D4" w14:textId="77777777" w:rsidR="00512832" w:rsidRPr="00CD34CC" w:rsidRDefault="00512832" w:rsidP="00512832">
      <w:pPr>
        <w:pStyle w:val="PL"/>
      </w:pPr>
      <w:r w:rsidRPr="00CD34CC">
        <w:t>PositioningInformationUpdate ::= SEQUENCE {</w:t>
      </w:r>
    </w:p>
    <w:p w14:paraId="0C3D03A3" w14:textId="77777777" w:rsidR="00512832" w:rsidRPr="00CD34CC" w:rsidRDefault="00512832" w:rsidP="00512832">
      <w:pPr>
        <w:pStyle w:val="PL"/>
      </w:pPr>
      <w:r w:rsidRPr="00CD34CC">
        <w:tab/>
        <w:t>protocolIEs</w:t>
      </w:r>
      <w:r w:rsidRPr="00CD34CC">
        <w:tab/>
      </w:r>
      <w:r w:rsidRPr="00CD34CC">
        <w:tab/>
      </w:r>
      <w:r w:rsidRPr="00CD34CC">
        <w:tab/>
        <w:t>ProtocolIE-Container       { { PositioningInformationUpdateIEs} },</w:t>
      </w:r>
    </w:p>
    <w:p w14:paraId="1BC14DCC" w14:textId="77777777" w:rsidR="00512832" w:rsidRPr="00CD34CC" w:rsidRDefault="00512832" w:rsidP="00512832">
      <w:pPr>
        <w:pStyle w:val="PL"/>
      </w:pPr>
      <w:r w:rsidRPr="00CD34CC">
        <w:tab/>
        <w:t>...</w:t>
      </w:r>
    </w:p>
    <w:p w14:paraId="61D24CD2" w14:textId="77777777" w:rsidR="00512832" w:rsidRPr="00CD34CC" w:rsidRDefault="00512832" w:rsidP="00512832">
      <w:pPr>
        <w:pStyle w:val="PL"/>
      </w:pPr>
      <w:r w:rsidRPr="00CD34CC">
        <w:t>}</w:t>
      </w:r>
    </w:p>
    <w:p w14:paraId="5BD9F997" w14:textId="77777777" w:rsidR="00512832" w:rsidRPr="00CD34CC" w:rsidRDefault="00512832" w:rsidP="00512832">
      <w:pPr>
        <w:pStyle w:val="PL"/>
      </w:pPr>
    </w:p>
    <w:p w14:paraId="544905DF" w14:textId="77777777" w:rsidR="00512832" w:rsidRPr="00CD34CC" w:rsidRDefault="00512832" w:rsidP="00512832">
      <w:pPr>
        <w:pStyle w:val="PL"/>
      </w:pPr>
    </w:p>
    <w:p w14:paraId="10732B0F" w14:textId="77777777" w:rsidR="00512832" w:rsidRPr="00CD34CC" w:rsidRDefault="00512832" w:rsidP="00512832">
      <w:pPr>
        <w:pStyle w:val="PL"/>
      </w:pPr>
      <w:r w:rsidRPr="00CD34CC">
        <w:t>PositioningInformationUpdateIEs F1AP-PROTOCOL-IES ::= {</w:t>
      </w:r>
    </w:p>
    <w:p w14:paraId="2D479945" w14:textId="77777777" w:rsidR="00512832" w:rsidRPr="00CD34CC" w:rsidRDefault="00512832" w:rsidP="00512832">
      <w:pPr>
        <w:pStyle w:val="PL"/>
      </w:pPr>
      <w:r w:rsidRPr="00CD34CC">
        <w:rPr>
          <w:snapToGrid w:val="0"/>
        </w:rPr>
        <w:tab/>
      </w:r>
      <w:r w:rsidRPr="00CD34CC">
        <w:t>{ ID id-gNB-CU-UE-F1AP-ID</w:t>
      </w:r>
      <w:r w:rsidRPr="00CD34CC">
        <w:tab/>
      </w:r>
      <w:r w:rsidRPr="00CD34CC">
        <w:tab/>
        <w:t>CRITICALITY reject</w:t>
      </w:r>
      <w:r w:rsidRPr="00CD34CC">
        <w:tab/>
        <w:t>TYPE GNB-CU-UE-F1AP-ID</w:t>
      </w:r>
      <w:r w:rsidRPr="00CD34CC">
        <w:tab/>
      </w:r>
      <w:r w:rsidRPr="00CD34CC">
        <w:tab/>
      </w:r>
      <w:r w:rsidRPr="00CD34CC">
        <w:tab/>
        <w:t>PRESENCE mandatory</w:t>
      </w:r>
      <w:r w:rsidRPr="00CD34CC">
        <w:tab/>
        <w:t>}|</w:t>
      </w:r>
    </w:p>
    <w:p w14:paraId="2ECFB619" w14:textId="77777777" w:rsidR="00512832" w:rsidRPr="00CD34CC" w:rsidRDefault="00512832" w:rsidP="00512832">
      <w:pPr>
        <w:pStyle w:val="PL"/>
      </w:pPr>
      <w:r w:rsidRPr="00CD34CC">
        <w:tab/>
        <w:t>{ ID id-gNB-DU-UE-F1AP-ID</w:t>
      </w:r>
      <w:r w:rsidRPr="00CD34CC">
        <w:tab/>
      </w:r>
      <w:r w:rsidRPr="00CD34CC">
        <w:tab/>
        <w:t>CRITICALITY reject</w:t>
      </w:r>
      <w:r w:rsidRPr="00CD34CC">
        <w:tab/>
        <w:t>TYPE GNB-DU-UE-F1AP-ID</w:t>
      </w:r>
      <w:r w:rsidRPr="00CD34CC">
        <w:tab/>
      </w:r>
      <w:r w:rsidRPr="00CD34CC">
        <w:tab/>
      </w:r>
      <w:r w:rsidRPr="00CD34CC">
        <w:tab/>
        <w:t>PRESENCE mandatory</w:t>
      </w:r>
      <w:r w:rsidRPr="00CD34CC">
        <w:tab/>
        <w:t>}|</w:t>
      </w:r>
    </w:p>
    <w:p w14:paraId="7189A23D" w14:textId="77777777" w:rsidR="00512832" w:rsidRDefault="00512832" w:rsidP="00512832">
      <w:pPr>
        <w:pStyle w:val="PL"/>
        <w:rPr>
          <w:snapToGrid w:val="0"/>
        </w:rPr>
      </w:pPr>
      <w:r w:rsidRPr="00CD34CC">
        <w:rPr>
          <w:snapToGrid w:val="0"/>
        </w:rPr>
        <w:tab/>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snapToGrid w:val="0"/>
        </w:rPr>
        <w:t>|</w:t>
      </w:r>
    </w:p>
    <w:p w14:paraId="4821F11A" w14:textId="40E6F651" w:rsidR="00512832" w:rsidRPr="008C7410" w:rsidDel="008C7410" w:rsidRDefault="00512832" w:rsidP="008C7410">
      <w:pPr>
        <w:pStyle w:val="B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948" w:author="CATT" w:date="2022-02-11T10:18:00Z"/>
          <w:rFonts w:ascii="Courier New" w:eastAsia="Times New Roman" w:hAnsi="Courier New"/>
          <w:noProof/>
          <w:snapToGrid w:val="0"/>
          <w:sz w:val="16"/>
          <w:lang w:val="en-US" w:eastAsia="zh-CN"/>
        </w:rPr>
      </w:pPr>
      <w:r>
        <w:rPr>
          <w:snapToGrid w:val="0"/>
        </w:rPr>
        <w:tab/>
      </w:r>
      <w:r w:rsidRPr="008C7410">
        <w:rPr>
          <w:rFonts w:ascii="Courier New" w:eastAsia="Times New Roman" w:hAnsi="Courier New"/>
          <w:noProof/>
          <w:snapToGrid w:val="0"/>
          <w:sz w:val="16"/>
          <w:lang w:val="en-US" w:eastAsia="zh-CN"/>
        </w:rPr>
        <w:t>{ ID id-SFNInitialisationTime</w:t>
      </w:r>
      <w:r w:rsidRPr="008C7410">
        <w:rPr>
          <w:rFonts w:ascii="Courier New" w:eastAsia="Times New Roman" w:hAnsi="Courier New"/>
          <w:noProof/>
          <w:snapToGrid w:val="0"/>
          <w:sz w:val="16"/>
          <w:lang w:val="en-US" w:eastAsia="zh-CN"/>
        </w:rPr>
        <w:tab/>
        <w:t>CRITICALITY ignore</w:t>
      </w:r>
      <w:r w:rsidRPr="008C7410">
        <w:rPr>
          <w:rFonts w:ascii="Courier New" w:eastAsia="Times New Roman" w:hAnsi="Courier New"/>
          <w:noProof/>
          <w:snapToGrid w:val="0"/>
          <w:sz w:val="16"/>
          <w:lang w:val="en-US" w:eastAsia="zh-CN"/>
        </w:rPr>
        <w:tab/>
        <w:t>TYPE RelativeTime1900</w:t>
      </w:r>
      <w:r w:rsidRPr="008C7410">
        <w:rPr>
          <w:rFonts w:ascii="Courier New" w:eastAsia="Times New Roman" w:hAnsi="Courier New"/>
          <w:noProof/>
          <w:snapToGrid w:val="0"/>
          <w:sz w:val="16"/>
          <w:lang w:val="en-US" w:eastAsia="zh-CN"/>
        </w:rPr>
        <w:tab/>
      </w:r>
      <w:r w:rsidRPr="008C7410">
        <w:rPr>
          <w:rFonts w:ascii="Courier New" w:eastAsia="Times New Roman" w:hAnsi="Courier New"/>
          <w:noProof/>
          <w:snapToGrid w:val="0"/>
          <w:sz w:val="16"/>
          <w:lang w:val="en-US" w:eastAsia="zh-CN"/>
        </w:rPr>
        <w:tab/>
        <w:t>PRESENCE optional}</w:t>
      </w:r>
      <w:del w:id="949" w:author="CATT" w:date="2022-02-11T10:18:00Z">
        <w:r w:rsidRPr="008C7410" w:rsidDel="008C7410">
          <w:rPr>
            <w:rFonts w:ascii="Courier New" w:eastAsia="Times New Roman" w:hAnsi="Courier New"/>
            <w:noProof/>
            <w:snapToGrid w:val="0"/>
            <w:sz w:val="16"/>
            <w:lang w:val="en-US" w:eastAsia="zh-CN"/>
          </w:rPr>
          <w:delText>|</w:delText>
        </w:r>
      </w:del>
    </w:p>
    <w:p w14:paraId="592B3E59" w14:textId="2A3B420F" w:rsidR="00512832" w:rsidRPr="008C7410" w:rsidRDefault="00512832" w:rsidP="008C7410">
      <w:pPr>
        <w:pStyle w:val="B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eastAsia="Times New Roman" w:hAnsi="Courier New"/>
          <w:noProof/>
          <w:snapToGrid w:val="0"/>
          <w:sz w:val="16"/>
          <w:lang w:val="en-US" w:eastAsia="zh-CN"/>
        </w:rPr>
      </w:pPr>
      <w:del w:id="950" w:author="CATT" w:date="2022-02-11T10:18:00Z">
        <w:r w:rsidRPr="008C7410" w:rsidDel="008C7410">
          <w:rPr>
            <w:rFonts w:ascii="Courier New" w:eastAsia="Times New Roman" w:hAnsi="Courier New"/>
            <w:noProof/>
            <w:snapToGrid w:val="0"/>
            <w:sz w:val="16"/>
            <w:lang w:val="en-US" w:eastAsia="zh-CN"/>
          </w:rPr>
          <w:tab/>
          <w:delText>{ ID id-UETxTEGAssociation</w:delText>
        </w:r>
        <w:r w:rsidRPr="008C7410" w:rsidDel="008C7410">
          <w:rPr>
            <w:rFonts w:ascii="Courier New" w:eastAsia="Times New Roman" w:hAnsi="Courier New"/>
            <w:noProof/>
            <w:snapToGrid w:val="0"/>
            <w:sz w:val="16"/>
            <w:lang w:val="en-US" w:eastAsia="zh-CN"/>
          </w:rPr>
          <w:tab/>
        </w:r>
        <w:r w:rsidRPr="008C7410" w:rsidDel="008C7410">
          <w:rPr>
            <w:rFonts w:ascii="Courier New" w:eastAsia="Times New Roman" w:hAnsi="Courier New"/>
            <w:noProof/>
            <w:snapToGrid w:val="0"/>
            <w:sz w:val="16"/>
            <w:lang w:val="en-US" w:eastAsia="zh-CN"/>
          </w:rPr>
          <w:tab/>
        </w:r>
        <w:r w:rsidRPr="008C7410" w:rsidDel="008C7410">
          <w:rPr>
            <w:rFonts w:ascii="Courier New" w:eastAsia="Times New Roman" w:hAnsi="Courier New"/>
            <w:noProof/>
            <w:snapToGrid w:val="0"/>
            <w:sz w:val="16"/>
            <w:lang w:val="en-US" w:eastAsia="zh-CN"/>
          </w:rPr>
          <w:tab/>
          <w:delText>CRITICALITY ignore</w:delText>
        </w:r>
        <w:r w:rsidRPr="008C7410" w:rsidDel="008C7410">
          <w:rPr>
            <w:rFonts w:ascii="Courier New" w:eastAsia="Times New Roman" w:hAnsi="Courier New"/>
            <w:noProof/>
            <w:snapToGrid w:val="0"/>
            <w:sz w:val="16"/>
            <w:lang w:val="en-US" w:eastAsia="zh-CN"/>
          </w:rPr>
          <w:tab/>
          <w:delText>TYPE UETxTEGAssociation</w:delText>
        </w:r>
        <w:r w:rsidRPr="008C7410" w:rsidDel="008C7410">
          <w:rPr>
            <w:rFonts w:ascii="Courier New" w:eastAsia="Times New Roman" w:hAnsi="Courier New"/>
            <w:noProof/>
            <w:snapToGrid w:val="0"/>
            <w:sz w:val="16"/>
            <w:lang w:val="en-US" w:eastAsia="zh-CN"/>
          </w:rPr>
          <w:tab/>
        </w:r>
        <w:r w:rsidRPr="008C7410" w:rsidDel="008C7410">
          <w:rPr>
            <w:rFonts w:ascii="Courier New" w:eastAsia="Times New Roman" w:hAnsi="Courier New"/>
            <w:noProof/>
            <w:snapToGrid w:val="0"/>
            <w:sz w:val="16"/>
            <w:lang w:val="en-US" w:eastAsia="zh-CN"/>
          </w:rPr>
          <w:tab/>
          <w:delText>PRESENCE optional}</w:delText>
        </w:r>
      </w:del>
      <w:r w:rsidRPr="008C7410">
        <w:rPr>
          <w:rFonts w:ascii="Courier New" w:eastAsia="Times New Roman" w:hAnsi="Courier New"/>
          <w:noProof/>
          <w:snapToGrid w:val="0"/>
          <w:sz w:val="16"/>
          <w:lang w:val="en-US" w:eastAsia="zh-CN"/>
        </w:rPr>
        <w:t>,</w:t>
      </w:r>
    </w:p>
    <w:p w14:paraId="6B03B63E" w14:textId="77777777" w:rsidR="00512832" w:rsidRPr="008C7410" w:rsidRDefault="00512832" w:rsidP="008C7410">
      <w:pPr>
        <w:pStyle w:val="B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eastAsia="Times New Roman" w:hAnsi="Courier New"/>
          <w:noProof/>
          <w:snapToGrid w:val="0"/>
          <w:sz w:val="16"/>
          <w:lang w:val="en-US" w:eastAsia="zh-CN"/>
        </w:rPr>
      </w:pPr>
      <w:r w:rsidRPr="008C7410">
        <w:rPr>
          <w:rFonts w:ascii="Courier New" w:eastAsia="Times New Roman" w:hAnsi="Courier New"/>
          <w:noProof/>
          <w:snapToGrid w:val="0"/>
          <w:sz w:val="16"/>
          <w:lang w:val="en-US" w:eastAsia="zh-CN"/>
        </w:rPr>
        <w:tab/>
        <w:t>...</w:t>
      </w:r>
    </w:p>
    <w:p w14:paraId="08736788" w14:textId="77777777" w:rsidR="00512832" w:rsidRPr="00EA5FA7" w:rsidRDefault="00512832" w:rsidP="00512832">
      <w:pPr>
        <w:pStyle w:val="PL"/>
      </w:pPr>
      <w:r w:rsidRPr="00CD34CC">
        <w:t>}</w:t>
      </w:r>
    </w:p>
    <w:p w14:paraId="4E577B63" w14:textId="77777777" w:rsidR="00512832" w:rsidRDefault="00512832" w:rsidP="00512832">
      <w:pPr>
        <w:pStyle w:val="PL"/>
        <w:rPr>
          <w:snapToGrid w:val="0"/>
        </w:rPr>
      </w:pPr>
    </w:p>
    <w:p w14:paraId="0D255A89" w14:textId="77777777" w:rsidR="00512832" w:rsidRPr="001B1528" w:rsidRDefault="00512832" w:rsidP="00512832">
      <w:pPr>
        <w:pStyle w:val="PL"/>
        <w:rPr>
          <w:snapToGrid w:val="0"/>
        </w:rPr>
      </w:pPr>
      <w:r w:rsidRPr="001B1528">
        <w:rPr>
          <w:snapToGrid w:val="0"/>
        </w:rPr>
        <w:t>-- **************************************************************</w:t>
      </w:r>
    </w:p>
    <w:p w14:paraId="6D0EFDE0" w14:textId="77777777" w:rsidR="00512832" w:rsidRPr="001B1528" w:rsidRDefault="00512832" w:rsidP="00512832">
      <w:pPr>
        <w:pStyle w:val="PL"/>
        <w:rPr>
          <w:snapToGrid w:val="0"/>
        </w:rPr>
      </w:pPr>
      <w:r w:rsidRPr="001B1528">
        <w:rPr>
          <w:snapToGrid w:val="0"/>
        </w:rPr>
        <w:t>--</w:t>
      </w:r>
    </w:p>
    <w:p w14:paraId="732E7ED8" w14:textId="77777777" w:rsidR="00512832" w:rsidRPr="001B1528" w:rsidRDefault="00512832" w:rsidP="00512832">
      <w:pPr>
        <w:pStyle w:val="PL"/>
        <w:rPr>
          <w:snapToGrid w:val="0"/>
        </w:rPr>
      </w:pPr>
      <w:r w:rsidRPr="001B1528">
        <w:rPr>
          <w:snapToGrid w:val="0"/>
        </w:rPr>
        <w:t>-- E-CID MEASUREMENT</w:t>
      </w:r>
      <w:r>
        <w:rPr>
          <w:snapToGrid w:val="0"/>
        </w:rPr>
        <w:t xml:space="preserve"> </w:t>
      </w:r>
      <w:r w:rsidRPr="001B1528">
        <w:rPr>
          <w:snapToGrid w:val="0"/>
        </w:rPr>
        <w:t>PROCEDURE</w:t>
      </w:r>
    </w:p>
    <w:p w14:paraId="59C52A11" w14:textId="77777777" w:rsidR="00512832" w:rsidRPr="001B1528" w:rsidRDefault="00512832" w:rsidP="00512832">
      <w:pPr>
        <w:pStyle w:val="PL"/>
        <w:rPr>
          <w:snapToGrid w:val="0"/>
        </w:rPr>
      </w:pPr>
      <w:r w:rsidRPr="001B1528">
        <w:rPr>
          <w:snapToGrid w:val="0"/>
        </w:rPr>
        <w:t>--</w:t>
      </w:r>
    </w:p>
    <w:p w14:paraId="7BEBA2EB" w14:textId="77777777" w:rsidR="00512832" w:rsidRPr="001B1528" w:rsidRDefault="00512832" w:rsidP="00512832">
      <w:pPr>
        <w:pStyle w:val="PL"/>
        <w:rPr>
          <w:snapToGrid w:val="0"/>
        </w:rPr>
      </w:pPr>
      <w:r w:rsidRPr="001B1528">
        <w:rPr>
          <w:snapToGrid w:val="0"/>
        </w:rPr>
        <w:t>-- **************************************************************</w:t>
      </w:r>
    </w:p>
    <w:p w14:paraId="19D5FBEC" w14:textId="77777777" w:rsidR="00512832" w:rsidRPr="001B1528" w:rsidRDefault="00512832" w:rsidP="00512832">
      <w:pPr>
        <w:pStyle w:val="PL"/>
        <w:rPr>
          <w:snapToGrid w:val="0"/>
        </w:rPr>
      </w:pPr>
    </w:p>
    <w:p w14:paraId="412E4B73" w14:textId="77777777" w:rsidR="00512832" w:rsidRPr="001B1528" w:rsidRDefault="00512832" w:rsidP="00512832">
      <w:pPr>
        <w:pStyle w:val="PL"/>
        <w:rPr>
          <w:snapToGrid w:val="0"/>
        </w:rPr>
      </w:pPr>
      <w:r w:rsidRPr="001B1528">
        <w:rPr>
          <w:snapToGrid w:val="0"/>
        </w:rPr>
        <w:t>-- **************************************************************</w:t>
      </w:r>
    </w:p>
    <w:p w14:paraId="281155E4" w14:textId="77777777" w:rsidR="00512832" w:rsidRPr="001B1528" w:rsidRDefault="00512832" w:rsidP="00512832">
      <w:pPr>
        <w:pStyle w:val="PL"/>
        <w:rPr>
          <w:snapToGrid w:val="0"/>
        </w:rPr>
      </w:pPr>
      <w:r w:rsidRPr="001B1528">
        <w:rPr>
          <w:snapToGrid w:val="0"/>
        </w:rPr>
        <w:t>--</w:t>
      </w:r>
    </w:p>
    <w:p w14:paraId="3C18E0DF" w14:textId="77777777" w:rsidR="00512832" w:rsidRPr="001B1528" w:rsidRDefault="00512832" w:rsidP="00512832">
      <w:pPr>
        <w:pStyle w:val="PL"/>
        <w:rPr>
          <w:snapToGrid w:val="0"/>
        </w:rPr>
      </w:pPr>
      <w:r w:rsidRPr="001B1528">
        <w:rPr>
          <w:snapToGrid w:val="0"/>
        </w:rPr>
        <w:t xml:space="preserve">-- E-CID </w:t>
      </w:r>
      <w:r>
        <w:rPr>
          <w:snapToGrid w:val="0"/>
        </w:rPr>
        <w:t>Measurement Initiation Request</w:t>
      </w:r>
    </w:p>
    <w:p w14:paraId="2177AB12" w14:textId="77777777" w:rsidR="00512832" w:rsidRPr="001B1528" w:rsidRDefault="00512832" w:rsidP="00512832">
      <w:pPr>
        <w:pStyle w:val="PL"/>
        <w:rPr>
          <w:snapToGrid w:val="0"/>
        </w:rPr>
      </w:pPr>
      <w:r w:rsidRPr="001B1528">
        <w:rPr>
          <w:snapToGrid w:val="0"/>
        </w:rPr>
        <w:t>--</w:t>
      </w:r>
    </w:p>
    <w:p w14:paraId="06EAA623" w14:textId="77777777" w:rsidR="00512832" w:rsidRPr="001B1528" w:rsidRDefault="00512832" w:rsidP="00512832">
      <w:pPr>
        <w:pStyle w:val="PL"/>
        <w:rPr>
          <w:snapToGrid w:val="0"/>
        </w:rPr>
      </w:pPr>
      <w:r w:rsidRPr="001B1528">
        <w:rPr>
          <w:snapToGrid w:val="0"/>
        </w:rPr>
        <w:t>-- **************************************************************</w:t>
      </w:r>
    </w:p>
    <w:p w14:paraId="72F442F6" w14:textId="77777777" w:rsidR="00512832" w:rsidRPr="001B1528" w:rsidRDefault="00512832" w:rsidP="00512832">
      <w:pPr>
        <w:pStyle w:val="PL"/>
        <w:rPr>
          <w:snapToGrid w:val="0"/>
        </w:rPr>
      </w:pPr>
    </w:p>
    <w:p w14:paraId="1FB9C4B1" w14:textId="77777777" w:rsidR="00512832" w:rsidRPr="001B1528" w:rsidRDefault="00512832" w:rsidP="00512832">
      <w:pPr>
        <w:pStyle w:val="PL"/>
        <w:rPr>
          <w:snapToGrid w:val="0"/>
        </w:rPr>
      </w:pPr>
      <w:r w:rsidRPr="001B1528">
        <w:rPr>
          <w:snapToGrid w:val="0"/>
        </w:rPr>
        <w:t>E-CIDMeasurementInitiationRequest ::= SEQUENCE {</w:t>
      </w:r>
    </w:p>
    <w:p w14:paraId="34BB6E61" w14:textId="77777777" w:rsidR="00512832" w:rsidRPr="001B1528" w:rsidRDefault="00512832" w:rsidP="00512832">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{{E-CIDMeasurementInitiationRequest-IEs}},</w:t>
      </w:r>
    </w:p>
    <w:p w14:paraId="15863BEF" w14:textId="77777777" w:rsidR="00512832" w:rsidRPr="001B1528" w:rsidRDefault="00512832" w:rsidP="00512832">
      <w:pPr>
        <w:pStyle w:val="PL"/>
        <w:rPr>
          <w:snapToGrid w:val="0"/>
        </w:rPr>
      </w:pPr>
      <w:r w:rsidRPr="001B1528">
        <w:rPr>
          <w:snapToGrid w:val="0"/>
        </w:rPr>
        <w:tab/>
        <w:t>...</w:t>
      </w:r>
    </w:p>
    <w:p w14:paraId="59B5F83E" w14:textId="77777777" w:rsidR="00512832" w:rsidRPr="001B1528" w:rsidRDefault="00512832" w:rsidP="00512832">
      <w:pPr>
        <w:pStyle w:val="PL"/>
        <w:rPr>
          <w:snapToGrid w:val="0"/>
        </w:rPr>
      </w:pPr>
      <w:r w:rsidRPr="001B1528">
        <w:rPr>
          <w:snapToGrid w:val="0"/>
        </w:rPr>
        <w:t>}</w:t>
      </w:r>
    </w:p>
    <w:p w14:paraId="35015A1C" w14:textId="77777777" w:rsidR="00512832" w:rsidRPr="001B1528" w:rsidRDefault="00512832" w:rsidP="00512832">
      <w:pPr>
        <w:pStyle w:val="PL"/>
        <w:rPr>
          <w:snapToGrid w:val="0"/>
        </w:rPr>
      </w:pPr>
    </w:p>
    <w:p w14:paraId="0FEABA1E" w14:textId="77777777" w:rsidR="00512832" w:rsidRPr="001B1528" w:rsidRDefault="00512832" w:rsidP="00512832">
      <w:pPr>
        <w:pStyle w:val="PL"/>
        <w:rPr>
          <w:snapToGrid w:val="0"/>
        </w:rPr>
      </w:pPr>
      <w:r w:rsidRPr="001B1528">
        <w:rPr>
          <w:snapToGrid w:val="0"/>
        </w:rPr>
        <w:t>E-CIDMeasurementInitiationRequest-IEs F1AP-PROTOCOL-IES ::= {</w:t>
      </w:r>
    </w:p>
    <w:p w14:paraId="3AF2D17D" w14:textId="77777777" w:rsidR="00512832" w:rsidRPr="001B1528" w:rsidRDefault="00512832" w:rsidP="00512832">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105B71EB" w14:textId="77777777" w:rsidR="00512832" w:rsidRPr="001B1528" w:rsidRDefault="00512832" w:rsidP="00512832">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F2DFF1E" w14:textId="77777777" w:rsidR="00512832" w:rsidRPr="001B1528" w:rsidRDefault="00512832" w:rsidP="00512832">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2A0E4F6" w14:textId="77777777" w:rsidR="00512832" w:rsidRPr="001B1528" w:rsidRDefault="00512832" w:rsidP="00512832">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317C7AA6" w14:textId="77777777" w:rsidR="00512832" w:rsidRPr="001B1528" w:rsidRDefault="00512832" w:rsidP="00512832">
      <w:pPr>
        <w:pStyle w:val="PL"/>
        <w:rPr>
          <w:snapToGrid w:val="0"/>
        </w:rPr>
      </w:pPr>
      <w:r w:rsidRPr="001B1528">
        <w:rPr>
          <w:snapToGrid w:val="0"/>
        </w:rPr>
        <w:tab/>
        <w:t>{ ID id-</w:t>
      </w:r>
      <w:r>
        <w:rPr>
          <w:snapToGrid w:val="0"/>
        </w:rPr>
        <w:t>E-CID-</w:t>
      </w:r>
      <w:r w:rsidRPr="001B1528">
        <w:rPr>
          <w:snapToGrid w:val="0"/>
        </w:rPr>
        <w:t>ReportCharacteristics</w:t>
      </w:r>
      <w:r w:rsidRPr="001B1528">
        <w:rPr>
          <w:snapToGrid w:val="0"/>
        </w:rPr>
        <w:tab/>
      </w:r>
      <w:r w:rsidRPr="001B1528">
        <w:rPr>
          <w:snapToGrid w:val="0"/>
        </w:rPr>
        <w:tab/>
        <w:t>CRITICALITY reject</w:t>
      </w:r>
      <w:r w:rsidRPr="001B1528">
        <w:rPr>
          <w:snapToGrid w:val="0"/>
        </w:rPr>
        <w:tab/>
        <w:t xml:space="preserve">TYPE </w:t>
      </w:r>
      <w:r>
        <w:rPr>
          <w:snapToGrid w:val="0"/>
        </w:rPr>
        <w:t>E-CID-</w:t>
      </w:r>
      <w:r w:rsidRPr="001B1528">
        <w:rPr>
          <w:snapToGrid w:val="0"/>
        </w:rPr>
        <w:t>ReportCharacteristics</w:t>
      </w:r>
      <w:r w:rsidRPr="001B1528">
        <w:rPr>
          <w:snapToGrid w:val="0"/>
        </w:rPr>
        <w:tab/>
      </w:r>
      <w:r w:rsidRPr="001B1528">
        <w:rPr>
          <w:snapToGrid w:val="0"/>
        </w:rPr>
        <w:tab/>
        <w:t>PRESENCE mandatory</w:t>
      </w:r>
      <w:r>
        <w:rPr>
          <w:snapToGrid w:val="0"/>
        </w:rPr>
        <w:tab/>
      </w:r>
      <w:r w:rsidRPr="001B1528">
        <w:rPr>
          <w:snapToGrid w:val="0"/>
        </w:rPr>
        <w:t>}|</w:t>
      </w:r>
    </w:p>
    <w:p w14:paraId="0F79FE83" w14:textId="77777777" w:rsidR="00512832" w:rsidRPr="001B1528" w:rsidRDefault="00512832" w:rsidP="00512832">
      <w:pPr>
        <w:pStyle w:val="PL"/>
        <w:rPr>
          <w:snapToGrid w:val="0"/>
        </w:rPr>
      </w:pPr>
      <w:r w:rsidRPr="001B1528">
        <w:rPr>
          <w:snapToGrid w:val="0"/>
        </w:rPr>
        <w:tab/>
        <w:t>{ ID id-</w:t>
      </w:r>
      <w:r>
        <w:rPr>
          <w:snapToGrid w:val="0"/>
        </w:rPr>
        <w:t>E-CID-</w:t>
      </w:r>
      <w:r w:rsidRPr="001B1528">
        <w:rPr>
          <w:snapToGrid w:val="0"/>
        </w:rPr>
        <w:t>MeasurementPeriodicity</w:t>
      </w:r>
      <w:r w:rsidRPr="001B1528">
        <w:rPr>
          <w:snapToGrid w:val="0"/>
        </w:rPr>
        <w:tab/>
        <w:t>CRITICALITY reject</w:t>
      </w:r>
      <w:r w:rsidRPr="001B1528">
        <w:rPr>
          <w:snapToGrid w:val="0"/>
        </w:rPr>
        <w:tab/>
        <w:t>TYPE MeasurementPeriodicity</w:t>
      </w:r>
      <w:r w:rsidRPr="001B1528">
        <w:rPr>
          <w:snapToGrid w:val="0"/>
        </w:rPr>
        <w:tab/>
      </w:r>
      <w:r w:rsidRPr="001B1528">
        <w:rPr>
          <w:snapToGrid w:val="0"/>
        </w:rPr>
        <w:tab/>
        <w:t>PRESENCE conditional</w:t>
      </w:r>
      <w:r>
        <w:rPr>
          <w:snapToGrid w:val="0"/>
        </w:rPr>
        <w:tab/>
      </w:r>
      <w:r w:rsidRPr="001B1528">
        <w:rPr>
          <w:snapToGrid w:val="0"/>
        </w:rPr>
        <w:t>}|</w:t>
      </w:r>
    </w:p>
    <w:p w14:paraId="562590A6" w14:textId="77777777" w:rsidR="00512832" w:rsidRPr="001B1528" w:rsidRDefault="00512832" w:rsidP="00512832">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E-CID-</w:t>
      </w:r>
      <w:r w:rsidRPr="001B1528">
        <w:rPr>
          <w:snapToGrid w:val="0"/>
        </w:rPr>
        <w:t>ReportCharacteri</w:t>
      </w:r>
      <w:r>
        <w:rPr>
          <w:snapToGrid w:val="0"/>
        </w:rPr>
        <w:t>s</w:t>
      </w:r>
      <w:r w:rsidRPr="001B1528">
        <w:rPr>
          <w:snapToGrid w:val="0"/>
        </w:rPr>
        <w:t>tics IE is set to “periodic” –</w:t>
      </w:r>
      <w:r>
        <w:rPr>
          <w:snapToGrid w:val="0"/>
        </w:rPr>
        <w:t>-</w:t>
      </w:r>
    </w:p>
    <w:p w14:paraId="7A2B1ED2" w14:textId="77777777" w:rsidR="00512832" w:rsidRPr="001B1528" w:rsidRDefault="00512832" w:rsidP="00512832">
      <w:pPr>
        <w:pStyle w:val="PL"/>
        <w:rPr>
          <w:snapToGrid w:val="0"/>
        </w:rPr>
      </w:pPr>
      <w:r w:rsidRPr="001B1528">
        <w:rPr>
          <w:snapToGrid w:val="0"/>
        </w:rPr>
        <w:tab/>
        <w:t>{ ID id-E-CID</w:t>
      </w:r>
      <w:r>
        <w:rPr>
          <w:snapToGrid w:val="0"/>
        </w:rPr>
        <w:t>-</w:t>
      </w:r>
      <w:r w:rsidRPr="001B1528">
        <w:rPr>
          <w:snapToGrid w:val="0"/>
        </w:rPr>
        <w:t>MeasurementQuantities</w:t>
      </w:r>
      <w:r w:rsidRPr="001B1528">
        <w:rPr>
          <w:snapToGrid w:val="0"/>
        </w:rPr>
        <w:tab/>
      </w:r>
      <w:r w:rsidRPr="001B1528">
        <w:rPr>
          <w:snapToGrid w:val="0"/>
        </w:rPr>
        <w:tab/>
        <w:t>CRITICALITY reject</w:t>
      </w:r>
      <w:r w:rsidRPr="001B1528">
        <w:rPr>
          <w:snapToGrid w:val="0"/>
        </w:rPr>
        <w:tab/>
        <w:t>TYPE E-CID</w:t>
      </w:r>
      <w:r>
        <w:rPr>
          <w:snapToGrid w:val="0"/>
        </w:rPr>
        <w:t>-</w:t>
      </w:r>
      <w:r w:rsidRPr="001B1528">
        <w:rPr>
          <w:snapToGrid w:val="0"/>
        </w:rPr>
        <w:t>MeasurementQuantities</w:t>
      </w:r>
      <w:r w:rsidRPr="001B1528">
        <w:rPr>
          <w:snapToGrid w:val="0"/>
        </w:rPr>
        <w:tab/>
      </w:r>
      <w:r>
        <w:rPr>
          <w:snapToGrid w:val="0"/>
        </w:rPr>
        <w:tab/>
      </w:r>
      <w:r w:rsidRPr="001B1528">
        <w:rPr>
          <w:snapToGrid w:val="0"/>
        </w:rPr>
        <w:t>PRESENCE mandatory},</w:t>
      </w:r>
    </w:p>
    <w:p w14:paraId="634A5B6B" w14:textId="77777777" w:rsidR="00512832" w:rsidRPr="001B1528" w:rsidRDefault="00512832" w:rsidP="00512832">
      <w:pPr>
        <w:pStyle w:val="PL"/>
        <w:rPr>
          <w:snapToGrid w:val="0"/>
        </w:rPr>
      </w:pPr>
      <w:r w:rsidRPr="001B1528">
        <w:rPr>
          <w:snapToGrid w:val="0"/>
        </w:rPr>
        <w:tab/>
        <w:t>...</w:t>
      </w:r>
    </w:p>
    <w:p w14:paraId="36A1FEC0" w14:textId="77777777" w:rsidR="00512832" w:rsidRPr="001B1528" w:rsidRDefault="00512832" w:rsidP="00512832">
      <w:pPr>
        <w:pStyle w:val="PL"/>
        <w:rPr>
          <w:snapToGrid w:val="0"/>
        </w:rPr>
      </w:pPr>
      <w:r w:rsidRPr="001B1528">
        <w:rPr>
          <w:snapToGrid w:val="0"/>
        </w:rPr>
        <w:t>}</w:t>
      </w:r>
    </w:p>
    <w:p w14:paraId="7FB6CE48" w14:textId="77777777" w:rsidR="00512832" w:rsidRPr="001B1528" w:rsidRDefault="00512832" w:rsidP="00512832">
      <w:pPr>
        <w:pStyle w:val="PL"/>
        <w:rPr>
          <w:snapToGrid w:val="0"/>
        </w:rPr>
      </w:pPr>
    </w:p>
    <w:p w14:paraId="2314ABC0" w14:textId="77777777" w:rsidR="00512832" w:rsidRPr="001B1528" w:rsidRDefault="00512832" w:rsidP="00512832">
      <w:pPr>
        <w:pStyle w:val="PL"/>
        <w:rPr>
          <w:snapToGrid w:val="0"/>
        </w:rPr>
      </w:pPr>
      <w:r w:rsidRPr="001B1528">
        <w:rPr>
          <w:snapToGrid w:val="0"/>
        </w:rPr>
        <w:t>-- **************************************************************</w:t>
      </w:r>
    </w:p>
    <w:p w14:paraId="6B0DA782" w14:textId="77777777" w:rsidR="00512832" w:rsidRPr="001B1528" w:rsidRDefault="00512832" w:rsidP="00512832">
      <w:pPr>
        <w:pStyle w:val="PL"/>
        <w:rPr>
          <w:snapToGrid w:val="0"/>
        </w:rPr>
      </w:pPr>
      <w:r w:rsidRPr="001B1528">
        <w:rPr>
          <w:snapToGrid w:val="0"/>
        </w:rPr>
        <w:t>--</w:t>
      </w:r>
    </w:p>
    <w:p w14:paraId="05E0205D" w14:textId="77777777" w:rsidR="00512832" w:rsidRPr="001B1528" w:rsidRDefault="00512832" w:rsidP="00512832">
      <w:pPr>
        <w:pStyle w:val="PL"/>
        <w:rPr>
          <w:snapToGrid w:val="0"/>
        </w:rPr>
      </w:pPr>
      <w:r w:rsidRPr="001B1528">
        <w:rPr>
          <w:snapToGrid w:val="0"/>
        </w:rPr>
        <w:t xml:space="preserve">-- E-CID </w:t>
      </w:r>
      <w:r>
        <w:rPr>
          <w:snapToGrid w:val="0"/>
        </w:rPr>
        <w:t>Measurement Initiation Response</w:t>
      </w:r>
    </w:p>
    <w:p w14:paraId="0246461D" w14:textId="77777777" w:rsidR="00512832" w:rsidRPr="001B1528" w:rsidRDefault="00512832" w:rsidP="00512832">
      <w:pPr>
        <w:pStyle w:val="PL"/>
        <w:rPr>
          <w:snapToGrid w:val="0"/>
        </w:rPr>
      </w:pPr>
      <w:r w:rsidRPr="001B1528">
        <w:rPr>
          <w:snapToGrid w:val="0"/>
        </w:rPr>
        <w:t>--</w:t>
      </w:r>
    </w:p>
    <w:p w14:paraId="5CFC6E19" w14:textId="77777777" w:rsidR="00512832" w:rsidRPr="001B1528" w:rsidRDefault="00512832" w:rsidP="00512832">
      <w:pPr>
        <w:pStyle w:val="PL"/>
        <w:rPr>
          <w:snapToGrid w:val="0"/>
        </w:rPr>
      </w:pPr>
      <w:r w:rsidRPr="001B1528">
        <w:rPr>
          <w:snapToGrid w:val="0"/>
        </w:rPr>
        <w:t>-- **************************************************************</w:t>
      </w:r>
    </w:p>
    <w:p w14:paraId="5B188B53" w14:textId="77777777" w:rsidR="00512832" w:rsidRPr="001B1528" w:rsidRDefault="00512832" w:rsidP="00512832">
      <w:pPr>
        <w:pStyle w:val="PL"/>
        <w:rPr>
          <w:snapToGrid w:val="0"/>
        </w:rPr>
      </w:pPr>
    </w:p>
    <w:p w14:paraId="57A5E29E" w14:textId="77777777" w:rsidR="00512832" w:rsidRPr="001B1528" w:rsidRDefault="00512832" w:rsidP="00512832">
      <w:pPr>
        <w:pStyle w:val="PL"/>
        <w:rPr>
          <w:snapToGrid w:val="0"/>
        </w:rPr>
      </w:pPr>
      <w:r w:rsidRPr="001B1528">
        <w:rPr>
          <w:snapToGrid w:val="0"/>
        </w:rPr>
        <w:t>E-CIDMeasurementInitiationResponse ::= SEQUENCE {</w:t>
      </w:r>
    </w:p>
    <w:p w14:paraId="11F39DB8" w14:textId="77777777" w:rsidR="00512832" w:rsidRPr="001B1528" w:rsidRDefault="00512832" w:rsidP="00512832">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{{E-CIDMeasurementInitiationResponse-IEs}},</w:t>
      </w:r>
    </w:p>
    <w:p w14:paraId="49F658E9" w14:textId="77777777" w:rsidR="00512832" w:rsidRPr="001B1528" w:rsidRDefault="00512832" w:rsidP="00512832">
      <w:pPr>
        <w:pStyle w:val="PL"/>
        <w:rPr>
          <w:snapToGrid w:val="0"/>
        </w:rPr>
      </w:pPr>
      <w:r w:rsidRPr="001B1528">
        <w:rPr>
          <w:snapToGrid w:val="0"/>
        </w:rPr>
        <w:tab/>
        <w:t>...</w:t>
      </w:r>
    </w:p>
    <w:p w14:paraId="0ABDBDE9" w14:textId="77777777" w:rsidR="00512832" w:rsidRPr="001B1528" w:rsidRDefault="00512832" w:rsidP="00512832">
      <w:pPr>
        <w:pStyle w:val="PL"/>
        <w:rPr>
          <w:snapToGrid w:val="0"/>
        </w:rPr>
      </w:pPr>
      <w:r w:rsidRPr="001B1528">
        <w:rPr>
          <w:snapToGrid w:val="0"/>
        </w:rPr>
        <w:t>}</w:t>
      </w:r>
    </w:p>
    <w:p w14:paraId="2C2B5043" w14:textId="77777777" w:rsidR="00512832" w:rsidRPr="001B1528" w:rsidRDefault="00512832" w:rsidP="00512832">
      <w:pPr>
        <w:pStyle w:val="PL"/>
        <w:rPr>
          <w:snapToGrid w:val="0"/>
        </w:rPr>
      </w:pPr>
    </w:p>
    <w:p w14:paraId="14B2F229" w14:textId="77777777" w:rsidR="00512832" w:rsidRPr="001B1528" w:rsidRDefault="00512832" w:rsidP="00512832">
      <w:pPr>
        <w:pStyle w:val="PL"/>
        <w:rPr>
          <w:snapToGrid w:val="0"/>
        </w:rPr>
      </w:pPr>
      <w:r w:rsidRPr="001B1528">
        <w:rPr>
          <w:snapToGrid w:val="0"/>
        </w:rPr>
        <w:t>E-CIDMeasurementInitiationResponse-IEs F1AP-PROTOCOL-IES ::= {</w:t>
      </w:r>
    </w:p>
    <w:p w14:paraId="3000BDE0" w14:textId="77777777" w:rsidR="00512832" w:rsidRPr="001B1528" w:rsidRDefault="00512832" w:rsidP="00512832">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27810FF2" w14:textId="77777777" w:rsidR="00512832" w:rsidRPr="001B1528" w:rsidRDefault="00512832" w:rsidP="00512832">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D4D7B07" w14:textId="77777777" w:rsidR="00512832" w:rsidRPr="001B1528" w:rsidRDefault="00512832" w:rsidP="00512832">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075734A" w14:textId="77777777" w:rsidR="00512832" w:rsidRPr="001B1528" w:rsidRDefault="00512832" w:rsidP="00512832">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4D4BD1D" w14:textId="77777777" w:rsidR="00512832" w:rsidRPr="001B1528" w:rsidRDefault="00512832" w:rsidP="00512832">
      <w:pPr>
        <w:pStyle w:val="PL"/>
        <w:rPr>
          <w:snapToGrid w:val="0"/>
        </w:rPr>
      </w:pPr>
      <w:r w:rsidRPr="001B1528">
        <w:rPr>
          <w:snapToGrid w:val="0"/>
        </w:rPr>
        <w:lastRenderedPageBreak/>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optional}|</w:t>
      </w:r>
    </w:p>
    <w:p w14:paraId="2067FC92" w14:textId="77777777" w:rsidR="00512832" w:rsidRPr="001B1528" w:rsidRDefault="00512832" w:rsidP="00512832">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50512A41" w14:textId="77777777" w:rsidR="00512832" w:rsidRPr="001B1528" w:rsidRDefault="00512832" w:rsidP="00512832">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p>
    <w:p w14:paraId="54CEE8D0" w14:textId="77777777" w:rsidR="00512832" w:rsidRPr="001B1528" w:rsidRDefault="00512832" w:rsidP="00512832">
      <w:pPr>
        <w:pStyle w:val="PL"/>
        <w:rPr>
          <w:snapToGrid w:val="0"/>
        </w:rPr>
      </w:pPr>
      <w:r w:rsidRPr="001B1528">
        <w:rPr>
          <w:snapToGrid w:val="0"/>
        </w:rPr>
        <w:tab/>
        <w:t>...</w:t>
      </w:r>
    </w:p>
    <w:p w14:paraId="20C64E4E" w14:textId="77777777" w:rsidR="00512832" w:rsidRPr="001B1528" w:rsidRDefault="00512832" w:rsidP="00512832">
      <w:pPr>
        <w:pStyle w:val="PL"/>
        <w:rPr>
          <w:snapToGrid w:val="0"/>
        </w:rPr>
      </w:pPr>
      <w:r w:rsidRPr="001B1528">
        <w:rPr>
          <w:snapToGrid w:val="0"/>
        </w:rPr>
        <w:t>}</w:t>
      </w:r>
    </w:p>
    <w:p w14:paraId="72B6B889" w14:textId="77777777" w:rsidR="00512832" w:rsidRPr="001B1528" w:rsidRDefault="00512832" w:rsidP="00512832">
      <w:pPr>
        <w:pStyle w:val="PL"/>
        <w:rPr>
          <w:snapToGrid w:val="0"/>
        </w:rPr>
      </w:pPr>
    </w:p>
    <w:p w14:paraId="66D2546E" w14:textId="77777777" w:rsidR="00512832" w:rsidRPr="001B1528" w:rsidRDefault="00512832" w:rsidP="00512832">
      <w:pPr>
        <w:pStyle w:val="PL"/>
        <w:rPr>
          <w:snapToGrid w:val="0"/>
        </w:rPr>
      </w:pPr>
      <w:r w:rsidRPr="001B1528">
        <w:rPr>
          <w:snapToGrid w:val="0"/>
        </w:rPr>
        <w:t>-- **************************************************************</w:t>
      </w:r>
    </w:p>
    <w:p w14:paraId="2DFDF91F" w14:textId="77777777" w:rsidR="00512832" w:rsidRPr="001B1528" w:rsidRDefault="00512832" w:rsidP="00512832">
      <w:pPr>
        <w:pStyle w:val="PL"/>
        <w:rPr>
          <w:snapToGrid w:val="0"/>
        </w:rPr>
      </w:pPr>
      <w:r w:rsidRPr="001B1528">
        <w:rPr>
          <w:snapToGrid w:val="0"/>
        </w:rPr>
        <w:t>--</w:t>
      </w:r>
    </w:p>
    <w:p w14:paraId="034AE917" w14:textId="77777777" w:rsidR="00512832" w:rsidRPr="001B1528" w:rsidRDefault="00512832" w:rsidP="00512832">
      <w:pPr>
        <w:pStyle w:val="PL"/>
        <w:rPr>
          <w:snapToGrid w:val="0"/>
        </w:rPr>
      </w:pPr>
      <w:r w:rsidRPr="001B1528">
        <w:rPr>
          <w:snapToGrid w:val="0"/>
        </w:rPr>
        <w:t xml:space="preserve">-- E-CID </w:t>
      </w:r>
      <w:r>
        <w:rPr>
          <w:snapToGrid w:val="0"/>
        </w:rPr>
        <w:t>Measurement Initiation Failure</w:t>
      </w:r>
    </w:p>
    <w:p w14:paraId="6BDCCE20" w14:textId="77777777" w:rsidR="00512832" w:rsidRPr="001B1528" w:rsidRDefault="00512832" w:rsidP="00512832">
      <w:pPr>
        <w:pStyle w:val="PL"/>
        <w:rPr>
          <w:snapToGrid w:val="0"/>
        </w:rPr>
      </w:pPr>
      <w:r w:rsidRPr="001B1528">
        <w:rPr>
          <w:snapToGrid w:val="0"/>
        </w:rPr>
        <w:t>--</w:t>
      </w:r>
    </w:p>
    <w:p w14:paraId="10DC995E" w14:textId="77777777" w:rsidR="00512832" w:rsidRPr="001B1528" w:rsidRDefault="00512832" w:rsidP="00512832">
      <w:pPr>
        <w:pStyle w:val="PL"/>
        <w:rPr>
          <w:snapToGrid w:val="0"/>
        </w:rPr>
      </w:pPr>
      <w:r w:rsidRPr="001B1528">
        <w:rPr>
          <w:snapToGrid w:val="0"/>
        </w:rPr>
        <w:t>-- **************************************************************</w:t>
      </w:r>
    </w:p>
    <w:p w14:paraId="79F4593A" w14:textId="77777777" w:rsidR="00512832" w:rsidRPr="001B1528" w:rsidRDefault="00512832" w:rsidP="00512832">
      <w:pPr>
        <w:pStyle w:val="PL"/>
        <w:rPr>
          <w:snapToGrid w:val="0"/>
        </w:rPr>
      </w:pPr>
    </w:p>
    <w:p w14:paraId="2E0FFB1C" w14:textId="77777777" w:rsidR="00512832" w:rsidRPr="001B1528" w:rsidRDefault="00512832" w:rsidP="00512832">
      <w:pPr>
        <w:pStyle w:val="PL"/>
        <w:rPr>
          <w:snapToGrid w:val="0"/>
        </w:rPr>
      </w:pPr>
      <w:r w:rsidRPr="001B1528">
        <w:rPr>
          <w:snapToGrid w:val="0"/>
        </w:rPr>
        <w:t>E-CIDMeasurementInitiationFailure ::= SEQUENCE {</w:t>
      </w:r>
    </w:p>
    <w:p w14:paraId="3621305F" w14:textId="77777777" w:rsidR="00512832" w:rsidRPr="001B1528" w:rsidRDefault="00512832" w:rsidP="00512832">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{{E-CIDMeasurementInitiationFailure-IEs}},</w:t>
      </w:r>
    </w:p>
    <w:p w14:paraId="32498621" w14:textId="77777777" w:rsidR="00512832" w:rsidRPr="001B1528" w:rsidRDefault="00512832" w:rsidP="00512832">
      <w:pPr>
        <w:pStyle w:val="PL"/>
        <w:rPr>
          <w:snapToGrid w:val="0"/>
        </w:rPr>
      </w:pPr>
      <w:r w:rsidRPr="001B1528">
        <w:rPr>
          <w:snapToGrid w:val="0"/>
        </w:rPr>
        <w:tab/>
        <w:t>...</w:t>
      </w:r>
    </w:p>
    <w:p w14:paraId="49AB5CC1" w14:textId="77777777" w:rsidR="00512832" w:rsidRPr="001B1528" w:rsidRDefault="00512832" w:rsidP="00512832">
      <w:pPr>
        <w:pStyle w:val="PL"/>
        <w:rPr>
          <w:snapToGrid w:val="0"/>
        </w:rPr>
      </w:pPr>
      <w:r w:rsidRPr="001B1528">
        <w:rPr>
          <w:snapToGrid w:val="0"/>
        </w:rPr>
        <w:t>}</w:t>
      </w:r>
    </w:p>
    <w:p w14:paraId="4E123DDE" w14:textId="77777777" w:rsidR="00512832" w:rsidRPr="001B1528" w:rsidRDefault="00512832" w:rsidP="00512832">
      <w:pPr>
        <w:pStyle w:val="PL"/>
        <w:rPr>
          <w:snapToGrid w:val="0"/>
        </w:rPr>
      </w:pPr>
    </w:p>
    <w:p w14:paraId="2CDC3AC0" w14:textId="77777777" w:rsidR="00512832" w:rsidRPr="001B1528" w:rsidRDefault="00512832" w:rsidP="00512832">
      <w:pPr>
        <w:pStyle w:val="PL"/>
        <w:rPr>
          <w:snapToGrid w:val="0"/>
        </w:rPr>
      </w:pPr>
    </w:p>
    <w:p w14:paraId="17C6AE12" w14:textId="77777777" w:rsidR="00512832" w:rsidRPr="001B1528" w:rsidRDefault="00512832" w:rsidP="00512832">
      <w:pPr>
        <w:pStyle w:val="PL"/>
        <w:rPr>
          <w:snapToGrid w:val="0"/>
        </w:rPr>
      </w:pPr>
      <w:r w:rsidRPr="001B1528">
        <w:rPr>
          <w:snapToGrid w:val="0"/>
        </w:rPr>
        <w:t>E-CIDMeasurementInitiationFailure-IEs F1AP-PROTOCOL-IES ::= {</w:t>
      </w:r>
    </w:p>
    <w:p w14:paraId="3C10A59B" w14:textId="77777777" w:rsidR="00512832" w:rsidRPr="001B1528" w:rsidRDefault="00512832" w:rsidP="00512832">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5AE0692" w14:textId="77777777" w:rsidR="00512832" w:rsidRPr="001B1528" w:rsidRDefault="00512832" w:rsidP="00512832">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03EF205" w14:textId="77777777" w:rsidR="00512832" w:rsidRPr="001B1528" w:rsidRDefault="00512832" w:rsidP="00512832">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69D781A1" w14:textId="77777777" w:rsidR="00512832" w:rsidRPr="001B1528" w:rsidRDefault="00512832" w:rsidP="00512832">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0B94F933" w14:textId="77777777" w:rsidR="00512832" w:rsidRPr="001B1528" w:rsidRDefault="00512832" w:rsidP="00512832">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D28C8BB" w14:textId="77777777" w:rsidR="00512832" w:rsidRPr="001B1528" w:rsidRDefault="00512832" w:rsidP="00512832">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p>
    <w:p w14:paraId="50A99868" w14:textId="77777777" w:rsidR="00512832" w:rsidRPr="001B1528" w:rsidRDefault="00512832" w:rsidP="00512832">
      <w:pPr>
        <w:pStyle w:val="PL"/>
        <w:rPr>
          <w:snapToGrid w:val="0"/>
        </w:rPr>
      </w:pPr>
      <w:r w:rsidRPr="001B1528">
        <w:rPr>
          <w:snapToGrid w:val="0"/>
        </w:rPr>
        <w:tab/>
        <w:t>...</w:t>
      </w:r>
    </w:p>
    <w:p w14:paraId="1548ABF8" w14:textId="77777777" w:rsidR="00512832" w:rsidRPr="001B1528" w:rsidRDefault="00512832" w:rsidP="00512832">
      <w:pPr>
        <w:pStyle w:val="PL"/>
        <w:rPr>
          <w:snapToGrid w:val="0"/>
        </w:rPr>
      </w:pPr>
      <w:r w:rsidRPr="001B1528">
        <w:rPr>
          <w:snapToGrid w:val="0"/>
        </w:rPr>
        <w:t>}</w:t>
      </w:r>
    </w:p>
    <w:p w14:paraId="1FFA08EF" w14:textId="77777777" w:rsidR="00512832" w:rsidRPr="001B1528" w:rsidRDefault="00512832" w:rsidP="00512832">
      <w:pPr>
        <w:pStyle w:val="PL"/>
        <w:rPr>
          <w:snapToGrid w:val="0"/>
        </w:rPr>
      </w:pPr>
    </w:p>
    <w:p w14:paraId="5635895F" w14:textId="77777777" w:rsidR="00512832" w:rsidRPr="001B1528" w:rsidRDefault="00512832" w:rsidP="00512832">
      <w:pPr>
        <w:pStyle w:val="PL"/>
        <w:rPr>
          <w:snapToGrid w:val="0"/>
        </w:rPr>
      </w:pPr>
      <w:r w:rsidRPr="001B1528">
        <w:rPr>
          <w:snapToGrid w:val="0"/>
        </w:rPr>
        <w:t>-- **************************************************************</w:t>
      </w:r>
    </w:p>
    <w:p w14:paraId="5EE3E577" w14:textId="77777777" w:rsidR="00512832" w:rsidRPr="001B1528" w:rsidRDefault="00512832" w:rsidP="00512832">
      <w:pPr>
        <w:pStyle w:val="PL"/>
        <w:rPr>
          <w:snapToGrid w:val="0"/>
        </w:rPr>
      </w:pPr>
      <w:r w:rsidRPr="001B1528">
        <w:rPr>
          <w:snapToGrid w:val="0"/>
        </w:rPr>
        <w:t>--</w:t>
      </w:r>
    </w:p>
    <w:p w14:paraId="67E6EBE8" w14:textId="77777777" w:rsidR="00512832" w:rsidRPr="001B1528" w:rsidRDefault="00512832" w:rsidP="00512832">
      <w:pPr>
        <w:pStyle w:val="PL"/>
        <w:rPr>
          <w:snapToGrid w:val="0"/>
        </w:rPr>
      </w:pPr>
      <w:r w:rsidRPr="001B1528">
        <w:rPr>
          <w:snapToGrid w:val="0"/>
        </w:rPr>
        <w:t>-- E-CID MEASUREMENT FAILURE INDICATION</w:t>
      </w:r>
      <w:r>
        <w:rPr>
          <w:snapToGrid w:val="0"/>
        </w:rPr>
        <w:t xml:space="preserve"> </w:t>
      </w:r>
      <w:r w:rsidRPr="001B1528">
        <w:rPr>
          <w:snapToGrid w:val="0"/>
        </w:rPr>
        <w:t>PROCEDURE</w:t>
      </w:r>
    </w:p>
    <w:p w14:paraId="20F50FC8" w14:textId="77777777" w:rsidR="00512832" w:rsidRPr="00CD34CC" w:rsidRDefault="00512832" w:rsidP="00512832">
      <w:pPr>
        <w:pStyle w:val="PL"/>
      </w:pPr>
      <w:r w:rsidRPr="00CD34CC">
        <w:t>--</w:t>
      </w:r>
    </w:p>
    <w:p w14:paraId="746B1FBB" w14:textId="77777777" w:rsidR="00512832" w:rsidRPr="00CD34CC" w:rsidRDefault="00512832" w:rsidP="00512832">
      <w:pPr>
        <w:pStyle w:val="PL"/>
      </w:pPr>
      <w:r w:rsidRPr="00CD34CC">
        <w:t>-- **************************************************************</w:t>
      </w:r>
    </w:p>
    <w:p w14:paraId="4CAD2BFD" w14:textId="77777777" w:rsidR="00512832" w:rsidRPr="00CD34CC" w:rsidRDefault="00512832" w:rsidP="00512832">
      <w:pPr>
        <w:pStyle w:val="PL"/>
      </w:pPr>
    </w:p>
    <w:p w14:paraId="2A7D67B2" w14:textId="77777777" w:rsidR="00512832" w:rsidRPr="00CD34CC" w:rsidRDefault="00512832" w:rsidP="00512832">
      <w:pPr>
        <w:pStyle w:val="PL"/>
      </w:pPr>
      <w:r w:rsidRPr="00CD34CC">
        <w:t>-- **************************************************************</w:t>
      </w:r>
    </w:p>
    <w:p w14:paraId="27FFE8E3" w14:textId="77777777" w:rsidR="00512832" w:rsidRPr="00CD34CC" w:rsidRDefault="00512832" w:rsidP="00512832">
      <w:pPr>
        <w:pStyle w:val="PL"/>
      </w:pPr>
      <w:r w:rsidRPr="00CD34CC">
        <w:t>--</w:t>
      </w:r>
    </w:p>
    <w:p w14:paraId="1F962269" w14:textId="77777777" w:rsidR="00512832" w:rsidRPr="00CD34CC" w:rsidRDefault="00512832" w:rsidP="00512832">
      <w:pPr>
        <w:pStyle w:val="PL"/>
        <w:outlineLvl w:val="4"/>
      </w:pPr>
      <w:r w:rsidRPr="00CD34CC">
        <w:t xml:space="preserve">-- </w:t>
      </w:r>
      <w:r w:rsidRPr="001B1528">
        <w:rPr>
          <w:snapToGrid w:val="0"/>
        </w:rPr>
        <w:t xml:space="preserve">E-CID </w:t>
      </w:r>
      <w:r>
        <w:rPr>
          <w:snapToGrid w:val="0"/>
        </w:rPr>
        <w:t>Measurement Failure Indication</w:t>
      </w:r>
    </w:p>
    <w:p w14:paraId="5DB2D6BB" w14:textId="77777777" w:rsidR="00512832" w:rsidRPr="001B1528" w:rsidRDefault="00512832" w:rsidP="00512832">
      <w:pPr>
        <w:pStyle w:val="PL"/>
        <w:rPr>
          <w:snapToGrid w:val="0"/>
        </w:rPr>
      </w:pPr>
      <w:r w:rsidRPr="001B1528">
        <w:rPr>
          <w:snapToGrid w:val="0"/>
        </w:rPr>
        <w:t>--</w:t>
      </w:r>
    </w:p>
    <w:p w14:paraId="30E4B3CE" w14:textId="77777777" w:rsidR="00512832" w:rsidRPr="001B1528" w:rsidRDefault="00512832" w:rsidP="00512832">
      <w:pPr>
        <w:pStyle w:val="PL"/>
        <w:rPr>
          <w:snapToGrid w:val="0"/>
        </w:rPr>
      </w:pPr>
      <w:r w:rsidRPr="001B1528">
        <w:rPr>
          <w:snapToGrid w:val="0"/>
        </w:rPr>
        <w:t>-- **************************************************************</w:t>
      </w:r>
    </w:p>
    <w:p w14:paraId="50D2A094" w14:textId="77777777" w:rsidR="00512832" w:rsidRPr="001B1528" w:rsidRDefault="00512832" w:rsidP="00512832">
      <w:pPr>
        <w:pStyle w:val="PL"/>
        <w:rPr>
          <w:snapToGrid w:val="0"/>
        </w:rPr>
      </w:pPr>
    </w:p>
    <w:p w14:paraId="3B673731" w14:textId="77777777" w:rsidR="00512832" w:rsidRPr="001B1528" w:rsidRDefault="00512832" w:rsidP="00512832">
      <w:pPr>
        <w:pStyle w:val="PL"/>
        <w:rPr>
          <w:snapToGrid w:val="0"/>
        </w:rPr>
      </w:pPr>
      <w:r w:rsidRPr="001B1528">
        <w:rPr>
          <w:snapToGrid w:val="0"/>
        </w:rPr>
        <w:t>E-CIDMeasurementFailureIndication ::= SEQUENCE {</w:t>
      </w:r>
    </w:p>
    <w:p w14:paraId="01BD1C16" w14:textId="77777777" w:rsidR="00512832" w:rsidRPr="001B1528" w:rsidRDefault="00512832" w:rsidP="00512832">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{{E-CIDMeasurementFailureIndication-IEs}},</w:t>
      </w:r>
    </w:p>
    <w:p w14:paraId="4EEB1DD5" w14:textId="77777777" w:rsidR="00512832" w:rsidRPr="001B1528" w:rsidRDefault="00512832" w:rsidP="00512832">
      <w:pPr>
        <w:pStyle w:val="PL"/>
        <w:rPr>
          <w:snapToGrid w:val="0"/>
        </w:rPr>
      </w:pPr>
      <w:r w:rsidRPr="001B1528">
        <w:rPr>
          <w:snapToGrid w:val="0"/>
        </w:rPr>
        <w:tab/>
        <w:t>...</w:t>
      </w:r>
    </w:p>
    <w:p w14:paraId="2CE443CF" w14:textId="77777777" w:rsidR="00512832" w:rsidRPr="001B1528" w:rsidRDefault="00512832" w:rsidP="00512832">
      <w:pPr>
        <w:pStyle w:val="PL"/>
        <w:rPr>
          <w:snapToGrid w:val="0"/>
        </w:rPr>
      </w:pPr>
      <w:r w:rsidRPr="001B1528">
        <w:rPr>
          <w:snapToGrid w:val="0"/>
        </w:rPr>
        <w:t>}</w:t>
      </w:r>
    </w:p>
    <w:p w14:paraId="4C0A14FF" w14:textId="77777777" w:rsidR="00512832" w:rsidRPr="001B1528" w:rsidRDefault="00512832" w:rsidP="00512832">
      <w:pPr>
        <w:pStyle w:val="PL"/>
        <w:rPr>
          <w:snapToGrid w:val="0"/>
        </w:rPr>
      </w:pPr>
    </w:p>
    <w:p w14:paraId="39D44857" w14:textId="77777777" w:rsidR="00512832" w:rsidRPr="001B1528" w:rsidRDefault="00512832" w:rsidP="00512832">
      <w:pPr>
        <w:pStyle w:val="PL"/>
        <w:rPr>
          <w:snapToGrid w:val="0"/>
        </w:rPr>
      </w:pPr>
    </w:p>
    <w:p w14:paraId="1FE7F2F2" w14:textId="77777777" w:rsidR="00512832" w:rsidRPr="001B1528" w:rsidRDefault="00512832" w:rsidP="00512832">
      <w:pPr>
        <w:pStyle w:val="PL"/>
        <w:rPr>
          <w:snapToGrid w:val="0"/>
        </w:rPr>
      </w:pPr>
      <w:r w:rsidRPr="001B1528">
        <w:rPr>
          <w:snapToGrid w:val="0"/>
        </w:rPr>
        <w:lastRenderedPageBreak/>
        <w:t>E-CIDMeasurementFailureIndication-IEs F1AP-PROTOCOL-IES ::= {</w:t>
      </w:r>
    </w:p>
    <w:p w14:paraId="205FF061" w14:textId="77777777" w:rsidR="00512832" w:rsidRPr="001B1528" w:rsidRDefault="00512832" w:rsidP="00512832">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1B957123" w14:textId="77777777" w:rsidR="00512832" w:rsidRPr="001B1528" w:rsidRDefault="00512832" w:rsidP="00512832">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F221285" w14:textId="77777777" w:rsidR="00512832" w:rsidRPr="001B1528" w:rsidRDefault="00512832" w:rsidP="00512832">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692D6B1B" w14:textId="77777777" w:rsidR="00512832" w:rsidRPr="001B1528" w:rsidRDefault="00512832" w:rsidP="00512832">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0E72CF24" w14:textId="77777777" w:rsidR="00512832" w:rsidRPr="001B1528" w:rsidRDefault="00512832" w:rsidP="00512832">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p>
    <w:p w14:paraId="658153DE" w14:textId="77777777" w:rsidR="00512832" w:rsidRPr="001B1528" w:rsidRDefault="00512832" w:rsidP="00512832">
      <w:pPr>
        <w:pStyle w:val="PL"/>
        <w:rPr>
          <w:snapToGrid w:val="0"/>
        </w:rPr>
      </w:pPr>
      <w:r w:rsidRPr="001B1528">
        <w:rPr>
          <w:snapToGrid w:val="0"/>
        </w:rPr>
        <w:tab/>
        <w:t>...</w:t>
      </w:r>
    </w:p>
    <w:p w14:paraId="2D7B69E7" w14:textId="77777777" w:rsidR="00512832" w:rsidRPr="001B1528" w:rsidRDefault="00512832" w:rsidP="00512832">
      <w:pPr>
        <w:pStyle w:val="PL"/>
        <w:rPr>
          <w:snapToGrid w:val="0"/>
        </w:rPr>
      </w:pPr>
      <w:r w:rsidRPr="001B1528">
        <w:rPr>
          <w:snapToGrid w:val="0"/>
        </w:rPr>
        <w:t>}</w:t>
      </w:r>
    </w:p>
    <w:p w14:paraId="729A9F3A" w14:textId="77777777" w:rsidR="00512832" w:rsidRPr="001B1528" w:rsidRDefault="00512832" w:rsidP="00512832">
      <w:pPr>
        <w:pStyle w:val="PL"/>
        <w:rPr>
          <w:snapToGrid w:val="0"/>
        </w:rPr>
      </w:pPr>
    </w:p>
    <w:p w14:paraId="30DB6BE2" w14:textId="77777777" w:rsidR="00512832" w:rsidRPr="001B1528" w:rsidRDefault="00512832" w:rsidP="00512832">
      <w:pPr>
        <w:pStyle w:val="PL"/>
        <w:rPr>
          <w:snapToGrid w:val="0"/>
        </w:rPr>
      </w:pPr>
      <w:r w:rsidRPr="001B1528">
        <w:rPr>
          <w:snapToGrid w:val="0"/>
        </w:rPr>
        <w:t>-- **************************************************************</w:t>
      </w:r>
    </w:p>
    <w:p w14:paraId="6CC681A9" w14:textId="77777777" w:rsidR="00512832" w:rsidRPr="001B1528" w:rsidRDefault="00512832" w:rsidP="00512832">
      <w:pPr>
        <w:pStyle w:val="PL"/>
        <w:rPr>
          <w:snapToGrid w:val="0"/>
        </w:rPr>
      </w:pPr>
      <w:r w:rsidRPr="001B1528">
        <w:rPr>
          <w:snapToGrid w:val="0"/>
        </w:rPr>
        <w:t>--</w:t>
      </w:r>
    </w:p>
    <w:p w14:paraId="166911F4" w14:textId="77777777" w:rsidR="00512832" w:rsidRPr="001B1528" w:rsidRDefault="00512832" w:rsidP="00512832">
      <w:pPr>
        <w:pStyle w:val="PL"/>
        <w:rPr>
          <w:snapToGrid w:val="0"/>
        </w:rPr>
      </w:pPr>
      <w:r w:rsidRPr="001B1528">
        <w:rPr>
          <w:snapToGrid w:val="0"/>
        </w:rPr>
        <w:t>-- E-CID MEASUREMENT REPORT</w:t>
      </w:r>
      <w:r>
        <w:rPr>
          <w:snapToGrid w:val="0"/>
        </w:rPr>
        <w:t xml:space="preserve"> </w:t>
      </w:r>
      <w:r w:rsidRPr="001B1528">
        <w:rPr>
          <w:snapToGrid w:val="0"/>
        </w:rPr>
        <w:t>PROCEDURE</w:t>
      </w:r>
    </w:p>
    <w:p w14:paraId="57E28426" w14:textId="77777777" w:rsidR="00512832" w:rsidRPr="001B1528" w:rsidRDefault="00512832" w:rsidP="00512832">
      <w:pPr>
        <w:pStyle w:val="PL"/>
        <w:rPr>
          <w:snapToGrid w:val="0"/>
        </w:rPr>
      </w:pPr>
      <w:r w:rsidRPr="001B1528">
        <w:rPr>
          <w:snapToGrid w:val="0"/>
        </w:rPr>
        <w:t>--</w:t>
      </w:r>
    </w:p>
    <w:p w14:paraId="27F47CB9" w14:textId="77777777" w:rsidR="00512832" w:rsidRPr="001B1528" w:rsidRDefault="00512832" w:rsidP="00512832">
      <w:pPr>
        <w:pStyle w:val="PL"/>
        <w:rPr>
          <w:snapToGrid w:val="0"/>
        </w:rPr>
      </w:pPr>
      <w:r w:rsidRPr="001B1528">
        <w:rPr>
          <w:snapToGrid w:val="0"/>
        </w:rPr>
        <w:t>-- **************************************************************</w:t>
      </w:r>
    </w:p>
    <w:p w14:paraId="696193A8" w14:textId="77777777" w:rsidR="00512832" w:rsidRPr="00CD34CC" w:rsidRDefault="00512832" w:rsidP="00512832">
      <w:pPr>
        <w:pStyle w:val="PL"/>
      </w:pPr>
    </w:p>
    <w:p w14:paraId="5F6A74B0" w14:textId="77777777" w:rsidR="00512832" w:rsidRPr="00CD34CC" w:rsidRDefault="00512832" w:rsidP="00512832">
      <w:pPr>
        <w:pStyle w:val="PL"/>
      </w:pPr>
      <w:r w:rsidRPr="00CD34CC">
        <w:t>-- **************************************************************</w:t>
      </w:r>
    </w:p>
    <w:p w14:paraId="120B69EB" w14:textId="77777777" w:rsidR="00512832" w:rsidRPr="00CD34CC" w:rsidRDefault="00512832" w:rsidP="00512832">
      <w:pPr>
        <w:pStyle w:val="PL"/>
      </w:pPr>
      <w:r w:rsidRPr="00CD34CC">
        <w:t>--</w:t>
      </w:r>
    </w:p>
    <w:p w14:paraId="5AEB1803" w14:textId="77777777" w:rsidR="00512832" w:rsidRPr="00CD34CC" w:rsidRDefault="00512832" w:rsidP="00512832">
      <w:pPr>
        <w:pStyle w:val="PL"/>
        <w:outlineLvl w:val="4"/>
      </w:pPr>
      <w:r w:rsidRPr="00CD34CC">
        <w:t xml:space="preserve">-- </w:t>
      </w:r>
      <w:r w:rsidRPr="001B1528">
        <w:rPr>
          <w:snapToGrid w:val="0"/>
        </w:rPr>
        <w:t xml:space="preserve">E-CID </w:t>
      </w:r>
      <w:r>
        <w:rPr>
          <w:snapToGrid w:val="0"/>
        </w:rPr>
        <w:t>Measurement Report</w:t>
      </w:r>
    </w:p>
    <w:p w14:paraId="08051B69" w14:textId="77777777" w:rsidR="00512832" w:rsidRPr="00CD34CC" w:rsidRDefault="00512832" w:rsidP="00512832">
      <w:pPr>
        <w:pStyle w:val="PL"/>
      </w:pPr>
      <w:r w:rsidRPr="00CD34CC">
        <w:t>--</w:t>
      </w:r>
    </w:p>
    <w:p w14:paraId="46F94956" w14:textId="77777777" w:rsidR="00512832" w:rsidRPr="00AA263A" w:rsidRDefault="00512832" w:rsidP="00512832">
      <w:pPr>
        <w:pStyle w:val="PL"/>
      </w:pPr>
      <w:r w:rsidRPr="00CD34CC">
        <w:t>-- **************************************************************</w:t>
      </w:r>
    </w:p>
    <w:p w14:paraId="647F38F0" w14:textId="77777777" w:rsidR="00512832" w:rsidRPr="001B1528" w:rsidRDefault="00512832" w:rsidP="00512832">
      <w:pPr>
        <w:pStyle w:val="PL"/>
        <w:rPr>
          <w:snapToGrid w:val="0"/>
        </w:rPr>
      </w:pPr>
    </w:p>
    <w:p w14:paraId="7FB84113" w14:textId="77777777" w:rsidR="00512832" w:rsidRPr="001B1528" w:rsidRDefault="00512832" w:rsidP="00512832">
      <w:pPr>
        <w:pStyle w:val="PL"/>
        <w:rPr>
          <w:snapToGrid w:val="0"/>
        </w:rPr>
      </w:pPr>
      <w:r w:rsidRPr="001B1528">
        <w:rPr>
          <w:snapToGrid w:val="0"/>
        </w:rPr>
        <w:t>E-CIDMeasurementReport ::= SEQUENCE {</w:t>
      </w:r>
    </w:p>
    <w:p w14:paraId="5AA579B3" w14:textId="77777777" w:rsidR="00512832" w:rsidRPr="001B1528" w:rsidRDefault="00512832" w:rsidP="00512832">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{{E-CIDMeasurementReport-IEs}},</w:t>
      </w:r>
    </w:p>
    <w:p w14:paraId="193AB55A" w14:textId="77777777" w:rsidR="00512832" w:rsidRPr="001B1528" w:rsidRDefault="00512832" w:rsidP="00512832">
      <w:pPr>
        <w:pStyle w:val="PL"/>
        <w:rPr>
          <w:snapToGrid w:val="0"/>
        </w:rPr>
      </w:pPr>
      <w:r w:rsidRPr="001B1528">
        <w:rPr>
          <w:snapToGrid w:val="0"/>
        </w:rPr>
        <w:tab/>
        <w:t>...</w:t>
      </w:r>
    </w:p>
    <w:p w14:paraId="7C4BF1B1" w14:textId="77777777" w:rsidR="00512832" w:rsidRPr="001B1528" w:rsidRDefault="00512832" w:rsidP="00512832">
      <w:pPr>
        <w:pStyle w:val="PL"/>
        <w:rPr>
          <w:snapToGrid w:val="0"/>
        </w:rPr>
      </w:pPr>
      <w:r w:rsidRPr="001B1528">
        <w:rPr>
          <w:snapToGrid w:val="0"/>
        </w:rPr>
        <w:t>}</w:t>
      </w:r>
    </w:p>
    <w:p w14:paraId="088415C1" w14:textId="77777777" w:rsidR="00512832" w:rsidRPr="001B1528" w:rsidRDefault="00512832" w:rsidP="00512832">
      <w:pPr>
        <w:pStyle w:val="PL"/>
        <w:rPr>
          <w:snapToGrid w:val="0"/>
        </w:rPr>
      </w:pPr>
    </w:p>
    <w:p w14:paraId="4E4349BB" w14:textId="77777777" w:rsidR="00512832" w:rsidRPr="001B1528" w:rsidRDefault="00512832" w:rsidP="00512832">
      <w:pPr>
        <w:pStyle w:val="PL"/>
        <w:rPr>
          <w:snapToGrid w:val="0"/>
        </w:rPr>
      </w:pPr>
    </w:p>
    <w:p w14:paraId="067062C1" w14:textId="77777777" w:rsidR="00512832" w:rsidRPr="001B1528" w:rsidRDefault="00512832" w:rsidP="00512832">
      <w:pPr>
        <w:pStyle w:val="PL"/>
        <w:rPr>
          <w:snapToGrid w:val="0"/>
        </w:rPr>
      </w:pPr>
      <w:r w:rsidRPr="001B1528">
        <w:rPr>
          <w:snapToGrid w:val="0"/>
        </w:rPr>
        <w:t>E-CIDMeasurementReport-IEs F1AP-PROTOCOL-IES ::= {</w:t>
      </w:r>
    </w:p>
    <w:p w14:paraId="20893518" w14:textId="77777777" w:rsidR="00512832" w:rsidRPr="001B1528" w:rsidRDefault="00512832" w:rsidP="00512832">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AC6AF49" w14:textId="77777777" w:rsidR="00512832" w:rsidRPr="001B1528" w:rsidRDefault="00512832" w:rsidP="00512832">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33F6DFE" w14:textId="77777777" w:rsidR="00512832" w:rsidRPr="001B1528" w:rsidRDefault="00512832" w:rsidP="00512832">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36B8761" w14:textId="77777777" w:rsidR="00512832" w:rsidRPr="001B1528" w:rsidRDefault="00512832" w:rsidP="00512832">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F3599D5" w14:textId="77777777" w:rsidR="00512832" w:rsidRPr="001B1528" w:rsidRDefault="00512832" w:rsidP="00512832">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mandatory }|</w:t>
      </w:r>
    </w:p>
    <w:p w14:paraId="465B7B7C" w14:textId="77777777" w:rsidR="00512832" w:rsidRPr="001B1528" w:rsidRDefault="00512832" w:rsidP="00512832">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3E9D2EAC" w14:textId="77777777" w:rsidR="00512832" w:rsidRPr="001B1528" w:rsidRDefault="00512832" w:rsidP="00512832">
      <w:pPr>
        <w:pStyle w:val="PL"/>
        <w:rPr>
          <w:snapToGrid w:val="0"/>
        </w:rPr>
      </w:pPr>
    </w:p>
    <w:p w14:paraId="2F14422B" w14:textId="77777777" w:rsidR="00512832" w:rsidRPr="001B1528" w:rsidRDefault="00512832" w:rsidP="00512832">
      <w:pPr>
        <w:pStyle w:val="PL"/>
        <w:rPr>
          <w:snapToGrid w:val="0"/>
        </w:rPr>
      </w:pPr>
      <w:r w:rsidRPr="001B1528">
        <w:rPr>
          <w:snapToGrid w:val="0"/>
        </w:rPr>
        <w:tab/>
        <w:t>...</w:t>
      </w:r>
    </w:p>
    <w:p w14:paraId="373B429D" w14:textId="77777777" w:rsidR="00512832" w:rsidRPr="001B1528" w:rsidRDefault="00512832" w:rsidP="00512832">
      <w:pPr>
        <w:pStyle w:val="PL"/>
        <w:rPr>
          <w:snapToGrid w:val="0"/>
        </w:rPr>
      </w:pPr>
      <w:r w:rsidRPr="001B1528">
        <w:rPr>
          <w:snapToGrid w:val="0"/>
        </w:rPr>
        <w:t>}</w:t>
      </w:r>
    </w:p>
    <w:p w14:paraId="77775673" w14:textId="77777777" w:rsidR="00512832" w:rsidRPr="001B1528" w:rsidRDefault="00512832" w:rsidP="00512832">
      <w:pPr>
        <w:pStyle w:val="PL"/>
        <w:rPr>
          <w:snapToGrid w:val="0"/>
        </w:rPr>
      </w:pPr>
    </w:p>
    <w:p w14:paraId="383C7CAE" w14:textId="77777777" w:rsidR="00512832" w:rsidRPr="001B1528" w:rsidRDefault="00512832" w:rsidP="00512832">
      <w:pPr>
        <w:pStyle w:val="PL"/>
        <w:rPr>
          <w:snapToGrid w:val="0"/>
        </w:rPr>
      </w:pPr>
      <w:r w:rsidRPr="001B1528">
        <w:rPr>
          <w:snapToGrid w:val="0"/>
        </w:rPr>
        <w:t>-- **************************************************************</w:t>
      </w:r>
    </w:p>
    <w:p w14:paraId="0387DF47" w14:textId="77777777" w:rsidR="00512832" w:rsidRPr="001B1528" w:rsidRDefault="00512832" w:rsidP="00512832">
      <w:pPr>
        <w:pStyle w:val="PL"/>
        <w:rPr>
          <w:snapToGrid w:val="0"/>
        </w:rPr>
      </w:pPr>
      <w:r w:rsidRPr="001B1528">
        <w:rPr>
          <w:snapToGrid w:val="0"/>
        </w:rPr>
        <w:t>--</w:t>
      </w:r>
    </w:p>
    <w:p w14:paraId="0E8D65E3" w14:textId="77777777" w:rsidR="00512832" w:rsidRPr="001B1528" w:rsidRDefault="00512832" w:rsidP="00512832">
      <w:pPr>
        <w:pStyle w:val="PL"/>
        <w:rPr>
          <w:snapToGrid w:val="0"/>
        </w:rPr>
      </w:pPr>
      <w:r w:rsidRPr="001B1528">
        <w:rPr>
          <w:snapToGrid w:val="0"/>
        </w:rPr>
        <w:t>-- E-CID MEASUREMENT TERMINATION PROCEDURE</w:t>
      </w:r>
    </w:p>
    <w:p w14:paraId="618A66B1" w14:textId="77777777" w:rsidR="00512832" w:rsidRPr="001B1528" w:rsidRDefault="00512832" w:rsidP="00512832">
      <w:pPr>
        <w:pStyle w:val="PL"/>
        <w:rPr>
          <w:snapToGrid w:val="0"/>
        </w:rPr>
      </w:pPr>
      <w:r w:rsidRPr="001B1528">
        <w:rPr>
          <w:snapToGrid w:val="0"/>
        </w:rPr>
        <w:t>--</w:t>
      </w:r>
    </w:p>
    <w:p w14:paraId="15927B1B" w14:textId="77777777" w:rsidR="00512832" w:rsidRPr="001B1528" w:rsidRDefault="00512832" w:rsidP="00512832">
      <w:pPr>
        <w:pStyle w:val="PL"/>
        <w:rPr>
          <w:snapToGrid w:val="0"/>
        </w:rPr>
      </w:pPr>
      <w:r w:rsidRPr="001B1528">
        <w:rPr>
          <w:snapToGrid w:val="0"/>
        </w:rPr>
        <w:t>-- **************************************************************</w:t>
      </w:r>
    </w:p>
    <w:p w14:paraId="2F897661" w14:textId="77777777" w:rsidR="00512832" w:rsidRPr="00CD34CC" w:rsidRDefault="00512832" w:rsidP="00512832">
      <w:pPr>
        <w:pStyle w:val="PL"/>
      </w:pPr>
    </w:p>
    <w:p w14:paraId="478F2A39" w14:textId="77777777" w:rsidR="00512832" w:rsidRPr="00CD34CC" w:rsidRDefault="00512832" w:rsidP="00512832">
      <w:pPr>
        <w:pStyle w:val="PL"/>
      </w:pPr>
      <w:r w:rsidRPr="00CD34CC">
        <w:t>-- **************************************************************</w:t>
      </w:r>
    </w:p>
    <w:p w14:paraId="5A53B561" w14:textId="77777777" w:rsidR="00512832" w:rsidRPr="00CD34CC" w:rsidRDefault="00512832" w:rsidP="00512832">
      <w:pPr>
        <w:pStyle w:val="PL"/>
      </w:pPr>
      <w:r w:rsidRPr="00CD34CC">
        <w:t>--</w:t>
      </w:r>
    </w:p>
    <w:p w14:paraId="586240EC" w14:textId="77777777" w:rsidR="00512832" w:rsidRPr="00CD34CC" w:rsidRDefault="00512832" w:rsidP="00512832">
      <w:pPr>
        <w:pStyle w:val="PL"/>
        <w:outlineLvl w:val="4"/>
      </w:pPr>
      <w:r w:rsidRPr="00CD34CC">
        <w:lastRenderedPageBreak/>
        <w:t xml:space="preserve">-- </w:t>
      </w:r>
      <w:r w:rsidRPr="001B1528">
        <w:rPr>
          <w:snapToGrid w:val="0"/>
        </w:rPr>
        <w:t xml:space="preserve">E-CID </w:t>
      </w:r>
      <w:r>
        <w:rPr>
          <w:snapToGrid w:val="0"/>
        </w:rPr>
        <w:t>Measurement Termination Command</w:t>
      </w:r>
    </w:p>
    <w:p w14:paraId="4C619326" w14:textId="77777777" w:rsidR="00512832" w:rsidRPr="00CD34CC" w:rsidRDefault="00512832" w:rsidP="00512832">
      <w:pPr>
        <w:pStyle w:val="PL"/>
      </w:pPr>
      <w:r w:rsidRPr="00CD34CC">
        <w:t>--</w:t>
      </w:r>
    </w:p>
    <w:p w14:paraId="5656E47B" w14:textId="77777777" w:rsidR="00512832" w:rsidRPr="00AA263A" w:rsidRDefault="00512832" w:rsidP="00512832">
      <w:pPr>
        <w:pStyle w:val="PL"/>
      </w:pPr>
      <w:r w:rsidRPr="00CD34CC">
        <w:t>-- **************************************************************</w:t>
      </w:r>
    </w:p>
    <w:p w14:paraId="5E882E0E" w14:textId="77777777" w:rsidR="00512832" w:rsidRPr="001B1528" w:rsidRDefault="00512832" w:rsidP="00512832">
      <w:pPr>
        <w:pStyle w:val="PL"/>
        <w:rPr>
          <w:snapToGrid w:val="0"/>
        </w:rPr>
      </w:pPr>
    </w:p>
    <w:p w14:paraId="295BB417" w14:textId="77777777" w:rsidR="00512832" w:rsidRPr="001B1528" w:rsidRDefault="00512832" w:rsidP="00512832">
      <w:pPr>
        <w:pStyle w:val="PL"/>
        <w:rPr>
          <w:snapToGrid w:val="0"/>
        </w:rPr>
      </w:pPr>
    </w:p>
    <w:p w14:paraId="3E18AA80" w14:textId="77777777" w:rsidR="00512832" w:rsidRPr="001B1528" w:rsidRDefault="00512832" w:rsidP="00512832">
      <w:pPr>
        <w:pStyle w:val="PL"/>
        <w:rPr>
          <w:snapToGrid w:val="0"/>
        </w:rPr>
      </w:pPr>
      <w:r w:rsidRPr="001B1528">
        <w:rPr>
          <w:snapToGrid w:val="0"/>
        </w:rPr>
        <w:t>E-CIDMeasurementTerminationCommand ::= SEQUENCE {</w:t>
      </w:r>
    </w:p>
    <w:p w14:paraId="5351C9AA" w14:textId="77777777" w:rsidR="00512832" w:rsidRPr="001B1528" w:rsidRDefault="00512832" w:rsidP="00512832">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{{E-CIDMeasurementTerminationCommand-IEs}},</w:t>
      </w:r>
    </w:p>
    <w:p w14:paraId="03B25E72" w14:textId="77777777" w:rsidR="00512832" w:rsidRPr="001B1528" w:rsidRDefault="00512832" w:rsidP="00512832">
      <w:pPr>
        <w:pStyle w:val="PL"/>
        <w:rPr>
          <w:snapToGrid w:val="0"/>
        </w:rPr>
      </w:pPr>
      <w:r w:rsidRPr="001B1528">
        <w:rPr>
          <w:snapToGrid w:val="0"/>
        </w:rPr>
        <w:tab/>
        <w:t>...</w:t>
      </w:r>
    </w:p>
    <w:p w14:paraId="6CDDED2A" w14:textId="77777777" w:rsidR="00512832" w:rsidRPr="001B1528" w:rsidRDefault="00512832" w:rsidP="00512832">
      <w:pPr>
        <w:pStyle w:val="PL"/>
        <w:rPr>
          <w:snapToGrid w:val="0"/>
        </w:rPr>
      </w:pPr>
      <w:r w:rsidRPr="001B1528">
        <w:rPr>
          <w:snapToGrid w:val="0"/>
        </w:rPr>
        <w:t>}</w:t>
      </w:r>
    </w:p>
    <w:p w14:paraId="18E0557A" w14:textId="77777777" w:rsidR="00512832" w:rsidRPr="001B1528" w:rsidRDefault="00512832" w:rsidP="00512832">
      <w:pPr>
        <w:pStyle w:val="PL"/>
        <w:rPr>
          <w:snapToGrid w:val="0"/>
        </w:rPr>
      </w:pPr>
    </w:p>
    <w:p w14:paraId="713BEE7A" w14:textId="77777777" w:rsidR="00512832" w:rsidRPr="001B1528" w:rsidRDefault="00512832" w:rsidP="00512832">
      <w:pPr>
        <w:pStyle w:val="PL"/>
        <w:rPr>
          <w:snapToGrid w:val="0"/>
        </w:rPr>
      </w:pPr>
    </w:p>
    <w:p w14:paraId="2338B143" w14:textId="77777777" w:rsidR="00512832" w:rsidRPr="001B1528" w:rsidRDefault="00512832" w:rsidP="00512832">
      <w:pPr>
        <w:pStyle w:val="PL"/>
        <w:rPr>
          <w:snapToGrid w:val="0"/>
        </w:rPr>
      </w:pPr>
      <w:r w:rsidRPr="001B1528">
        <w:rPr>
          <w:snapToGrid w:val="0"/>
        </w:rPr>
        <w:t>E-CIDMeasurementTerminationCommand-IEs F1AP-PROTOCOL-IES ::= {</w:t>
      </w:r>
    </w:p>
    <w:p w14:paraId="50F5233E" w14:textId="77777777" w:rsidR="00512832" w:rsidRPr="001B1528" w:rsidRDefault="00512832" w:rsidP="00512832">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6755DB6F" w14:textId="77777777" w:rsidR="00512832" w:rsidRPr="001B1528" w:rsidRDefault="00512832" w:rsidP="00512832">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63D03053" w14:textId="77777777" w:rsidR="00512832" w:rsidRPr="001B1528" w:rsidRDefault="00512832" w:rsidP="00512832">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4DADBC9" w14:textId="77777777" w:rsidR="00512832" w:rsidRPr="001B1528" w:rsidRDefault="00512832" w:rsidP="00512832">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B2E7C9F" w14:textId="77777777" w:rsidR="00512832" w:rsidRPr="008D66F9" w:rsidRDefault="00512832" w:rsidP="00512832">
      <w:pPr>
        <w:pStyle w:val="PL"/>
        <w:rPr>
          <w:snapToGrid w:val="0"/>
          <w:lang w:val="fr-FR"/>
        </w:rPr>
      </w:pPr>
      <w:r w:rsidRPr="001B1528">
        <w:rPr>
          <w:snapToGrid w:val="0"/>
        </w:rPr>
        <w:tab/>
      </w:r>
      <w:r w:rsidRPr="008D66F9">
        <w:rPr>
          <w:snapToGrid w:val="0"/>
          <w:lang w:val="fr-FR"/>
        </w:rPr>
        <w:t>...</w:t>
      </w:r>
    </w:p>
    <w:p w14:paraId="616FA7FE" w14:textId="77777777" w:rsidR="00512832" w:rsidRPr="008D66F9" w:rsidRDefault="00512832" w:rsidP="00512832">
      <w:pPr>
        <w:pStyle w:val="PL"/>
        <w:rPr>
          <w:snapToGrid w:val="0"/>
          <w:lang w:val="fr-FR"/>
        </w:rPr>
      </w:pPr>
      <w:r w:rsidRPr="008D66F9">
        <w:rPr>
          <w:snapToGrid w:val="0"/>
          <w:lang w:val="fr-FR"/>
        </w:rPr>
        <w:t>}</w:t>
      </w:r>
    </w:p>
    <w:p w14:paraId="138C9903" w14:textId="77777777" w:rsidR="00512832" w:rsidRPr="008D66F9" w:rsidRDefault="00512832" w:rsidP="00512832">
      <w:pPr>
        <w:pStyle w:val="PL"/>
        <w:rPr>
          <w:snapToGrid w:val="0"/>
          <w:lang w:val="fr-FR"/>
        </w:rPr>
      </w:pPr>
    </w:p>
    <w:p w14:paraId="13D6C47C"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 **************************************************************</w:t>
      </w:r>
    </w:p>
    <w:p w14:paraId="313C8BF6"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w:t>
      </w:r>
    </w:p>
    <w:p w14:paraId="7AD217B5"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fr-FR"/>
        </w:rPr>
      </w:pPr>
      <w:r w:rsidRPr="00A1143A">
        <w:rPr>
          <w:rFonts w:ascii="Courier New" w:hAnsi="Courier New"/>
          <w:noProof/>
          <w:snapToGrid w:val="0"/>
          <w:sz w:val="16"/>
          <w:lang w:val="fr-FR"/>
        </w:rPr>
        <w:t xml:space="preserve">-- </w:t>
      </w:r>
      <w:r>
        <w:rPr>
          <w:rFonts w:ascii="Courier New" w:hAnsi="Courier New"/>
          <w:noProof/>
          <w:snapToGrid w:val="0"/>
          <w:sz w:val="16"/>
          <w:lang w:val="fr-FR"/>
        </w:rPr>
        <w:t>PRS CONFIGURATION</w:t>
      </w:r>
      <w:r w:rsidRPr="00A1143A">
        <w:rPr>
          <w:rFonts w:ascii="Courier New" w:hAnsi="Courier New"/>
          <w:noProof/>
          <w:snapToGrid w:val="0"/>
          <w:sz w:val="16"/>
          <w:lang w:val="fr-FR"/>
        </w:rPr>
        <w:t xml:space="preserve"> REQUEST</w:t>
      </w:r>
    </w:p>
    <w:p w14:paraId="68E4758F"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w:t>
      </w:r>
    </w:p>
    <w:p w14:paraId="1F7EE410"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 **************************************************************</w:t>
      </w:r>
    </w:p>
    <w:p w14:paraId="62000FFA"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p>
    <w:p w14:paraId="3771E5AD"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lang w:val="fr-FR"/>
        </w:rPr>
        <w:t>PRSConfigurationRequest</w:t>
      </w:r>
      <w:r w:rsidRPr="00A1143A">
        <w:rPr>
          <w:rFonts w:ascii="Courier New" w:hAnsi="Courier New"/>
          <w:noProof/>
          <w:snapToGrid w:val="0"/>
          <w:sz w:val="16"/>
          <w:lang w:val="fr-FR"/>
        </w:rPr>
        <w:t xml:space="preserve"> ::= SEQUENCE {</w:t>
      </w:r>
    </w:p>
    <w:p w14:paraId="2785015B"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it-IT"/>
        </w:rPr>
      </w:pPr>
      <w:r w:rsidRPr="00A1143A">
        <w:rPr>
          <w:rFonts w:ascii="Courier New" w:hAnsi="Courier New"/>
          <w:noProof/>
          <w:snapToGrid w:val="0"/>
          <w:sz w:val="16"/>
          <w:lang w:val="fr-FR"/>
        </w:rPr>
        <w:tab/>
      </w:r>
      <w:r w:rsidRPr="001645CB">
        <w:rPr>
          <w:rFonts w:ascii="Courier New" w:hAnsi="Courier New"/>
          <w:noProof/>
          <w:snapToGrid w:val="0"/>
          <w:sz w:val="16"/>
          <w:lang w:val="it-IT"/>
        </w:rPr>
        <w:t>protocolIEs</w:t>
      </w:r>
      <w:r w:rsidRPr="001645CB">
        <w:rPr>
          <w:rFonts w:ascii="Courier New" w:hAnsi="Courier New"/>
          <w:noProof/>
          <w:snapToGrid w:val="0"/>
          <w:sz w:val="16"/>
          <w:lang w:val="it-IT"/>
        </w:rPr>
        <w:tab/>
      </w:r>
      <w:r w:rsidRPr="001645CB">
        <w:rPr>
          <w:rFonts w:ascii="Courier New" w:hAnsi="Courier New"/>
          <w:noProof/>
          <w:snapToGrid w:val="0"/>
          <w:sz w:val="16"/>
          <w:lang w:val="it-IT"/>
        </w:rPr>
        <w:tab/>
        <w:t>ProtocolIE-Container</w:t>
      </w:r>
      <w:r w:rsidRPr="001645CB">
        <w:rPr>
          <w:rFonts w:ascii="Courier New" w:hAnsi="Courier New"/>
          <w:noProof/>
          <w:snapToGrid w:val="0"/>
          <w:sz w:val="16"/>
          <w:lang w:val="it-IT"/>
        </w:rPr>
        <w:tab/>
        <w:t>{{PRSConfigurationRequest-IEs}},</w:t>
      </w:r>
    </w:p>
    <w:p w14:paraId="3491BBED"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lang w:val="it-IT"/>
        </w:rPr>
        <w:tab/>
      </w:r>
      <w:r w:rsidRPr="00236639">
        <w:rPr>
          <w:rFonts w:ascii="Courier New" w:hAnsi="Courier New"/>
          <w:noProof/>
          <w:snapToGrid w:val="0"/>
          <w:sz w:val="16"/>
        </w:rPr>
        <w:t>...</w:t>
      </w:r>
    </w:p>
    <w:p w14:paraId="55E351F5"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236639">
        <w:rPr>
          <w:rFonts w:ascii="Courier New" w:hAnsi="Courier New"/>
          <w:noProof/>
          <w:snapToGrid w:val="0"/>
          <w:sz w:val="16"/>
        </w:rPr>
        <w:t>}</w:t>
      </w:r>
    </w:p>
    <w:p w14:paraId="0CCBFC33"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0896DBFD"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A1143A">
        <w:rPr>
          <w:rFonts w:ascii="Courier New" w:hAnsi="Courier New"/>
          <w:noProof/>
          <w:snapToGrid w:val="0"/>
          <w:sz w:val="16"/>
        </w:rPr>
        <w:t xml:space="preserve">PRSConfigurationRequest-IEs </w:t>
      </w:r>
      <w:r w:rsidRPr="00B0378E">
        <w:rPr>
          <w:rFonts w:ascii="Courier New" w:hAnsi="Courier New"/>
          <w:noProof/>
          <w:snapToGrid w:val="0"/>
          <w:sz w:val="16"/>
        </w:rPr>
        <w:t>F1AP</w:t>
      </w:r>
      <w:r w:rsidRPr="00A1143A">
        <w:rPr>
          <w:rFonts w:ascii="Courier New" w:hAnsi="Courier New"/>
          <w:noProof/>
          <w:snapToGrid w:val="0"/>
          <w:sz w:val="16"/>
        </w:rPr>
        <w:t>-PROTOCOL-IES ::= {</w:t>
      </w:r>
    </w:p>
    <w:p w14:paraId="1E8239E0"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A1143A">
        <w:rPr>
          <w:rFonts w:ascii="Courier New" w:hAnsi="Courier New"/>
          <w:noProof/>
          <w:snapToGrid w:val="0"/>
          <w:sz w:val="16"/>
        </w:rPr>
        <w:tab/>
      </w:r>
      <w:r w:rsidRPr="001645CB">
        <w:rPr>
          <w:rFonts w:ascii="Courier New" w:hAnsi="Courier New"/>
          <w:noProof/>
          <w:snapToGrid w:val="0"/>
          <w:sz w:val="16"/>
        </w:rPr>
        <w:t>{ ID id-</w:t>
      </w:r>
      <w:r>
        <w:rPr>
          <w:rFonts w:ascii="Courier New" w:hAnsi="Courier New"/>
          <w:noProof/>
          <w:snapToGrid w:val="0"/>
          <w:sz w:val="16"/>
        </w:rPr>
        <w:t>PRS</w:t>
      </w:r>
      <w:r w:rsidRPr="001645CB">
        <w:rPr>
          <w:rFonts w:ascii="Courier New" w:hAnsi="Courier New"/>
          <w:noProof/>
          <w:snapToGrid w:val="0"/>
          <w:sz w:val="16"/>
        </w:rPr>
        <w:t>TRPList</w:t>
      </w:r>
      <w:r w:rsidRPr="001645CB">
        <w:rPr>
          <w:rFonts w:ascii="Courier New" w:hAnsi="Courier New"/>
          <w:noProof/>
          <w:snapToGrid w:val="0"/>
          <w:sz w:val="16"/>
        </w:rPr>
        <w:tab/>
        <w:t xml:space="preserve">CRITICALITY </w:t>
      </w:r>
      <w:r>
        <w:rPr>
          <w:rFonts w:ascii="Courier New" w:hAnsi="Courier New"/>
          <w:noProof/>
          <w:snapToGrid w:val="0"/>
          <w:sz w:val="16"/>
        </w:rPr>
        <w:t>ignore</w:t>
      </w:r>
      <w:r w:rsidRPr="001645CB">
        <w:rPr>
          <w:rFonts w:ascii="Courier New" w:hAnsi="Courier New"/>
          <w:noProof/>
          <w:snapToGrid w:val="0"/>
          <w:sz w:val="16"/>
        </w:rPr>
        <w:tab/>
        <w:t xml:space="preserve">TYPE </w:t>
      </w:r>
      <w:r>
        <w:rPr>
          <w:rFonts w:ascii="Courier New" w:hAnsi="Courier New"/>
          <w:noProof/>
          <w:snapToGrid w:val="0"/>
          <w:sz w:val="16"/>
        </w:rPr>
        <w:t>PRS</w:t>
      </w:r>
      <w:r w:rsidRPr="001645CB">
        <w:rPr>
          <w:rFonts w:ascii="Courier New" w:hAnsi="Courier New"/>
          <w:noProof/>
          <w:snapToGrid w:val="0"/>
          <w:sz w:val="16"/>
        </w:rPr>
        <w:t>TRPList</w:t>
      </w:r>
      <w:r w:rsidRPr="001645CB">
        <w:rPr>
          <w:rFonts w:ascii="Courier New" w:hAnsi="Courier New"/>
          <w:noProof/>
          <w:snapToGrid w:val="0"/>
          <w:sz w:val="16"/>
        </w:rPr>
        <w:tab/>
        <w:t xml:space="preserve">PRESENCE </w:t>
      </w:r>
      <w:r w:rsidRPr="00582208">
        <w:rPr>
          <w:rFonts w:ascii="Courier New" w:hAnsi="Courier New"/>
          <w:noProof/>
          <w:snapToGrid w:val="0"/>
          <w:sz w:val="16"/>
        </w:rPr>
        <w:t>mandatory</w:t>
      </w:r>
      <w:r>
        <w:rPr>
          <w:rFonts w:ascii="Courier New" w:hAnsi="Courier New"/>
          <w:noProof/>
          <w:snapToGrid w:val="0"/>
          <w:sz w:val="16"/>
        </w:rPr>
        <w:t xml:space="preserve"> </w:t>
      </w:r>
      <w:r w:rsidRPr="001645CB">
        <w:rPr>
          <w:rFonts w:ascii="Courier New" w:hAnsi="Courier New"/>
          <w:noProof/>
          <w:snapToGrid w:val="0"/>
          <w:sz w:val="16"/>
        </w:rPr>
        <w:t>},</w:t>
      </w:r>
    </w:p>
    <w:p w14:paraId="04F30C5D" w14:textId="77777777" w:rsidR="00512832" w:rsidRPr="00142604"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rPr>
        <w:tab/>
      </w:r>
      <w:r w:rsidRPr="00142604">
        <w:rPr>
          <w:rFonts w:ascii="Courier New" w:hAnsi="Courier New"/>
          <w:noProof/>
          <w:snapToGrid w:val="0"/>
          <w:sz w:val="16"/>
          <w:lang w:val="fr-FR"/>
        </w:rPr>
        <w:t>...</w:t>
      </w:r>
    </w:p>
    <w:p w14:paraId="7B2DF1EC" w14:textId="77777777" w:rsidR="00512832" w:rsidRPr="00142604"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42604">
        <w:rPr>
          <w:rFonts w:ascii="Courier New" w:hAnsi="Courier New"/>
          <w:noProof/>
          <w:snapToGrid w:val="0"/>
          <w:sz w:val="16"/>
          <w:lang w:val="fr-FR"/>
        </w:rPr>
        <w:t>}</w:t>
      </w:r>
    </w:p>
    <w:p w14:paraId="2CA6D608" w14:textId="77777777" w:rsidR="00512832" w:rsidRPr="00142604"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p>
    <w:p w14:paraId="176DCEF2" w14:textId="77777777" w:rsidR="00512832" w:rsidRPr="00142604"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42604">
        <w:rPr>
          <w:rFonts w:ascii="Courier New" w:hAnsi="Courier New"/>
          <w:noProof/>
          <w:snapToGrid w:val="0"/>
          <w:sz w:val="16"/>
          <w:lang w:val="fr-FR"/>
        </w:rPr>
        <w:t>-- **************************************************************</w:t>
      </w:r>
    </w:p>
    <w:p w14:paraId="6AA8CBD0" w14:textId="77777777" w:rsidR="00512832" w:rsidRPr="00142604"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42604">
        <w:rPr>
          <w:rFonts w:ascii="Courier New" w:hAnsi="Courier New"/>
          <w:noProof/>
          <w:snapToGrid w:val="0"/>
          <w:sz w:val="16"/>
          <w:lang w:val="fr-FR"/>
        </w:rPr>
        <w:t>--</w:t>
      </w:r>
    </w:p>
    <w:p w14:paraId="689FE9B7" w14:textId="77777777" w:rsidR="00512832" w:rsidRPr="00142604"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fr-FR"/>
        </w:rPr>
      </w:pPr>
      <w:r w:rsidRPr="00142604">
        <w:rPr>
          <w:rFonts w:ascii="Courier New" w:hAnsi="Courier New"/>
          <w:noProof/>
          <w:snapToGrid w:val="0"/>
          <w:sz w:val="16"/>
          <w:lang w:val="fr-FR"/>
        </w:rPr>
        <w:t>-- PRS CONFIGURATION RESPONSE</w:t>
      </w:r>
    </w:p>
    <w:p w14:paraId="59D5F4AF"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236639">
        <w:rPr>
          <w:rFonts w:ascii="Courier New" w:hAnsi="Courier New"/>
          <w:noProof/>
          <w:snapToGrid w:val="0"/>
          <w:sz w:val="16"/>
          <w:lang w:val="fr-FR"/>
        </w:rPr>
        <w:t>--</w:t>
      </w:r>
    </w:p>
    <w:p w14:paraId="0018CA4D"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236639">
        <w:rPr>
          <w:rFonts w:ascii="Courier New" w:hAnsi="Courier New"/>
          <w:noProof/>
          <w:snapToGrid w:val="0"/>
          <w:sz w:val="16"/>
          <w:lang w:val="fr-FR"/>
        </w:rPr>
        <w:t>-- **************************************************************</w:t>
      </w:r>
    </w:p>
    <w:p w14:paraId="52158E97"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p>
    <w:p w14:paraId="200C0D8D"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A1143A">
        <w:rPr>
          <w:rFonts w:ascii="Courier New" w:hAnsi="Courier New"/>
          <w:noProof/>
          <w:snapToGrid w:val="0"/>
          <w:sz w:val="16"/>
          <w:lang w:val="fr-FR"/>
        </w:rPr>
        <w:t>PRSConfigurationResponse ::= SEQUENCE {</w:t>
      </w:r>
    </w:p>
    <w:p w14:paraId="0970A168"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A1143A">
        <w:rPr>
          <w:rFonts w:ascii="Courier New" w:hAnsi="Courier New"/>
          <w:noProof/>
          <w:snapToGrid w:val="0"/>
          <w:sz w:val="16"/>
          <w:lang w:val="fr-FR"/>
        </w:rPr>
        <w:tab/>
        <w:t>protocolIEs</w:t>
      </w:r>
      <w:r w:rsidRPr="00A1143A">
        <w:rPr>
          <w:rFonts w:ascii="Courier New" w:hAnsi="Courier New"/>
          <w:noProof/>
          <w:snapToGrid w:val="0"/>
          <w:sz w:val="16"/>
          <w:lang w:val="fr-FR"/>
        </w:rPr>
        <w:tab/>
      </w:r>
      <w:r w:rsidRPr="00A1143A">
        <w:rPr>
          <w:rFonts w:ascii="Courier New" w:hAnsi="Courier New"/>
          <w:noProof/>
          <w:snapToGrid w:val="0"/>
          <w:sz w:val="16"/>
          <w:lang w:val="fr-FR"/>
        </w:rPr>
        <w:tab/>
        <w:t>ProtocolIE-Container</w:t>
      </w:r>
      <w:r w:rsidRPr="00A1143A">
        <w:rPr>
          <w:rFonts w:ascii="Courier New" w:hAnsi="Courier New"/>
          <w:noProof/>
          <w:snapToGrid w:val="0"/>
          <w:sz w:val="16"/>
          <w:lang w:val="fr-FR"/>
        </w:rPr>
        <w:tab/>
        <w:t>{{</w:t>
      </w:r>
      <w:r w:rsidRPr="00A1143A">
        <w:rPr>
          <w:lang w:val="fr-FR"/>
        </w:rPr>
        <w:t xml:space="preserve"> </w:t>
      </w:r>
      <w:r w:rsidRPr="00A1143A">
        <w:rPr>
          <w:rFonts w:ascii="Courier New" w:hAnsi="Courier New"/>
          <w:noProof/>
          <w:snapToGrid w:val="0"/>
          <w:sz w:val="16"/>
          <w:lang w:val="fr-FR"/>
        </w:rPr>
        <w:t>PRSConfigurationResponse-IEs}},</w:t>
      </w:r>
    </w:p>
    <w:p w14:paraId="40ECDBB0"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A1143A">
        <w:rPr>
          <w:rFonts w:ascii="Courier New" w:hAnsi="Courier New"/>
          <w:noProof/>
          <w:snapToGrid w:val="0"/>
          <w:sz w:val="16"/>
          <w:lang w:val="fr-FR"/>
        </w:rPr>
        <w:tab/>
      </w:r>
      <w:r w:rsidRPr="001645CB">
        <w:rPr>
          <w:rFonts w:ascii="Courier New" w:hAnsi="Courier New"/>
          <w:noProof/>
          <w:snapToGrid w:val="0"/>
          <w:sz w:val="16"/>
        </w:rPr>
        <w:t>...</w:t>
      </w:r>
    </w:p>
    <w:p w14:paraId="59B4BEA9"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06033D6D"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55844E1"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lastRenderedPageBreak/>
        <w:t xml:space="preserve">PRSConfigurationResponse-IEs </w:t>
      </w:r>
      <w:r w:rsidRPr="00B0378E">
        <w:rPr>
          <w:rFonts w:ascii="Courier New" w:hAnsi="Courier New"/>
          <w:noProof/>
          <w:snapToGrid w:val="0"/>
          <w:sz w:val="16"/>
        </w:rPr>
        <w:t>F1AP</w:t>
      </w:r>
      <w:r w:rsidRPr="001645CB">
        <w:rPr>
          <w:rFonts w:ascii="Courier New" w:hAnsi="Courier New"/>
          <w:noProof/>
          <w:snapToGrid w:val="0"/>
          <w:sz w:val="16"/>
        </w:rPr>
        <w:t>-PROTOCOL-IES ::= {</w:t>
      </w:r>
    </w:p>
    <w:p w14:paraId="6657541D"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w:t>
      </w:r>
      <w:r>
        <w:rPr>
          <w:rFonts w:ascii="Courier New" w:hAnsi="Courier New"/>
          <w:noProof/>
          <w:snapToGrid w:val="0"/>
          <w:sz w:val="16"/>
        </w:rPr>
        <w:t>PRSTransmission</w:t>
      </w:r>
      <w:r w:rsidRPr="001645CB">
        <w:rPr>
          <w:rFonts w:ascii="Courier New" w:hAnsi="Courier New"/>
          <w:noProof/>
          <w:snapToGrid w:val="0"/>
          <w:sz w:val="16"/>
        </w:rPr>
        <w:t>TRPList</w:t>
      </w:r>
      <w:r w:rsidRPr="001645CB">
        <w:rPr>
          <w:rFonts w:ascii="Courier New" w:hAnsi="Courier New"/>
          <w:noProof/>
          <w:snapToGrid w:val="0"/>
          <w:sz w:val="16"/>
        </w:rPr>
        <w:tab/>
        <w:t>CRITICALITY ignore</w:t>
      </w:r>
      <w:r w:rsidRPr="001645CB">
        <w:rPr>
          <w:rFonts w:ascii="Courier New" w:hAnsi="Courier New"/>
          <w:noProof/>
          <w:snapToGrid w:val="0"/>
          <w:sz w:val="16"/>
        </w:rPr>
        <w:tab/>
        <w:t xml:space="preserve">TYPE </w:t>
      </w:r>
      <w:r>
        <w:rPr>
          <w:rFonts w:ascii="Courier New" w:hAnsi="Courier New"/>
          <w:noProof/>
          <w:snapToGrid w:val="0"/>
          <w:sz w:val="16"/>
        </w:rPr>
        <w:t>PRSTransmission</w:t>
      </w:r>
      <w:r w:rsidRPr="001645CB">
        <w:rPr>
          <w:rFonts w:ascii="Courier New" w:hAnsi="Courier New"/>
          <w:noProof/>
          <w:snapToGrid w:val="0"/>
          <w:sz w:val="16"/>
        </w:rPr>
        <w:t>TRPList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PRESENCE </w:t>
      </w:r>
      <w:r w:rsidRPr="00582208">
        <w:rPr>
          <w:rFonts w:ascii="Courier New" w:hAnsi="Courier New"/>
          <w:noProof/>
          <w:snapToGrid w:val="0"/>
          <w:sz w:val="16"/>
        </w:rPr>
        <w:t>mandatory</w:t>
      </w:r>
      <w:r w:rsidRPr="001645CB">
        <w:rPr>
          <w:rFonts w:ascii="Courier New" w:hAnsi="Courier New"/>
          <w:noProof/>
          <w:snapToGrid w:val="0"/>
          <w:sz w:val="16"/>
        </w:rPr>
        <w:t>},</w:t>
      </w:r>
      <w:r w:rsidRPr="001645CB">
        <w:rPr>
          <w:rFonts w:ascii="Courier New" w:hAnsi="Courier New"/>
          <w:noProof/>
          <w:snapToGrid w:val="0"/>
          <w:sz w:val="16"/>
        </w:rPr>
        <w:tab/>
      </w:r>
      <w:r w:rsidRPr="00236639">
        <w:rPr>
          <w:rFonts w:ascii="Courier New" w:hAnsi="Courier New"/>
          <w:noProof/>
          <w:snapToGrid w:val="0"/>
          <w:sz w:val="16"/>
        </w:rPr>
        <w:t>...</w:t>
      </w:r>
    </w:p>
    <w:p w14:paraId="3F42B759"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236639">
        <w:rPr>
          <w:rFonts w:ascii="Courier New" w:hAnsi="Courier New"/>
          <w:noProof/>
          <w:snapToGrid w:val="0"/>
          <w:sz w:val="16"/>
        </w:rPr>
        <w:t>}</w:t>
      </w:r>
    </w:p>
    <w:p w14:paraId="7D80B0DD"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D0DFED4"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236639">
        <w:rPr>
          <w:rFonts w:ascii="Courier New" w:hAnsi="Courier New"/>
          <w:noProof/>
          <w:snapToGrid w:val="0"/>
          <w:sz w:val="16"/>
        </w:rPr>
        <w:t>-- **************************************************************</w:t>
      </w:r>
    </w:p>
    <w:p w14:paraId="2CF5DE1D"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236639">
        <w:rPr>
          <w:rFonts w:ascii="Courier New" w:hAnsi="Courier New"/>
          <w:noProof/>
          <w:snapToGrid w:val="0"/>
          <w:sz w:val="16"/>
        </w:rPr>
        <w:t>--</w:t>
      </w:r>
    </w:p>
    <w:p w14:paraId="6F56C2DE"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236639">
        <w:rPr>
          <w:rFonts w:ascii="Courier New" w:hAnsi="Courier New"/>
          <w:noProof/>
          <w:snapToGrid w:val="0"/>
          <w:sz w:val="16"/>
        </w:rPr>
        <w:t xml:space="preserve">-- </w:t>
      </w:r>
      <w:r>
        <w:rPr>
          <w:rFonts w:ascii="Courier New" w:hAnsi="Courier New"/>
          <w:noProof/>
          <w:snapToGrid w:val="0"/>
          <w:sz w:val="16"/>
        </w:rPr>
        <w:t>PRS CONFIGURATION</w:t>
      </w:r>
      <w:r w:rsidRPr="001645CB">
        <w:rPr>
          <w:rFonts w:ascii="Courier New" w:hAnsi="Courier New"/>
          <w:noProof/>
          <w:snapToGrid w:val="0"/>
          <w:sz w:val="16"/>
        </w:rPr>
        <w:t xml:space="preserve"> </w:t>
      </w:r>
      <w:r w:rsidRPr="00236639">
        <w:rPr>
          <w:rFonts w:ascii="Courier New" w:hAnsi="Courier New"/>
          <w:noProof/>
          <w:snapToGrid w:val="0"/>
          <w:sz w:val="16"/>
        </w:rPr>
        <w:t>FAILURE</w:t>
      </w:r>
    </w:p>
    <w:p w14:paraId="6E7EB1A9"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236639">
        <w:rPr>
          <w:rFonts w:ascii="Courier New" w:hAnsi="Courier New"/>
          <w:noProof/>
          <w:snapToGrid w:val="0"/>
          <w:sz w:val="16"/>
        </w:rPr>
        <w:t>--</w:t>
      </w:r>
    </w:p>
    <w:p w14:paraId="0D7299B5"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236639">
        <w:rPr>
          <w:rFonts w:ascii="Courier New" w:hAnsi="Courier New"/>
          <w:noProof/>
          <w:snapToGrid w:val="0"/>
          <w:sz w:val="16"/>
        </w:rPr>
        <w:t>-- **************************************************************</w:t>
      </w:r>
    </w:p>
    <w:p w14:paraId="007F6B3B"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3416BEF"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236639">
        <w:rPr>
          <w:rFonts w:ascii="Courier New" w:hAnsi="Courier New"/>
          <w:noProof/>
          <w:snapToGrid w:val="0"/>
          <w:sz w:val="16"/>
        </w:rPr>
        <w:t>PRSConfigurationFailure ::= SEQUENCE {</w:t>
      </w:r>
    </w:p>
    <w:p w14:paraId="6FD67DD3"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236639">
        <w:rPr>
          <w:rFonts w:ascii="Courier New" w:hAnsi="Courier New"/>
          <w:noProof/>
          <w:snapToGrid w:val="0"/>
          <w:sz w:val="16"/>
        </w:rPr>
        <w:tab/>
        <w:t>protocolIEs</w:t>
      </w:r>
      <w:r w:rsidRPr="00236639">
        <w:rPr>
          <w:rFonts w:ascii="Courier New" w:hAnsi="Courier New"/>
          <w:noProof/>
          <w:snapToGrid w:val="0"/>
          <w:sz w:val="16"/>
        </w:rPr>
        <w:tab/>
      </w:r>
      <w:r w:rsidRPr="00236639">
        <w:rPr>
          <w:rFonts w:ascii="Courier New" w:hAnsi="Courier New"/>
          <w:noProof/>
          <w:snapToGrid w:val="0"/>
          <w:sz w:val="16"/>
        </w:rPr>
        <w:tab/>
        <w:t>ProtocolIE-Container</w:t>
      </w:r>
      <w:r w:rsidRPr="00236639">
        <w:rPr>
          <w:rFonts w:ascii="Courier New" w:hAnsi="Courier New"/>
          <w:noProof/>
          <w:snapToGrid w:val="0"/>
          <w:sz w:val="16"/>
        </w:rPr>
        <w:tab/>
        <w:t>{{ PRSConfigurationFailure-IEs}},</w:t>
      </w:r>
    </w:p>
    <w:p w14:paraId="12A5F05E"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236639">
        <w:rPr>
          <w:rFonts w:ascii="Courier New" w:hAnsi="Courier New"/>
          <w:noProof/>
          <w:snapToGrid w:val="0"/>
          <w:sz w:val="16"/>
        </w:rPr>
        <w:tab/>
        <w:t>...</w:t>
      </w:r>
    </w:p>
    <w:p w14:paraId="030306D1"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236639">
        <w:rPr>
          <w:rFonts w:ascii="Courier New" w:hAnsi="Courier New"/>
          <w:noProof/>
          <w:snapToGrid w:val="0"/>
          <w:sz w:val="16"/>
        </w:rPr>
        <w:t>}</w:t>
      </w:r>
    </w:p>
    <w:p w14:paraId="26292A0A"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143E7843"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236639">
        <w:rPr>
          <w:rFonts w:ascii="Courier New" w:hAnsi="Courier New"/>
          <w:noProof/>
          <w:snapToGrid w:val="0"/>
          <w:sz w:val="16"/>
        </w:rPr>
        <w:t xml:space="preserve">PRSConfigurationFailure-IEs </w:t>
      </w:r>
      <w:r w:rsidRPr="00B0378E">
        <w:rPr>
          <w:rFonts w:ascii="Courier New" w:hAnsi="Courier New"/>
          <w:noProof/>
          <w:snapToGrid w:val="0"/>
          <w:sz w:val="16"/>
        </w:rPr>
        <w:t>F1AP</w:t>
      </w:r>
      <w:r w:rsidRPr="00236639">
        <w:rPr>
          <w:rFonts w:ascii="Courier New" w:hAnsi="Courier New"/>
          <w:noProof/>
          <w:snapToGrid w:val="0"/>
          <w:sz w:val="16"/>
        </w:rPr>
        <w:t>-PROTOCOL-IES ::= {</w:t>
      </w:r>
    </w:p>
    <w:p w14:paraId="3B98566A"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236639">
        <w:rPr>
          <w:rFonts w:ascii="Courier New" w:hAnsi="Courier New"/>
          <w:noProof/>
          <w:snapToGrid w:val="0"/>
          <w:sz w:val="16"/>
        </w:rPr>
        <w:tab/>
        <w:t>{ ID id-Cause</w:t>
      </w:r>
      <w:r w:rsidRPr="00236639">
        <w:rPr>
          <w:rFonts w:ascii="Courier New" w:hAnsi="Courier New"/>
          <w:noProof/>
          <w:snapToGrid w:val="0"/>
          <w:sz w:val="16"/>
        </w:rPr>
        <w:tab/>
        <w:t>CRITICALITY ignore</w:t>
      </w:r>
      <w:r w:rsidRPr="00236639">
        <w:rPr>
          <w:rFonts w:ascii="Courier New" w:hAnsi="Courier New"/>
          <w:noProof/>
          <w:snapToGrid w:val="0"/>
          <w:sz w:val="16"/>
        </w:rPr>
        <w:tab/>
        <w:t>TYPE Cause</w:t>
      </w:r>
      <w:r w:rsidRPr="00236639">
        <w:rPr>
          <w:rFonts w:ascii="Courier New" w:hAnsi="Courier New"/>
          <w:noProof/>
          <w:snapToGrid w:val="0"/>
          <w:sz w:val="16"/>
        </w:rPr>
        <w:tab/>
        <w:t>PRESENCE mandatory}|</w:t>
      </w:r>
    </w:p>
    <w:p w14:paraId="5E380390"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236639">
        <w:rPr>
          <w:rFonts w:ascii="Courier New" w:hAnsi="Courier New"/>
          <w:noProof/>
          <w:snapToGrid w:val="0"/>
          <w:sz w:val="16"/>
        </w:rPr>
        <w:tab/>
        <w:t>{ ID id-CriticalityDiagnostics</w:t>
      </w:r>
      <w:r w:rsidRPr="00236639">
        <w:rPr>
          <w:rFonts w:ascii="Courier New" w:hAnsi="Courier New"/>
          <w:noProof/>
          <w:snapToGrid w:val="0"/>
          <w:sz w:val="16"/>
        </w:rPr>
        <w:tab/>
        <w:t>CRITICALITY ignore</w:t>
      </w:r>
      <w:r w:rsidRPr="00236639">
        <w:rPr>
          <w:rFonts w:ascii="Courier New" w:hAnsi="Courier New"/>
          <w:noProof/>
          <w:snapToGrid w:val="0"/>
          <w:sz w:val="16"/>
        </w:rPr>
        <w:tab/>
        <w:t>TYPE CriticalityDiagnostics</w:t>
      </w:r>
      <w:r w:rsidRPr="00236639">
        <w:rPr>
          <w:rFonts w:ascii="Courier New" w:hAnsi="Courier New"/>
          <w:noProof/>
          <w:snapToGrid w:val="0"/>
          <w:sz w:val="16"/>
        </w:rPr>
        <w:tab/>
      </w:r>
      <w:r w:rsidRPr="00236639">
        <w:rPr>
          <w:rFonts w:ascii="Courier New" w:hAnsi="Courier New"/>
          <w:noProof/>
          <w:snapToGrid w:val="0"/>
          <w:sz w:val="16"/>
        </w:rPr>
        <w:tab/>
        <w:t>PRESENCE optional},</w:t>
      </w:r>
    </w:p>
    <w:p w14:paraId="25ED8A19"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236639">
        <w:rPr>
          <w:rFonts w:ascii="Courier New" w:hAnsi="Courier New"/>
          <w:noProof/>
          <w:snapToGrid w:val="0"/>
          <w:sz w:val="16"/>
        </w:rPr>
        <w:tab/>
        <w:t>...</w:t>
      </w:r>
    </w:p>
    <w:p w14:paraId="24D7B24E"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236639">
        <w:rPr>
          <w:rFonts w:ascii="Courier New" w:hAnsi="Courier New"/>
          <w:noProof/>
          <w:snapToGrid w:val="0"/>
          <w:sz w:val="16"/>
        </w:rPr>
        <w:t>}</w:t>
      </w:r>
    </w:p>
    <w:p w14:paraId="01E03048" w14:textId="77777777" w:rsidR="00512832" w:rsidRDefault="00512832" w:rsidP="00512832">
      <w:pPr>
        <w:pStyle w:val="PL"/>
        <w:rPr>
          <w:snapToGrid w:val="0"/>
        </w:rPr>
      </w:pPr>
    </w:p>
    <w:p w14:paraId="10A8FABF" w14:textId="77777777" w:rsidR="00512832" w:rsidRPr="00EA5FA7" w:rsidRDefault="00512832" w:rsidP="00512832">
      <w:pPr>
        <w:pStyle w:val="PL"/>
      </w:pPr>
    </w:p>
    <w:p w14:paraId="3DA83AE5" w14:textId="77777777" w:rsidR="00512832" w:rsidRPr="00EA5FA7" w:rsidRDefault="00512832" w:rsidP="00512832">
      <w:pPr>
        <w:pStyle w:val="PL"/>
      </w:pPr>
      <w:r w:rsidRPr="00EA5FA7">
        <w:t>END</w:t>
      </w:r>
    </w:p>
    <w:p w14:paraId="79E834EF" w14:textId="77777777" w:rsidR="00512832" w:rsidRPr="00EA5FA7" w:rsidRDefault="00512832" w:rsidP="00512832">
      <w:pPr>
        <w:pStyle w:val="PL"/>
        <w:rPr>
          <w:snapToGrid w:val="0"/>
        </w:rPr>
      </w:pPr>
      <w:r w:rsidRPr="00EA5FA7">
        <w:rPr>
          <w:snapToGrid w:val="0"/>
        </w:rPr>
        <w:t xml:space="preserve">-- ASN1STOP </w:t>
      </w:r>
    </w:p>
    <w:p w14:paraId="5C43BB8B" w14:textId="77777777" w:rsidR="00512832" w:rsidRPr="00EA5FA7" w:rsidRDefault="00512832" w:rsidP="00512832">
      <w:pPr>
        <w:pStyle w:val="PL"/>
      </w:pPr>
    </w:p>
    <w:p w14:paraId="2D7EB3F7" w14:textId="77777777" w:rsidR="00512832" w:rsidRPr="00EA5FA7" w:rsidRDefault="00512832" w:rsidP="00512832">
      <w:pPr>
        <w:pStyle w:val="3"/>
        <w:ind w:left="720" w:hanging="720"/>
      </w:pPr>
      <w:bookmarkStart w:id="951" w:name="_Toc20956003"/>
      <w:bookmarkStart w:id="952" w:name="_Toc29893129"/>
      <w:bookmarkStart w:id="953" w:name="_Toc36557066"/>
      <w:bookmarkStart w:id="954" w:name="_Toc45832586"/>
      <w:bookmarkStart w:id="955" w:name="_Toc51763908"/>
      <w:bookmarkStart w:id="956" w:name="_Toc64449080"/>
      <w:bookmarkStart w:id="957" w:name="_Toc66289739"/>
      <w:bookmarkStart w:id="958" w:name="_Toc74154852"/>
      <w:bookmarkStart w:id="959" w:name="_Toc81383596"/>
      <w:bookmarkStart w:id="960" w:name="_Toc88658230"/>
      <w:r w:rsidRPr="00EA5FA7">
        <w:t>9.4.5</w:t>
      </w:r>
      <w:r w:rsidRPr="00EA5FA7">
        <w:tab/>
        <w:t>Information Element Definitions</w:t>
      </w:r>
      <w:bookmarkEnd w:id="951"/>
      <w:bookmarkEnd w:id="952"/>
      <w:bookmarkEnd w:id="953"/>
      <w:bookmarkEnd w:id="954"/>
      <w:bookmarkEnd w:id="955"/>
      <w:bookmarkEnd w:id="956"/>
      <w:bookmarkEnd w:id="957"/>
      <w:bookmarkEnd w:id="958"/>
      <w:bookmarkEnd w:id="959"/>
      <w:bookmarkEnd w:id="960"/>
    </w:p>
    <w:p w14:paraId="70CAD6DB" w14:textId="77777777" w:rsidR="00512832" w:rsidRPr="00EA5FA7" w:rsidRDefault="00512832" w:rsidP="00512832">
      <w:pPr>
        <w:pStyle w:val="PL"/>
        <w:rPr>
          <w:snapToGrid w:val="0"/>
        </w:rPr>
      </w:pPr>
      <w:r w:rsidRPr="00EA5FA7">
        <w:rPr>
          <w:snapToGrid w:val="0"/>
        </w:rPr>
        <w:t xml:space="preserve">-- ASN1START </w:t>
      </w:r>
    </w:p>
    <w:p w14:paraId="30A17E61" w14:textId="77777777" w:rsidR="00512832" w:rsidRPr="00EA5FA7" w:rsidRDefault="00512832" w:rsidP="00512832">
      <w:pPr>
        <w:pStyle w:val="PL"/>
        <w:rPr>
          <w:snapToGrid w:val="0"/>
        </w:rPr>
      </w:pPr>
      <w:r w:rsidRPr="00EA5FA7">
        <w:rPr>
          <w:snapToGrid w:val="0"/>
        </w:rPr>
        <w:t>-- **************************************************************</w:t>
      </w:r>
    </w:p>
    <w:p w14:paraId="3E7A1B97" w14:textId="77777777" w:rsidR="00512832" w:rsidRPr="00EA5FA7" w:rsidRDefault="00512832" w:rsidP="00512832">
      <w:pPr>
        <w:pStyle w:val="PL"/>
        <w:rPr>
          <w:snapToGrid w:val="0"/>
        </w:rPr>
      </w:pPr>
      <w:r w:rsidRPr="00EA5FA7">
        <w:rPr>
          <w:snapToGrid w:val="0"/>
        </w:rPr>
        <w:t>--</w:t>
      </w:r>
    </w:p>
    <w:p w14:paraId="6D814D37" w14:textId="77777777" w:rsidR="00512832" w:rsidRPr="00EA5FA7" w:rsidRDefault="00512832" w:rsidP="00512832">
      <w:pPr>
        <w:pStyle w:val="PL"/>
        <w:rPr>
          <w:snapToGrid w:val="0"/>
        </w:rPr>
      </w:pPr>
      <w:r w:rsidRPr="00EA5FA7">
        <w:rPr>
          <w:snapToGrid w:val="0"/>
        </w:rPr>
        <w:t>-- Information Element Definitions</w:t>
      </w:r>
    </w:p>
    <w:p w14:paraId="147C1D43" w14:textId="77777777" w:rsidR="00512832" w:rsidRPr="00EA5FA7" w:rsidRDefault="00512832" w:rsidP="00512832">
      <w:pPr>
        <w:pStyle w:val="PL"/>
        <w:rPr>
          <w:snapToGrid w:val="0"/>
        </w:rPr>
      </w:pPr>
      <w:r w:rsidRPr="00EA5FA7">
        <w:rPr>
          <w:snapToGrid w:val="0"/>
        </w:rPr>
        <w:t>--</w:t>
      </w:r>
    </w:p>
    <w:p w14:paraId="787B4491" w14:textId="77777777" w:rsidR="00512832" w:rsidRPr="00EA5FA7" w:rsidRDefault="00512832" w:rsidP="00512832">
      <w:pPr>
        <w:pStyle w:val="PL"/>
        <w:rPr>
          <w:snapToGrid w:val="0"/>
        </w:rPr>
      </w:pPr>
      <w:r w:rsidRPr="00EA5FA7">
        <w:rPr>
          <w:snapToGrid w:val="0"/>
        </w:rPr>
        <w:t>-- **************************************************************</w:t>
      </w:r>
    </w:p>
    <w:p w14:paraId="2C02557B" w14:textId="77777777" w:rsidR="00512832" w:rsidRPr="00EA5FA7" w:rsidRDefault="00512832" w:rsidP="00512832">
      <w:pPr>
        <w:pStyle w:val="PL"/>
        <w:rPr>
          <w:snapToGrid w:val="0"/>
        </w:rPr>
      </w:pPr>
    </w:p>
    <w:p w14:paraId="70960B40" w14:textId="77777777" w:rsidR="00512832" w:rsidRPr="00EA5FA7" w:rsidRDefault="00512832" w:rsidP="00512832">
      <w:pPr>
        <w:pStyle w:val="PL"/>
        <w:rPr>
          <w:snapToGrid w:val="0"/>
        </w:rPr>
      </w:pPr>
      <w:r w:rsidRPr="00EA5FA7">
        <w:rPr>
          <w:snapToGrid w:val="0"/>
        </w:rPr>
        <w:t>F1AP-IEs {</w:t>
      </w:r>
    </w:p>
    <w:p w14:paraId="473A7F99" w14:textId="77777777" w:rsidR="00512832" w:rsidRPr="00EA5FA7" w:rsidRDefault="00512832" w:rsidP="00512832">
      <w:pPr>
        <w:pStyle w:val="PL"/>
        <w:rPr>
          <w:snapToGrid w:val="0"/>
        </w:rPr>
      </w:pPr>
      <w:r w:rsidRPr="00EA5FA7">
        <w:rPr>
          <w:snapToGrid w:val="0"/>
        </w:rPr>
        <w:t xml:space="preserve">itu-t (0) identified-organization (4) etsi (0) mobileDomain (0) </w:t>
      </w:r>
    </w:p>
    <w:p w14:paraId="2A3DF942" w14:textId="77777777" w:rsidR="00512832" w:rsidRPr="00EA5FA7" w:rsidRDefault="00512832" w:rsidP="00512832">
      <w:pPr>
        <w:pStyle w:val="PL"/>
        <w:rPr>
          <w:snapToGrid w:val="0"/>
        </w:rPr>
      </w:pPr>
      <w:r w:rsidRPr="00EA5FA7">
        <w:rPr>
          <w:snapToGrid w:val="0"/>
        </w:rPr>
        <w:t>ngran-access (22) modules (3) f1ap (3) version1 (1) f1ap-IEs (2) }</w:t>
      </w:r>
    </w:p>
    <w:p w14:paraId="2690294D" w14:textId="77777777" w:rsidR="00512832" w:rsidRPr="00EA5FA7" w:rsidRDefault="00512832" w:rsidP="00512832">
      <w:pPr>
        <w:pStyle w:val="PL"/>
        <w:rPr>
          <w:snapToGrid w:val="0"/>
        </w:rPr>
      </w:pPr>
    </w:p>
    <w:p w14:paraId="038D3E07" w14:textId="77777777" w:rsidR="00512832" w:rsidRPr="00EA5FA7" w:rsidRDefault="00512832" w:rsidP="00512832">
      <w:pPr>
        <w:pStyle w:val="PL"/>
        <w:rPr>
          <w:snapToGrid w:val="0"/>
        </w:rPr>
      </w:pPr>
      <w:r w:rsidRPr="00EA5FA7">
        <w:rPr>
          <w:snapToGrid w:val="0"/>
        </w:rPr>
        <w:t xml:space="preserve">DEFINITIONS AUTOMATIC TAGS ::= </w:t>
      </w:r>
    </w:p>
    <w:p w14:paraId="5C9137DB" w14:textId="77777777" w:rsidR="00512832" w:rsidRPr="00EA5FA7" w:rsidRDefault="00512832" w:rsidP="00512832">
      <w:pPr>
        <w:pStyle w:val="PL"/>
        <w:rPr>
          <w:snapToGrid w:val="0"/>
        </w:rPr>
      </w:pPr>
    </w:p>
    <w:p w14:paraId="4A18B7EE" w14:textId="77777777" w:rsidR="00512832" w:rsidRPr="00EA5FA7" w:rsidRDefault="00512832" w:rsidP="00512832">
      <w:pPr>
        <w:pStyle w:val="PL"/>
        <w:rPr>
          <w:snapToGrid w:val="0"/>
        </w:rPr>
      </w:pPr>
      <w:r w:rsidRPr="00EA5FA7">
        <w:rPr>
          <w:snapToGrid w:val="0"/>
        </w:rPr>
        <w:t>BEGIN</w:t>
      </w:r>
    </w:p>
    <w:p w14:paraId="31550A77" w14:textId="77777777" w:rsidR="00512832" w:rsidRPr="00EA5FA7" w:rsidRDefault="00512832" w:rsidP="00512832">
      <w:pPr>
        <w:pStyle w:val="PL"/>
        <w:rPr>
          <w:snapToGrid w:val="0"/>
        </w:rPr>
      </w:pPr>
    </w:p>
    <w:p w14:paraId="267F4B60" w14:textId="77777777" w:rsidR="00512832" w:rsidRPr="00EA5FA7" w:rsidRDefault="00512832" w:rsidP="00512832">
      <w:pPr>
        <w:pStyle w:val="PL"/>
        <w:rPr>
          <w:snapToGrid w:val="0"/>
        </w:rPr>
      </w:pPr>
      <w:r w:rsidRPr="00EA5FA7">
        <w:rPr>
          <w:snapToGrid w:val="0"/>
        </w:rPr>
        <w:t>IMPORTS</w:t>
      </w:r>
    </w:p>
    <w:p w14:paraId="7C7B7B09" w14:textId="77777777" w:rsidR="00512832" w:rsidRPr="00EA5FA7" w:rsidRDefault="00512832" w:rsidP="00512832">
      <w:pPr>
        <w:pStyle w:val="PL"/>
        <w:rPr>
          <w:snapToGrid w:val="0"/>
        </w:rPr>
      </w:pPr>
      <w:r w:rsidRPr="00EA5FA7">
        <w:rPr>
          <w:snapToGrid w:val="0"/>
        </w:rPr>
        <w:tab/>
        <w:t>id-gNB-CUSystemInformation,</w:t>
      </w:r>
    </w:p>
    <w:p w14:paraId="282C0E51" w14:textId="77777777" w:rsidR="00512832" w:rsidRPr="00EA5FA7" w:rsidRDefault="00512832" w:rsidP="00512832">
      <w:pPr>
        <w:pStyle w:val="PL"/>
        <w:rPr>
          <w:snapToGrid w:val="0"/>
        </w:rPr>
      </w:pPr>
      <w:r w:rsidRPr="00EA5FA7">
        <w:rPr>
          <w:snapToGrid w:val="0"/>
        </w:rPr>
        <w:tab/>
        <w:t>id-HandoverPreparationInformation,</w:t>
      </w:r>
    </w:p>
    <w:p w14:paraId="3D2E119E" w14:textId="77777777" w:rsidR="00512832" w:rsidRPr="00EA5FA7" w:rsidRDefault="00512832" w:rsidP="00512832">
      <w:pPr>
        <w:pStyle w:val="PL"/>
        <w:rPr>
          <w:snapToGrid w:val="0"/>
        </w:rPr>
      </w:pPr>
      <w:r w:rsidRPr="00EA5FA7">
        <w:rPr>
          <w:snapToGrid w:val="0"/>
        </w:rPr>
        <w:lastRenderedPageBreak/>
        <w:tab/>
        <w:t>id-TAISliceSupportList,</w:t>
      </w:r>
    </w:p>
    <w:p w14:paraId="2B66AC39" w14:textId="77777777" w:rsidR="00512832" w:rsidRPr="00EA5FA7" w:rsidRDefault="00512832" w:rsidP="00512832">
      <w:pPr>
        <w:pStyle w:val="PL"/>
        <w:rPr>
          <w:snapToGrid w:val="0"/>
        </w:rPr>
      </w:pPr>
      <w:r w:rsidRPr="00EA5FA7">
        <w:rPr>
          <w:snapToGrid w:val="0"/>
        </w:rPr>
        <w:tab/>
        <w:t>id-RANAC,</w:t>
      </w:r>
    </w:p>
    <w:p w14:paraId="1CE9C7AC" w14:textId="77777777" w:rsidR="00512832" w:rsidRPr="00EA5FA7" w:rsidRDefault="00512832" w:rsidP="00512832">
      <w:pPr>
        <w:pStyle w:val="PL"/>
        <w:rPr>
          <w:snapToGrid w:val="0"/>
        </w:rPr>
      </w:pPr>
      <w:r w:rsidRPr="00EA5FA7">
        <w:rPr>
          <w:snapToGrid w:val="0"/>
        </w:rPr>
        <w:tab/>
        <w:t>id-BearerTypeChange,</w:t>
      </w:r>
    </w:p>
    <w:p w14:paraId="4F9DD777" w14:textId="77777777" w:rsidR="00512832" w:rsidRPr="00EA5FA7" w:rsidRDefault="00512832" w:rsidP="00512832">
      <w:pPr>
        <w:pStyle w:val="PL"/>
        <w:rPr>
          <w:snapToGrid w:val="0"/>
        </w:rPr>
      </w:pPr>
      <w:r w:rsidRPr="00EA5FA7">
        <w:rPr>
          <w:snapToGrid w:val="0"/>
        </w:rPr>
        <w:tab/>
        <w:t>id-Cell-Direction,</w:t>
      </w:r>
    </w:p>
    <w:p w14:paraId="755FE318" w14:textId="77777777" w:rsidR="00512832" w:rsidRPr="00EA5FA7" w:rsidRDefault="00512832" w:rsidP="00512832">
      <w:pPr>
        <w:pStyle w:val="PL"/>
        <w:rPr>
          <w:snapToGrid w:val="0"/>
        </w:rPr>
      </w:pPr>
      <w:r w:rsidRPr="00EA5FA7">
        <w:rPr>
          <w:snapToGrid w:val="0"/>
        </w:rPr>
        <w:tab/>
        <w:t>id-Cell-Type,</w:t>
      </w:r>
    </w:p>
    <w:p w14:paraId="7A97FB03" w14:textId="77777777" w:rsidR="00512832" w:rsidRPr="00EA5FA7" w:rsidRDefault="00512832" w:rsidP="00512832">
      <w:pPr>
        <w:pStyle w:val="PL"/>
        <w:rPr>
          <w:snapToGrid w:val="0"/>
        </w:rPr>
      </w:pPr>
      <w:r w:rsidRPr="00EA5FA7">
        <w:rPr>
          <w:snapToGrid w:val="0"/>
        </w:rPr>
        <w:tab/>
        <w:t>id-CellGroupConfig,</w:t>
      </w:r>
    </w:p>
    <w:p w14:paraId="3385A67D" w14:textId="77777777" w:rsidR="00512832" w:rsidRPr="00EA5FA7" w:rsidRDefault="00512832" w:rsidP="00512832">
      <w:pPr>
        <w:pStyle w:val="PL"/>
        <w:rPr>
          <w:snapToGrid w:val="0"/>
        </w:rPr>
      </w:pPr>
      <w:r w:rsidRPr="00EA5FA7">
        <w:rPr>
          <w:snapToGrid w:val="0"/>
        </w:rPr>
        <w:tab/>
        <w:t>id-AvailablePLMNList,</w:t>
      </w:r>
    </w:p>
    <w:p w14:paraId="2950E1C1" w14:textId="77777777" w:rsidR="00512832" w:rsidRPr="00EA5FA7" w:rsidRDefault="00512832" w:rsidP="00512832">
      <w:pPr>
        <w:pStyle w:val="PL"/>
        <w:rPr>
          <w:snapToGrid w:val="0"/>
        </w:rPr>
      </w:pPr>
      <w:r w:rsidRPr="00EA5FA7">
        <w:rPr>
          <w:snapToGrid w:val="0"/>
        </w:rPr>
        <w:tab/>
        <w:t>id-PDUSessionID,</w:t>
      </w:r>
    </w:p>
    <w:p w14:paraId="1EF16283" w14:textId="77777777" w:rsidR="00512832" w:rsidRPr="00EA5FA7" w:rsidRDefault="00512832" w:rsidP="00512832">
      <w:pPr>
        <w:pStyle w:val="PL"/>
        <w:rPr>
          <w:snapToGrid w:val="0"/>
        </w:rPr>
      </w:pPr>
      <w:r w:rsidRPr="00EA5FA7">
        <w:rPr>
          <w:snapToGrid w:val="0"/>
        </w:rPr>
        <w:tab/>
        <w:t xml:space="preserve">id-ULPDUSessionAggregateMaximumBitRate, </w:t>
      </w:r>
    </w:p>
    <w:p w14:paraId="2D5CF450" w14:textId="77777777" w:rsidR="00512832" w:rsidRPr="00EA5FA7" w:rsidRDefault="00512832" w:rsidP="00512832">
      <w:pPr>
        <w:pStyle w:val="PL"/>
        <w:rPr>
          <w:snapToGrid w:val="0"/>
        </w:rPr>
      </w:pPr>
      <w:r w:rsidRPr="00EA5FA7">
        <w:rPr>
          <w:snapToGrid w:val="0"/>
        </w:rPr>
        <w:tab/>
        <w:t>id-DC-Based-Duplication-Configured,</w:t>
      </w:r>
    </w:p>
    <w:p w14:paraId="621567CB" w14:textId="77777777" w:rsidR="00512832" w:rsidRPr="00EA5FA7" w:rsidRDefault="00512832" w:rsidP="00512832">
      <w:pPr>
        <w:pStyle w:val="PL"/>
        <w:rPr>
          <w:snapToGrid w:val="0"/>
        </w:rPr>
      </w:pPr>
      <w:r w:rsidRPr="00EA5FA7">
        <w:rPr>
          <w:snapToGrid w:val="0"/>
        </w:rPr>
        <w:tab/>
        <w:t>id-DC-Based-Duplication-Activation,</w:t>
      </w:r>
    </w:p>
    <w:p w14:paraId="6A3BC291" w14:textId="77777777" w:rsidR="00512832" w:rsidRPr="00EA5FA7" w:rsidRDefault="00512832" w:rsidP="00512832">
      <w:pPr>
        <w:pStyle w:val="PL"/>
        <w:rPr>
          <w:snapToGrid w:val="0"/>
        </w:rPr>
      </w:pPr>
      <w:r w:rsidRPr="00EA5FA7">
        <w:rPr>
          <w:snapToGrid w:val="0"/>
        </w:rPr>
        <w:tab/>
        <w:t>id-Duplication-Activation,</w:t>
      </w:r>
    </w:p>
    <w:p w14:paraId="11A41D21" w14:textId="77777777" w:rsidR="00512832" w:rsidRPr="00EA5FA7" w:rsidRDefault="00512832" w:rsidP="00512832">
      <w:pPr>
        <w:pStyle w:val="PL"/>
        <w:rPr>
          <w:snapToGrid w:val="0"/>
        </w:rPr>
      </w:pPr>
      <w:r w:rsidRPr="00EA5FA7">
        <w:rPr>
          <w:snapToGrid w:val="0"/>
        </w:rPr>
        <w:tab/>
        <w:t>id-DLPDCPSNLength,</w:t>
      </w:r>
    </w:p>
    <w:p w14:paraId="5FFE3668" w14:textId="77777777" w:rsidR="00512832" w:rsidRPr="00EA5FA7" w:rsidRDefault="00512832" w:rsidP="00512832">
      <w:pPr>
        <w:pStyle w:val="PL"/>
        <w:rPr>
          <w:snapToGrid w:val="0"/>
        </w:rPr>
      </w:pPr>
      <w:r w:rsidRPr="00EA5FA7">
        <w:rPr>
          <w:snapToGrid w:val="0"/>
        </w:rPr>
        <w:tab/>
        <w:t>id-ULPDCPSNLength,</w:t>
      </w:r>
    </w:p>
    <w:p w14:paraId="367A0F32" w14:textId="77777777" w:rsidR="00512832" w:rsidRPr="00EA5FA7" w:rsidRDefault="00512832" w:rsidP="00512832">
      <w:pPr>
        <w:pStyle w:val="PL"/>
        <w:rPr>
          <w:snapToGrid w:val="0"/>
        </w:rPr>
      </w:pPr>
      <w:r w:rsidRPr="00EA5FA7">
        <w:rPr>
          <w:snapToGrid w:val="0"/>
        </w:rPr>
        <w:tab/>
        <w:t>id-RLC-Status,</w:t>
      </w:r>
    </w:p>
    <w:p w14:paraId="03A5BBB9" w14:textId="77777777" w:rsidR="00512832" w:rsidRPr="00EA5FA7" w:rsidRDefault="00512832" w:rsidP="00512832">
      <w:pPr>
        <w:pStyle w:val="PL"/>
        <w:rPr>
          <w:snapToGrid w:val="0"/>
        </w:rPr>
      </w:pPr>
      <w:r w:rsidRPr="00EA5FA7">
        <w:rPr>
          <w:snapToGrid w:val="0"/>
        </w:rPr>
        <w:tab/>
        <w:t>id-MeasurementTimingConfiguration,</w:t>
      </w:r>
    </w:p>
    <w:p w14:paraId="081F516C" w14:textId="77777777" w:rsidR="00512832" w:rsidRPr="00EA5FA7" w:rsidRDefault="00512832" w:rsidP="00512832">
      <w:pPr>
        <w:pStyle w:val="PL"/>
        <w:rPr>
          <w:snapToGrid w:val="0"/>
        </w:rPr>
      </w:pPr>
      <w:r w:rsidRPr="00EA5FA7">
        <w:rPr>
          <w:snapToGrid w:val="0"/>
        </w:rPr>
        <w:tab/>
        <w:t>id-DRB-Information,</w:t>
      </w:r>
    </w:p>
    <w:p w14:paraId="34834BF7" w14:textId="77777777" w:rsidR="00512832" w:rsidRPr="00EA5FA7" w:rsidRDefault="00512832" w:rsidP="00512832">
      <w:pPr>
        <w:pStyle w:val="PL"/>
        <w:rPr>
          <w:snapToGrid w:val="0"/>
        </w:rPr>
      </w:pPr>
      <w:r w:rsidRPr="00EA5FA7">
        <w:rPr>
          <w:snapToGrid w:val="0"/>
        </w:rPr>
        <w:tab/>
        <w:t>id-QoSFlowMappingIndication,</w:t>
      </w:r>
    </w:p>
    <w:p w14:paraId="2C061142" w14:textId="77777777" w:rsidR="00512832" w:rsidRPr="00EA5FA7" w:rsidRDefault="00512832" w:rsidP="00512832">
      <w:pPr>
        <w:pStyle w:val="PL"/>
      </w:pPr>
      <w:r w:rsidRPr="00EA5FA7">
        <w:rPr>
          <w:snapToGrid w:val="0"/>
        </w:rPr>
        <w:tab/>
      </w:r>
      <w:r w:rsidRPr="00EA5FA7">
        <w:t>id-ServingCellMO,</w:t>
      </w:r>
    </w:p>
    <w:p w14:paraId="7FD0D23C" w14:textId="77777777" w:rsidR="00512832" w:rsidRPr="00EA5FA7" w:rsidRDefault="00512832" w:rsidP="00512832">
      <w:pPr>
        <w:pStyle w:val="PL"/>
      </w:pPr>
      <w:r w:rsidRPr="00EA5FA7">
        <w:tab/>
        <w:t>id-RLCMode,</w:t>
      </w:r>
    </w:p>
    <w:p w14:paraId="091E5005" w14:textId="77777777" w:rsidR="00512832" w:rsidRPr="00EA5FA7" w:rsidRDefault="00512832" w:rsidP="00512832">
      <w:pPr>
        <w:pStyle w:val="PL"/>
      </w:pPr>
      <w:r w:rsidRPr="00EA5FA7">
        <w:tab/>
        <w:t>id-ExtendedServedPLMNs-List,</w:t>
      </w:r>
    </w:p>
    <w:p w14:paraId="6AF08BD5" w14:textId="77777777" w:rsidR="00512832" w:rsidRPr="00EA5FA7" w:rsidRDefault="00512832" w:rsidP="00512832">
      <w:pPr>
        <w:pStyle w:val="PL"/>
      </w:pPr>
      <w:r w:rsidRPr="00EA5FA7">
        <w:tab/>
        <w:t>id-ExtendedAvailablePLMN-List,</w:t>
      </w:r>
    </w:p>
    <w:p w14:paraId="2931572D" w14:textId="77777777" w:rsidR="00512832" w:rsidRPr="00EA5FA7" w:rsidRDefault="00512832" w:rsidP="00512832">
      <w:pPr>
        <w:pStyle w:val="PL"/>
        <w:rPr>
          <w:snapToGrid w:val="0"/>
        </w:rPr>
      </w:pPr>
      <w:r w:rsidRPr="00EA5FA7">
        <w:tab/>
        <w:t>id-DRX-LongCycleStartOffset,</w:t>
      </w:r>
    </w:p>
    <w:p w14:paraId="64EA294B" w14:textId="77777777" w:rsidR="00512832" w:rsidRPr="00EA5FA7" w:rsidRDefault="00512832" w:rsidP="00512832">
      <w:pPr>
        <w:pStyle w:val="PL"/>
        <w:rPr>
          <w:snapToGrid w:val="0"/>
        </w:rPr>
      </w:pPr>
      <w:r w:rsidRPr="00EA5FA7">
        <w:rPr>
          <w:snapToGrid w:val="0"/>
        </w:rPr>
        <w:tab/>
        <w:t>id-SelectedBandCombinationIndex,</w:t>
      </w:r>
    </w:p>
    <w:p w14:paraId="063F1B2F" w14:textId="77777777" w:rsidR="00512832" w:rsidRPr="00EA5FA7" w:rsidRDefault="00512832" w:rsidP="00512832">
      <w:pPr>
        <w:pStyle w:val="PL"/>
        <w:rPr>
          <w:snapToGrid w:val="0"/>
        </w:rPr>
      </w:pPr>
      <w:r w:rsidRPr="00EA5FA7">
        <w:rPr>
          <w:snapToGrid w:val="0"/>
        </w:rPr>
        <w:tab/>
        <w:t>id-SelectedFeatureSetEntryIndex,</w:t>
      </w:r>
    </w:p>
    <w:p w14:paraId="3E0293FF" w14:textId="77777777" w:rsidR="00512832" w:rsidRPr="00EA5FA7" w:rsidRDefault="00512832" w:rsidP="00512832">
      <w:pPr>
        <w:pStyle w:val="PL"/>
        <w:rPr>
          <w:snapToGrid w:val="0"/>
        </w:rPr>
      </w:pPr>
      <w:r w:rsidRPr="00EA5FA7">
        <w:rPr>
          <w:snapToGrid w:val="0"/>
        </w:rPr>
        <w:tab/>
        <w:t>id-Ph-InfoSCG,</w:t>
      </w:r>
    </w:p>
    <w:p w14:paraId="03F460C7" w14:textId="77777777" w:rsidR="00512832" w:rsidRPr="00EA5FA7" w:rsidRDefault="00512832" w:rsidP="00512832">
      <w:pPr>
        <w:pStyle w:val="PL"/>
      </w:pPr>
      <w:r w:rsidRPr="00EA5FA7">
        <w:rPr>
          <w:snapToGrid w:val="0"/>
        </w:rPr>
        <w:tab/>
      </w:r>
      <w:r w:rsidRPr="00EA5FA7">
        <w:t>id-latest-RRC-Version-Enhanced,</w:t>
      </w:r>
    </w:p>
    <w:p w14:paraId="51315C2D" w14:textId="77777777" w:rsidR="00512832" w:rsidRPr="00EA5FA7" w:rsidRDefault="00512832" w:rsidP="00512832">
      <w:pPr>
        <w:pStyle w:val="PL"/>
        <w:rPr>
          <w:snapToGrid w:val="0"/>
        </w:rPr>
      </w:pPr>
      <w:r w:rsidRPr="00EA5FA7">
        <w:rPr>
          <w:snapToGrid w:val="0"/>
        </w:rPr>
        <w:tab/>
        <w:t>id-RequestedBandCombinationIndex,</w:t>
      </w:r>
    </w:p>
    <w:p w14:paraId="6DAA18CA" w14:textId="77777777" w:rsidR="00512832" w:rsidRPr="00EA5FA7" w:rsidRDefault="00512832" w:rsidP="00512832">
      <w:pPr>
        <w:pStyle w:val="PL"/>
        <w:rPr>
          <w:snapToGrid w:val="0"/>
        </w:rPr>
      </w:pPr>
      <w:r w:rsidRPr="00EA5FA7">
        <w:rPr>
          <w:snapToGrid w:val="0"/>
        </w:rPr>
        <w:tab/>
        <w:t>id-RequestedFeatureSetEntryIndex,</w:t>
      </w:r>
    </w:p>
    <w:p w14:paraId="3185F38C" w14:textId="77777777" w:rsidR="00512832" w:rsidRPr="00EA5FA7" w:rsidRDefault="00512832" w:rsidP="00512832">
      <w:pPr>
        <w:pStyle w:val="PL"/>
        <w:rPr>
          <w:snapToGrid w:val="0"/>
        </w:rPr>
      </w:pPr>
      <w:r w:rsidRPr="00EA5FA7">
        <w:rPr>
          <w:snapToGrid w:val="0"/>
        </w:rPr>
        <w:tab/>
        <w:t>id-DRX-Config,</w:t>
      </w:r>
    </w:p>
    <w:p w14:paraId="7ADD0691" w14:textId="77777777" w:rsidR="00512832" w:rsidRPr="00EA5FA7" w:rsidRDefault="00512832" w:rsidP="00512832">
      <w:pPr>
        <w:pStyle w:val="PL"/>
        <w:rPr>
          <w:snapToGrid w:val="0"/>
        </w:rPr>
      </w:pPr>
      <w:r w:rsidRPr="00EA5FA7">
        <w:rPr>
          <w:snapToGrid w:val="0"/>
        </w:rPr>
        <w:tab/>
        <w:t>id-UEAssistanceInformation,</w:t>
      </w:r>
    </w:p>
    <w:p w14:paraId="0C51D82C" w14:textId="77777777" w:rsidR="00512832" w:rsidRPr="00EA5FA7" w:rsidRDefault="00512832" w:rsidP="00512832">
      <w:pPr>
        <w:pStyle w:val="PL"/>
        <w:rPr>
          <w:snapToGrid w:val="0"/>
        </w:rPr>
      </w:pPr>
      <w:r w:rsidRPr="00EA5FA7">
        <w:rPr>
          <w:snapToGrid w:val="0"/>
        </w:rPr>
        <w:tab/>
        <w:t>id-PDCCH-BlindDetectionSCG,</w:t>
      </w:r>
    </w:p>
    <w:p w14:paraId="3ADECE40" w14:textId="77777777" w:rsidR="00512832" w:rsidRPr="00EA5FA7" w:rsidRDefault="00512832" w:rsidP="00512832">
      <w:pPr>
        <w:pStyle w:val="PL"/>
        <w:rPr>
          <w:snapToGrid w:val="0"/>
        </w:rPr>
      </w:pPr>
      <w:r w:rsidRPr="00EA5FA7">
        <w:rPr>
          <w:snapToGrid w:val="0"/>
        </w:rPr>
        <w:tab/>
        <w:t>id-Requested-PDCCH-BlindDetectionSCG,</w:t>
      </w:r>
    </w:p>
    <w:p w14:paraId="109B44EB" w14:textId="77777777" w:rsidR="00512832" w:rsidRPr="00EA5FA7" w:rsidRDefault="00512832" w:rsidP="00512832">
      <w:pPr>
        <w:pStyle w:val="PL"/>
        <w:rPr>
          <w:snapToGrid w:val="0"/>
        </w:rPr>
      </w:pPr>
      <w:r w:rsidRPr="00EA5FA7">
        <w:rPr>
          <w:snapToGrid w:val="0"/>
        </w:rPr>
        <w:tab/>
        <w:t>id-BPLMN-ID-Info-List,</w:t>
      </w:r>
    </w:p>
    <w:p w14:paraId="2FAFB2C7" w14:textId="77777777" w:rsidR="00512832" w:rsidRPr="00EA5FA7" w:rsidRDefault="00512832" w:rsidP="00512832">
      <w:pPr>
        <w:pStyle w:val="PL"/>
      </w:pPr>
      <w:r w:rsidRPr="00EA5FA7">
        <w:rPr>
          <w:snapToGrid w:val="0"/>
        </w:rPr>
        <w:tab/>
      </w:r>
      <w:r w:rsidRPr="00EA5FA7">
        <w:t>id-NotificationInformation,</w:t>
      </w:r>
    </w:p>
    <w:p w14:paraId="026A5A1B" w14:textId="77777777" w:rsidR="00512832" w:rsidRPr="00EA5FA7" w:rsidRDefault="00512832" w:rsidP="00512832">
      <w:pPr>
        <w:pStyle w:val="PL"/>
        <w:rPr>
          <w:snapToGrid w:val="0"/>
        </w:rPr>
      </w:pPr>
      <w:r w:rsidRPr="00EA5FA7">
        <w:rPr>
          <w:snapToGrid w:val="0"/>
        </w:rPr>
        <w:tab/>
        <w:t>id-TNLAssociationTransportLayerAddressgNBDU,</w:t>
      </w:r>
    </w:p>
    <w:p w14:paraId="450F812B" w14:textId="77777777" w:rsidR="00512832" w:rsidRPr="00EA5FA7" w:rsidRDefault="00512832" w:rsidP="00512832">
      <w:pPr>
        <w:pStyle w:val="PL"/>
        <w:rPr>
          <w:snapToGrid w:val="0"/>
        </w:rPr>
      </w:pPr>
      <w:r w:rsidRPr="00EA5FA7">
        <w:rPr>
          <w:snapToGrid w:val="0"/>
        </w:rPr>
        <w:tab/>
        <w:t>id-portNumber,</w:t>
      </w:r>
    </w:p>
    <w:p w14:paraId="7EDB33C6" w14:textId="77777777" w:rsidR="00512832" w:rsidRPr="00EA5FA7" w:rsidRDefault="00512832" w:rsidP="00512832">
      <w:pPr>
        <w:pStyle w:val="PL"/>
        <w:rPr>
          <w:snapToGrid w:val="0"/>
        </w:rPr>
      </w:pPr>
      <w:r w:rsidRPr="00EA5FA7">
        <w:rPr>
          <w:snapToGrid w:val="0"/>
        </w:rPr>
        <w:tab/>
        <w:t>id-AdditionalSIBMessageList,</w:t>
      </w:r>
    </w:p>
    <w:p w14:paraId="3A5E2C04" w14:textId="77777777" w:rsidR="00512832" w:rsidRPr="00EA5FA7" w:rsidRDefault="00512832" w:rsidP="00512832">
      <w:pPr>
        <w:pStyle w:val="PL"/>
        <w:rPr>
          <w:snapToGrid w:val="0"/>
        </w:rPr>
      </w:pPr>
      <w:r w:rsidRPr="00EA5FA7">
        <w:rPr>
          <w:snapToGrid w:val="0"/>
        </w:rPr>
        <w:tab/>
        <w:t>id-IgnorePRACHConfiguration,</w:t>
      </w:r>
    </w:p>
    <w:p w14:paraId="49CB5D4F" w14:textId="77777777" w:rsidR="00512832" w:rsidRPr="00EA5FA7" w:rsidRDefault="00512832" w:rsidP="00512832">
      <w:pPr>
        <w:pStyle w:val="PL"/>
        <w:rPr>
          <w:snapToGrid w:val="0"/>
        </w:rPr>
      </w:pPr>
      <w:r w:rsidRPr="00EA5FA7">
        <w:rPr>
          <w:snapToGrid w:val="0"/>
        </w:rPr>
        <w:tab/>
        <w:t>id-CG-Config,</w:t>
      </w:r>
    </w:p>
    <w:p w14:paraId="19C780F5" w14:textId="77777777" w:rsidR="00512832" w:rsidRPr="00EA5FA7" w:rsidRDefault="00512832" w:rsidP="00512832">
      <w:pPr>
        <w:pStyle w:val="PL"/>
        <w:rPr>
          <w:snapToGrid w:val="0"/>
        </w:rPr>
      </w:pPr>
      <w:r w:rsidRPr="00EA5FA7">
        <w:rPr>
          <w:snapToGrid w:val="0"/>
        </w:rPr>
        <w:tab/>
        <w:t>id-Ph-InfoMCG,</w:t>
      </w:r>
    </w:p>
    <w:p w14:paraId="15AB0801" w14:textId="77777777" w:rsidR="00512832" w:rsidRPr="00EA5FA7" w:rsidRDefault="00512832" w:rsidP="00512832">
      <w:pPr>
        <w:pStyle w:val="PL"/>
        <w:rPr>
          <w:snapToGrid w:val="0"/>
        </w:rPr>
      </w:pPr>
      <w:r w:rsidRPr="00EA5FA7">
        <w:rPr>
          <w:snapToGrid w:val="0"/>
        </w:rPr>
        <w:tab/>
        <w:t>id-AggressorgNBSetID,</w:t>
      </w:r>
    </w:p>
    <w:p w14:paraId="5D5ECF66" w14:textId="77777777" w:rsidR="00512832" w:rsidRPr="00EA5FA7" w:rsidRDefault="00512832" w:rsidP="00512832">
      <w:pPr>
        <w:pStyle w:val="PL"/>
        <w:rPr>
          <w:rFonts w:cs="Arial"/>
          <w:szCs w:val="18"/>
          <w:lang w:eastAsia="ja-JP"/>
        </w:rPr>
      </w:pPr>
      <w:r w:rsidRPr="00EA5FA7">
        <w:rPr>
          <w:snapToGrid w:val="0"/>
        </w:rPr>
        <w:tab/>
        <w:t>id-VictimgNBSetID</w:t>
      </w:r>
      <w:r w:rsidRPr="00EA5FA7">
        <w:rPr>
          <w:rFonts w:cs="Arial"/>
          <w:szCs w:val="18"/>
          <w:lang w:eastAsia="ja-JP"/>
        </w:rPr>
        <w:t>,</w:t>
      </w:r>
    </w:p>
    <w:p w14:paraId="19476F5F" w14:textId="77777777" w:rsidR="00512832" w:rsidRPr="00EA5FA7" w:rsidRDefault="00512832" w:rsidP="00512832">
      <w:pPr>
        <w:pStyle w:val="PL"/>
        <w:rPr>
          <w:rFonts w:cs="Arial"/>
          <w:szCs w:val="18"/>
          <w:lang w:eastAsia="ja-JP"/>
        </w:rPr>
      </w:pPr>
      <w:r w:rsidRPr="00EA5FA7">
        <w:rPr>
          <w:rFonts w:cs="Arial"/>
          <w:szCs w:val="18"/>
          <w:lang w:eastAsia="ja-JP"/>
        </w:rPr>
        <w:tab/>
        <w:t>id-MeasGapSharingConfig,</w:t>
      </w:r>
    </w:p>
    <w:p w14:paraId="648857E4" w14:textId="77777777" w:rsidR="00512832" w:rsidRPr="00EA5FA7" w:rsidRDefault="00512832" w:rsidP="00512832">
      <w:pPr>
        <w:pStyle w:val="PL"/>
        <w:rPr>
          <w:rFonts w:cs="Arial"/>
          <w:szCs w:val="18"/>
          <w:lang w:eastAsia="ja-JP"/>
        </w:rPr>
      </w:pPr>
      <w:r w:rsidRPr="00EA5FA7">
        <w:rPr>
          <w:rFonts w:cs="Arial"/>
          <w:szCs w:val="18"/>
          <w:lang w:eastAsia="ja-JP"/>
        </w:rPr>
        <w:tab/>
        <w:t>id-systemInformationAreaID,</w:t>
      </w:r>
    </w:p>
    <w:p w14:paraId="5DA0B180" w14:textId="77777777" w:rsidR="00512832" w:rsidRPr="005C1E01" w:rsidRDefault="00512832" w:rsidP="00512832">
      <w:pPr>
        <w:pStyle w:val="PL"/>
        <w:rPr>
          <w:snapToGrid w:val="0"/>
        </w:rPr>
      </w:pPr>
      <w:r w:rsidRPr="00EA5FA7">
        <w:rPr>
          <w:rFonts w:cs="Arial"/>
          <w:szCs w:val="18"/>
          <w:lang w:eastAsia="ja-JP"/>
        </w:rPr>
        <w:tab/>
        <w:t>id-areaScope</w:t>
      </w:r>
      <w:r w:rsidRPr="00EA5FA7">
        <w:rPr>
          <w:snapToGrid w:val="0"/>
        </w:rPr>
        <w:t>,</w:t>
      </w:r>
    </w:p>
    <w:p w14:paraId="78C65603" w14:textId="77777777" w:rsidR="00512832" w:rsidRDefault="00512832" w:rsidP="00512832">
      <w:pPr>
        <w:pStyle w:val="PL"/>
        <w:rPr>
          <w:snapToGrid w:val="0"/>
        </w:rPr>
      </w:pPr>
      <w:r w:rsidRPr="005C1E01">
        <w:rPr>
          <w:snapToGrid w:val="0"/>
        </w:rPr>
        <w:lastRenderedPageBreak/>
        <w:tab/>
        <w:t>id-IntendedTDD-DL-ULConfig,</w:t>
      </w:r>
    </w:p>
    <w:p w14:paraId="6BDE9B1C" w14:textId="77777777" w:rsidR="00512832" w:rsidRDefault="00512832" w:rsidP="00512832">
      <w:pPr>
        <w:pStyle w:val="PL"/>
        <w:rPr>
          <w:snapToGrid w:val="0"/>
        </w:rPr>
      </w:pPr>
      <w:r w:rsidRPr="00E756CD">
        <w:rPr>
          <w:snapToGrid w:val="0"/>
        </w:rPr>
        <w:tab/>
        <w:t>id-Qo</w:t>
      </w:r>
      <w:r>
        <w:rPr>
          <w:snapToGrid w:val="0"/>
        </w:rPr>
        <w:t>s</w:t>
      </w:r>
      <w:r w:rsidRPr="00E756CD">
        <w:rPr>
          <w:snapToGrid w:val="0"/>
        </w:rPr>
        <w:t>MonitoringRequest,</w:t>
      </w:r>
    </w:p>
    <w:p w14:paraId="55F18246" w14:textId="77777777" w:rsidR="00512832" w:rsidRPr="00A55ED4" w:rsidRDefault="00512832" w:rsidP="00512832">
      <w:pPr>
        <w:pStyle w:val="PL"/>
        <w:rPr>
          <w:snapToGrid w:val="0"/>
        </w:rPr>
      </w:pPr>
      <w:r w:rsidRPr="00A55ED4">
        <w:rPr>
          <w:snapToGrid w:val="0"/>
        </w:rPr>
        <w:tab/>
        <w:t>id-BHInfo,</w:t>
      </w:r>
    </w:p>
    <w:p w14:paraId="2D1F9012" w14:textId="77777777" w:rsidR="00512832" w:rsidRPr="00A55ED4" w:rsidRDefault="00512832" w:rsidP="00512832">
      <w:pPr>
        <w:pStyle w:val="PL"/>
        <w:rPr>
          <w:snapToGrid w:val="0"/>
        </w:rPr>
      </w:pPr>
      <w:r w:rsidRPr="00A55ED4">
        <w:rPr>
          <w:snapToGrid w:val="0"/>
        </w:rPr>
        <w:tab/>
        <w:t>id-IAB-Info-IAB-DU,</w:t>
      </w:r>
    </w:p>
    <w:p w14:paraId="2EE6D7CF" w14:textId="77777777" w:rsidR="00512832" w:rsidRPr="00A55ED4" w:rsidRDefault="00512832" w:rsidP="00512832">
      <w:pPr>
        <w:pStyle w:val="PL"/>
        <w:rPr>
          <w:snapToGrid w:val="0"/>
        </w:rPr>
      </w:pPr>
      <w:r w:rsidRPr="00A55ED4">
        <w:rPr>
          <w:snapToGrid w:val="0"/>
        </w:rPr>
        <w:tab/>
        <w:t>id-IAB-Info-IAB-donor-CU,</w:t>
      </w:r>
    </w:p>
    <w:p w14:paraId="68F1EECC" w14:textId="77777777" w:rsidR="00512832" w:rsidRPr="00EA5FA7" w:rsidRDefault="00512832" w:rsidP="00512832">
      <w:pPr>
        <w:pStyle w:val="PL"/>
        <w:rPr>
          <w:snapToGrid w:val="0"/>
        </w:rPr>
      </w:pPr>
      <w:r w:rsidRPr="00A55ED4">
        <w:rPr>
          <w:snapToGrid w:val="0"/>
        </w:rPr>
        <w:tab/>
        <w:t>id-IAB-Barred,</w:t>
      </w:r>
    </w:p>
    <w:p w14:paraId="2462F6B5" w14:textId="77777777" w:rsidR="00512832" w:rsidRPr="006A7576" w:rsidRDefault="00512832" w:rsidP="00512832">
      <w:pPr>
        <w:pStyle w:val="PL"/>
        <w:rPr>
          <w:snapToGrid w:val="0"/>
        </w:rPr>
      </w:pPr>
      <w:r w:rsidRPr="006A7576">
        <w:rPr>
          <w:snapToGrid w:val="0"/>
        </w:rPr>
        <w:tab/>
        <w:t>id-SIB12-message,</w:t>
      </w:r>
    </w:p>
    <w:p w14:paraId="039F3521" w14:textId="77777777" w:rsidR="00512832" w:rsidRPr="006A7576" w:rsidRDefault="00512832" w:rsidP="00512832">
      <w:pPr>
        <w:pStyle w:val="PL"/>
        <w:rPr>
          <w:snapToGrid w:val="0"/>
        </w:rPr>
      </w:pPr>
      <w:r w:rsidRPr="006A7576">
        <w:rPr>
          <w:snapToGrid w:val="0"/>
        </w:rPr>
        <w:tab/>
        <w:t>id-SIB13-message,</w:t>
      </w:r>
    </w:p>
    <w:p w14:paraId="0DC5EF62" w14:textId="77777777" w:rsidR="00512832" w:rsidRPr="006A7576" w:rsidRDefault="00512832" w:rsidP="00512832">
      <w:pPr>
        <w:pStyle w:val="PL"/>
        <w:rPr>
          <w:snapToGrid w:val="0"/>
        </w:rPr>
      </w:pPr>
      <w:r w:rsidRPr="006A7576">
        <w:rPr>
          <w:snapToGrid w:val="0"/>
        </w:rPr>
        <w:tab/>
        <w:t>id-SIB14-message,</w:t>
      </w:r>
    </w:p>
    <w:p w14:paraId="7D7D4582" w14:textId="77777777" w:rsidR="00512832" w:rsidRPr="006A7576" w:rsidRDefault="00512832" w:rsidP="00512832">
      <w:pPr>
        <w:pStyle w:val="PL"/>
        <w:rPr>
          <w:snapToGrid w:val="0"/>
        </w:rPr>
      </w:pPr>
      <w:r w:rsidRPr="006A7576">
        <w:rPr>
          <w:snapToGrid w:val="0"/>
        </w:rPr>
        <w:tab/>
        <w:t>id-UEAssistanceInformationEUTRA,</w:t>
      </w:r>
    </w:p>
    <w:p w14:paraId="49E0944C" w14:textId="77777777" w:rsidR="00512832" w:rsidRPr="006A7576" w:rsidRDefault="00512832" w:rsidP="00512832">
      <w:pPr>
        <w:pStyle w:val="PL"/>
        <w:rPr>
          <w:snapToGrid w:val="0"/>
        </w:rPr>
      </w:pPr>
      <w:r w:rsidRPr="006A7576">
        <w:rPr>
          <w:snapToGrid w:val="0"/>
        </w:rPr>
        <w:tab/>
        <w:t>id-SL-PHY-MAC-RLC-Config,</w:t>
      </w:r>
    </w:p>
    <w:p w14:paraId="47A5FC0E" w14:textId="77777777" w:rsidR="00512832" w:rsidRPr="006A7576" w:rsidRDefault="00512832" w:rsidP="00512832">
      <w:pPr>
        <w:pStyle w:val="PL"/>
        <w:rPr>
          <w:snapToGrid w:val="0"/>
        </w:rPr>
      </w:pPr>
      <w:r w:rsidRPr="006A7576">
        <w:rPr>
          <w:snapToGrid w:val="0"/>
        </w:rPr>
        <w:tab/>
        <w:t>id-SL-ConfigDedicatedEUTRA</w:t>
      </w:r>
      <w:r>
        <w:rPr>
          <w:snapToGrid w:val="0"/>
        </w:rPr>
        <w:t>-Info</w:t>
      </w:r>
      <w:r w:rsidRPr="006A7576">
        <w:rPr>
          <w:snapToGrid w:val="0"/>
        </w:rPr>
        <w:t>,</w:t>
      </w:r>
    </w:p>
    <w:p w14:paraId="45C373C3" w14:textId="77777777" w:rsidR="00512832" w:rsidRPr="006A7576" w:rsidRDefault="00512832" w:rsidP="00512832">
      <w:pPr>
        <w:pStyle w:val="PL"/>
        <w:rPr>
          <w:snapToGrid w:val="0"/>
        </w:rPr>
      </w:pPr>
      <w:r w:rsidRPr="006A7576">
        <w:rPr>
          <w:snapToGrid w:val="0"/>
        </w:rPr>
        <w:tab/>
        <w:t>id-AlternativeQoSParaSetList,</w:t>
      </w:r>
    </w:p>
    <w:p w14:paraId="763CCF09" w14:textId="77777777" w:rsidR="00512832" w:rsidRDefault="00512832" w:rsidP="00512832">
      <w:pPr>
        <w:pStyle w:val="PL"/>
        <w:rPr>
          <w:snapToGrid w:val="0"/>
        </w:rPr>
      </w:pPr>
      <w:r w:rsidRPr="006A7576">
        <w:rPr>
          <w:snapToGrid w:val="0"/>
        </w:rPr>
        <w:tab/>
        <w:t>id-CurrentQoSParaSetIndex,</w:t>
      </w:r>
    </w:p>
    <w:p w14:paraId="15DF8C40" w14:textId="77777777" w:rsidR="00512832" w:rsidRPr="00E06700" w:rsidRDefault="00512832" w:rsidP="00512832">
      <w:pPr>
        <w:pStyle w:val="PL"/>
        <w:rPr>
          <w:snapToGrid w:val="0"/>
        </w:rPr>
      </w:pPr>
      <w:r w:rsidRPr="00E06700">
        <w:rPr>
          <w:snapToGrid w:val="0"/>
        </w:rPr>
        <w:tab/>
        <w:t>id-CarrierList,</w:t>
      </w:r>
    </w:p>
    <w:p w14:paraId="3C143004" w14:textId="77777777" w:rsidR="00512832" w:rsidRPr="00E06700" w:rsidRDefault="00512832" w:rsidP="00512832">
      <w:pPr>
        <w:pStyle w:val="PL"/>
        <w:rPr>
          <w:snapToGrid w:val="0"/>
        </w:rPr>
      </w:pPr>
      <w:r w:rsidRPr="00E06700">
        <w:rPr>
          <w:snapToGrid w:val="0"/>
        </w:rPr>
        <w:tab/>
        <w:t>id-ULCarrierList,</w:t>
      </w:r>
    </w:p>
    <w:p w14:paraId="6D82EF34" w14:textId="77777777" w:rsidR="00512832" w:rsidRPr="00E06700" w:rsidRDefault="00512832" w:rsidP="00512832">
      <w:pPr>
        <w:pStyle w:val="PL"/>
        <w:rPr>
          <w:snapToGrid w:val="0"/>
        </w:rPr>
      </w:pPr>
      <w:r w:rsidRPr="00E06700">
        <w:rPr>
          <w:snapToGrid w:val="0"/>
        </w:rPr>
        <w:tab/>
        <w:t>id-FrequencyShift7p5khz,</w:t>
      </w:r>
    </w:p>
    <w:p w14:paraId="531F915B" w14:textId="77777777" w:rsidR="00512832" w:rsidRPr="00E06700" w:rsidRDefault="00512832" w:rsidP="00512832">
      <w:pPr>
        <w:pStyle w:val="PL"/>
        <w:rPr>
          <w:snapToGrid w:val="0"/>
        </w:rPr>
      </w:pPr>
      <w:r w:rsidRPr="00E06700">
        <w:rPr>
          <w:snapToGrid w:val="0"/>
        </w:rPr>
        <w:tab/>
        <w:t>id-SSB-PositionsInBurst,</w:t>
      </w:r>
    </w:p>
    <w:p w14:paraId="7D182673" w14:textId="77777777" w:rsidR="00512832" w:rsidRPr="00E06700" w:rsidRDefault="00512832" w:rsidP="00512832">
      <w:pPr>
        <w:pStyle w:val="PL"/>
        <w:rPr>
          <w:snapToGrid w:val="0"/>
        </w:rPr>
      </w:pPr>
      <w:r w:rsidRPr="00E06700">
        <w:rPr>
          <w:snapToGrid w:val="0"/>
        </w:rPr>
        <w:tab/>
        <w:t xml:space="preserve">id-NRPRACHConfig, </w:t>
      </w:r>
    </w:p>
    <w:p w14:paraId="2287F42D" w14:textId="77777777" w:rsidR="00512832" w:rsidRDefault="00512832" w:rsidP="00512832">
      <w:pPr>
        <w:pStyle w:val="PL"/>
        <w:rPr>
          <w:snapToGrid w:val="0"/>
        </w:rPr>
      </w:pPr>
      <w:r w:rsidRPr="00E06700">
        <w:rPr>
          <w:snapToGrid w:val="0"/>
        </w:rPr>
        <w:tab/>
        <w:t>id-TDD-UL-DLConfigCommonNR,</w:t>
      </w:r>
    </w:p>
    <w:p w14:paraId="54AF397D" w14:textId="77777777" w:rsidR="00512832" w:rsidRPr="00495DA4" w:rsidRDefault="00512832" w:rsidP="00512832">
      <w:pPr>
        <w:pStyle w:val="PL"/>
        <w:rPr>
          <w:snapToGrid w:val="0"/>
        </w:rPr>
      </w:pPr>
      <w:r w:rsidRPr="00495DA4">
        <w:rPr>
          <w:snapToGrid w:val="0"/>
        </w:rPr>
        <w:tab/>
        <w:t>id-CNPacketDelayBudgetDownlink,</w:t>
      </w:r>
    </w:p>
    <w:p w14:paraId="613D53C3" w14:textId="77777777" w:rsidR="00512832" w:rsidRPr="00495DA4" w:rsidRDefault="00512832" w:rsidP="00512832">
      <w:pPr>
        <w:pStyle w:val="PL"/>
        <w:rPr>
          <w:snapToGrid w:val="0"/>
        </w:rPr>
      </w:pPr>
      <w:r w:rsidRPr="00495DA4">
        <w:rPr>
          <w:snapToGrid w:val="0"/>
        </w:rPr>
        <w:tab/>
        <w:t>id-CNPacketDelayBudgetUplink,</w:t>
      </w:r>
    </w:p>
    <w:p w14:paraId="08C35A80" w14:textId="77777777" w:rsidR="00512832" w:rsidRPr="00495DA4" w:rsidRDefault="00512832" w:rsidP="00512832">
      <w:pPr>
        <w:pStyle w:val="PL"/>
        <w:rPr>
          <w:snapToGrid w:val="0"/>
        </w:rPr>
      </w:pPr>
      <w:r w:rsidRPr="00495DA4">
        <w:rPr>
          <w:snapToGrid w:val="0"/>
        </w:rPr>
        <w:tab/>
        <w:t>id-ExtendedPacketDelayBudget,</w:t>
      </w:r>
    </w:p>
    <w:p w14:paraId="4973A13D" w14:textId="77777777" w:rsidR="00512832" w:rsidRPr="00495DA4" w:rsidRDefault="00512832" w:rsidP="00512832">
      <w:pPr>
        <w:pStyle w:val="PL"/>
        <w:rPr>
          <w:snapToGrid w:val="0"/>
        </w:rPr>
      </w:pPr>
      <w:r w:rsidRPr="00495DA4">
        <w:rPr>
          <w:snapToGrid w:val="0"/>
        </w:rPr>
        <w:tab/>
        <w:t>id-TSCTrafficCharacteristics,</w:t>
      </w:r>
    </w:p>
    <w:p w14:paraId="73FD7899" w14:textId="77777777" w:rsidR="00512832" w:rsidRPr="00495DA4" w:rsidRDefault="00512832" w:rsidP="00512832">
      <w:pPr>
        <w:pStyle w:val="PL"/>
        <w:rPr>
          <w:snapToGrid w:val="0"/>
        </w:rPr>
      </w:pPr>
      <w:r w:rsidRPr="00495DA4">
        <w:rPr>
          <w:snapToGrid w:val="0"/>
        </w:rPr>
        <w:tab/>
        <w:t>id-AdditionalPDCPDuplicationTNL-List,</w:t>
      </w:r>
    </w:p>
    <w:p w14:paraId="5E0884CF" w14:textId="77777777" w:rsidR="00512832" w:rsidRPr="00495DA4" w:rsidRDefault="00512832" w:rsidP="00512832">
      <w:pPr>
        <w:pStyle w:val="PL"/>
        <w:rPr>
          <w:snapToGrid w:val="0"/>
        </w:rPr>
      </w:pPr>
      <w:r w:rsidRPr="00495DA4">
        <w:rPr>
          <w:snapToGrid w:val="0"/>
        </w:rPr>
        <w:tab/>
        <w:t>id-RLCDuplicationInformation,</w:t>
      </w:r>
    </w:p>
    <w:p w14:paraId="07DBE360" w14:textId="77777777" w:rsidR="00512832" w:rsidRDefault="00512832" w:rsidP="00512832">
      <w:pPr>
        <w:pStyle w:val="PL"/>
      </w:pPr>
      <w:r w:rsidRPr="00495DA4">
        <w:rPr>
          <w:snapToGrid w:val="0"/>
        </w:rPr>
        <w:tab/>
        <w:t>id-AdditionalDuplicationIndication,</w:t>
      </w:r>
    </w:p>
    <w:p w14:paraId="19AE9C1D" w14:textId="77777777" w:rsidR="00512832" w:rsidRPr="00E52955" w:rsidRDefault="00512832" w:rsidP="00512832">
      <w:pPr>
        <w:pStyle w:val="PL"/>
        <w:rPr>
          <w:snapToGrid w:val="0"/>
        </w:rPr>
      </w:pPr>
      <w:r w:rsidRPr="00E52955">
        <w:rPr>
          <w:snapToGrid w:val="0"/>
        </w:rPr>
        <w:tab/>
        <w:t>id-mdtConfiguration,</w:t>
      </w:r>
    </w:p>
    <w:p w14:paraId="5AA7CDE3" w14:textId="77777777" w:rsidR="00512832" w:rsidRDefault="00512832" w:rsidP="00512832">
      <w:pPr>
        <w:pStyle w:val="PL"/>
        <w:rPr>
          <w:snapToGrid w:val="0"/>
        </w:rPr>
      </w:pPr>
      <w:r w:rsidRPr="00E52955">
        <w:rPr>
          <w:snapToGrid w:val="0"/>
        </w:rPr>
        <w:tab/>
        <w:t>id-TraceCollectionEntityURI,</w:t>
      </w:r>
    </w:p>
    <w:p w14:paraId="729276FF" w14:textId="77777777" w:rsidR="00512832" w:rsidRDefault="00512832" w:rsidP="00512832">
      <w:pPr>
        <w:pStyle w:val="PL"/>
        <w:rPr>
          <w:snapToGrid w:val="0"/>
        </w:rPr>
      </w:pPr>
      <w:r>
        <w:rPr>
          <w:snapToGrid w:val="0"/>
        </w:rPr>
        <w:tab/>
        <w:t>id-NID,</w:t>
      </w:r>
    </w:p>
    <w:p w14:paraId="77EC064D" w14:textId="77777777" w:rsidR="00512832" w:rsidRDefault="00512832" w:rsidP="00512832">
      <w:pPr>
        <w:pStyle w:val="PL"/>
      </w:pPr>
      <w:r>
        <w:rPr>
          <w:snapToGrid w:val="0"/>
        </w:rPr>
        <w:tab/>
      </w:r>
      <w:r w:rsidRPr="00EA5FA7">
        <w:t>id-</w:t>
      </w:r>
      <w:r>
        <w:t>NPNSupportInfo,</w:t>
      </w:r>
    </w:p>
    <w:p w14:paraId="34BAA6F1" w14:textId="77777777" w:rsidR="00512832" w:rsidRDefault="00512832" w:rsidP="00512832">
      <w:pPr>
        <w:pStyle w:val="PL"/>
      </w:pPr>
      <w:r>
        <w:tab/>
        <w:t>id-NPNBroadcastInformation,</w:t>
      </w:r>
    </w:p>
    <w:p w14:paraId="77A345D6" w14:textId="77777777" w:rsidR="00512832" w:rsidRPr="0006035E" w:rsidRDefault="00512832" w:rsidP="00512832">
      <w:pPr>
        <w:pStyle w:val="PL"/>
        <w:rPr>
          <w:snapToGrid w:val="0"/>
        </w:rPr>
      </w:pPr>
      <w:r>
        <w:rPr>
          <w:snapToGrid w:val="0"/>
        </w:rPr>
        <w:tab/>
      </w:r>
      <w:r w:rsidRPr="0006035E">
        <w:rPr>
          <w:snapToGrid w:val="0"/>
        </w:rPr>
        <w:t>id-AvailableSNPN-ID-List,</w:t>
      </w:r>
    </w:p>
    <w:p w14:paraId="4DBB1E39" w14:textId="77777777" w:rsidR="00512832" w:rsidRDefault="00512832" w:rsidP="00512832">
      <w:pPr>
        <w:pStyle w:val="PL"/>
        <w:rPr>
          <w:snapToGrid w:val="0"/>
        </w:rPr>
      </w:pPr>
      <w:r>
        <w:rPr>
          <w:snapToGrid w:val="0"/>
        </w:rPr>
        <w:tab/>
      </w:r>
      <w:r w:rsidRPr="0006035E">
        <w:rPr>
          <w:snapToGrid w:val="0"/>
        </w:rPr>
        <w:t>id-SIB10-message,</w:t>
      </w:r>
    </w:p>
    <w:p w14:paraId="1E8357BC" w14:textId="77777777" w:rsidR="00512832" w:rsidRDefault="00512832" w:rsidP="00512832">
      <w:pPr>
        <w:pStyle w:val="PL"/>
        <w:rPr>
          <w:snapToGrid w:val="0"/>
        </w:rPr>
      </w:pPr>
      <w:r w:rsidRPr="004531F7">
        <w:rPr>
          <w:snapToGrid w:val="0"/>
        </w:rPr>
        <w:tab/>
        <w:t>id-RequestedP-MaxFR2,</w:t>
      </w:r>
    </w:p>
    <w:p w14:paraId="2FC997C5" w14:textId="77777777" w:rsidR="00512832" w:rsidRDefault="00512832" w:rsidP="00512832">
      <w:pPr>
        <w:pStyle w:val="PL"/>
        <w:rPr>
          <w:snapToGrid w:val="0"/>
        </w:rPr>
      </w:pPr>
      <w:r w:rsidRPr="00FD0425">
        <w:rPr>
          <w:snapToGrid w:val="0"/>
        </w:rPr>
        <w:tab/>
        <w:t>id-</w:t>
      </w:r>
      <w:r>
        <w:rPr>
          <w:snapToGrid w:val="0"/>
        </w:rPr>
        <w:t>DLCarrier</w:t>
      </w:r>
      <w:r w:rsidRPr="00276839">
        <w:rPr>
          <w:snapToGrid w:val="0"/>
        </w:rPr>
        <w:t>List</w:t>
      </w:r>
      <w:r>
        <w:rPr>
          <w:snapToGrid w:val="0"/>
        </w:rPr>
        <w:t>,</w:t>
      </w:r>
    </w:p>
    <w:p w14:paraId="63D03D8D" w14:textId="77777777" w:rsidR="00512832" w:rsidRDefault="00512832" w:rsidP="00512832">
      <w:pPr>
        <w:pStyle w:val="PL"/>
        <w:rPr>
          <w:snapToGrid w:val="0"/>
        </w:rPr>
      </w:pPr>
      <w:r w:rsidRPr="00CA124E">
        <w:rPr>
          <w:snapToGrid w:val="0"/>
        </w:rPr>
        <w:tab/>
        <w:t>id-</w:t>
      </w:r>
      <w:r>
        <w:rPr>
          <w:snapToGrid w:val="0"/>
        </w:rPr>
        <w:t>Extended</w:t>
      </w:r>
      <w:r w:rsidRPr="00CA124E">
        <w:rPr>
          <w:snapToGrid w:val="0"/>
        </w:rPr>
        <w:t>TAISliceSupportList,</w:t>
      </w:r>
    </w:p>
    <w:p w14:paraId="46D63405" w14:textId="77777777" w:rsidR="00512832" w:rsidRDefault="00512832" w:rsidP="00512832">
      <w:pPr>
        <w:pStyle w:val="PL"/>
        <w:rPr>
          <w:lang w:val="sv-SE"/>
        </w:rPr>
      </w:pPr>
      <w:r>
        <w:rPr>
          <w:snapToGrid w:val="0"/>
        </w:rPr>
        <w:tab/>
      </w:r>
      <w:r w:rsidRPr="008C20F9">
        <w:rPr>
          <w:lang w:val="sv-SE"/>
        </w:rPr>
        <w:t>id-E-CID-MeasurementQuantities-Item,</w:t>
      </w:r>
    </w:p>
    <w:p w14:paraId="22968FF1" w14:textId="77777777" w:rsidR="00512832" w:rsidRDefault="00512832" w:rsidP="00512832">
      <w:pPr>
        <w:pStyle w:val="PL"/>
        <w:rPr>
          <w:lang w:val="sv-SE"/>
        </w:rPr>
      </w:pPr>
      <w:r>
        <w:rPr>
          <w:lang w:val="sv-SE"/>
        </w:rPr>
        <w:tab/>
      </w:r>
      <w:r w:rsidRPr="00E27AC5">
        <w:rPr>
          <w:lang w:val="sv-SE"/>
        </w:rPr>
        <w:t>id-ConfiguredTACIndication</w:t>
      </w:r>
      <w:r>
        <w:rPr>
          <w:lang w:val="sv-SE"/>
        </w:rPr>
        <w:t>,</w:t>
      </w:r>
    </w:p>
    <w:p w14:paraId="051CC827" w14:textId="77777777" w:rsidR="00512832" w:rsidRDefault="00512832" w:rsidP="00512832">
      <w:pPr>
        <w:pStyle w:val="PL"/>
        <w:rPr>
          <w:lang w:val="sv-SE"/>
        </w:rPr>
      </w:pPr>
      <w:r>
        <w:rPr>
          <w:lang w:val="sv-SE"/>
        </w:rPr>
        <w:tab/>
      </w:r>
      <w:r w:rsidRPr="00EA5FA7">
        <w:rPr>
          <w:snapToGrid w:val="0"/>
        </w:rPr>
        <w:t>id-NRCGI,</w:t>
      </w:r>
    </w:p>
    <w:p w14:paraId="3C372B1A" w14:textId="77777777" w:rsidR="00512832" w:rsidRPr="008779B9" w:rsidRDefault="00512832" w:rsidP="00512832">
      <w:pPr>
        <w:pStyle w:val="PL"/>
        <w:rPr>
          <w:lang w:eastAsia="en-GB"/>
        </w:rPr>
      </w:pPr>
      <w:r w:rsidRPr="00E2700E">
        <w:rPr>
          <w:lang w:eastAsia="en-GB"/>
        </w:rPr>
        <w:tab/>
        <w:t>id-SFN-Offset,</w:t>
      </w:r>
    </w:p>
    <w:p w14:paraId="2B7D615C" w14:textId="77777777" w:rsidR="00512832" w:rsidRDefault="00512832" w:rsidP="00512832">
      <w:pPr>
        <w:pStyle w:val="PL"/>
      </w:pPr>
      <w:r>
        <w:rPr>
          <w:snapToGrid w:val="0"/>
        </w:rPr>
        <w:tab/>
      </w:r>
      <w:r w:rsidRPr="00495DA4">
        <w:rPr>
          <w:snapToGrid w:val="0"/>
        </w:rPr>
        <w:t>id-</w:t>
      </w:r>
      <w:r>
        <w:rPr>
          <w:snapToGrid w:val="0"/>
        </w:rPr>
        <w:t>TransmissionStopIndicator,</w:t>
      </w:r>
    </w:p>
    <w:p w14:paraId="040CC2E5" w14:textId="77777777" w:rsidR="00512832" w:rsidRDefault="00512832" w:rsidP="00512832">
      <w:pPr>
        <w:pStyle w:val="PL"/>
        <w:rPr>
          <w:lang w:val="sv-SE"/>
        </w:rPr>
      </w:pPr>
      <w:r>
        <w:rPr>
          <w:lang w:val="sv-SE"/>
        </w:rPr>
        <w:tab/>
      </w:r>
      <w:r w:rsidRPr="00EA5FA7">
        <w:rPr>
          <w:snapToGrid w:val="0"/>
        </w:rPr>
        <w:t>id-</w:t>
      </w:r>
      <w:r>
        <w:rPr>
          <w:snapToGrid w:val="0"/>
        </w:rPr>
        <w:t>SrsFrequency</w:t>
      </w:r>
      <w:r>
        <w:rPr>
          <w:rFonts w:hint="eastAsia"/>
          <w:snapToGrid w:val="0"/>
        </w:rPr>
        <w:t>,</w:t>
      </w:r>
    </w:p>
    <w:p w14:paraId="789D6EB4" w14:textId="77777777" w:rsidR="00512832" w:rsidRDefault="00512832" w:rsidP="00512832">
      <w:pPr>
        <w:pStyle w:val="PL"/>
        <w:rPr>
          <w:lang w:val="sv-SE"/>
        </w:rPr>
      </w:pPr>
      <w:r>
        <w:rPr>
          <w:lang w:val="sv-SE"/>
        </w:rPr>
        <w:tab/>
      </w:r>
      <w:r>
        <w:t>id-E</w:t>
      </w:r>
      <w:r w:rsidRPr="001A4138">
        <w:rPr>
          <w:snapToGrid w:val="0"/>
        </w:rPr>
        <w:t>stimatedArrivalProbability</w:t>
      </w:r>
      <w:r>
        <w:rPr>
          <w:snapToGrid w:val="0"/>
        </w:rPr>
        <w:t>,</w:t>
      </w:r>
    </w:p>
    <w:p w14:paraId="4AACF357" w14:textId="77777777" w:rsidR="00512832" w:rsidRDefault="00512832" w:rsidP="00512832">
      <w:pPr>
        <w:pStyle w:val="PL"/>
        <w:rPr>
          <w:lang w:val="sv-SE"/>
        </w:rPr>
      </w:pPr>
      <w:r>
        <w:rPr>
          <w:snapToGrid w:val="0"/>
        </w:rPr>
        <w:tab/>
      </w:r>
      <w:r w:rsidRPr="00EA5FA7">
        <w:rPr>
          <w:snapToGrid w:val="0"/>
        </w:rPr>
        <w:t>id-</w:t>
      </w:r>
      <w:r>
        <w:rPr>
          <w:snapToGrid w:val="0"/>
        </w:rPr>
        <w:t>TRPType,</w:t>
      </w:r>
    </w:p>
    <w:p w14:paraId="6800257F" w14:textId="77777777" w:rsidR="00512832" w:rsidRDefault="00512832" w:rsidP="00512832">
      <w:pPr>
        <w:pStyle w:val="PL"/>
        <w:rPr>
          <w:lang w:val="sv-SE"/>
        </w:rPr>
      </w:pPr>
      <w:r>
        <w:rPr>
          <w:lang w:val="sv-SE"/>
        </w:rPr>
        <w:tab/>
      </w:r>
      <w:r w:rsidRPr="00FC5236">
        <w:rPr>
          <w:lang w:val="sv-SE"/>
        </w:rPr>
        <w:t>id-SRSSpatialRelationPerSRSResource</w:t>
      </w:r>
      <w:r>
        <w:rPr>
          <w:lang w:val="sv-SE"/>
        </w:rPr>
        <w:t>,</w:t>
      </w:r>
    </w:p>
    <w:p w14:paraId="68AB719F"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Pr>
          <w:rFonts w:ascii="Courier New" w:hAnsi="Courier New"/>
          <w:snapToGrid w:val="0"/>
          <w:sz w:val="16"/>
        </w:rPr>
        <w:lastRenderedPageBreak/>
        <w:tab/>
      </w:r>
      <w:r w:rsidRPr="001645CB">
        <w:rPr>
          <w:rFonts w:ascii="Courier New" w:hAnsi="Courier New"/>
          <w:snapToGrid w:val="0"/>
          <w:sz w:val="16"/>
        </w:rPr>
        <w:t>id-</w:t>
      </w:r>
      <w:proofErr w:type="spellStart"/>
      <w:r>
        <w:rPr>
          <w:rFonts w:ascii="Courier New" w:hAnsi="Courier New"/>
          <w:snapToGrid w:val="0"/>
          <w:sz w:val="16"/>
        </w:rPr>
        <w:t>OnDemandTRPPRS</w:t>
      </w:r>
      <w:proofErr w:type="spellEnd"/>
      <w:r>
        <w:rPr>
          <w:rFonts w:ascii="Courier New" w:hAnsi="Courier New"/>
          <w:snapToGrid w:val="0"/>
          <w:sz w:val="16"/>
        </w:rPr>
        <w:t>,</w:t>
      </w:r>
    </w:p>
    <w:p w14:paraId="1432BD9A"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Pr>
          <w:rFonts w:ascii="Courier New" w:eastAsia="宋体" w:hAnsi="Courier New"/>
          <w:noProof/>
          <w:snapToGrid w:val="0"/>
          <w:sz w:val="16"/>
        </w:rPr>
        <w:tab/>
      </w:r>
      <w:r w:rsidRPr="001645CB">
        <w:rPr>
          <w:rFonts w:ascii="Courier New" w:eastAsia="宋体" w:hAnsi="Courier New"/>
          <w:noProof/>
          <w:snapToGrid w:val="0"/>
          <w:sz w:val="16"/>
        </w:rPr>
        <w:t>id-</w:t>
      </w:r>
      <w:r>
        <w:rPr>
          <w:rFonts w:ascii="Courier New" w:eastAsia="宋体" w:hAnsi="Courier New"/>
          <w:noProof/>
          <w:snapToGrid w:val="0"/>
          <w:sz w:val="16"/>
        </w:rPr>
        <w:t>AoA-SearchWindow,</w:t>
      </w:r>
    </w:p>
    <w:p w14:paraId="79A07271"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Pr>
          <w:rFonts w:ascii="Courier New" w:eastAsia="宋体" w:hAnsi="Courier New"/>
          <w:noProof/>
          <w:snapToGrid w:val="0"/>
          <w:sz w:val="16"/>
        </w:rPr>
        <w:tab/>
        <w:t>id-ZoA,</w:t>
      </w:r>
    </w:p>
    <w:p w14:paraId="1B534D6B"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Pr>
          <w:rFonts w:ascii="Courier New" w:eastAsia="宋体" w:hAnsi="Courier New"/>
          <w:noProof/>
          <w:snapToGrid w:val="0"/>
          <w:sz w:val="16"/>
        </w:rPr>
        <w:tab/>
      </w:r>
      <w:r w:rsidRPr="00FC402B">
        <w:rPr>
          <w:rFonts w:ascii="Courier New" w:eastAsia="宋体" w:hAnsi="Courier New"/>
          <w:noProof/>
          <w:snapToGrid w:val="0"/>
          <w:sz w:val="16"/>
        </w:rPr>
        <w:t>id-</w:t>
      </w:r>
      <w:r>
        <w:rPr>
          <w:rFonts w:ascii="Courier New" w:eastAsia="宋体" w:hAnsi="Courier New"/>
          <w:noProof/>
          <w:snapToGrid w:val="0"/>
          <w:sz w:val="16"/>
        </w:rPr>
        <w:t>NumberOfTRPRxTEG,</w:t>
      </w:r>
    </w:p>
    <w:p w14:paraId="65CDB8CB"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Pr>
          <w:rFonts w:ascii="Courier New" w:eastAsia="宋体" w:hAnsi="Courier New"/>
          <w:noProof/>
          <w:snapToGrid w:val="0"/>
          <w:sz w:val="16"/>
        </w:rPr>
        <w:tab/>
      </w:r>
      <w:r w:rsidRPr="00FC402B">
        <w:rPr>
          <w:rFonts w:ascii="Courier New" w:eastAsia="宋体" w:hAnsi="Courier New"/>
          <w:noProof/>
          <w:snapToGrid w:val="0"/>
          <w:sz w:val="16"/>
        </w:rPr>
        <w:t>id-</w:t>
      </w:r>
      <w:r>
        <w:rPr>
          <w:rFonts w:ascii="Courier New" w:eastAsia="宋体" w:hAnsi="Courier New"/>
          <w:noProof/>
          <w:snapToGrid w:val="0"/>
          <w:sz w:val="16"/>
        </w:rPr>
        <w:t>NumberOfTRPRxTxTEG,</w:t>
      </w:r>
    </w:p>
    <w:p w14:paraId="2037230F"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Pr>
          <w:rFonts w:ascii="Courier New" w:eastAsia="宋体" w:hAnsi="Courier New"/>
          <w:noProof/>
          <w:snapToGrid w:val="0"/>
          <w:sz w:val="16"/>
        </w:rPr>
        <w:tab/>
        <w:t>id-TRPTxTEGAssociation,</w:t>
      </w:r>
    </w:p>
    <w:p w14:paraId="7E48ABB8"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Pr>
          <w:rFonts w:ascii="Courier New" w:eastAsia="宋体" w:hAnsi="Courier New"/>
          <w:noProof/>
          <w:snapToGrid w:val="0"/>
          <w:sz w:val="16"/>
        </w:rPr>
        <w:tab/>
        <w:t>id-TEGChoiceID,</w:t>
      </w:r>
      <w:r>
        <w:rPr>
          <w:rFonts w:ascii="Courier New" w:eastAsia="宋体" w:hAnsi="Courier New"/>
          <w:noProof/>
          <w:snapToGrid w:val="0"/>
          <w:sz w:val="16"/>
        </w:rPr>
        <w:tab/>
      </w:r>
    </w:p>
    <w:p w14:paraId="44F0B7AA"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61" w:author="CATT" w:date="2022-02-11T10:14:00Z"/>
          <w:rFonts w:ascii="Courier New" w:eastAsia="宋体" w:hAnsi="Courier New"/>
          <w:noProof/>
          <w:snapToGrid w:val="0"/>
          <w:sz w:val="16"/>
          <w:lang w:eastAsia="zh-CN"/>
        </w:rPr>
      </w:pPr>
      <w:r>
        <w:rPr>
          <w:rFonts w:ascii="Courier New" w:eastAsia="宋体" w:hAnsi="Courier New"/>
          <w:noProof/>
          <w:snapToGrid w:val="0"/>
          <w:sz w:val="16"/>
        </w:rPr>
        <w:tab/>
        <w:t>id-TRPRXTEGID,</w:t>
      </w:r>
    </w:p>
    <w:p w14:paraId="57205BB0" w14:textId="5DA745EA" w:rsidR="00FD4E94" w:rsidRPr="00FD4E94" w:rsidRDefault="00FD4E94"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noProof/>
          <w:sz w:val="16"/>
          <w:lang w:eastAsia="zh-CN"/>
          <w:rPrChange w:id="962" w:author="CATT" w:date="2022-02-11T10:14:00Z">
            <w:rPr>
              <w:rFonts w:ascii="Courier New" w:eastAsia="MS Mincho" w:hAnsi="Courier New"/>
              <w:noProof/>
              <w:sz w:val="16"/>
              <w:lang w:eastAsia="zh-CN"/>
            </w:rPr>
          </w:rPrChange>
        </w:rPr>
      </w:pPr>
      <w:ins w:id="963" w:author="CATT" w:date="2022-02-11T10:14:00Z">
        <w:r>
          <w:rPr>
            <w:rFonts w:ascii="Courier New" w:eastAsia="宋体" w:hAnsi="Courier New" w:cstheme="minorBidi" w:hint="eastAsia"/>
            <w:noProof/>
            <w:snapToGrid w:val="0"/>
            <w:sz w:val="16"/>
            <w:szCs w:val="22"/>
            <w:lang w:eastAsia="zh-CN"/>
          </w:rPr>
          <w:tab/>
        </w:r>
        <w:r>
          <w:rPr>
            <w:rFonts w:ascii="Courier New" w:eastAsia="宋体" w:hAnsi="Courier New" w:cstheme="minorBidi"/>
            <w:noProof/>
            <w:snapToGrid w:val="0"/>
            <w:sz w:val="16"/>
            <w:szCs w:val="22"/>
          </w:rPr>
          <w:t>id-</w:t>
        </w:r>
        <w:r>
          <w:rPr>
            <w:rFonts w:ascii="Courier New" w:eastAsia="宋体" w:hAnsi="Courier New" w:cstheme="minorBidi" w:hint="eastAsia"/>
            <w:noProof/>
            <w:snapToGrid w:val="0"/>
            <w:sz w:val="16"/>
            <w:szCs w:val="22"/>
            <w:lang w:eastAsia="zh-CN"/>
          </w:rPr>
          <w:t>UE-</w:t>
        </w:r>
        <w:r>
          <w:rPr>
            <w:rFonts w:ascii="Courier New" w:hAnsi="Courier New"/>
            <w:noProof/>
            <w:sz w:val="16"/>
          </w:rPr>
          <w:t>Tx-TEG-</w:t>
        </w:r>
        <w:r w:rsidRPr="00FC402B">
          <w:rPr>
            <w:rFonts w:ascii="Courier New" w:hAnsi="Courier New"/>
            <w:noProof/>
            <w:sz w:val="16"/>
          </w:rPr>
          <w:t>ID</w:t>
        </w:r>
        <w:r>
          <w:rPr>
            <w:rFonts w:ascii="Courier New" w:eastAsiaTheme="minorEastAsia" w:hAnsi="Courier New" w:hint="eastAsia"/>
            <w:noProof/>
            <w:sz w:val="16"/>
            <w:lang w:eastAsia="zh-CN"/>
          </w:rPr>
          <w:t>,</w:t>
        </w:r>
      </w:ins>
    </w:p>
    <w:p w14:paraId="61C2DE54" w14:textId="77777777" w:rsidR="00512832" w:rsidRPr="000033EC" w:rsidRDefault="00512832" w:rsidP="00512832">
      <w:pPr>
        <w:pStyle w:val="PL"/>
        <w:rPr>
          <w:snapToGrid w:val="0"/>
          <w:lang w:val="sv-SE"/>
        </w:rPr>
      </w:pPr>
      <w:r>
        <w:rPr>
          <w:lang w:val="sv-SE"/>
        </w:rPr>
        <w:tab/>
      </w:r>
      <w:r w:rsidRPr="000033EC">
        <w:rPr>
          <w:snapToGrid w:val="0"/>
          <w:lang w:val="sv-SE"/>
        </w:rPr>
        <w:t>maxNRARFCN,</w:t>
      </w:r>
    </w:p>
    <w:p w14:paraId="0BD83A19" w14:textId="77777777" w:rsidR="00512832" w:rsidRPr="000033EC" w:rsidRDefault="00512832" w:rsidP="00512832">
      <w:pPr>
        <w:pStyle w:val="PL"/>
        <w:rPr>
          <w:snapToGrid w:val="0"/>
          <w:lang w:val="sv-SE"/>
        </w:rPr>
      </w:pPr>
      <w:r w:rsidRPr="000033EC">
        <w:rPr>
          <w:rFonts w:ascii="Courier" w:hAnsi="Courier" w:cs="Courier"/>
          <w:lang w:val="sv-SE"/>
        </w:rPr>
        <w:tab/>
      </w:r>
      <w:r w:rsidRPr="000033EC">
        <w:rPr>
          <w:snapToGrid w:val="0"/>
          <w:lang w:val="sv-SE"/>
        </w:rPr>
        <w:t>maxnoofErrors,</w:t>
      </w:r>
    </w:p>
    <w:p w14:paraId="0139950C" w14:textId="77777777" w:rsidR="00512832" w:rsidRPr="000033EC" w:rsidRDefault="00512832" w:rsidP="00512832">
      <w:pPr>
        <w:pStyle w:val="PL"/>
        <w:rPr>
          <w:snapToGrid w:val="0"/>
          <w:lang w:val="sv-SE"/>
        </w:rPr>
      </w:pPr>
      <w:r w:rsidRPr="000033EC">
        <w:rPr>
          <w:snapToGrid w:val="0"/>
          <w:lang w:val="sv-SE"/>
        </w:rPr>
        <w:tab/>
        <w:t>maxnoofBPLMNs,</w:t>
      </w:r>
    </w:p>
    <w:p w14:paraId="1917972C" w14:textId="77777777" w:rsidR="00512832" w:rsidRPr="000033EC" w:rsidRDefault="00512832" w:rsidP="00512832">
      <w:pPr>
        <w:pStyle w:val="PL"/>
        <w:rPr>
          <w:snapToGrid w:val="0"/>
          <w:lang w:val="sv-SE"/>
        </w:rPr>
      </w:pPr>
      <w:r w:rsidRPr="000033EC">
        <w:rPr>
          <w:snapToGrid w:val="0"/>
          <w:lang w:val="sv-SE"/>
        </w:rPr>
        <w:tab/>
      </w:r>
      <w:r w:rsidRPr="000033EC">
        <w:rPr>
          <w:lang w:val="sv-SE"/>
        </w:rPr>
        <w:t>maxnoofBPLMNsNR,</w:t>
      </w:r>
    </w:p>
    <w:p w14:paraId="390F3419" w14:textId="77777777" w:rsidR="00512832" w:rsidRPr="000033EC" w:rsidRDefault="00512832" w:rsidP="00512832">
      <w:pPr>
        <w:pStyle w:val="PL"/>
        <w:rPr>
          <w:snapToGrid w:val="0"/>
          <w:lang w:val="sv-SE"/>
        </w:rPr>
      </w:pPr>
      <w:r w:rsidRPr="000033EC">
        <w:rPr>
          <w:snapToGrid w:val="0"/>
          <w:lang w:val="sv-SE"/>
        </w:rPr>
        <w:tab/>
        <w:t>maxnoofDLUPTNLInformation,</w:t>
      </w:r>
    </w:p>
    <w:p w14:paraId="174E8282" w14:textId="77777777" w:rsidR="00512832" w:rsidRPr="000033EC" w:rsidRDefault="00512832" w:rsidP="00512832">
      <w:pPr>
        <w:pStyle w:val="PL"/>
        <w:rPr>
          <w:snapToGrid w:val="0"/>
          <w:lang w:val="sv-SE"/>
        </w:rPr>
      </w:pPr>
      <w:r w:rsidRPr="000033EC">
        <w:rPr>
          <w:snapToGrid w:val="0"/>
          <w:lang w:val="sv-SE"/>
        </w:rPr>
        <w:tab/>
        <w:t>maxnoofNrCellBands,</w:t>
      </w:r>
    </w:p>
    <w:p w14:paraId="39F161CF" w14:textId="77777777" w:rsidR="00512832" w:rsidRPr="000033EC" w:rsidRDefault="00512832" w:rsidP="00512832">
      <w:pPr>
        <w:pStyle w:val="PL"/>
        <w:rPr>
          <w:snapToGrid w:val="0"/>
          <w:lang w:val="sv-SE"/>
        </w:rPr>
      </w:pPr>
      <w:r w:rsidRPr="000033EC">
        <w:rPr>
          <w:snapToGrid w:val="0"/>
          <w:lang w:val="sv-SE"/>
        </w:rPr>
        <w:tab/>
        <w:t>maxnoofULUPTNLInformation,</w:t>
      </w:r>
    </w:p>
    <w:p w14:paraId="7C421EF5" w14:textId="77777777" w:rsidR="00512832" w:rsidRPr="000033EC" w:rsidRDefault="00512832" w:rsidP="00512832">
      <w:pPr>
        <w:pStyle w:val="PL"/>
        <w:rPr>
          <w:snapToGrid w:val="0"/>
          <w:lang w:val="sv-SE"/>
        </w:rPr>
      </w:pPr>
      <w:r w:rsidRPr="000033EC">
        <w:rPr>
          <w:snapToGrid w:val="0"/>
          <w:lang w:val="sv-SE"/>
        </w:rPr>
        <w:tab/>
        <w:t>maxnoofQoSFlows,</w:t>
      </w:r>
    </w:p>
    <w:p w14:paraId="0FAA9844" w14:textId="77777777" w:rsidR="00512832" w:rsidRPr="000033EC" w:rsidRDefault="00512832" w:rsidP="00512832">
      <w:pPr>
        <w:pStyle w:val="PL"/>
        <w:rPr>
          <w:snapToGrid w:val="0"/>
          <w:lang w:val="sv-SE"/>
        </w:rPr>
      </w:pPr>
      <w:r w:rsidRPr="000033EC">
        <w:rPr>
          <w:snapToGrid w:val="0"/>
          <w:lang w:val="sv-SE"/>
        </w:rPr>
        <w:tab/>
        <w:t>maxnoofSliceItems,</w:t>
      </w:r>
    </w:p>
    <w:p w14:paraId="1EA0148A" w14:textId="77777777" w:rsidR="00512832" w:rsidRPr="000033EC" w:rsidRDefault="00512832" w:rsidP="00512832">
      <w:pPr>
        <w:pStyle w:val="PL"/>
        <w:rPr>
          <w:snapToGrid w:val="0"/>
          <w:lang w:val="sv-SE"/>
        </w:rPr>
      </w:pPr>
      <w:r w:rsidRPr="000033EC">
        <w:rPr>
          <w:snapToGrid w:val="0"/>
          <w:lang w:val="sv-SE"/>
        </w:rPr>
        <w:tab/>
        <w:t>maxnoofSIBTypes,</w:t>
      </w:r>
    </w:p>
    <w:p w14:paraId="7E40AF92" w14:textId="77777777" w:rsidR="00512832" w:rsidRPr="000033EC" w:rsidRDefault="00512832" w:rsidP="00512832">
      <w:pPr>
        <w:pStyle w:val="PL"/>
        <w:rPr>
          <w:snapToGrid w:val="0"/>
          <w:lang w:val="sv-SE"/>
        </w:rPr>
      </w:pPr>
      <w:r w:rsidRPr="000033EC">
        <w:rPr>
          <w:snapToGrid w:val="0"/>
          <w:lang w:val="sv-SE"/>
        </w:rPr>
        <w:tab/>
        <w:t>maxnoofSITypes,</w:t>
      </w:r>
    </w:p>
    <w:p w14:paraId="129C7225" w14:textId="77777777" w:rsidR="00512832" w:rsidRPr="000033EC" w:rsidRDefault="00512832" w:rsidP="00512832">
      <w:pPr>
        <w:pStyle w:val="PL"/>
        <w:rPr>
          <w:snapToGrid w:val="0"/>
          <w:lang w:val="sv-SE"/>
        </w:rPr>
      </w:pPr>
      <w:r w:rsidRPr="000033EC">
        <w:rPr>
          <w:snapToGrid w:val="0"/>
          <w:lang w:val="sv-SE"/>
        </w:rPr>
        <w:tab/>
        <w:t>maxCellineNB,</w:t>
      </w:r>
    </w:p>
    <w:p w14:paraId="16D3C3E5" w14:textId="77777777" w:rsidR="00512832" w:rsidRPr="000033EC" w:rsidRDefault="00512832" w:rsidP="00512832">
      <w:pPr>
        <w:pStyle w:val="PL"/>
        <w:rPr>
          <w:snapToGrid w:val="0"/>
          <w:lang w:val="sv-SE"/>
        </w:rPr>
      </w:pPr>
      <w:r w:rsidRPr="000033EC">
        <w:rPr>
          <w:snapToGrid w:val="0"/>
          <w:lang w:val="sv-SE"/>
        </w:rPr>
        <w:tab/>
        <w:t>maxnoofExtendedBPLMNs,</w:t>
      </w:r>
    </w:p>
    <w:p w14:paraId="550EE27C" w14:textId="77777777" w:rsidR="00512832" w:rsidRPr="000033EC" w:rsidRDefault="00512832" w:rsidP="00512832">
      <w:pPr>
        <w:pStyle w:val="PL"/>
        <w:rPr>
          <w:snapToGrid w:val="0"/>
          <w:lang w:val="sv-SE"/>
        </w:rPr>
      </w:pPr>
      <w:r w:rsidRPr="000033EC">
        <w:rPr>
          <w:snapToGrid w:val="0"/>
          <w:lang w:val="sv-SE"/>
        </w:rPr>
        <w:tab/>
        <w:t>maxnoofAdditionalSIBs,</w:t>
      </w:r>
    </w:p>
    <w:p w14:paraId="37139506" w14:textId="77777777" w:rsidR="00512832" w:rsidRPr="000033EC" w:rsidRDefault="00512832" w:rsidP="00512832">
      <w:pPr>
        <w:pStyle w:val="PL"/>
        <w:rPr>
          <w:rFonts w:cs="Arial"/>
          <w:szCs w:val="18"/>
          <w:lang w:val="sv-SE" w:eastAsia="ja-JP"/>
        </w:rPr>
      </w:pPr>
      <w:r w:rsidRPr="000033EC">
        <w:rPr>
          <w:rFonts w:cs="Arial"/>
          <w:szCs w:val="18"/>
          <w:lang w:val="sv-SE" w:eastAsia="ja-JP"/>
        </w:rPr>
        <w:tab/>
        <w:t>maxnoofUACPLMNs,</w:t>
      </w:r>
    </w:p>
    <w:p w14:paraId="0548E931" w14:textId="77777777" w:rsidR="00512832" w:rsidRPr="000033EC" w:rsidRDefault="00512832" w:rsidP="00512832">
      <w:pPr>
        <w:pStyle w:val="PL"/>
        <w:rPr>
          <w:rFonts w:cs="Arial"/>
          <w:szCs w:val="18"/>
          <w:lang w:val="sv-SE" w:eastAsia="ja-JP"/>
        </w:rPr>
      </w:pPr>
      <w:r w:rsidRPr="000033EC">
        <w:rPr>
          <w:rFonts w:cs="Arial"/>
          <w:szCs w:val="18"/>
          <w:lang w:val="sv-SE" w:eastAsia="ja-JP"/>
        </w:rPr>
        <w:tab/>
        <w:t>maxnoofUACperPLMN,</w:t>
      </w:r>
    </w:p>
    <w:p w14:paraId="5926A064" w14:textId="77777777" w:rsidR="00512832" w:rsidRPr="000033EC" w:rsidRDefault="00512832" w:rsidP="00512832">
      <w:pPr>
        <w:pStyle w:val="PL"/>
        <w:rPr>
          <w:rFonts w:cs="Arial"/>
          <w:szCs w:val="18"/>
          <w:lang w:val="sv-SE" w:eastAsia="ja-JP"/>
        </w:rPr>
      </w:pPr>
      <w:r w:rsidRPr="000033EC">
        <w:rPr>
          <w:rFonts w:cs="Arial"/>
          <w:szCs w:val="18"/>
          <w:lang w:val="sv-SE" w:eastAsia="ja-JP"/>
        </w:rPr>
        <w:tab/>
        <w:t>maxCellingNBDU,</w:t>
      </w:r>
    </w:p>
    <w:p w14:paraId="39E400E2" w14:textId="77777777" w:rsidR="00512832" w:rsidRPr="000033EC" w:rsidRDefault="00512832" w:rsidP="00512832">
      <w:pPr>
        <w:pStyle w:val="PL"/>
        <w:rPr>
          <w:rFonts w:cs="Arial"/>
          <w:szCs w:val="18"/>
          <w:lang w:val="sv-SE" w:eastAsia="ja-JP"/>
        </w:rPr>
      </w:pPr>
      <w:r w:rsidRPr="000033EC">
        <w:rPr>
          <w:rFonts w:cs="Arial"/>
          <w:szCs w:val="18"/>
          <w:lang w:val="sv-SE" w:eastAsia="ja-JP"/>
        </w:rPr>
        <w:tab/>
        <w:t>maxnoofTLAs,</w:t>
      </w:r>
    </w:p>
    <w:p w14:paraId="7B02AECC" w14:textId="77777777" w:rsidR="00512832" w:rsidRPr="000033EC" w:rsidRDefault="00512832" w:rsidP="00512832">
      <w:pPr>
        <w:pStyle w:val="PL"/>
        <w:rPr>
          <w:rFonts w:cs="Arial"/>
          <w:szCs w:val="18"/>
          <w:lang w:val="sv-SE" w:eastAsia="ja-JP"/>
        </w:rPr>
      </w:pPr>
      <w:r w:rsidRPr="000033EC">
        <w:rPr>
          <w:rFonts w:cs="Arial"/>
          <w:szCs w:val="18"/>
          <w:lang w:val="sv-SE" w:eastAsia="ja-JP"/>
        </w:rPr>
        <w:tab/>
        <w:t>maxnoofGTPTLAs,</w:t>
      </w:r>
    </w:p>
    <w:p w14:paraId="30F8BA00" w14:textId="77777777" w:rsidR="00512832" w:rsidRPr="000033EC" w:rsidRDefault="00512832" w:rsidP="00512832">
      <w:pPr>
        <w:pStyle w:val="PL"/>
        <w:rPr>
          <w:rFonts w:cs="Arial"/>
          <w:szCs w:val="18"/>
          <w:lang w:val="sv-SE" w:eastAsia="ja-JP"/>
        </w:rPr>
      </w:pPr>
      <w:r w:rsidRPr="000033EC">
        <w:rPr>
          <w:rFonts w:cs="Arial"/>
          <w:szCs w:val="18"/>
          <w:lang w:val="sv-SE" w:eastAsia="ja-JP"/>
        </w:rPr>
        <w:tab/>
        <w:t>maxnoofslots,</w:t>
      </w:r>
    </w:p>
    <w:p w14:paraId="51046F6F" w14:textId="77777777" w:rsidR="00512832" w:rsidRPr="000033EC" w:rsidRDefault="00512832" w:rsidP="00512832">
      <w:pPr>
        <w:pStyle w:val="PL"/>
        <w:rPr>
          <w:rFonts w:cs="Arial"/>
          <w:szCs w:val="18"/>
          <w:lang w:val="sv-SE" w:eastAsia="ja-JP"/>
        </w:rPr>
      </w:pPr>
      <w:r w:rsidRPr="000033EC">
        <w:rPr>
          <w:rFonts w:cs="Arial"/>
          <w:szCs w:val="18"/>
          <w:lang w:val="sv-SE" w:eastAsia="ja-JP"/>
        </w:rPr>
        <w:tab/>
        <w:t>maxnoofNonUPTrafficMappings,</w:t>
      </w:r>
    </w:p>
    <w:p w14:paraId="3233E292" w14:textId="77777777" w:rsidR="00512832" w:rsidRPr="000033EC" w:rsidRDefault="00512832" w:rsidP="00512832">
      <w:pPr>
        <w:pStyle w:val="PL"/>
        <w:rPr>
          <w:rFonts w:cs="Arial"/>
          <w:szCs w:val="18"/>
          <w:lang w:val="sv-SE" w:eastAsia="ja-JP"/>
        </w:rPr>
      </w:pPr>
      <w:r w:rsidRPr="000033EC">
        <w:rPr>
          <w:rFonts w:cs="Arial"/>
          <w:szCs w:val="18"/>
          <w:lang w:val="sv-SE" w:eastAsia="ja-JP"/>
        </w:rPr>
        <w:tab/>
        <w:t>maxnoofServingCells,</w:t>
      </w:r>
    </w:p>
    <w:p w14:paraId="0B87CE70" w14:textId="77777777" w:rsidR="00512832" w:rsidRPr="000033EC" w:rsidRDefault="00512832" w:rsidP="00512832">
      <w:pPr>
        <w:pStyle w:val="PL"/>
        <w:rPr>
          <w:rFonts w:cs="Arial"/>
          <w:szCs w:val="18"/>
          <w:lang w:val="sv-SE" w:eastAsia="ja-JP"/>
        </w:rPr>
      </w:pPr>
      <w:r w:rsidRPr="000033EC">
        <w:rPr>
          <w:rFonts w:cs="Arial"/>
          <w:szCs w:val="18"/>
          <w:lang w:val="sv-SE" w:eastAsia="ja-JP"/>
        </w:rPr>
        <w:tab/>
        <w:t>maxnoofServedCellsIAB,</w:t>
      </w:r>
    </w:p>
    <w:p w14:paraId="74075887" w14:textId="77777777" w:rsidR="00512832" w:rsidRPr="000033EC" w:rsidRDefault="00512832" w:rsidP="00512832">
      <w:pPr>
        <w:pStyle w:val="PL"/>
        <w:rPr>
          <w:rFonts w:cs="Arial"/>
          <w:szCs w:val="18"/>
          <w:lang w:val="sv-SE" w:eastAsia="ja-JP"/>
        </w:rPr>
      </w:pPr>
      <w:r w:rsidRPr="000033EC">
        <w:rPr>
          <w:rFonts w:cs="Arial"/>
          <w:szCs w:val="18"/>
          <w:lang w:val="sv-SE" w:eastAsia="ja-JP"/>
        </w:rPr>
        <w:tab/>
        <w:t>maxnoofChildIABNodes,</w:t>
      </w:r>
    </w:p>
    <w:p w14:paraId="58DC3BF0" w14:textId="77777777" w:rsidR="00512832" w:rsidRPr="000033EC" w:rsidRDefault="00512832" w:rsidP="00512832">
      <w:pPr>
        <w:pStyle w:val="PL"/>
        <w:rPr>
          <w:rFonts w:cs="Arial"/>
          <w:szCs w:val="18"/>
          <w:lang w:val="sv-SE" w:eastAsia="ja-JP"/>
        </w:rPr>
      </w:pPr>
      <w:r w:rsidRPr="000033EC">
        <w:rPr>
          <w:rFonts w:cs="Arial"/>
          <w:szCs w:val="18"/>
          <w:lang w:val="sv-SE" w:eastAsia="ja-JP"/>
        </w:rPr>
        <w:tab/>
        <w:t>maxnoofIABSTCInfo,</w:t>
      </w:r>
    </w:p>
    <w:p w14:paraId="13F43AA2" w14:textId="77777777" w:rsidR="00512832" w:rsidRPr="00A55ED4" w:rsidRDefault="00512832" w:rsidP="00512832">
      <w:pPr>
        <w:pStyle w:val="PL"/>
        <w:rPr>
          <w:rFonts w:cs="Arial"/>
          <w:szCs w:val="18"/>
          <w:lang w:eastAsia="ja-JP"/>
        </w:rPr>
      </w:pPr>
      <w:r w:rsidRPr="000033EC">
        <w:rPr>
          <w:rFonts w:cs="Arial"/>
          <w:szCs w:val="18"/>
          <w:lang w:val="sv-SE" w:eastAsia="ja-JP"/>
        </w:rPr>
        <w:tab/>
      </w:r>
      <w:r w:rsidRPr="00A55ED4">
        <w:rPr>
          <w:rFonts w:cs="Arial"/>
          <w:szCs w:val="18"/>
          <w:lang w:eastAsia="ja-JP"/>
        </w:rPr>
        <w:t>maxnoofSymbols,</w:t>
      </w:r>
    </w:p>
    <w:p w14:paraId="1B7A2787" w14:textId="77777777" w:rsidR="00512832" w:rsidRPr="00A55ED4" w:rsidRDefault="00512832" w:rsidP="00512832">
      <w:pPr>
        <w:pStyle w:val="PL"/>
        <w:rPr>
          <w:rFonts w:cs="Arial"/>
          <w:szCs w:val="18"/>
          <w:lang w:eastAsia="ja-JP"/>
        </w:rPr>
      </w:pPr>
      <w:r w:rsidRPr="00A55ED4">
        <w:rPr>
          <w:rFonts w:cs="Arial"/>
          <w:szCs w:val="18"/>
          <w:lang w:eastAsia="ja-JP"/>
        </w:rPr>
        <w:tab/>
        <w:t>maxnoofDUFSlots,</w:t>
      </w:r>
    </w:p>
    <w:p w14:paraId="384B353E" w14:textId="77777777" w:rsidR="00512832" w:rsidRPr="00A55ED4" w:rsidRDefault="00512832" w:rsidP="00512832">
      <w:pPr>
        <w:pStyle w:val="PL"/>
        <w:rPr>
          <w:rFonts w:cs="Arial"/>
          <w:szCs w:val="18"/>
          <w:lang w:eastAsia="ja-JP"/>
        </w:rPr>
      </w:pPr>
      <w:r w:rsidRPr="00A55ED4">
        <w:rPr>
          <w:rFonts w:cs="Arial"/>
          <w:szCs w:val="18"/>
          <w:lang w:eastAsia="ja-JP"/>
        </w:rPr>
        <w:tab/>
        <w:t>maxnoofHSNASlots,</w:t>
      </w:r>
    </w:p>
    <w:p w14:paraId="38466523" w14:textId="77777777" w:rsidR="00512832" w:rsidRPr="00A55ED4" w:rsidRDefault="00512832" w:rsidP="00512832">
      <w:pPr>
        <w:pStyle w:val="PL"/>
        <w:rPr>
          <w:rFonts w:cs="Arial"/>
          <w:szCs w:val="18"/>
          <w:lang w:eastAsia="ja-JP"/>
        </w:rPr>
      </w:pPr>
      <w:r w:rsidRPr="00A55ED4">
        <w:rPr>
          <w:rFonts w:cs="Arial"/>
          <w:szCs w:val="18"/>
          <w:lang w:eastAsia="ja-JP"/>
        </w:rPr>
        <w:tab/>
        <w:t>maxnoofEgressLinks,</w:t>
      </w:r>
    </w:p>
    <w:p w14:paraId="7FA2D2D7" w14:textId="77777777" w:rsidR="00512832" w:rsidRPr="00A55ED4" w:rsidRDefault="00512832" w:rsidP="00512832">
      <w:pPr>
        <w:pStyle w:val="PL"/>
        <w:rPr>
          <w:rFonts w:cs="Arial"/>
          <w:szCs w:val="18"/>
          <w:lang w:eastAsia="ja-JP"/>
        </w:rPr>
      </w:pPr>
      <w:r w:rsidRPr="00A55ED4">
        <w:rPr>
          <w:rFonts w:cs="Arial"/>
          <w:szCs w:val="18"/>
          <w:lang w:eastAsia="ja-JP"/>
        </w:rPr>
        <w:tab/>
        <w:t>maxnoofMappingEntries,</w:t>
      </w:r>
    </w:p>
    <w:p w14:paraId="247F8E39" w14:textId="77777777" w:rsidR="00512832" w:rsidRPr="006A7576" w:rsidRDefault="00512832" w:rsidP="00512832">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4C7FEDCF" w14:textId="77777777" w:rsidR="00512832" w:rsidRPr="006A7576" w:rsidRDefault="00512832" w:rsidP="00512832">
      <w:pPr>
        <w:pStyle w:val="PL"/>
        <w:rPr>
          <w:rFonts w:cs="Arial"/>
          <w:szCs w:val="18"/>
          <w:lang w:eastAsia="ja-JP"/>
        </w:rPr>
      </w:pPr>
      <w:r w:rsidRPr="006A7576">
        <w:rPr>
          <w:rFonts w:cs="Arial"/>
          <w:szCs w:val="18"/>
          <w:lang w:eastAsia="ja-JP"/>
        </w:rPr>
        <w:tab/>
        <w:t>maxnoofQoSParaSets,</w:t>
      </w:r>
    </w:p>
    <w:p w14:paraId="62D2F484" w14:textId="77777777" w:rsidR="00512832" w:rsidRPr="00E06700" w:rsidRDefault="00512832" w:rsidP="00512832">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1FB4F62" w14:textId="77777777" w:rsidR="00512832" w:rsidRPr="00E06700" w:rsidRDefault="00512832" w:rsidP="00512832">
      <w:pPr>
        <w:pStyle w:val="PL"/>
        <w:rPr>
          <w:rFonts w:cs="Arial"/>
          <w:szCs w:val="18"/>
          <w:lang w:eastAsia="ja-JP"/>
        </w:rPr>
      </w:pPr>
      <w:r w:rsidRPr="00E06700">
        <w:rPr>
          <w:rFonts w:cs="Arial"/>
          <w:szCs w:val="18"/>
          <w:lang w:eastAsia="ja-JP"/>
        </w:rPr>
        <w:tab/>
        <w:t>maxnoofSSBAreas,</w:t>
      </w:r>
    </w:p>
    <w:p w14:paraId="31213DDE" w14:textId="77777777" w:rsidR="00512832" w:rsidRPr="00E06700" w:rsidRDefault="00512832" w:rsidP="00512832">
      <w:pPr>
        <w:pStyle w:val="PL"/>
        <w:rPr>
          <w:rFonts w:cs="Arial"/>
          <w:szCs w:val="18"/>
          <w:lang w:eastAsia="ja-JP"/>
        </w:rPr>
      </w:pPr>
      <w:r w:rsidRPr="00E06700">
        <w:rPr>
          <w:rFonts w:cs="Arial"/>
          <w:szCs w:val="18"/>
          <w:lang w:eastAsia="ja-JP"/>
        </w:rPr>
        <w:tab/>
        <w:t>maxnoofNRSCSs,</w:t>
      </w:r>
    </w:p>
    <w:p w14:paraId="634F2A43" w14:textId="77777777" w:rsidR="00512832" w:rsidRPr="00E06700" w:rsidRDefault="00512832" w:rsidP="00512832">
      <w:pPr>
        <w:pStyle w:val="PL"/>
        <w:rPr>
          <w:rFonts w:cs="Arial"/>
          <w:szCs w:val="18"/>
          <w:lang w:eastAsia="ja-JP"/>
        </w:rPr>
      </w:pPr>
      <w:r w:rsidRPr="00E06700">
        <w:rPr>
          <w:rFonts w:cs="Arial"/>
          <w:szCs w:val="18"/>
          <w:lang w:eastAsia="ja-JP"/>
        </w:rPr>
        <w:tab/>
        <w:t>maxnoofPhysicalResourceBlocks,</w:t>
      </w:r>
    </w:p>
    <w:p w14:paraId="6F154A84" w14:textId="77777777" w:rsidR="00512832" w:rsidRPr="00E06700" w:rsidRDefault="00512832" w:rsidP="00512832">
      <w:pPr>
        <w:pStyle w:val="PL"/>
        <w:rPr>
          <w:rFonts w:cs="Arial"/>
          <w:szCs w:val="18"/>
          <w:lang w:eastAsia="ja-JP"/>
        </w:rPr>
      </w:pPr>
      <w:r w:rsidRPr="00E06700">
        <w:rPr>
          <w:rFonts w:cs="Arial"/>
          <w:szCs w:val="18"/>
          <w:lang w:eastAsia="ja-JP"/>
        </w:rPr>
        <w:tab/>
        <w:t>maxnoofPhysicalResourceBlocks-1,</w:t>
      </w:r>
    </w:p>
    <w:p w14:paraId="1ED8A5A9" w14:textId="77777777" w:rsidR="00512832" w:rsidRPr="00E06700" w:rsidRDefault="00512832" w:rsidP="00512832">
      <w:pPr>
        <w:pStyle w:val="PL"/>
        <w:rPr>
          <w:rFonts w:cs="Arial"/>
          <w:szCs w:val="18"/>
          <w:lang w:eastAsia="ja-JP"/>
        </w:rPr>
      </w:pPr>
      <w:r w:rsidRPr="00E06700">
        <w:rPr>
          <w:rFonts w:cs="Arial"/>
          <w:szCs w:val="18"/>
          <w:lang w:eastAsia="ja-JP"/>
        </w:rPr>
        <w:lastRenderedPageBreak/>
        <w:tab/>
        <w:t>maxnoofPRACHconfigs,</w:t>
      </w:r>
    </w:p>
    <w:p w14:paraId="78581A09" w14:textId="77777777" w:rsidR="00512832" w:rsidRPr="00E06700" w:rsidRDefault="00512832" w:rsidP="00512832">
      <w:pPr>
        <w:pStyle w:val="PL"/>
        <w:rPr>
          <w:rFonts w:cs="Arial"/>
          <w:szCs w:val="18"/>
          <w:lang w:eastAsia="ja-JP"/>
        </w:rPr>
      </w:pPr>
      <w:r w:rsidRPr="00E06700">
        <w:rPr>
          <w:rFonts w:cs="Arial"/>
          <w:szCs w:val="18"/>
          <w:lang w:eastAsia="ja-JP"/>
        </w:rPr>
        <w:tab/>
        <w:t>maxnoofRACHReports,</w:t>
      </w:r>
    </w:p>
    <w:p w14:paraId="66EBBCB5" w14:textId="77777777" w:rsidR="00512832" w:rsidRPr="00495DA4" w:rsidRDefault="00512832" w:rsidP="00512832">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7CB36C1A" w14:textId="77777777" w:rsidR="00512832" w:rsidRPr="00495DA4" w:rsidRDefault="00512832" w:rsidP="00512832">
      <w:pPr>
        <w:pStyle w:val="PL"/>
        <w:rPr>
          <w:rFonts w:cs="Arial"/>
          <w:szCs w:val="18"/>
          <w:lang w:eastAsia="ja-JP"/>
        </w:rPr>
      </w:pPr>
      <w:r w:rsidRPr="00495DA4">
        <w:rPr>
          <w:rFonts w:cs="Arial"/>
          <w:szCs w:val="18"/>
          <w:lang w:eastAsia="ja-JP"/>
        </w:rPr>
        <w:tab/>
        <w:t>maxnoofAdditionalPDCPDuplicationTNL,</w:t>
      </w:r>
    </w:p>
    <w:p w14:paraId="0A47276C" w14:textId="77777777" w:rsidR="00512832" w:rsidRPr="00387DFF" w:rsidRDefault="00512832" w:rsidP="00512832">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66C00504" w14:textId="77777777" w:rsidR="00512832" w:rsidRPr="00E52955" w:rsidRDefault="00512832" w:rsidP="00512832">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6F8D5FCA" w14:textId="77777777" w:rsidR="00512832" w:rsidRPr="00EE063F" w:rsidRDefault="00512832" w:rsidP="00512832">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1DA0B375" w14:textId="77777777" w:rsidR="00512832" w:rsidRPr="00EE063F" w:rsidRDefault="00512832" w:rsidP="00512832">
      <w:pPr>
        <w:pStyle w:val="PL"/>
        <w:rPr>
          <w:rFonts w:cs="Arial"/>
          <w:szCs w:val="18"/>
          <w:lang w:eastAsia="ja-JP"/>
        </w:rPr>
      </w:pPr>
      <w:r w:rsidRPr="00EE063F">
        <w:rPr>
          <w:rFonts w:cs="Arial"/>
          <w:szCs w:val="18"/>
          <w:lang w:eastAsia="ja-JP"/>
        </w:rPr>
        <w:tab/>
        <w:t>maxnoofCAGsupported,</w:t>
      </w:r>
    </w:p>
    <w:p w14:paraId="391158B6" w14:textId="77777777" w:rsidR="00512832" w:rsidRPr="00D90FA6" w:rsidRDefault="00512832" w:rsidP="00512832">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69850359" w14:textId="77777777" w:rsidR="00512832" w:rsidRDefault="00512832" w:rsidP="00512832">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2EDE673E" w14:textId="77777777" w:rsidR="00512832" w:rsidRDefault="00512832" w:rsidP="00512832">
      <w:pPr>
        <w:pStyle w:val="PL"/>
        <w:rPr>
          <w:rFonts w:cs="Arial"/>
          <w:szCs w:val="18"/>
          <w:lang w:eastAsia="ja-JP"/>
        </w:rPr>
      </w:pPr>
      <w:r>
        <w:rPr>
          <w:rFonts w:cs="Arial"/>
          <w:szCs w:val="18"/>
          <w:lang w:eastAsia="ja-JP"/>
        </w:rPr>
        <w:tab/>
        <w:t>maxnoofPosMeas,</w:t>
      </w:r>
    </w:p>
    <w:p w14:paraId="252B7D4F" w14:textId="77777777" w:rsidR="00512832" w:rsidRDefault="00512832" w:rsidP="00512832">
      <w:pPr>
        <w:pStyle w:val="PL"/>
        <w:rPr>
          <w:rFonts w:cs="Arial"/>
          <w:szCs w:val="18"/>
          <w:lang w:eastAsia="ja-JP"/>
        </w:rPr>
      </w:pPr>
      <w:r>
        <w:rPr>
          <w:rFonts w:cs="Arial"/>
          <w:szCs w:val="18"/>
          <w:lang w:eastAsia="ja-JP"/>
        </w:rPr>
        <w:tab/>
        <w:t>maxnoofTRPInfoTypes,</w:t>
      </w:r>
    </w:p>
    <w:p w14:paraId="1072F3A1" w14:textId="77777777" w:rsidR="00512832" w:rsidRDefault="00512832" w:rsidP="00512832">
      <w:pPr>
        <w:pStyle w:val="PL"/>
        <w:rPr>
          <w:snapToGrid w:val="0"/>
        </w:rPr>
      </w:pPr>
      <w:r>
        <w:rPr>
          <w:rFonts w:cs="Arial"/>
          <w:szCs w:val="18"/>
          <w:lang w:eastAsia="ja-JP"/>
        </w:rPr>
        <w:tab/>
      </w:r>
      <w:r>
        <w:rPr>
          <w:snapToGrid w:val="0"/>
        </w:rPr>
        <w:t>maxnoofSRSTriggerStates,</w:t>
      </w:r>
    </w:p>
    <w:p w14:paraId="24F9163F" w14:textId="77777777" w:rsidR="00512832" w:rsidRDefault="00512832" w:rsidP="00512832">
      <w:pPr>
        <w:pStyle w:val="PL"/>
        <w:rPr>
          <w:snapToGrid w:val="0"/>
        </w:rPr>
      </w:pPr>
      <w:r>
        <w:rPr>
          <w:snapToGrid w:val="0"/>
        </w:rPr>
        <w:tab/>
        <w:t>maxnoofSpatialRelations,</w:t>
      </w:r>
    </w:p>
    <w:p w14:paraId="02D72F8E" w14:textId="77777777" w:rsidR="00512832" w:rsidRDefault="00512832" w:rsidP="00512832">
      <w:pPr>
        <w:pStyle w:val="PL"/>
        <w:rPr>
          <w:snapToGrid w:val="0"/>
        </w:rPr>
      </w:pPr>
      <w:r>
        <w:rPr>
          <w:snapToGrid w:val="0"/>
        </w:rPr>
        <w:tab/>
        <w:t>maxnoBcastCell,</w:t>
      </w:r>
    </w:p>
    <w:p w14:paraId="144804B3" w14:textId="77777777" w:rsidR="00512832" w:rsidRDefault="00512832" w:rsidP="00512832">
      <w:pPr>
        <w:pStyle w:val="PL"/>
        <w:rPr>
          <w:rFonts w:cs="Arial"/>
          <w:szCs w:val="18"/>
          <w:lang w:eastAsia="ja-JP"/>
        </w:rPr>
      </w:pPr>
      <w:r>
        <w:rPr>
          <w:snapToGrid w:val="0"/>
        </w:rPr>
        <w:tab/>
      </w:r>
      <w:r>
        <w:rPr>
          <w:rFonts w:cs="Arial"/>
          <w:szCs w:val="18"/>
          <w:lang w:eastAsia="ja-JP"/>
        </w:rPr>
        <w:t>maxnoofTRPs,</w:t>
      </w:r>
    </w:p>
    <w:p w14:paraId="29E8FDA7" w14:textId="77777777" w:rsidR="00512832" w:rsidRDefault="00512832" w:rsidP="00512832">
      <w:pPr>
        <w:pStyle w:val="PL"/>
        <w:rPr>
          <w:rFonts w:cs="Arial"/>
          <w:szCs w:val="18"/>
          <w:lang w:eastAsia="ja-JP"/>
        </w:rPr>
      </w:pPr>
      <w:r>
        <w:rPr>
          <w:rFonts w:cs="Arial"/>
          <w:szCs w:val="18"/>
          <w:lang w:eastAsia="ja-JP"/>
        </w:rPr>
        <w:tab/>
        <w:t>maxnoofAngleInfo,</w:t>
      </w:r>
    </w:p>
    <w:p w14:paraId="6A57CA1B" w14:textId="77777777" w:rsidR="00512832" w:rsidRDefault="00512832" w:rsidP="00512832">
      <w:pPr>
        <w:pStyle w:val="PL"/>
        <w:rPr>
          <w:rFonts w:cs="Arial"/>
          <w:szCs w:val="18"/>
          <w:lang w:eastAsia="ja-JP"/>
        </w:rPr>
      </w:pPr>
      <w:r>
        <w:rPr>
          <w:rFonts w:cs="Arial"/>
          <w:szCs w:val="18"/>
          <w:lang w:eastAsia="ja-JP"/>
        </w:rPr>
        <w:tab/>
        <w:t>maxnooflcs-gcs-translation,</w:t>
      </w:r>
    </w:p>
    <w:p w14:paraId="44F150DD" w14:textId="77777777" w:rsidR="00512832" w:rsidRPr="008C20F9" w:rsidRDefault="00512832" w:rsidP="00512832">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78B80D11" w14:textId="77777777" w:rsidR="00512832" w:rsidRDefault="00512832" w:rsidP="00512832">
      <w:pPr>
        <w:pStyle w:val="PL"/>
        <w:rPr>
          <w:snapToGrid w:val="0"/>
        </w:rPr>
      </w:pPr>
      <w:r w:rsidRPr="008C20F9">
        <w:rPr>
          <w:rFonts w:cs="Arial"/>
          <w:szCs w:val="18"/>
          <w:lang w:eastAsia="ja-JP"/>
        </w:rPr>
        <w:tab/>
      </w:r>
      <w:r w:rsidRPr="008C20F9">
        <w:rPr>
          <w:snapToGrid w:val="0"/>
        </w:rPr>
        <w:t>maxnoofMeasE-CID</w:t>
      </w:r>
      <w:r>
        <w:rPr>
          <w:snapToGrid w:val="0"/>
        </w:rPr>
        <w:t>,</w:t>
      </w:r>
    </w:p>
    <w:p w14:paraId="47DA3CC3" w14:textId="77777777" w:rsidR="00512832" w:rsidRDefault="00512832" w:rsidP="00512832">
      <w:pPr>
        <w:pStyle w:val="PL"/>
        <w:rPr>
          <w:snapToGrid w:val="0"/>
        </w:rPr>
      </w:pPr>
      <w:r>
        <w:rPr>
          <w:snapToGrid w:val="0"/>
        </w:rPr>
        <w:tab/>
        <w:t>maxnoofSSBs,</w:t>
      </w:r>
    </w:p>
    <w:p w14:paraId="1A59DAC9" w14:textId="77777777" w:rsidR="00512832" w:rsidRDefault="00512832" w:rsidP="00512832">
      <w:pPr>
        <w:pStyle w:val="PL"/>
        <w:rPr>
          <w:snapToGrid w:val="0"/>
        </w:rPr>
      </w:pPr>
      <w:r>
        <w:rPr>
          <w:snapToGrid w:val="0"/>
        </w:rPr>
        <w:tab/>
      </w:r>
      <w:r w:rsidRPr="00C36243">
        <w:rPr>
          <w:snapToGrid w:val="0"/>
        </w:rPr>
        <w:t>maxnoSRS-ResourceSets</w:t>
      </w:r>
      <w:r>
        <w:rPr>
          <w:snapToGrid w:val="0"/>
        </w:rPr>
        <w:t>,</w:t>
      </w:r>
    </w:p>
    <w:p w14:paraId="042B119D" w14:textId="77777777" w:rsidR="00512832" w:rsidRDefault="00512832" w:rsidP="00512832">
      <w:pPr>
        <w:pStyle w:val="PL"/>
        <w:rPr>
          <w:snapToGrid w:val="0"/>
        </w:rPr>
      </w:pPr>
      <w:r>
        <w:rPr>
          <w:snapToGrid w:val="0"/>
        </w:rPr>
        <w:tab/>
      </w:r>
      <w:r w:rsidRPr="006C7DAE">
        <w:rPr>
          <w:snapToGrid w:val="0"/>
        </w:rPr>
        <w:t>maxnoSRS-ResourcePerSet</w:t>
      </w:r>
      <w:r>
        <w:rPr>
          <w:snapToGrid w:val="0"/>
        </w:rPr>
        <w:t>,</w:t>
      </w:r>
    </w:p>
    <w:p w14:paraId="034F572E" w14:textId="77777777" w:rsidR="00512832" w:rsidRDefault="00512832" w:rsidP="00512832">
      <w:pPr>
        <w:pStyle w:val="PL"/>
        <w:rPr>
          <w:snapToGrid w:val="0"/>
        </w:rPr>
      </w:pPr>
      <w:r>
        <w:rPr>
          <w:snapToGrid w:val="0"/>
        </w:rPr>
        <w:tab/>
      </w:r>
      <w:r w:rsidRPr="00112909">
        <w:rPr>
          <w:snapToGrid w:val="0"/>
        </w:rPr>
        <w:t>maxnoSRS-Carriers</w:t>
      </w:r>
      <w:r>
        <w:rPr>
          <w:snapToGrid w:val="0"/>
        </w:rPr>
        <w:t>,</w:t>
      </w:r>
    </w:p>
    <w:p w14:paraId="15D03A75" w14:textId="77777777" w:rsidR="00512832" w:rsidRDefault="00512832" w:rsidP="00512832">
      <w:pPr>
        <w:pStyle w:val="PL"/>
        <w:rPr>
          <w:snapToGrid w:val="0"/>
        </w:rPr>
      </w:pPr>
      <w:r>
        <w:rPr>
          <w:snapToGrid w:val="0"/>
        </w:rPr>
        <w:tab/>
        <w:t>maxnoSCSs,</w:t>
      </w:r>
    </w:p>
    <w:p w14:paraId="705F5D90" w14:textId="77777777" w:rsidR="00512832" w:rsidRDefault="00512832" w:rsidP="00512832">
      <w:pPr>
        <w:pStyle w:val="PL"/>
        <w:rPr>
          <w:snapToGrid w:val="0"/>
        </w:rPr>
      </w:pPr>
      <w:r>
        <w:rPr>
          <w:snapToGrid w:val="0"/>
        </w:rPr>
        <w:tab/>
      </w:r>
      <w:r w:rsidRPr="00112909">
        <w:rPr>
          <w:snapToGrid w:val="0"/>
        </w:rPr>
        <w:t>maxnoSRS-Resources</w:t>
      </w:r>
      <w:r>
        <w:rPr>
          <w:snapToGrid w:val="0"/>
        </w:rPr>
        <w:t>,</w:t>
      </w:r>
    </w:p>
    <w:p w14:paraId="159563F6" w14:textId="77777777" w:rsidR="00512832" w:rsidRPr="009E10F7" w:rsidRDefault="00512832" w:rsidP="00512832">
      <w:pPr>
        <w:pStyle w:val="PL"/>
        <w:rPr>
          <w:snapToGrid w:val="0"/>
        </w:rPr>
      </w:pPr>
      <w:r>
        <w:rPr>
          <w:snapToGrid w:val="0"/>
        </w:rPr>
        <w:tab/>
      </w:r>
      <w:r w:rsidRPr="009E10F7">
        <w:rPr>
          <w:snapToGrid w:val="0"/>
        </w:rPr>
        <w:t>maxnoSRS-PosResources,</w:t>
      </w:r>
    </w:p>
    <w:p w14:paraId="1F289795" w14:textId="77777777" w:rsidR="00512832" w:rsidRPr="009E10F7" w:rsidRDefault="00512832" w:rsidP="00512832">
      <w:pPr>
        <w:pStyle w:val="PL"/>
        <w:rPr>
          <w:snapToGrid w:val="0"/>
        </w:rPr>
      </w:pPr>
      <w:r w:rsidRPr="009E10F7">
        <w:rPr>
          <w:snapToGrid w:val="0"/>
        </w:rPr>
        <w:tab/>
        <w:t>maxnoSRS-PosResourceSets,</w:t>
      </w:r>
    </w:p>
    <w:p w14:paraId="734BDFFB" w14:textId="77777777" w:rsidR="00512832" w:rsidRPr="009E10F7" w:rsidRDefault="00512832" w:rsidP="00512832">
      <w:pPr>
        <w:pStyle w:val="PL"/>
        <w:rPr>
          <w:snapToGrid w:val="0"/>
        </w:rPr>
      </w:pPr>
      <w:r w:rsidRPr="009E10F7">
        <w:rPr>
          <w:snapToGrid w:val="0"/>
        </w:rPr>
        <w:tab/>
        <w:t>maxnoSRS-PosResourcePerSet,</w:t>
      </w:r>
    </w:p>
    <w:p w14:paraId="40DC8A82" w14:textId="77777777" w:rsidR="00512832" w:rsidRPr="009E10F7" w:rsidRDefault="00512832" w:rsidP="00512832">
      <w:pPr>
        <w:pStyle w:val="PL"/>
        <w:rPr>
          <w:snapToGrid w:val="0"/>
        </w:rPr>
      </w:pPr>
      <w:r w:rsidRPr="009E10F7">
        <w:rPr>
          <w:snapToGrid w:val="0"/>
        </w:rPr>
        <w:tab/>
        <w:t>maxnoofPRS-ResourceSets,</w:t>
      </w:r>
    </w:p>
    <w:p w14:paraId="67BA6D79" w14:textId="77777777" w:rsidR="00512832" w:rsidRDefault="00512832" w:rsidP="00512832">
      <w:pPr>
        <w:pStyle w:val="PL"/>
      </w:pPr>
      <w:r w:rsidRPr="009E10F7">
        <w:rPr>
          <w:snapToGrid w:val="0"/>
        </w:rPr>
        <w:tab/>
      </w:r>
      <w:r w:rsidRPr="00D63B3C">
        <w:t>max</w:t>
      </w:r>
      <w:r>
        <w:t>noof</w:t>
      </w:r>
      <w:r w:rsidRPr="00D63B3C">
        <w:t>PRS-ResourcesPerSet</w:t>
      </w:r>
      <w:r>
        <w:t>,</w:t>
      </w:r>
    </w:p>
    <w:p w14:paraId="7606A966" w14:textId="77777777" w:rsidR="00512832" w:rsidRDefault="00512832" w:rsidP="00512832">
      <w:pPr>
        <w:pStyle w:val="PL"/>
        <w:rPr>
          <w:snapToGrid w:val="0"/>
        </w:rPr>
      </w:pPr>
      <w:r>
        <w:tab/>
      </w:r>
      <w:r>
        <w:rPr>
          <w:snapToGrid w:val="0"/>
        </w:rPr>
        <w:t>maxNoOfMeasTRPs,</w:t>
      </w:r>
    </w:p>
    <w:p w14:paraId="789DA437" w14:textId="77777777" w:rsidR="00512832" w:rsidRDefault="00512832" w:rsidP="00512832">
      <w:pPr>
        <w:pStyle w:val="PL"/>
        <w:rPr>
          <w:snapToGrid w:val="0"/>
        </w:rPr>
      </w:pPr>
      <w:r>
        <w:rPr>
          <w:snapToGrid w:val="0"/>
        </w:rPr>
        <w:tab/>
      </w:r>
      <w:r w:rsidRPr="00F23696">
        <w:t>maxnoofPRSresourceSet</w:t>
      </w:r>
      <w:r>
        <w:t>s</w:t>
      </w:r>
      <w:r>
        <w:rPr>
          <w:snapToGrid w:val="0"/>
        </w:rPr>
        <w:t>,</w:t>
      </w:r>
    </w:p>
    <w:p w14:paraId="52B1BD0D" w14:textId="77777777" w:rsidR="00512832" w:rsidRDefault="00512832" w:rsidP="00512832">
      <w:pPr>
        <w:pStyle w:val="PL"/>
      </w:pPr>
      <w:r>
        <w:rPr>
          <w:snapToGrid w:val="0"/>
        </w:rPr>
        <w:tab/>
      </w:r>
      <w:r>
        <w:t>maxnoofPRSresources,</w:t>
      </w:r>
    </w:p>
    <w:p w14:paraId="07AE8B4B" w14:textId="6A79D11E" w:rsidR="00512832" w:rsidDel="008144F0" w:rsidRDefault="00512832" w:rsidP="00512832">
      <w:pPr>
        <w:pStyle w:val="PL"/>
        <w:rPr>
          <w:del w:id="964" w:author="CATT" w:date="2022-02-11T10:23:00Z"/>
          <w:snapToGrid w:val="0"/>
        </w:rPr>
      </w:pPr>
      <w:del w:id="965" w:author="CATT" w:date="2022-02-11T10:23:00Z">
        <w:r w:rsidDel="008144F0">
          <w:rPr>
            <w:snapToGrid w:val="0"/>
          </w:rPr>
          <w:tab/>
        </w:r>
        <w:r w:rsidRPr="00FC402B" w:rsidDel="008144F0">
          <w:rPr>
            <w:snapToGrid w:val="0"/>
          </w:rPr>
          <w:delText>maxno</w:delText>
        </w:r>
        <w:r w:rsidDel="008144F0">
          <w:rPr>
            <w:snapToGrid w:val="0"/>
          </w:rPr>
          <w:delText>UETEG</w:delText>
        </w:r>
        <w:r w:rsidRPr="00FC402B" w:rsidDel="008144F0">
          <w:rPr>
            <w:snapToGrid w:val="0"/>
          </w:rPr>
          <w:delText>s</w:delText>
        </w:r>
        <w:r w:rsidDel="008144F0">
          <w:rPr>
            <w:snapToGrid w:val="0"/>
          </w:rPr>
          <w:delText>,</w:delText>
        </w:r>
      </w:del>
    </w:p>
    <w:p w14:paraId="4E22817B" w14:textId="77777777" w:rsidR="00512832" w:rsidRPr="00EA5FA7" w:rsidRDefault="00512832" w:rsidP="00512832">
      <w:pPr>
        <w:pStyle w:val="PL"/>
        <w:rPr>
          <w:rFonts w:cs="Arial"/>
          <w:szCs w:val="18"/>
          <w:lang w:eastAsia="ja-JP"/>
        </w:rPr>
      </w:pPr>
      <w:r>
        <w:rPr>
          <w:snapToGrid w:val="0"/>
        </w:rPr>
        <w:tab/>
      </w:r>
      <w:r w:rsidRPr="00FC402B">
        <w:rPr>
          <w:snapToGrid w:val="0"/>
        </w:rPr>
        <w:t>maxnoTRP</w:t>
      </w:r>
      <w:r>
        <w:rPr>
          <w:snapToGrid w:val="0"/>
        </w:rPr>
        <w:t>TEG</w:t>
      </w:r>
      <w:r w:rsidRPr="00FC402B">
        <w:rPr>
          <w:snapToGrid w:val="0"/>
        </w:rPr>
        <w:t>s</w:t>
      </w:r>
    </w:p>
    <w:p w14:paraId="1CCE1F3B" w14:textId="77777777" w:rsidR="00512832" w:rsidRPr="00EA5FA7" w:rsidRDefault="00512832" w:rsidP="00512832">
      <w:pPr>
        <w:pStyle w:val="PL"/>
        <w:rPr>
          <w:rFonts w:cs="Arial"/>
          <w:szCs w:val="18"/>
          <w:lang w:eastAsia="ja-JP"/>
        </w:rPr>
      </w:pPr>
    </w:p>
    <w:p w14:paraId="2A90E237" w14:textId="77777777" w:rsidR="00512832" w:rsidRPr="00EA5FA7" w:rsidRDefault="00512832" w:rsidP="00512832">
      <w:pPr>
        <w:pStyle w:val="PL"/>
        <w:rPr>
          <w:snapToGrid w:val="0"/>
        </w:rPr>
      </w:pPr>
    </w:p>
    <w:p w14:paraId="13433246" w14:textId="77777777" w:rsidR="00512832" w:rsidRPr="00EA5FA7" w:rsidRDefault="00512832" w:rsidP="00512832">
      <w:pPr>
        <w:pStyle w:val="PL"/>
        <w:rPr>
          <w:snapToGrid w:val="0"/>
        </w:rPr>
      </w:pPr>
    </w:p>
    <w:p w14:paraId="13EC5630" w14:textId="77777777" w:rsidR="00512832" w:rsidRPr="00EA5FA7" w:rsidRDefault="00512832" w:rsidP="00512832">
      <w:pPr>
        <w:pStyle w:val="PL"/>
        <w:rPr>
          <w:snapToGrid w:val="0"/>
        </w:rPr>
      </w:pPr>
      <w:r w:rsidRPr="00EA5FA7">
        <w:rPr>
          <w:snapToGrid w:val="0"/>
        </w:rPr>
        <w:t>FROM F1AP-Constants</w:t>
      </w:r>
    </w:p>
    <w:p w14:paraId="6CB33019" w14:textId="77777777" w:rsidR="00512832" w:rsidRPr="00EA5FA7" w:rsidRDefault="00512832" w:rsidP="00512832">
      <w:pPr>
        <w:pStyle w:val="PL"/>
        <w:rPr>
          <w:snapToGrid w:val="0"/>
        </w:rPr>
      </w:pPr>
    </w:p>
    <w:p w14:paraId="314925EB" w14:textId="77777777" w:rsidR="00512832" w:rsidRPr="00EA5FA7" w:rsidRDefault="00512832" w:rsidP="00512832">
      <w:pPr>
        <w:pStyle w:val="PL"/>
        <w:rPr>
          <w:snapToGrid w:val="0"/>
        </w:rPr>
      </w:pPr>
      <w:r w:rsidRPr="00EA5FA7">
        <w:rPr>
          <w:snapToGrid w:val="0"/>
        </w:rPr>
        <w:tab/>
        <w:t>Criticality,</w:t>
      </w:r>
    </w:p>
    <w:p w14:paraId="5E40855B" w14:textId="77777777" w:rsidR="00512832" w:rsidRPr="00EA5FA7" w:rsidRDefault="00512832" w:rsidP="00512832">
      <w:pPr>
        <w:pStyle w:val="PL"/>
        <w:rPr>
          <w:snapToGrid w:val="0"/>
        </w:rPr>
      </w:pPr>
      <w:r w:rsidRPr="00EA5FA7">
        <w:rPr>
          <w:snapToGrid w:val="0"/>
        </w:rPr>
        <w:tab/>
        <w:t>ProcedureCode,</w:t>
      </w:r>
    </w:p>
    <w:p w14:paraId="6C48DDDB" w14:textId="77777777" w:rsidR="00512832" w:rsidRPr="00EA5FA7" w:rsidRDefault="00512832" w:rsidP="00512832">
      <w:pPr>
        <w:pStyle w:val="PL"/>
        <w:rPr>
          <w:snapToGrid w:val="0"/>
        </w:rPr>
      </w:pPr>
      <w:r w:rsidRPr="00EA5FA7">
        <w:rPr>
          <w:snapToGrid w:val="0"/>
        </w:rPr>
        <w:tab/>
        <w:t>ProtocolIE-ID,</w:t>
      </w:r>
    </w:p>
    <w:p w14:paraId="427406AE" w14:textId="77777777" w:rsidR="00512832" w:rsidRPr="00EA5FA7" w:rsidRDefault="00512832" w:rsidP="00512832">
      <w:pPr>
        <w:pStyle w:val="PL"/>
        <w:rPr>
          <w:snapToGrid w:val="0"/>
        </w:rPr>
      </w:pPr>
      <w:r w:rsidRPr="00EA5FA7">
        <w:rPr>
          <w:snapToGrid w:val="0"/>
        </w:rPr>
        <w:tab/>
        <w:t>TriggeringMessage</w:t>
      </w:r>
    </w:p>
    <w:p w14:paraId="78311F3E" w14:textId="77777777" w:rsidR="00512832" w:rsidRPr="00EA5FA7" w:rsidRDefault="00512832" w:rsidP="00512832">
      <w:pPr>
        <w:pStyle w:val="PL"/>
        <w:rPr>
          <w:snapToGrid w:val="0"/>
        </w:rPr>
      </w:pPr>
    </w:p>
    <w:p w14:paraId="0F888C28" w14:textId="77777777" w:rsidR="00512832" w:rsidRPr="00EA5FA7" w:rsidRDefault="00512832" w:rsidP="00512832">
      <w:pPr>
        <w:pStyle w:val="PL"/>
        <w:rPr>
          <w:snapToGrid w:val="0"/>
        </w:rPr>
      </w:pPr>
      <w:r w:rsidRPr="00EA5FA7">
        <w:rPr>
          <w:snapToGrid w:val="0"/>
        </w:rPr>
        <w:lastRenderedPageBreak/>
        <w:t>FROM F1AP-CommonDataTypes</w:t>
      </w:r>
    </w:p>
    <w:p w14:paraId="04758CF6" w14:textId="77777777" w:rsidR="00512832" w:rsidRPr="00EA5FA7" w:rsidRDefault="00512832" w:rsidP="00512832">
      <w:pPr>
        <w:pStyle w:val="PL"/>
        <w:rPr>
          <w:snapToGrid w:val="0"/>
        </w:rPr>
      </w:pPr>
    </w:p>
    <w:p w14:paraId="2CAD7636" w14:textId="77777777" w:rsidR="00512832" w:rsidRPr="009E10F7" w:rsidRDefault="00512832" w:rsidP="00512832">
      <w:pPr>
        <w:pStyle w:val="PL"/>
        <w:rPr>
          <w:snapToGrid w:val="0"/>
          <w:lang w:val="fr-FR"/>
        </w:rPr>
      </w:pPr>
      <w:r w:rsidRPr="00EA5FA7">
        <w:rPr>
          <w:snapToGrid w:val="0"/>
        </w:rPr>
        <w:tab/>
      </w:r>
      <w:r w:rsidRPr="009E10F7">
        <w:rPr>
          <w:snapToGrid w:val="0"/>
          <w:lang w:val="fr-FR"/>
        </w:rPr>
        <w:t>ProtocolExtensionContainer{},</w:t>
      </w:r>
    </w:p>
    <w:p w14:paraId="159CBBFA" w14:textId="77777777" w:rsidR="00512832" w:rsidRPr="009E10F7" w:rsidRDefault="00512832" w:rsidP="00512832">
      <w:pPr>
        <w:pStyle w:val="PL"/>
        <w:rPr>
          <w:snapToGrid w:val="0"/>
          <w:lang w:val="fr-FR"/>
        </w:rPr>
      </w:pPr>
      <w:r w:rsidRPr="009E10F7">
        <w:rPr>
          <w:snapToGrid w:val="0"/>
          <w:lang w:val="fr-FR"/>
        </w:rPr>
        <w:tab/>
        <w:t>F1AP-PROTOCOL-EXTENSION,</w:t>
      </w:r>
    </w:p>
    <w:p w14:paraId="38E42ECD" w14:textId="77777777" w:rsidR="00512832" w:rsidRPr="009E10F7" w:rsidRDefault="00512832" w:rsidP="00512832">
      <w:pPr>
        <w:pStyle w:val="PL"/>
        <w:rPr>
          <w:snapToGrid w:val="0"/>
          <w:lang w:val="fr-FR"/>
        </w:rPr>
      </w:pPr>
      <w:r w:rsidRPr="009E10F7">
        <w:rPr>
          <w:snapToGrid w:val="0"/>
          <w:lang w:val="fr-FR"/>
        </w:rPr>
        <w:tab/>
        <w:t>ProtocolIE-SingleContainer{},</w:t>
      </w:r>
    </w:p>
    <w:p w14:paraId="24E4452B" w14:textId="77777777" w:rsidR="00512832" w:rsidRPr="00EA5FA7" w:rsidRDefault="00512832" w:rsidP="00512832">
      <w:pPr>
        <w:pStyle w:val="PL"/>
        <w:rPr>
          <w:snapToGrid w:val="0"/>
        </w:rPr>
      </w:pPr>
      <w:r w:rsidRPr="009E10F7">
        <w:rPr>
          <w:snapToGrid w:val="0"/>
          <w:lang w:val="fr-FR"/>
        </w:rPr>
        <w:tab/>
      </w:r>
      <w:r w:rsidRPr="00EA5FA7">
        <w:rPr>
          <w:snapToGrid w:val="0"/>
        </w:rPr>
        <w:t>F1AP-PROTOCOL-IES</w:t>
      </w:r>
    </w:p>
    <w:p w14:paraId="643E3C2A" w14:textId="77777777" w:rsidR="00512832" w:rsidRPr="00EA5FA7" w:rsidRDefault="00512832" w:rsidP="00512832">
      <w:pPr>
        <w:pStyle w:val="PL"/>
        <w:rPr>
          <w:snapToGrid w:val="0"/>
        </w:rPr>
      </w:pPr>
    </w:p>
    <w:p w14:paraId="42970447" w14:textId="77777777" w:rsidR="00512832" w:rsidRPr="00EA5FA7" w:rsidRDefault="00512832" w:rsidP="00512832">
      <w:pPr>
        <w:pStyle w:val="PL"/>
        <w:rPr>
          <w:snapToGrid w:val="0"/>
        </w:rPr>
      </w:pPr>
      <w:r w:rsidRPr="00EA5FA7">
        <w:rPr>
          <w:snapToGrid w:val="0"/>
        </w:rPr>
        <w:t>FROM F1AP-Containers;</w:t>
      </w:r>
    </w:p>
    <w:p w14:paraId="368BFCA6" w14:textId="77777777" w:rsidR="00512832" w:rsidRPr="00EA5FA7" w:rsidRDefault="00512832" w:rsidP="00512832">
      <w:pPr>
        <w:pStyle w:val="PL"/>
        <w:rPr>
          <w:snapToGrid w:val="0"/>
        </w:rPr>
      </w:pPr>
    </w:p>
    <w:p w14:paraId="33683283" w14:textId="77777777" w:rsidR="00512832" w:rsidRPr="00EA5FA7" w:rsidRDefault="00512832" w:rsidP="00512832">
      <w:pPr>
        <w:pStyle w:val="PL"/>
        <w:outlineLvl w:val="3"/>
        <w:rPr>
          <w:snapToGrid w:val="0"/>
        </w:rPr>
      </w:pPr>
      <w:r w:rsidRPr="00EA5FA7">
        <w:rPr>
          <w:snapToGrid w:val="0"/>
        </w:rPr>
        <w:t>-- A</w:t>
      </w:r>
    </w:p>
    <w:p w14:paraId="3F66ACFF" w14:textId="77777777" w:rsidR="00512832" w:rsidRDefault="00512832" w:rsidP="00512832">
      <w:pPr>
        <w:pStyle w:val="PL"/>
      </w:pPr>
    </w:p>
    <w:p w14:paraId="61079192" w14:textId="77777777" w:rsidR="00512832" w:rsidRPr="009E10F7" w:rsidRDefault="00512832" w:rsidP="00512832">
      <w:pPr>
        <w:pStyle w:val="PL"/>
      </w:pPr>
      <w:r w:rsidRPr="009E10F7">
        <w:t>AbortTransmission ::= CHOICE {</w:t>
      </w:r>
    </w:p>
    <w:p w14:paraId="7A686D32" w14:textId="77777777" w:rsidR="00512832" w:rsidRPr="009E10F7" w:rsidRDefault="00512832" w:rsidP="00512832">
      <w:pPr>
        <w:pStyle w:val="PL"/>
      </w:pPr>
      <w:r w:rsidRPr="009E10F7">
        <w:tab/>
        <w:t>sRSResourceSetID</w:t>
      </w:r>
      <w:r w:rsidRPr="009E10F7">
        <w:tab/>
      </w:r>
      <w:r w:rsidRPr="009E10F7">
        <w:tab/>
        <w:t>SRSResourceSetID,</w:t>
      </w:r>
    </w:p>
    <w:p w14:paraId="13320B3B" w14:textId="77777777" w:rsidR="00512832" w:rsidRPr="009E10F7" w:rsidRDefault="00512832" w:rsidP="00512832">
      <w:pPr>
        <w:pStyle w:val="PL"/>
      </w:pPr>
      <w:r w:rsidRPr="009E10F7">
        <w:tab/>
        <w:t>releaseALL</w:t>
      </w:r>
      <w:r w:rsidRPr="009E10F7">
        <w:tab/>
      </w:r>
      <w:r w:rsidRPr="009E10F7">
        <w:tab/>
      </w:r>
      <w:r w:rsidRPr="009E10F7">
        <w:tab/>
      </w:r>
      <w:r w:rsidRPr="009E10F7">
        <w:tab/>
        <w:t>NULL,</w:t>
      </w:r>
    </w:p>
    <w:p w14:paraId="01E597DA" w14:textId="77777777" w:rsidR="00512832" w:rsidRPr="009E10F7" w:rsidRDefault="00512832" w:rsidP="00512832">
      <w:pPr>
        <w:pStyle w:val="PL"/>
      </w:pPr>
      <w:r w:rsidRPr="009E10F7">
        <w:tab/>
        <w:t>choice-extension</w:t>
      </w:r>
      <w:r w:rsidRPr="009E10F7">
        <w:tab/>
      </w:r>
      <w:r w:rsidRPr="009E10F7">
        <w:tab/>
        <w:t>ProtocolIE-SingleContainer { { AbortTransmission-ExtIEs } }</w:t>
      </w:r>
    </w:p>
    <w:p w14:paraId="5FFF2943" w14:textId="77777777" w:rsidR="00512832" w:rsidRPr="009E10F7" w:rsidRDefault="00512832" w:rsidP="00512832">
      <w:pPr>
        <w:pStyle w:val="PL"/>
      </w:pPr>
      <w:r w:rsidRPr="009E10F7">
        <w:t>}</w:t>
      </w:r>
    </w:p>
    <w:p w14:paraId="5ADEC97B" w14:textId="77777777" w:rsidR="00512832" w:rsidRPr="009E10F7" w:rsidRDefault="00512832" w:rsidP="00512832">
      <w:pPr>
        <w:pStyle w:val="PL"/>
      </w:pPr>
    </w:p>
    <w:p w14:paraId="2FE451DF" w14:textId="77777777" w:rsidR="00512832" w:rsidRPr="009E10F7" w:rsidRDefault="00512832" w:rsidP="00512832">
      <w:pPr>
        <w:pStyle w:val="PL"/>
      </w:pPr>
      <w:r w:rsidRPr="009E10F7">
        <w:t>AbortTransmission-ExtIEs F1AP-PROTOCOL-IES ::= {</w:t>
      </w:r>
    </w:p>
    <w:p w14:paraId="652597D9" w14:textId="77777777" w:rsidR="00512832" w:rsidRPr="009E10F7" w:rsidRDefault="00512832" w:rsidP="00512832">
      <w:pPr>
        <w:pStyle w:val="PL"/>
      </w:pPr>
      <w:r w:rsidRPr="009E10F7">
        <w:tab/>
        <w:t>...</w:t>
      </w:r>
    </w:p>
    <w:p w14:paraId="6E3F56BE" w14:textId="77777777" w:rsidR="00512832" w:rsidRPr="009E10F7" w:rsidRDefault="00512832" w:rsidP="00512832">
      <w:pPr>
        <w:pStyle w:val="PL"/>
      </w:pPr>
      <w:r w:rsidRPr="009E10F7">
        <w:t>}</w:t>
      </w:r>
    </w:p>
    <w:p w14:paraId="0EEF9AFB" w14:textId="77777777" w:rsidR="00512832" w:rsidRPr="009E10F7" w:rsidRDefault="00512832" w:rsidP="00512832">
      <w:pPr>
        <w:pStyle w:val="PL"/>
      </w:pPr>
    </w:p>
    <w:p w14:paraId="19194E80" w14:textId="77777777" w:rsidR="00512832" w:rsidRDefault="00512832" w:rsidP="00512832">
      <w:pPr>
        <w:pStyle w:val="PL"/>
        <w:spacing w:line="0" w:lineRule="atLeast"/>
        <w:rPr>
          <w:snapToGrid w:val="0"/>
        </w:rPr>
      </w:pPr>
      <w:r>
        <w:rPr>
          <w:snapToGrid w:val="0"/>
        </w:rPr>
        <w:t>AccessPointPosition ::= SEQUENCE {</w:t>
      </w:r>
    </w:p>
    <w:p w14:paraId="7AE54AA1" w14:textId="77777777" w:rsidR="00512832" w:rsidRDefault="00512832" w:rsidP="00512832">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496D034A" w14:textId="77777777" w:rsidR="00512832" w:rsidRDefault="00512832" w:rsidP="00512832">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76241103" w14:textId="77777777" w:rsidR="00512832" w:rsidRDefault="00512832" w:rsidP="00512832">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60AD85D7" w14:textId="77777777" w:rsidR="00512832" w:rsidRDefault="00512832" w:rsidP="00512832">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7BF47C91" w14:textId="77777777" w:rsidR="00512832" w:rsidRDefault="00512832" w:rsidP="00512832">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6D5BC35B" w14:textId="77777777" w:rsidR="00512832" w:rsidRDefault="00512832" w:rsidP="00512832">
      <w:pPr>
        <w:pStyle w:val="PL"/>
        <w:spacing w:line="0" w:lineRule="atLeast"/>
        <w:rPr>
          <w:snapToGrid w:val="0"/>
        </w:rPr>
      </w:pPr>
      <w:r>
        <w:rPr>
          <w:snapToGrid w:val="0"/>
        </w:rPr>
        <w:tab/>
        <w:t>uncertaintySemi-major</w:t>
      </w:r>
      <w:r>
        <w:rPr>
          <w:snapToGrid w:val="0"/>
        </w:rPr>
        <w:tab/>
      </w:r>
      <w:r>
        <w:rPr>
          <w:snapToGrid w:val="0"/>
        </w:rPr>
        <w:tab/>
        <w:t>INTEGER (0..127),</w:t>
      </w:r>
    </w:p>
    <w:p w14:paraId="74625D7C" w14:textId="77777777" w:rsidR="00512832" w:rsidRDefault="00512832" w:rsidP="00512832">
      <w:pPr>
        <w:pStyle w:val="PL"/>
        <w:spacing w:line="0" w:lineRule="atLeast"/>
        <w:rPr>
          <w:snapToGrid w:val="0"/>
        </w:rPr>
      </w:pPr>
      <w:r>
        <w:rPr>
          <w:snapToGrid w:val="0"/>
        </w:rPr>
        <w:tab/>
        <w:t>uncertaintySemi-minor</w:t>
      </w:r>
      <w:r>
        <w:rPr>
          <w:snapToGrid w:val="0"/>
        </w:rPr>
        <w:tab/>
      </w:r>
      <w:r>
        <w:rPr>
          <w:snapToGrid w:val="0"/>
        </w:rPr>
        <w:tab/>
        <w:t>INTEGER (0..127),</w:t>
      </w:r>
    </w:p>
    <w:p w14:paraId="7CA95FBF" w14:textId="77777777" w:rsidR="00512832" w:rsidRDefault="00512832" w:rsidP="00512832">
      <w:pPr>
        <w:pStyle w:val="PL"/>
        <w:spacing w:line="0" w:lineRule="atLeast"/>
        <w:rPr>
          <w:snapToGrid w:val="0"/>
        </w:rPr>
      </w:pPr>
      <w:r>
        <w:rPr>
          <w:snapToGrid w:val="0"/>
        </w:rPr>
        <w:tab/>
        <w:t>orientationOfMajorAxis</w:t>
      </w:r>
      <w:r>
        <w:rPr>
          <w:snapToGrid w:val="0"/>
        </w:rPr>
        <w:tab/>
      </w:r>
      <w:r>
        <w:rPr>
          <w:snapToGrid w:val="0"/>
        </w:rPr>
        <w:tab/>
        <w:t>INTEGER (0..179),</w:t>
      </w:r>
    </w:p>
    <w:p w14:paraId="08CB0C6A" w14:textId="77777777" w:rsidR="00512832" w:rsidRDefault="00512832" w:rsidP="00512832">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70A7F2E1" w14:textId="77777777" w:rsidR="00512832" w:rsidRPr="008C20F9" w:rsidRDefault="00512832" w:rsidP="00512832">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761DA0AA" w14:textId="77777777" w:rsidR="00512832" w:rsidRDefault="00512832" w:rsidP="00512832">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69A98E6B" w14:textId="77777777" w:rsidR="00512832" w:rsidRPr="008C20F9" w:rsidRDefault="00512832" w:rsidP="00512832">
      <w:pPr>
        <w:pStyle w:val="PL"/>
        <w:spacing w:line="0" w:lineRule="atLeast"/>
        <w:rPr>
          <w:snapToGrid w:val="0"/>
          <w:lang w:val="fr-FR"/>
        </w:rPr>
      </w:pPr>
      <w:r w:rsidRPr="008C20F9">
        <w:rPr>
          <w:snapToGrid w:val="0"/>
          <w:lang w:val="fr-FR"/>
        </w:rPr>
        <w:t>}</w:t>
      </w:r>
    </w:p>
    <w:p w14:paraId="28C99808" w14:textId="77777777" w:rsidR="00512832" w:rsidRPr="008C20F9" w:rsidRDefault="00512832" w:rsidP="00512832">
      <w:pPr>
        <w:pStyle w:val="PL"/>
        <w:spacing w:line="0" w:lineRule="atLeast"/>
        <w:rPr>
          <w:snapToGrid w:val="0"/>
          <w:lang w:val="fr-FR"/>
        </w:rPr>
      </w:pPr>
    </w:p>
    <w:p w14:paraId="58DA39BB" w14:textId="77777777" w:rsidR="00512832" w:rsidRPr="008C20F9" w:rsidRDefault="00512832" w:rsidP="00512832">
      <w:pPr>
        <w:pStyle w:val="PL"/>
        <w:spacing w:line="0" w:lineRule="atLeast"/>
        <w:rPr>
          <w:snapToGrid w:val="0"/>
          <w:lang w:val="fr-FR"/>
        </w:rPr>
      </w:pPr>
      <w:r w:rsidRPr="008C20F9">
        <w:rPr>
          <w:snapToGrid w:val="0"/>
          <w:lang w:val="fr-FR"/>
        </w:rPr>
        <w:t>AccessPointPosition-ExtIEs F1AP-PROTOCOL-EXTENSION ::= {</w:t>
      </w:r>
    </w:p>
    <w:p w14:paraId="46E59812" w14:textId="77777777" w:rsidR="00512832" w:rsidRDefault="00512832" w:rsidP="00512832">
      <w:pPr>
        <w:pStyle w:val="PL"/>
        <w:spacing w:line="0" w:lineRule="atLeast"/>
        <w:rPr>
          <w:snapToGrid w:val="0"/>
        </w:rPr>
      </w:pPr>
      <w:r w:rsidRPr="008C20F9">
        <w:rPr>
          <w:snapToGrid w:val="0"/>
          <w:lang w:val="fr-FR"/>
        </w:rPr>
        <w:tab/>
      </w:r>
      <w:r>
        <w:rPr>
          <w:snapToGrid w:val="0"/>
        </w:rPr>
        <w:t>...</w:t>
      </w:r>
    </w:p>
    <w:p w14:paraId="7107BBE9" w14:textId="77777777" w:rsidR="00512832" w:rsidRDefault="00512832" w:rsidP="00512832">
      <w:pPr>
        <w:pStyle w:val="PL"/>
      </w:pPr>
      <w:r>
        <w:rPr>
          <w:snapToGrid w:val="0"/>
        </w:rPr>
        <w:t>}</w:t>
      </w:r>
    </w:p>
    <w:p w14:paraId="50C0BD86" w14:textId="77777777" w:rsidR="00512832" w:rsidRDefault="00512832" w:rsidP="00512832">
      <w:pPr>
        <w:pStyle w:val="PL"/>
      </w:pPr>
    </w:p>
    <w:p w14:paraId="0D339C78" w14:textId="77777777" w:rsidR="00512832" w:rsidRPr="00A55ED4" w:rsidRDefault="00512832" w:rsidP="00512832">
      <w:pPr>
        <w:pStyle w:val="PL"/>
      </w:pPr>
      <w:r w:rsidRPr="00A55ED4">
        <w:t>Activated-Cells-to-be-Updated-List ::= SEQUENCE (SIZE(1..maxnoofServedCellsIAB)) OF Activated-Cells-to-be-Updated-List-Item</w:t>
      </w:r>
    </w:p>
    <w:p w14:paraId="10065275" w14:textId="77777777" w:rsidR="00512832" w:rsidRPr="00A55ED4" w:rsidRDefault="00512832" w:rsidP="00512832">
      <w:pPr>
        <w:pStyle w:val="PL"/>
      </w:pPr>
    </w:p>
    <w:p w14:paraId="5D960215" w14:textId="77777777" w:rsidR="00512832" w:rsidRPr="00A55ED4" w:rsidRDefault="00512832" w:rsidP="00512832">
      <w:pPr>
        <w:pStyle w:val="PL"/>
      </w:pPr>
      <w:r w:rsidRPr="00A55ED4">
        <w:t>Activated-Cells-to-be-Updated-List-Item ::=</w:t>
      </w:r>
      <w:r w:rsidRPr="00A55ED4">
        <w:tab/>
        <w:t>SEQUENCE{</w:t>
      </w:r>
    </w:p>
    <w:p w14:paraId="5EDAC694" w14:textId="77777777" w:rsidR="00512832" w:rsidRPr="009E10F7" w:rsidRDefault="00512832" w:rsidP="00512832">
      <w:pPr>
        <w:pStyle w:val="PL"/>
        <w:rPr>
          <w:lang w:val="fr-FR"/>
        </w:rPr>
      </w:pPr>
      <w:r w:rsidRPr="00A55ED4">
        <w:tab/>
      </w:r>
      <w:r w:rsidRPr="009E10F7">
        <w:rPr>
          <w:lang w:val="fr-FR"/>
        </w:rPr>
        <w:t>nRCGI</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NRCGI,</w:t>
      </w:r>
    </w:p>
    <w:p w14:paraId="0A010BA3" w14:textId="77777777" w:rsidR="00512832" w:rsidRPr="009E10F7" w:rsidRDefault="00512832" w:rsidP="00512832">
      <w:pPr>
        <w:pStyle w:val="PL"/>
        <w:rPr>
          <w:lang w:val="fr-FR"/>
        </w:rPr>
      </w:pPr>
      <w:r w:rsidRPr="009E10F7">
        <w:rPr>
          <w:lang w:val="fr-FR"/>
        </w:rPr>
        <w:tab/>
        <w:t>iAB-DU-Cell-Resource-Configuration-Mode-Info</w:t>
      </w:r>
      <w:r w:rsidRPr="009E10F7">
        <w:rPr>
          <w:lang w:val="fr-FR"/>
        </w:rPr>
        <w:tab/>
        <w:t>IAB-DU-Cell-Resource-Configuration-Mode-Info,</w:t>
      </w:r>
    </w:p>
    <w:p w14:paraId="652826F5" w14:textId="77777777" w:rsidR="00512832" w:rsidRPr="00A55ED4" w:rsidRDefault="00512832" w:rsidP="00512832">
      <w:pPr>
        <w:pStyle w:val="PL"/>
      </w:pPr>
      <w:r w:rsidRPr="009E10F7">
        <w:rPr>
          <w:lang w:val="fr-FR"/>
        </w:rPr>
        <w:tab/>
      </w:r>
      <w:r w:rsidRPr="00A55ED4">
        <w:t>iE-Extensions</w:t>
      </w:r>
      <w:r w:rsidRPr="00A55ED4">
        <w:tab/>
      </w:r>
      <w:r w:rsidRPr="00A55ED4">
        <w:tab/>
      </w:r>
      <w:r w:rsidRPr="00A55ED4">
        <w:tab/>
      </w:r>
      <w:r w:rsidRPr="00A55ED4">
        <w:tab/>
      </w:r>
      <w:r w:rsidRPr="00A55ED4">
        <w:tab/>
      </w:r>
      <w:r w:rsidRPr="00A55ED4">
        <w:tab/>
        <w:t>ProtocolExtensionContainer { { Activated-Cells-to-be-Updated-List-Item-ExtIEs} } OPTIONAL</w:t>
      </w:r>
    </w:p>
    <w:p w14:paraId="506B6E6D" w14:textId="77777777" w:rsidR="00512832" w:rsidRPr="00A55ED4" w:rsidRDefault="00512832" w:rsidP="00512832">
      <w:pPr>
        <w:pStyle w:val="PL"/>
      </w:pPr>
      <w:r w:rsidRPr="00A55ED4">
        <w:t>}</w:t>
      </w:r>
    </w:p>
    <w:p w14:paraId="44783B3E" w14:textId="77777777" w:rsidR="00512832" w:rsidRPr="00A55ED4" w:rsidRDefault="00512832" w:rsidP="00512832">
      <w:pPr>
        <w:pStyle w:val="PL"/>
      </w:pPr>
    </w:p>
    <w:p w14:paraId="538585BA" w14:textId="77777777" w:rsidR="00512832" w:rsidRPr="00A55ED4" w:rsidRDefault="00512832" w:rsidP="00512832">
      <w:pPr>
        <w:pStyle w:val="PL"/>
      </w:pPr>
      <w:r w:rsidRPr="00A55ED4">
        <w:t>Activated-Cells-to-be-Updated-List-Item-ExtIEs F1AP-PROTOCOL-EXTENSION ::= {</w:t>
      </w:r>
    </w:p>
    <w:p w14:paraId="4467FFFF" w14:textId="77777777" w:rsidR="00512832" w:rsidRPr="00A55ED4" w:rsidRDefault="00512832" w:rsidP="00512832">
      <w:pPr>
        <w:pStyle w:val="PL"/>
      </w:pPr>
      <w:r w:rsidRPr="00A55ED4">
        <w:tab/>
        <w:t>...</w:t>
      </w:r>
    </w:p>
    <w:p w14:paraId="64D4A1CA" w14:textId="77777777" w:rsidR="00512832" w:rsidRDefault="00512832" w:rsidP="00512832">
      <w:pPr>
        <w:pStyle w:val="PL"/>
      </w:pPr>
      <w:r w:rsidRPr="00A55ED4">
        <w:t>}</w:t>
      </w:r>
    </w:p>
    <w:p w14:paraId="4C4FBF83" w14:textId="77777777" w:rsidR="00512832" w:rsidRDefault="00512832" w:rsidP="00512832">
      <w:pPr>
        <w:pStyle w:val="PL"/>
      </w:pPr>
    </w:p>
    <w:p w14:paraId="2A72EB78" w14:textId="77777777" w:rsidR="00512832" w:rsidRDefault="00512832" w:rsidP="00512832">
      <w:pPr>
        <w:pStyle w:val="PL"/>
      </w:pPr>
      <w:r>
        <w:t>ActiveULBWP  ::= SEQUENCE {</w:t>
      </w:r>
    </w:p>
    <w:p w14:paraId="15C01D22" w14:textId="77777777" w:rsidR="00512832" w:rsidRDefault="00512832" w:rsidP="00512832">
      <w:pPr>
        <w:pStyle w:val="PL"/>
      </w:pPr>
      <w:r>
        <w:tab/>
        <w:t>locationAndBandwidth</w:t>
      </w:r>
      <w:r>
        <w:tab/>
      </w:r>
      <w:r>
        <w:tab/>
        <w:t>INTEGER (0..37949,...),</w:t>
      </w:r>
    </w:p>
    <w:p w14:paraId="062A6038" w14:textId="77777777" w:rsidR="00512832" w:rsidRDefault="00512832" w:rsidP="00512832">
      <w:pPr>
        <w:pStyle w:val="PL"/>
      </w:pPr>
      <w:r>
        <w:tab/>
        <w:t>subcarrierSpacing           ENUMERATED {kHz15, kHz30, kHz60, kHz120,...},</w:t>
      </w:r>
    </w:p>
    <w:p w14:paraId="22BA0708" w14:textId="77777777" w:rsidR="00512832" w:rsidRDefault="00512832" w:rsidP="00512832">
      <w:pPr>
        <w:pStyle w:val="PL"/>
      </w:pPr>
      <w:r>
        <w:tab/>
        <w:t>cyclicPrefix</w:t>
      </w:r>
      <w:r>
        <w:tab/>
      </w:r>
      <w:r>
        <w:tab/>
      </w:r>
      <w:r>
        <w:tab/>
      </w:r>
      <w:r>
        <w:tab/>
        <w:t>ENUMERATED {normal, extended},</w:t>
      </w:r>
    </w:p>
    <w:p w14:paraId="55AC8AB5" w14:textId="77777777" w:rsidR="00512832" w:rsidRDefault="00512832" w:rsidP="00512832">
      <w:pPr>
        <w:pStyle w:val="PL"/>
      </w:pPr>
      <w:r>
        <w:tab/>
        <w:t>txDirectCurrentLocation</w:t>
      </w:r>
      <w:r>
        <w:tab/>
      </w:r>
      <w:r>
        <w:tab/>
        <w:t>INTEGER (0..3301,...),</w:t>
      </w:r>
    </w:p>
    <w:p w14:paraId="5752228F" w14:textId="77777777" w:rsidR="00512832" w:rsidRDefault="00512832" w:rsidP="00512832">
      <w:pPr>
        <w:pStyle w:val="PL"/>
      </w:pPr>
      <w:r>
        <w:tab/>
        <w:t>shift7dot5kHz</w:t>
      </w:r>
      <w:r>
        <w:tab/>
      </w:r>
      <w:r>
        <w:tab/>
      </w:r>
      <w:r>
        <w:tab/>
      </w:r>
      <w:r>
        <w:tab/>
        <w:t>ENUMERATED {true, ...} OPTIONAL,</w:t>
      </w:r>
    </w:p>
    <w:p w14:paraId="0504BBDE" w14:textId="77777777" w:rsidR="00512832" w:rsidRPr="000033EC" w:rsidRDefault="00512832" w:rsidP="00512832">
      <w:pPr>
        <w:pStyle w:val="PL"/>
      </w:pPr>
      <w:r>
        <w:tab/>
      </w:r>
      <w:r w:rsidRPr="000033EC">
        <w:t>sRSConfig</w:t>
      </w:r>
      <w:r w:rsidRPr="000033EC">
        <w:tab/>
      </w:r>
      <w:r w:rsidRPr="000033EC">
        <w:tab/>
      </w:r>
      <w:r w:rsidRPr="000033EC">
        <w:tab/>
      </w:r>
      <w:r w:rsidRPr="000033EC">
        <w:tab/>
      </w:r>
      <w:r w:rsidRPr="000033EC">
        <w:tab/>
        <w:t>SRSConfig,</w:t>
      </w:r>
    </w:p>
    <w:p w14:paraId="21A7E70D" w14:textId="77777777" w:rsidR="00512832" w:rsidRPr="009E10F7" w:rsidRDefault="00512832" w:rsidP="00512832">
      <w:pPr>
        <w:pStyle w:val="PL"/>
        <w:rPr>
          <w:lang w:val="fr-FR"/>
        </w:rPr>
      </w:pPr>
      <w:r w:rsidRPr="000033EC">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ActiveULBWP-ExtIEs} } OPTIONAL</w:t>
      </w:r>
    </w:p>
    <w:p w14:paraId="4157A86D" w14:textId="77777777" w:rsidR="00512832" w:rsidRDefault="00512832" w:rsidP="00512832">
      <w:pPr>
        <w:pStyle w:val="PL"/>
      </w:pPr>
      <w:r>
        <w:t>}</w:t>
      </w:r>
    </w:p>
    <w:p w14:paraId="5AE53B1B" w14:textId="77777777" w:rsidR="00512832" w:rsidRDefault="00512832" w:rsidP="00512832">
      <w:pPr>
        <w:pStyle w:val="PL"/>
      </w:pPr>
    </w:p>
    <w:p w14:paraId="27196F06" w14:textId="77777777" w:rsidR="00512832" w:rsidRDefault="00512832" w:rsidP="00512832">
      <w:pPr>
        <w:pStyle w:val="PL"/>
      </w:pPr>
      <w:r>
        <w:t>ActiveULBWP-ExtIEs F1AP-PROTOCOL-EXTENSION ::= {</w:t>
      </w:r>
    </w:p>
    <w:p w14:paraId="15C50875" w14:textId="77777777" w:rsidR="00512832" w:rsidRDefault="00512832" w:rsidP="00512832">
      <w:pPr>
        <w:pStyle w:val="PL"/>
      </w:pPr>
      <w:r>
        <w:tab/>
        <w:t>...</w:t>
      </w:r>
    </w:p>
    <w:p w14:paraId="42E22AB9" w14:textId="77777777" w:rsidR="00512832" w:rsidRDefault="00512832" w:rsidP="00512832">
      <w:pPr>
        <w:pStyle w:val="PL"/>
      </w:pPr>
      <w:r>
        <w:t>}</w:t>
      </w:r>
    </w:p>
    <w:p w14:paraId="798DDA37" w14:textId="77777777" w:rsidR="00512832" w:rsidRDefault="00512832" w:rsidP="00512832">
      <w:pPr>
        <w:pStyle w:val="PL"/>
      </w:pPr>
    </w:p>
    <w:p w14:paraId="51F9561B" w14:textId="77777777" w:rsidR="00512832" w:rsidRPr="00495DA4" w:rsidRDefault="00512832" w:rsidP="00512832">
      <w:pPr>
        <w:pStyle w:val="PL"/>
      </w:pPr>
      <w:r w:rsidRPr="00495DA4">
        <w:t xml:space="preserve">AdditionalDuplicationIndication ::= ENUMERATED { </w:t>
      </w:r>
    </w:p>
    <w:p w14:paraId="656939D3" w14:textId="77777777" w:rsidR="00512832" w:rsidRPr="00495DA4" w:rsidRDefault="00512832" w:rsidP="00512832">
      <w:pPr>
        <w:pStyle w:val="PL"/>
      </w:pPr>
      <w:r w:rsidRPr="00495DA4">
        <w:tab/>
        <w:t>three,</w:t>
      </w:r>
    </w:p>
    <w:p w14:paraId="10DC42B3" w14:textId="77777777" w:rsidR="00512832" w:rsidRPr="00495DA4" w:rsidRDefault="00512832" w:rsidP="00512832">
      <w:pPr>
        <w:pStyle w:val="PL"/>
      </w:pPr>
      <w:r w:rsidRPr="00495DA4">
        <w:tab/>
        <w:t>four,</w:t>
      </w:r>
    </w:p>
    <w:p w14:paraId="6CF787D8" w14:textId="77777777" w:rsidR="00512832" w:rsidRPr="00495DA4" w:rsidRDefault="00512832" w:rsidP="00512832">
      <w:pPr>
        <w:pStyle w:val="PL"/>
      </w:pPr>
      <w:r w:rsidRPr="00495DA4">
        <w:tab/>
        <w:t>...</w:t>
      </w:r>
    </w:p>
    <w:p w14:paraId="6F2359DC" w14:textId="77777777" w:rsidR="00512832" w:rsidRPr="00495DA4" w:rsidRDefault="00512832" w:rsidP="00512832">
      <w:pPr>
        <w:pStyle w:val="PL"/>
      </w:pPr>
      <w:r w:rsidRPr="00495DA4">
        <w:t>}</w:t>
      </w:r>
    </w:p>
    <w:p w14:paraId="3A3B3872" w14:textId="77777777" w:rsidR="00512832" w:rsidRPr="00495DA4" w:rsidRDefault="00512832" w:rsidP="00512832">
      <w:pPr>
        <w:pStyle w:val="PL"/>
      </w:pPr>
    </w:p>
    <w:p w14:paraId="0CF13A12" w14:textId="77777777" w:rsidR="00512832" w:rsidRDefault="00512832" w:rsidP="00512832">
      <w:pPr>
        <w:pStyle w:val="PL"/>
      </w:pPr>
    </w:p>
    <w:p w14:paraId="1D4D710D" w14:textId="77777777" w:rsidR="00512832" w:rsidRPr="00BC20B8" w:rsidRDefault="00512832" w:rsidP="00512832">
      <w:pPr>
        <w:pStyle w:val="PL"/>
      </w:pPr>
      <w:r w:rsidRPr="008C20F9">
        <w:t>AdditionalPath-List</w:t>
      </w:r>
      <w:r w:rsidRPr="00BC20B8">
        <w:t xml:space="preserve">::= SEQUENCE (SIZE(1..maxnoofPath)) OF </w:t>
      </w:r>
      <w:r w:rsidRPr="008C20F9">
        <w:t>AdditionalPath</w:t>
      </w:r>
      <w:r w:rsidRPr="00BC20B8">
        <w:t>-Item</w:t>
      </w:r>
    </w:p>
    <w:p w14:paraId="3EF6AF27" w14:textId="77777777" w:rsidR="00512832" w:rsidRPr="00BC20B8" w:rsidRDefault="00512832" w:rsidP="00512832">
      <w:pPr>
        <w:pStyle w:val="PL"/>
      </w:pPr>
    </w:p>
    <w:p w14:paraId="18AA442F" w14:textId="77777777" w:rsidR="00512832" w:rsidRPr="00BC20B8" w:rsidRDefault="00512832" w:rsidP="00512832">
      <w:pPr>
        <w:pStyle w:val="PL"/>
      </w:pPr>
      <w:r w:rsidRPr="008C20F9">
        <w:t>AdditionalPath</w:t>
      </w:r>
      <w:r w:rsidRPr="00BC20B8">
        <w:t>-Item ::=SEQUENCE {</w:t>
      </w:r>
    </w:p>
    <w:p w14:paraId="570690D2" w14:textId="77777777" w:rsidR="00512832" w:rsidRPr="00BC20B8" w:rsidRDefault="00512832" w:rsidP="00512832">
      <w:pPr>
        <w:pStyle w:val="PL"/>
      </w:pPr>
      <w:r w:rsidRPr="00BC20B8">
        <w:tab/>
      </w:r>
      <w:r>
        <w:t>relativeP</w:t>
      </w:r>
      <w:r w:rsidRPr="00BC20B8">
        <w:t>athDelay</w:t>
      </w:r>
      <w:r w:rsidRPr="00BC20B8">
        <w:tab/>
      </w:r>
      <w:r>
        <w:t>RelativePath</w:t>
      </w:r>
      <w:r w:rsidRPr="00BC20B8">
        <w:t xml:space="preserve">Delay, </w:t>
      </w:r>
    </w:p>
    <w:p w14:paraId="31EEA8A6" w14:textId="77777777" w:rsidR="00512832" w:rsidRPr="00BC20B8" w:rsidRDefault="00512832" w:rsidP="00512832">
      <w:pPr>
        <w:pStyle w:val="PL"/>
      </w:pPr>
      <w:r w:rsidRPr="00BC20B8">
        <w:tab/>
      </w:r>
      <w:r w:rsidRPr="008C20F9">
        <w:t>pathQuality</w:t>
      </w:r>
      <w:r>
        <w:tab/>
      </w:r>
      <w:r w:rsidRPr="00BC20B8">
        <w:tab/>
      </w:r>
      <w:r w:rsidRPr="00BC20B8">
        <w:tab/>
      </w:r>
      <w:r>
        <w:t>TRPMeasurementQuality</w:t>
      </w:r>
      <w:r w:rsidRPr="00BC20B8">
        <w:t xml:space="preserve"> </w:t>
      </w:r>
      <w:r>
        <w:tab/>
      </w:r>
      <w:r w:rsidRPr="00BC20B8">
        <w:t>OPTIONAL,</w:t>
      </w:r>
    </w:p>
    <w:p w14:paraId="2BC8B269" w14:textId="77777777" w:rsidR="00512832" w:rsidRPr="00BC20B8" w:rsidRDefault="00512832" w:rsidP="00512832">
      <w:pPr>
        <w:pStyle w:val="PL"/>
      </w:pPr>
      <w:r w:rsidRPr="00BC20B8">
        <w:tab/>
      </w:r>
      <w:r w:rsidRPr="009E10F7">
        <w:t>iE-Extensions</w:t>
      </w:r>
      <w:r w:rsidRPr="009E10F7">
        <w:tab/>
      </w:r>
      <w:r w:rsidRPr="009E10F7">
        <w:tab/>
        <w:t xml:space="preserve">ProtocolExtensionContainer { { </w:t>
      </w:r>
      <w:r w:rsidRPr="008C20F9">
        <w:t>AdditionalPath</w:t>
      </w:r>
      <w:r w:rsidRPr="009E10F7">
        <w:t>-Item-ExtIEs } }</w:t>
      </w:r>
      <w:r w:rsidRPr="009E10F7">
        <w:tab/>
        <w:t>OPTIONAL</w:t>
      </w:r>
    </w:p>
    <w:p w14:paraId="4D713245" w14:textId="77777777" w:rsidR="00512832" w:rsidRPr="00BC20B8" w:rsidRDefault="00512832" w:rsidP="00512832">
      <w:pPr>
        <w:pStyle w:val="PL"/>
      </w:pPr>
      <w:r w:rsidRPr="00BC20B8">
        <w:t>}</w:t>
      </w:r>
    </w:p>
    <w:p w14:paraId="0AA26FE4" w14:textId="77777777" w:rsidR="00512832" w:rsidRPr="00BC20B8" w:rsidRDefault="00512832" w:rsidP="00512832">
      <w:pPr>
        <w:pStyle w:val="PL"/>
      </w:pPr>
    </w:p>
    <w:p w14:paraId="14AB23BF" w14:textId="77777777" w:rsidR="00512832" w:rsidRPr="00BC20B8" w:rsidRDefault="00512832" w:rsidP="00512832">
      <w:pPr>
        <w:pStyle w:val="PL"/>
      </w:pPr>
      <w:r w:rsidRPr="008C20F9">
        <w:t>AdditionalPath</w:t>
      </w:r>
      <w:r w:rsidRPr="00BC20B8">
        <w:t>-</w:t>
      </w:r>
      <w:r>
        <w:t>Item-</w:t>
      </w:r>
      <w:r w:rsidRPr="00BC20B8">
        <w:t xml:space="preserve">ExtIEs </w:t>
      </w:r>
      <w:r w:rsidRPr="00BC20B8">
        <w:tab/>
        <w:t>F1AP-PROTOCOL-EXTENSION ::= {</w:t>
      </w:r>
    </w:p>
    <w:p w14:paraId="0487066B" w14:textId="77777777" w:rsidR="00512832" w:rsidRPr="00BC20B8" w:rsidRDefault="00512832" w:rsidP="00512832">
      <w:pPr>
        <w:pStyle w:val="PL"/>
      </w:pPr>
      <w:r w:rsidRPr="00BC20B8">
        <w:tab/>
        <w:t>...</w:t>
      </w:r>
    </w:p>
    <w:p w14:paraId="4B0DFAE8" w14:textId="77777777" w:rsidR="00512832" w:rsidRPr="00495DA4" w:rsidRDefault="00512832" w:rsidP="00512832">
      <w:pPr>
        <w:pStyle w:val="PL"/>
      </w:pPr>
      <w:r w:rsidRPr="00BC20B8">
        <w:t>}</w:t>
      </w:r>
    </w:p>
    <w:p w14:paraId="725F6D6C" w14:textId="77777777" w:rsidR="00512832" w:rsidRDefault="00512832" w:rsidP="00512832">
      <w:pPr>
        <w:pStyle w:val="PL"/>
      </w:pPr>
    </w:p>
    <w:p w14:paraId="51F5AB97" w14:textId="77777777" w:rsidR="00512832" w:rsidRPr="00495DA4" w:rsidRDefault="00512832" w:rsidP="00512832">
      <w:pPr>
        <w:pStyle w:val="PL"/>
      </w:pPr>
    </w:p>
    <w:p w14:paraId="58C49426" w14:textId="77777777" w:rsidR="00512832" w:rsidRPr="00495DA4" w:rsidRDefault="00512832" w:rsidP="00512832">
      <w:pPr>
        <w:pStyle w:val="PL"/>
      </w:pPr>
      <w:r w:rsidRPr="00495DA4">
        <w:t>AdditionalPDCPDuplicationTNL-List ::= SEQUENCE (SIZE(1..maxnoofAdditionalPDCPDuplicationTNL)) OF AdditionalPDCPDuplicationTNL-Item</w:t>
      </w:r>
    </w:p>
    <w:p w14:paraId="08745CE9" w14:textId="77777777" w:rsidR="00512832" w:rsidRPr="00495DA4" w:rsidRDefault="00512832" w:rsidP="00512832">
      <w:pPr>
        <w:pStyle w:val="PL"/>
      </w:pPr>
    </w:p>
    <w:p w14:paraId="731D07B8" w14:textId="77777777" w:rsidR="00512832" w:rsidRPr="00495DA4" w:rsidRDefault="00512832" w:rsidP="00512832">
      <w:pPr>
        <w:pStyle w:val="PL"/>
      </w:pPr>
      <w:r w:rsidRPr="00495DA4">
        <w:t>AdditionalPDCPDuplicationTNL-Item ::=SEQUENCE {</w:t>
      </w:r>
    </w:p>
    <w:p w14:paraId="3BBE1D13" w14:textId="77777777" w:rsidR="00512832" w:rsidRPr="00495DA4" w:rsidRDefault="00512832" w:rsidP="00512832">
      <w:pPr>
        <w:pStyle w:val="PL"/>
      </w:pPr>
      <w:r w:rsidRPr="00495DA4">
        <w:tab/>
        <w:t>additionalPDCPDuplicationUPTNLInformation</w:t>
      </w:r>
      <w:r w:rsidRPr="00495DA4">
        <w:tab/>
      </w:r>
      <w:r w:rsidRPr="00495DA4">
        <w:tab/>
        <w:t xml:space="preserve">UPTransportLayerInformation, </w:t>
      </w:r>
    </w:p>
    <w:p w14:paraId="076E25B7" w14:textId="77777777" w:rsidR="00512832" w:rsidRPr="009E10F7" w:rsidRDefault="00512832" w:rsidP="00512832">
      <w:pPr>
        <w:pStyle w:val="PL"/>
        <w:rPr>
          <w:lang w:val="fr-FR"/>
        </w:rPr>
      </w:pPr>
      <w:r w:rsidRPr="00495DA4">
        <w:tab/>
      </w:r>
      <w:r w:rsidRPr="009E10F7">
        <w:rPr>
          <w:lang w:val="fr-FR"/>
        </w:rPr>
        <w:t>iE-Extensions</w:t>
      </w:r>
      <w:r w:rsidRPr="009E10F7">
        <w:rPr>
          <w:lang w:val="fr-FR"/>
        </w:rPr>
        <w:tab/>
        <w:t>ProtocolExtensionContainer { { AdditionalPDCPDuplicationTNL-ItemExtIEs } }</w:t>
      </w:r>
      <w:r w:rsidRPr="009E10F7">
        <w:rPr>
          <w:lang w:val="fr-FR"/>
        </w:rPr>
        <w:tab/>
        <w:t>OPTIONAL,</w:t>
      </w:r>
    </w:p>
    <w:p w14:paraId="27A99FB8" w14:textId="77777777" w:rsidR="00512832" w:rsidRPr="00495DA4" w:rsidRDefault="00512832" w:rsidP="00512832">
      <w:pPr>
        <w:pStyle w:val="PL"/>
      </w:pPr>
      <w:r w:rsidRPr="009E10F7">
        <w:rPr>
          <w:lang w:val="fr-FR"/>
        </w:rPr>
        <w:tab/>
      </w:r>
      <w:r w:rsidRPr="00495DA4">
        <w:t>...</w:t>
      </w:r>
    </w:p>
    <w:p w14:paraId="31611F33" w14:textId="77777777" w:rsidR="00512832" w:rsidRPr="00495DA4" w:rsidRDefault="00512832" w:rsidP="00512832">
      <w:pPr>
        <w:pStyle w:val="PL"/>
      </w:pPr>
      <w:r w:rsidRPr="00495DA4">
        <w:t>}</w:t>
      </w:r>
    </w:p>
    <w:p w14:paraId="75F6BAB2" w14:textId="77777777" w:rsidR="00512832" w:rsidRPr="00495DA4" w:rsidRDefault="00512832" w:rsidP="00512832">
      <w:pPr>
        <w:pStyle w:val="PL"/>
      </w:pPr>
    </w:p>
    <w:p w14:paraId="15653055" w14:textId="77777777" w:rsidR="00512832" w:rsidRDefault="00512832" w:rsidP="00512832">
      <w:pPr>
        <w:pStyle w:val="PL"/>
      </w:pPr>
      <w:r w:rsidRPr="00495DA4">
        <w:t xml:space="preserve">AdditionalPDCPDuplicationTNL-ItemExtIEs </w:t>
      </w:r>
      <w:r w:rsidRPr="00495DA4">
        <w:tab/>
        <w:t>F1AP-PROTOCOL-EXTENSION ::= {</w:t>
      </w:r>
    </w:p>
    <w:p w14:paraId="65FBF57C" w14:textId="77777777" w:rsidR="00512832" w:rsidRPr="00495DA4" w:rsidRDefault="00512832" w:rsidP="00512832">
      <w:pPr>
        <w:pStyle w:val="PL"/>
      </w:pPr>
      <w:r w:rsidRPr="00A55ED4">
        <w:t>{ ID id-BHInfo</w:t>
      </w:r>
      <w:r w:rsidRPr="00A55ED4">
        <w:tab/>
      </w:r>
      <w:r w:rsidRPr="00A55ED4">
        <w:tab/>
        <w:t>CRITICALITY ignore</w:t>
      </w:r>
      <w:r w:rsidRPr="00A55ED4">
        <w:tab/>
        <w:t>EXTENSION BHInfo</w:t>
      </w:r>
      <w:r w:rsidRPr="00A55ED4">
        <w:tab/>
      </w:r>
      <w:r w:rsidRPr="00A55ED4">
        <w:tab/>
        <w:t>PRESENCE optional</w:t>
      </w:r>
      <w:r w:rsidRPr="00A55ED4">
        <w:tab/>
        <w:t>},</w:t>
      </w:r>
    </w:p>
    <w:p w14:paraId="0E057044" w14:textId="77777777" w:rsidR="00512832" w:rsidRPr="00495DA4" w:rsidRDefault="00512832" w:rsidP="00512832">
      <w:pPr>
        <w:pStyle w:val="PL"/>
      </w:pPr>
      <w:r w:rsidRPr="00495DA4">
        <w:tab/>
        <w:t>...</w:t>
      </w:r>
    </w:p>
    <w:p w14:paraId="01B0887F" w14:textId="77777777" w:rsidR="00512832" w:rsidRPr="00495DA4" w:rsidRDefault="00512832" w:rsidP="00512832">
      <w:pPr>
        <w:pStyle w:val="PL"/>
      </w:pPr>
      <w:r w:rsidRPr="00495DA4">
        <w:t>}</w:t>
      </w:r>
    </w:p>
    <w:p w14:paraId="6C710E8E" w14:textId="77777777" w:rsidR="00512832" w:rsidRPr="00EA5FA7" w:rsidRDefault="00512832" w:rsidP="00512832">
      <w:pPr>
        <w:pStyle w:val="PL"/>
      </w:pPr>
    </w:p>
    <w:p w14:paraId="4848540D" w14:textId="77777777" w:rsidR="00512832" w:rsidRPr="00EA5FA7" w:rsidRDefault="00512832" w:rsidP="00512832">
      <w:pPr>
        <w:pStyle w:val="PL"/>
      </w:pPr>
      <w:r w:rsidRPr="00EA5FA7">
        <w:t>AdditionalSIBMessageList ::= SEQUENCE (SIZE(1..maxnoofAdditionalSIBs)) OF AdditionalSIBMessageList-Item</w:t>
      </w:r>
    </w:p>
    <w:p w14:paraId="19CD47DF" w14:textId="77777777" w:rsidR="00512832" w:rsidRPr="00EA5FA7" w:rsidRDefault="00512832" w:rsidP="00512832">
      <w:pPr>
        <w:pStyle w:val="PL"/>
      </w:pPr>
    </w:p>
    <w:p w14:paraId="734B04FC" w14:textId="77777777" w:rsidR="00512832" w:rsidRPr="00EA5FA7" w:rsidRDefault="00512832" w:rsidP="00512832">
      <w:pPr>
        <w:pStyle w:val="PL"/>
      </w:pPr>
      <w:r w:rsidRPr="00EA5FA7">
        <w:t>AdditionalSIBMessageList-Item ::= SEQUENCE {</w:t>
      </w:r>
    </w:p>
    <w:p w14:paraId="200B229F" w14:textId="77777777" w:rsidR="00512832" w:rsidRPr="00EA5FA7" w:rsidRDefault="00512832" w:rsidP="00512832">
      <w:pPr>
        <w:pStyle w:val="PL"/>
      </w:pPr>
      <w:r w:rsidRPr="00EA5FA7">
        <w:tab/>
        <w:t>additionalSIB</w:t>
      </w:r>
      <w:r w:rsidRPr="00EA5FA7">
        <w:tab/>
      </w:r>
      <w:r w:rsidRPr="00EA5FA7">
        <w:tab/>
      </w:r>
      <w:r w:rsidRPr="00EA5FA7">
        <w:tab/>
        <w:t>OCTET STRING,</w:t>
      </w:r>
    </w:p>
    <w:p w14:paraId="663BF6F7" w14:textId="77777777" w:rsidR="00512832" w:rsidRPr="00EA5FA7" w:rsidRDefault="00512832" w:rsidP="00512832">
      <w:pPr>
        <w:pStyle w:val="PL"/>
      </w:pPr>
      <w:r w:rsidRPr="00EA5FA7">
        <w:tab/>
        <w:t>iE-Extensions</w:t>
      </w:r>
      <w:r w:rsidRPr="00EA5FA7">
        <w:tab/>
      </w:r>
      <w:r w:rsidRPr="00EA5FA7">
        <w:tab/>
        <w:t>ProtocolExtensionContainer { { AdditionalSIBMessageList-Item-ExtIEs} } OPTIONAL</w:t>
      </w:r>
    </w:p>
    <w:p w14:paraId="257E4D54" w14:textId="77777777" w:rsidR="00512832" w:rsidRPr="00EA5FA7" w:rsidRDefault="00512832" w:rsidP="00512832">
      <w:pPr>
        <w:pStyle w:val="PL"/>
      </w:pPr>
      <w:r w:rsidRPr="00EA5FA7">
        <w:t>}</w:t>
      </w:r>
    </w:p>
    <w:p w14:paraId="7969630F" w14:textId="77777777" w:rsidR="00512832" w:rsidRPr="00EA5FA7" w:rsidRDefault="00512832" w:rsidP="00512832">
      <w:pPr>
        <w:pStyle w:val="PL"/>
      </w:pPr>
    </w:p>
    <w:p w14:paraId="5B0A2498" w14:textId="77777777" w:rsidR="00512832" w:rsidRPr="00EA5FA7" w:rsidRDefault="00512832" w:rsidP="00512832">
      <w:pPr>
        <w:pStyle w:val="PL"/>
      </w:pPr>
      <w:r w:rsidRPr="00EA5FA7">
        <w:t>AdditionalSIBMessageList-Item-ExtIEs F1AP-PROTOCOL-EXTENSION ::= {</w:t>
      </w:r>
    </w:p>
    <w:p w14:paraId="2F2AB582" w14:textId="77777777" w:rsidR="00512832" w:rsidRPr="00EA5FA7" w:rsidRDefault="00512832" w:rsidP="00512832">
      <w:pPr>
        <w:pStyle w:val="PL"/>
      </w:pPr>
      <w:r w:rsidRPr="00EA5FA7">
        <w:tab/>
        <w:t>...</w:t>
      </w:r>
    </w:p>
    <w:p w14:paraId="14821159" w14:textId="77777777" w:rsidR="00512832" w:rsidRPr="00EA5FA7" w:rsidRDefault="00512832" w:rsidP="00512832">
      <w:pPr>
        <w:pStyle w:val="PL"/>
      </w:pPr>
      <w:r w:rsidRPr="00EA5FA7">
        <w:t>}</w:t>
      </w:r>
    </w:p>
    <w:p w14:paraId="5CE043FE" w14:textId="77777777" w:rsidR="00512832" w:rsidRPr="00EA5FA7" w:rsidRDefault="00512832" w:rsidP="00512832">
      <w:pPr>
        <w:pStyle w:val="PL"/>
      </w:pPr>
    </w:p>
    <w:p w14:paraId="229D5E1D" w14:textId="77777777" w:rsidR="00512832" w:rsidRPr="00EA5FA7" w:rsidRDefault="00512832" w:rsidP="00512832">
      <w:pPr>
        <w:pStyle w:val="PL"/>
        <w:rPr>
          <w:snapToGrid w:val="0"/>
        </w:rPr>
      </w:pPr>
      <w:r w:rsidRPr="00EA5FA7">
        <w:rPr>
          <w:snapToGrid w:val="0"/>
        </w:rPr>
        <w:t>AdditionalRRMPriorityIndex ::= BIT STRING (SIZE(32))</w:t>
      </w:r>
    </w:p>
    <w:p w14:paraId="0A303529" w14:textId="77777777" w:rsidR="00512832" w:rsidRPr="00EA5FA7" w:rsidRDefault="00512832" w:rsidP="00512832">
      <w:pPr>
        <w:pStyle w:val="PL"/>
      </w:pPr>
    </w:p>
    <w:p w14:paraId="76742954" w14:textId="77777777" w:rsidR="00512832" w:rsidRPr="00EA5FA7" w:rsidRDefault="00512832" w:rsidP="00512832">
      <w:pPr>
        <w:pStyle w:val="PL"/>
      </w:pPr>
      <w:r w:rsidRPr="00EA5FA7">
        <w:t>AggressorCellList ::= SEQUENCE (SIZE(1..maxCellingNBDU)) OF AggressorCellList-Item</w:t>
      </w:r>
    </w:p>
    <w:p w14:paraId="616267A3" w14:textId="77777777" w:rsidR="00512832" w:rsidRPr="00EA5FA7" w:rsidRDefault="00512832" w:rsidP="00512832">
      <w:pPr>
        <w:pStyle w:val="PL"/>
      </w:pPr>
    </w:p>
    <w:p w14:paraId="172EB641" w14:textId="77777777" w:rsidR="00512832" w:rsidRPr="00EA5FA7" w:rsidRDefault="00512832" w:rsidP="00512832">
      <w:pPr>
        <w:pStyle w:val="PL"/>
      </w:pPr>
      <w:r w:rsidRPr="00EA5FA7">
        <w:t>AggressorCellList-Item ::= SEQUENCE {</w:t>
      </w:r>
    </w:p>
    <w:p w14:paraId="76128D83" w14:textId="77777777" w:rsidR="00512832" w:rsidRPr="00EA5FA7" w:rsidRDefault="00512832" w:rsidP="00512832">
      <w:pPr>
        <w:pStyle w:val="PL"/>
      </w:pPr>
      <w:r w:rsidRPr="00EA5FA7">
        <w:tab/>
        <w:t>aggressorCell-ID</w:t>
      </w:r>
      <w:r w:rsidRPr="00EA5FA7">
        <w:tab/>
      </w:r>
      <w:r w:rsidRPr="00EA5FA7">
        <w:tab/>
        <w:t>NRCGI,</w:t>
      </w:r>
    </w:p>
    <w:p w14:paraId="40CBD9BE"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t>ProtocolExtensionContainer { { AggressorCellList-Item-ExtIEs } }</w:t>
      </w:r>
      <w:r w:rsidRPr="009E10F7">
        <w:rPr>
          <w:lang w:val="fr-FR"/>
        </w:rPr>
        <w:tab/>
      </w:r>
      <w:r w:rsidRPr="009E10F7">
        <w:rPr>
          <w:lang w:val="fr-FR"/>
        </w:rPr>
        <w:tab/>
        <w:t>OPTIONAL</w:t>
      </w:r>
    </w:p>
    <w:p w14:paraId="676D314D" w14:textId="77777777" w:rsidR="00512832" w:rsidRPr="009E10F7" w:rsidRDefault="00512832" w:rsidP="00512832">
      <w:pPr>
        <w:pStyle w:val="PL"/>
        <w:rPr>
          <w:lang w:val="fr-FR"/>
        </w:rPr>
      </w:pPr>
      <w:r w:rsidRPr="009E10F7">
        <w:rPr>
          <w:lang w:val="fr-FR"/>
        </w:rPr>
        <w:t>}</w:t>
      </w:r>
    </w:p>
    <w:p w14:paraId="63094AA9" w14:textId="77777777" w:rsidR="00512832" w:rsidRPr="009E10F7" w:rsidRDefault="00512832" w:rsidP="00512832">
      <w:pPr>
        <w:pStyle w:val="PL"/>
        <w:rPr>
          <w:lang w:val="fr-FR"/>
        </w:rPr>
      </w:pPr>
    </w:p>
    <w:p w14:paraId="7682209D" w14:textId="77777777" w:rsidR="00512832" w:rsidRPr="009E10F7" w:rsidRDefault="00512832" w:rsidP="00512832">
      <w:pPr>
        <w:pStyle w:val="PL"/>
        <w:rPr>
          <w:lang w:val="fr-FR"/>
        </w:rPr>
      </w:pPr>
      <w:r w:rsidRPr="009E10F7">
        <w:rPr>
          <w:lang w:val="fr-FR"/>
        </w:rPr>
        <w:t xml:space="preserve">AggressorCellList-Item-ExtIEs </w:t>
      </w:r>
      <w:r w:rsidRPr="009E10F7">
        <w:rPr>
          <w:lang w:val="fr-FR"/>
        </w:rPr>
        <w:tab/>
        <w:t>F1AP-PROTOCOL-EXTENSION ::= {</w:t>
      </w:r>
    </w:p>
    <w:p w14:paraId="792A2476" w14:textId="77777777" w:rsidR="00512832" w:rsidRPr="009E10F7" w:rsidRDefault="00512832" w:rsidP="00512832">
      <w:pPr>
        <w:pStyle w:val="PL"/>
        <w:rPr>
          <w:lang w:val="fr-FR"/>
        </w:rPr>
      </w:pPr>
      <w:r w:rsidRPr="009E10F7">
        <w:rPr>
          <w:lang w:val="fr-FR"/>
        </w:rPr>
        <w:tab/>
        <w:t>...</w:t>
      </w:r>
    </w:p>
    <w:p w14:paraId="60C5C59E" w14:textId="77777777" w:rsidR="00512832" w:rsidRPr="009E10F7" w:rsidRDefault="00512832" w:rsidP="00512832">
      <w:pPr>
        <w:pStyle w:val="PL"/>
        <w:rPr>
          <w:lang w:val="fr-FR"/>
        </w:rPr>
      </w:pPr>
      <w:r w:rsidRPr="009E10F7">
        <w:rPr>
          <w:lang w:val="fr-FR"/>
        </w:rPr>
        <w:t>}</w:t>
      </w:r>
    </w:p>
    <w:p w14:paraId="1E3B16E4" w14:textId="77777777" w:rsidR="00512832" w:rsidRPr="009E10F7" w:rsidRDefault="00512832" w:rsidP="00512832">
      <w:pPr>
        <w:pStyle w:val="PL"/>
        <w:rPr>
          <w:lang w:val="fr-FR"/>
        </w:rPr>
      </w:pPr>
    </w:p>
    <w:p w14:paraId="5BE9F029" w14:textId="77777777" w:rsidR="00512832" w:rsidRPr="009E10F7" w:rsidRDefault="00512832" w:rsidP="00512832">
      <w:pPr>
        <w:pStyle w:val="PL"/>
        <w:rPr>
          <w:lang w:val="fr-FR"/>
        </w:rPr>
      </w:pPr>
      <w:r w:rsidRPr="009E10F7">
        <w:rPr>
          <w:lang w:val="fr-FR"/>
        </w:rPr>
        <w:t>AggressorgNBSetID ::= SEQUENCE {</w:t>
      </w:r>
    </w:p>
    <w:p w14:paraId="38AF2BBD" w14:textId="77777777" w:rsidR="00512832" w:rsidRPr="009E10F7" w:rsidRDefault="00512832" w:rsidP="00512832">
      <w:pPr>
        <w:pStyle w:val="PL"/>
        <w:rPr>
          <w:lang w:val="fr-FR"/>
        </w:rPr>
      </w:pPr>
      <w:r w:rsidRPr="009E10F7">
        <w:rPr>
          <w:lang w:val="fr-FR"/>
        </w:rPr>
        <w:tab/>
        <w:t>aggressorgNBSetID</w:t>
      </w:r>
      <w:r w:rsidRPr="009E10F7">
        <w:rPr>
          <w:lang w:val="fr-FR"/>
        </w:rPr>
        <w:tab/>
      </w:r>
      <w:r w:rsidRPr="009E10F7">
        <w:rPr>
          <w:lang w:val="fr-FR"/>
        </w:rPr>
        <w:tab/>
        <w:t>GNBSetID,</w:t>
      </w:r>
    </w:p>
    <w:p w14:paraId="332DB925" w14:textId="77777777" w:rsidR="00512832" w:rsidRPr="009E10F7" w:rsidRDefault="00512832" w:rsidP="00512832">
      <w:pPr>
        <w:pStyle w:val="PL"/>
        <w:rPr>
          <w:lang w:val="fr-FR"/>
        </w:rPr>
      </w:pPr>
      <w:r w:rsidRPr="009E10F7">
        <w:rPr>
          <w:lang w:val="fr-FR"/>
        </w:rPr>
        <w:tab/>
        <w:t>iE-Extensions</w:t>
      </w:r>
      <w:r w:rsidRPr="009E10F7">
        <w:rPr>
          <w:lang w:val="fr-FR"/>
        </w:rPr>
        <w:tab/>
        <w:t>ProtocolExtensionContainer { { AggressorgNBSetID-ExtIEs } }</w:t>
      </w:r>
      <w:r w:rsidRPr="009E10F7">
        <w:rPr>
          <w:lang w:val="fr-FR"/>
        </w:rPr>
        <w:tab/>
        <w:t>OPTIONAL</w:t>
      </w:r>
    </w:p>
    <w:p w14:paraId="7C247EDA" w14:textId="77777777" w:rsidR="00512832" w:rsidRPr="00EA5FA7" w:rsidRDefault="00512832" w:rsidP="00512832">
      <w:pPr>
        <w:pStyle w:val="PL"/>
      </w:pPr>
      <w:r w:rsidRPr="00EA5FA7">
        <w:t>}</w:t>
      </w:r>
    </w:p>
    <w:p w14:paraId="1F237D2A" w14:textId="77777777" w:rsidR="00512832" w:rsidRPr="00EA5FA7" w:rsidRDefault="00512832" w:rsidP="00512832">
      <w:pPr>
        <w:pStyle w:val="PL"/>
      </w:pPr>
    </w:p>
    <w:p w14:paraId="2F85736C" w14:textId="77777777" w:rsidR="00512832" w:rsidRPr="00EA5FA7" w:rsidRDefault="00512832" w:rsidP="00512832">
      <w:pPr>
        <w:pStyle w:val="PL"/>
      </w:pPr>
      <w:r w:rsidRPr="00EA5FA7">
        <w:t xml:space="preserve">AggressorgNBSetID-ExtIEs </w:t>
      </w:r>
      <w:r w:rsidRPr="00EA5FA7">
        <w:tab/>
        <w:t>F1AP-PROTOCOL-EXTENSION ::= {</w:t>
      </w:r>
    </w:p>
    <w:p w14:paraId="2DA9D4CC" w14:textId="77777777" w:rsidR="00512832" w:rsidRPr="00EA5FA7" w:rsidRDefault="00512832" w:rsidP="00512832">
      <w:pPr>
        <w:pStyle w:val="PL"/>
      </w:pPr>
      <w:r w:rsidRPr="00EA5FA7">
        <w:tab/>
        <w:t>...</w:t>
      </w:r>
    </w:p>
    <w:p w14:paraId="6755526D" w14:textId="77777777" w:rsidR="00512832" w:rsidRPr="00EA5FA7" w:rsidRDefault="00512832" w:rsidP="00512832">
      <w:pPr>
        <w:pStyle w:val="PL"/>
      </w:pPr>
      <w:r w:rsidRPr="00EA5FA7">
        <w:t>}</w:t>
      </w:r>
    </w:p>
    <w:p w14:paraId="4F4801E7" w14:textId="77777777" w:rsidR="00512832" w:rsidRPr="00EA5FA7" w:rsidRDefault="00512832" w:rsidP="00512832">
      <w:pPr>
        <w:pStyle w:val="PL"/>
      </w:pPr>
    </w:p>
    <w:p w14:paraId="187DE0C0" w14:textId="77777777" w:rsidR="00512832" w:rsidRPr="00EA5FA7" w:rsidRDefault="00512832" w:rsidP="00512832">
      <w:pPr>
        <w:pStyle w:val="PL"/>
      </w:pPr>
      <w:r w:rsidRPr="00EA5FA7">
        <w:t>AllocationAndRetentionPriority ::= SEQUENCE {</w:t>
      </w:r>
    </w:p>
    <w:p w14:paraId="3023D375" w14:textId="77777777" w:rsidR="00512832" w:rsidRPr="00EA5FA7" w:rsidRDefault="00512832" w:rsidP="00512832">
      <w:pPr>
        <w:pStyle w:val="PL"/>
      </w:pPr>
      <w:r w:rsidRPr="00EA5FA7">
        <w:tab/>
        <w:t>priorityLevel</w:t>
      </w:r>
      <w:r w:rsidRPr="00EA5FA7">
        <w:tab/>
      </w:r>
      <w:r w:rsidRPr="00EA5FA7">
        <w:tab/>
      </w:r>
      <w:r w:rsidRPr="00EA5FA7">
        <w:tab/>
      </w:r>
      <w:r w:rsidRPr="00EA5FA7">
        <w:tab/>
        <w:t>PriorityLevel,</w:t>
      </w:r>
    </w:p>
    <w:p w14:paraId="697401B3" w14:textId="77777777" w:rsidR="00512832" w:rsidRPr="00EA5FA7" w:rsidRDefault="00512832" w:rsidP="00512832">
      <w:pPr>
        <w:pStyle w:val="PL"/>
      </w:pPr>
      <w:r w:rsidRPr="00EA5FA7">
        <w:tab/>
        <w:t>pre-emptionCapability</w:t>
      </w:r>
      <w:r w:rsidRPr="00EA5FA7">
        <w:tab/>
      </w:r>
      <w:r w:rsidRPr="00EA5FA7">
        <w:tab/>
        <w:t>Pre-emptionCapability,</w:t>
      </w:r>
    </w:p>
    <w:p w14:paraId="227213D5" w14:textId="77777777" w:rsidR="00512832" w:rsidRPr="00EA5FA7" w:rsidRDefault="00512832" w:rsidP="00512832">
      <w:pPr>
        <w:pStyle w:val="PL"/>
      </w:pPr>
      <w:r w:rsidRPr="00EA5FA7">
        <w:tab/>
        <w:t>pre-emptionVulnerability</w:t>
      </w:r>
      <w:r w:rsidRPr="00EA5FA7">
        <w:tab/>
        <w:t>Pre-emptionVulnerability,</w:t>
      </w:r>
    </w:p>
    <w:p w14:paraId="0D6FAA20" w14:textId="77777777" w:rsidR="00512832" w:rsidRPr="00EA5FA7" w:rsidRDefault="00512832" w:rsidP="00512832">
      <w:pPr>
        <w:pStyle w:val="PL"/>
      </w:pPr>
      <w:r w:rsidRPr="00EA5FA7">
        <w:tab/>
        <w:t>iE-Extensions</w:t>
      </w:r>
      <w:r w:rsidRPr="00EA5FA7">
        <w:tab/>
      </w:r>
      <w:r w:rsidRPr="00EA5FA7">
        <w:tab/>
      </w:r>
      <w:r w:rsidRPr="00EA5FA7">
        <w:tab/>
      </w:r>
      <w:r w:rsidRPr="00EA5FA7">
        <w:tab/>
        <w:t>ProtocolExtensionContainer { {AllocationAndRetentionPriority-ExtIEs} } OPTIONAL,</w:t>
      </w:r>
    </w:p>
    <w:p w14:paraId="0FDE35A4" w14:textId="77777777" w:rsidR="00512832" w:rsidRPr="00EA5FA7" w:rsidRDefault="00512832" w:rsidP="00512832">
      <w:pPr>
        <w:pStyle w:val="PL"/>
      </w:pPr>
      <w:r w:rsidRPr="00EA5FA7">
        <w:tab/>
        <w:t>...</w:t>
      </w:r>
    </w:p>
    <w:p w14:paraId="5ABC87E7" w14:textId="77777777" w:rsidR="00512832" w:rsidRPr="00EA5FA7" w:rsidRDefault="00512832" w:rsidP="00512832">
      <w:pPr>
        <w:pStyle w:val="PL"/>
      </w:pPr>
      <w:r w:rsidRPr="00EA5FA7">
        <w:t>}</w:t>
      </w:r>
    </w:p>
    <w:p w14:paraId="0DB69305" w14:textId="77777777" w:rsidR="00512832" w:rsidRPr="00EA5FA7" w:rsidRDefault="00512832" w:rsidP="00512832">
      <w:pPr>
        <w:pStyle w:val="PL"/>
      </w:pPr>
    </w:p>
    <w:p w14:paraId="3032E216" w14:textId="77777777" w:rsidR="00512832" w:rsidRPr="00EA5FA7" w:rsidRDefault="00512832" w:rsidP="00512832">
      <w:pPr>
        <w:pStyle w:val="PL"/>
      </w:pPr>
      <w:r w:rsidRPr="00EA5FA7">
        <w:t>AllocationAndRetentionPriority-ExtIEs F1AP-PROTOCOL-EXTENSION ::= {</w:t>
      </w:r>
    </w:p>
    <w:p w14:paraId="2B183378" w14:textId="77777777" w:rsidR="00512832" w:rsidRPr="00EA5FA7" w:rsidRDefault="00512832" w:rsidP="00512832">
      <w:pPr>
        <w:pStyle w:val="PL"/>
      </w:pPr>
      <w:r w:rsidRPr="00EA5FA7">
        <w:tab/>
        <w:t>...</w:t>
      </w:r>
    </w:p>
    <w:p w14:paraId="5A7B5563" w14:textId="77777777" w:rsidR="00512832" w:rsidRPr="00EA5FA7" w:rsidRDefault="00512832" w:rsidP="00512832">
      <w:pPr>
        <w:pStyle w:val="PL"/>
      </w:pPr>
      <w:r w:rsidRPr="00EA5FA7">
        <w:t>}</w:t>
      </w:r>
    </w:p>
    <w:p w14:paraId="4887AC27" w14:textId="77777777" w:rsidR="00512832" w:rsidRDefault="00512832" w:rsidP="00512832">
      <w:pPr>
        <w:pStyle w:val="PL"/>
      </w:pPr>
    </w:p>
    <w:p w14:paraId="17E4314E" w14:textId="77777777" w:rsidR="00512832" w:rsidRDefault="00512832" w:rsidP="00512832">
      <w:pPr>
        <w:pStyle w:val="PL"/>
      </w:pPr>
      <w:r>
        <w:t>AlternativeQoSParaSetList ::= SEQUENCE (SIZE(1..maxnoofQoSParaSets)) OF AlternativeQoSParaSetItem</w:t>
      </w:r>
    </w:p>
    <w:p w14:paraId="28444EB6" w14:textId="77777777" w:rsidR="00512832" w:rsidRDefault="00512832" w:rsidP="00512832">
      <w:pPr>
        <w:pStyle w:val="PL"/>
      </w:pPr>
    </w:p>
    <w:p w14:paraId="5F8C59A2" w14:textId="77777777" w:rsidR="00512832" w:rsidRDefault="00512832" w:rsidP="00512832">
      <w:pPr>
        <w:pStyle w:val="PL"/>
      </w:pPr>
      <w:r>
        <w:t>AlternativeQoSParaSetItem ::= SEQUENCE {</w:t>
      </w:r>
    </w:p>
    <w:p w14:paraId="26577A90" w14:textId="77777777" w:rsidR="00512832" w:rsidRDefault="00512832" w:rsidP="00512832">
      <w:pPr>
        <w:pStyle w:val="PL"/>
      </w:pPr>
      <w:r>
        <w:tab/>
        <w:t>alternativeQoSParaSetIndex</w:t>
      </w:r>
      <w:r>
        <w:tab/>
      </w:r>
      <w:r>
        <w:tab/>
      </w:r>
      <w:r>
        <w:tab/>
        <w:t>QoSParaSetIndex,</w:t>
      </w:r>
    </w:p>
    <w:p w14:paraId="0505B092" w14:textId="77777777" w:rsidR="00512832" w:rsidRDefault="00512832" w:rsidP="00512832">
      <w:pPr>
        <w:pStyle w:val="PL"/>
      </w:pPr>
      <w:r>
        <w:tab/>
        <w:t>guaranteedFlowBitRateDL</w:t>
      </w:r>
      <w:r>
        <w:tab/>
      </w:r>
      <w:r>
        <w:tab/>
      </w:r>
      <w:r>
        <w:tab/>
      </w:r>
      <w:r>
        <w:tab/>
        <w:t>BitRate</w:t>
      </w:r>
      <w:r>
        <w:tab/>
      </w:r>
      <w:r>
        <w:tab/>
      </w:r>
      <w:r>
        <w:tab/>
      </w:r>
      <w:r>
        <w:tab/>
      </w:r>
      <w:r>
        <w:tab/>
        <w:t>OPTIONAL,</w:t>
      </w:r>
    </w:p>
    <w:p w14:paraId="465384BD" w14:textId="77777777" w:rsidR="00512832" w:rsidRDefault="00512832" w:rsidP="00512832">
      <w:pPr>
        <w:pStyle w:val="PL"/>
      </w:pPr>
      <w:r>
        <w:tab/>
        <w:t>guaranteedFlowBitRateUL</w:t>
      </w:r>
      <w:r>
        <w:tab/>
      </w:r>
      <w:r>
        <w:tab/>
      </w:r>
      <w:r>
        <w:tab/>
      </w:r>
      <w:r>
        <w:tab/>
        <w:t>BitRate</w:t>
      </w:r>
      <w:r>
        <w:tab/>
      </w:r>
      <w:r>
        <w:tab/>
      </w:r>
      <w:r>
        <w:tab/>
      </w:r>
      <w:r>
        <w:tab/>
      </w:r>
      <w:r>
        <w:tab/>
        <w:t>OPTIONAL,</w:t>
      </w:r>
    </w:p>
    <w:p w14:paraId="0D182D3E" w14:textId="77777777" w:rsidR="00512832" w:rsidRDefault="00512832" w:rsidP="00512832">
      <w:pPr>
        <w:pStyle w:val="PL"/>
      </w:pPr>
      <w:r>
        <w:tab/>
        <w:t>packetDelayBudget</w:t>
      </w:r>
      <w:r>
        <w:tab/>
      </w:r>
      <w:r>
        <w:tab/>
      </w:r>
      <w:r>
        <w:tab/>
      </w:r>
      <w:r>
        <w:tab/>
      </w:r>
      <w:r>
        <w:tab/>
        <w:t>PacketDelayBudget</w:t>
      </w:r>
      <w:r>
        <w:tab/>
      </w:r>
      <w:r>
        <w:tab/>
        <w:t>OPTIONAL,</w:t>
      </w:r>
    </w:p>
    <w:p w14:paraId="738C4A2F" w14:textId="77777777" w:rsidR="00512832" w:rsidRDefault="00512832" w:rsidP="00512832">
      <w:pPr>
        <w:pStyle w:val="PL"/>
      </w:pPr>
      <w:r>
        <w:tab/>
        <w:t>packetErrorRate</w:t>
      </w:r>
      <w:r>
        <w:tab/>
      </w:r>
      <w:r>
        <w:tab/>
      </w:r>
      <w:r>
        <w:tab/>
      </w:r>
      <w:r>
        <w:tab/>
      </w:r>
      <w:r>
        <w:tab/>
      </w:r>
      <w:r>
        <w:tab/>
        <w:t>PacketErrorRate</w:t>
      </w:r>
      <w:r>
        <w:tab/>
      </w:r>
      <w:r>
        <w:tab/>
      </w:r>
      <w:r>
        <w:tab/>
        <w:t>OPTIONAL,</w:t>
      </w:r>
    </w:p>
    <w:p w14:paraId="6806E2C9" w14:textId="77777777" w:rsidR="00512832" w:rsidRDefault="00512832" w:rsidP="00512832">
      <w:pPr>
        <w:pStyle w:val="PL"/>
      </w:pPr>
      <w:r>
        <w:tab/>
        <w:t>iE-Extensions</w:t>
      </w:r>
      <w:r>
        <w:tab/>
      </w:r>
      <w:r>
        <w:tab/>
      </w:r>
      <w:r>
        <w:tab/>
      </w:r>
      <w:r>
        <w:tab/>
      </w:r>
      <w:r>
        <w:tab/>
      </w:r>
      <w:r>
        <w:tab/>
        <w:t>ProtocolExtensionContainer { {AlternativeQoSParaSetItem-ExtIEs} }</w:t>
      </w:r>
      <w:r>
        <w:tab/>
        <w:t>OPTIONAL,</w:t>
      </w:r>
    </w:p>
    <w:p w14:paraId="6B3720A5" w14:textId="77777777" w:rsidR="00512832" w:rsidRDefault="00512832" w:rsidP="00512832">
      <w:pPr>
        <w:pStyle w:val="PL"/>
      </w:pPr>
      <w:r>
        <w:tab/>
        <w:t>...</w:t>
      </w:r>
    </w:p>
    <w:p w14:paraId="3CEC3BCC" w14:textId="77777777" w:rsidR="00512832" w:rsidRDefault="00512832" w:rsidP="00512832">
      <w:pPr>
        <w:pStyle w:val="PL"/>
      </w:pPr>
      <w:r>
        <w:t>}</w:t>
      </w:r>
    </w:p>
    <w:p w14:paraId="4DBEE37D" w14:textId="77777777" w:rsidR="00512832" w:rsidRDefault="00512832" w:rsidP="00512832">
      <w:pPr>
        <w:pStyle w:val="PL"/>
      </w:pPr>
    </w:p>
    <w:p w14:paraId="2F2A1F35" w14:textId="77777777" w:rsidR="00512832" w:rsidRDefault="00512832" w:rsidP="00512832">
      <w:pPr>
        <w:pStyle w:val="PL"/>
      </w:pPr>
      <w:r>
        <w:t>AlternativeQoSParaSetItem-ExtIEs F1AP-PROTOCOL-EXTENSION ::= {</w:t>
      </w:r>
    </w:p>
    <w:p w14:paraId="7DFC0433" w14:textId="77777777" w:rsidR="00512832" w:rsidRDefault="00512832" w:rsidP="00512832">
      <w:pPr>
        <w:pStyle w:val="PL"/>
      </w:pPr>
      <w:r>
        <w:tab/>
        <w:t>...</w:t>
      </w:r>
    </w:p>
    <w:p w14:paraId="483A1176" w14:textId="77777777" w:rsidR="00512832" w:rsidRDefault="00512832" w:rsidP="00512832">
      <w:pPr>
        <w:pStyle w:val="PL"/>
      </w:pPr>
      <w:r>
        <w:t>}</w:t>
      </w:r>
    </w:p>
    <w:p w14:paraId="76BCBC26" w14:textId="77777777" w:rsidR="00512832" w:rsidRDefault="00512832" w:rsidP="00512832">
      <w:pPr>
        <w:pStyle w:val="PL"/>
        <w:spacing w:line="0" w:lineRule="atLeast"/>
        <w:rPr>
          <w:snapToGrid w:val="0"/>
        </w:rPr>
      </w:pPr>
    </w:p>
    <w:p w14:paraId="418AE74E" w14:textId="77777777" w:rsidR="00512832" w:rsidRDefault="00512832" w:rsidP="00512832">
      <w:pPr>
        <w:pStyle w:val="PL"/>
        <w:spacing w:line="0" w:lineRule="atLeast"/>
        <w:rPr>
          <w:snapToGrid w:val="0"/>
        </w:rPr>
      </w:pPr>
    </w:p>
    <w:p w14:paraId="08D86B96" w14:textId="77777777" w:rsidR="00512832" w:rsidRPr="00BC20B8" w:rsidRDefault="00512832" w:rsidP="00512832">
      <w:pPr>
        <w:pStyle w:val="PL"/>
      </w:pPr>
      <w:r w:rsidRPr="008C20F9">
        <w:t>AngleMeasurementQuality</w:t>
      </w:r>
      <w:r w:rsidRPr="00BC20B8">
        <w:t xml:space="preserve"> ::= SEQUENCE {</w:t>
      </w:r>
    </w:p>
    <w:p w14:paraId="71A42192" w14:textId="77777777" w:rsidR="00512832" w:rsidRPr="00BC20B8" w:rsidRDefault="00512832" w:rsidP="00512832">
      <w:pPr>
        <w:pStyle w:val="PL"/>
      </w:pPr>
      <w:r w:rsidRPr="00BC20B8">
        <w:tab/>
        <w:t>azimuthQuality</w:t>
      </w:r>
      <w:r w:rsidRPr="00BC20B8">
        <w:tab/>
        <w:t>INTEGER(0..255),</w:t>
      </w:r>
    </w:p>
    <w:p w14:paraId="40A8D434" w14:textId="77777777" w:rsidR="00512832" w:rsidRPr="00BC20B8" w:rsidRDefault="00512832" w:rsidP="00512832">
      <w:pPr>
        <w:pStyle w:val="PL"/>
      </w:pPr>
      <w:r w:rsidRPr="00BC20B8">
        <w:tab/>
        <w:t>zenithQuality</w:t>
      </w:r>
      <w:r w:rsidRPr="00BC20B8">
        <w:tab/>
        <w:t>INTEGER(0..255)</w:t>
      </w:r>
      <w:r w:rsidRPr="008C20F9">
        <w:t xml:space="preserve"> OPTIONAL</w:t>
      </w:r>
      <w:r w:rsidRPr="00BC20B8">
        <w:t>,</w:t>
      </w:r>
    </w:p>
    <w:p w14:paraId="27E1939A" w14:textId="77777777" w:rsidR="00512832" w:rsidRPr="00BC20B8" w:rsidRDefault="00512832" w:rsidP="00512832">
      <w:pPr>
        <w:pStyle w:val="PL"/>
      </w:pPr>
      <w:r w:rsidRPr="00BC20B8">
        <w:tab/>
        <w:t>resolution</w:t>
      </w:r>
      <w:r w:rsidRPr="00BC20B8">
        <w:tab/>
      </w:r>
      <w:r w:rsidRPr="00BC20B8">
        <w:tab/>
        <w:t>ENUMERATED</w:t>
      </w:r>
      <w:r w:rsidRPr="008C20F9">
        <w:t>{</w:t>
      </w:r>
      <w:r w:rsidRPr="00BC20B8">
        <w:t>deg</w:t>
      </w:r>
      <w:r w:rsidRPr="008C20F9">
        <w:t>0dot</w:t>
      </w:r>
      <w:r w:rsidRPr="00BC20B8">
        <w:t>1,...</w:t>
      </w:r>
      <w:r w:rsidRPr="008C20F9">
        <w:t>}</w:t>
      </w:r>
      <w:r w:rsidRPr="00BC20B8">
        <w:t>,</w:t>
      </w:r>
    </w:p>
    <w:p w14:paraId="13E84414" w14:textId="77777777" w:rsidR="00512832" w:rsidRPr="00BC20B8" w:rsidRDefault="00512832" w:rsidP="00512832">
      <w:pPr>
        <w:pStyle w:val="PL"/>
      </w:pPr>
      <w:r w:rsidRPr="00BC20B8">
        <w:tab/>
        <w:t>iE-Extensions</w:t>
      </w:r>
      <w:r w:rsidRPr="00BC20B8">
        <w:tab/>
        <w:t xml:space="preserve">ProtocolExtensionContainer { { </w:t>
      </w:r>
      <w:r w:rsidRPr="008C20F9">
        <w:t>AngleMeasurementQualit</w:t>
      </w:r>
      <w:r w:rsidRPr="00BC20B8">
        <w:t>y-ExtIEs } }</w:t>
      </w:r>
      <w:r w:rsidRPr="00BC20B8">
        <w:tab/>
        <w:t>OPTIONAL</w:t>
      </w:r>
    </w:p>
    <w:p w14:paraId="50887188" w14:textId="77777777" w:rsidR="00512832" w:rsidRPr="00BC20B8" w:rsidRDefault="00512832" w:rsidP="00512832">
      <w:pPr>
        <w:pStyle w:val="PL"/>
      </w:pPr>
      <w:r w:rsidRPr="00BC20B8">
        <w:t>}</w:t>
      </w:r>
    </w:p>
    <w:p w14:paraId="1D784613" w14:textId="77777777" w:rsidR="00512832" w:rsidRPr="00BC20B8" w:rsidRDefault="00512832" w:rsidP="00512832">
      <w:pPr>
        <w:pStyle w:val="PL"/>
      </w:pPr>
    </w:p>
    <w:p w14:paraId="2A250E50" w14:textId="77777777" w:rsidR="00512832" w:rsidRPr="00BC20B8" w:rsidRDefault="00512832" w:rsidP="00512832">
      <w:pPr>
        <w:pStyle w:val="PL"/>
      </w:pPr>
      <w:r w:rsidRPr="008C20F9">
        <w:t>AngleMeasurementQualit</w:t>
      </w:r>
      <w:r w:rsidRPr="00BC20B8">
        <w:t xml:space="preserve">y-ExtIEs </w:t>
      </w:r>
      <w:r w:rsidRPr="00BC20B8">
        <w:tab/>
        <w:t>F1AP-PROTOCOL-EXTENSION ::= {</w:t>
      </w:r>
    </w:p>
    <w:p w14:paraId="6AA2CA82" w14:textId="77777777" w:rsidR="00512832" w:rsidRPr="00BC20B8" w:rsidRDefault="00512832" w:rsidP="00512832">
      <w:pPr>
        <w:pStyle w:val="PL"/>
      </w:pPr>
      <w:r w:rsidRPr="00BC20B8">
        <w:tab/>
        <w:t>...</w:t>
      </w:r>
    </w:p>
    <w:p w14:paraId="023FC6F4" w14:textId="77777777" w:rsidR="00512832" w:rsidRPr="00EA5FA7" w:rsidRDefault="00512832" w:rsidP="00512832">
      <w:pPr>
        <w:pStyle w:val="PL"/>
      </w:pPr>
      <w:r w:rsidRPr="00BC20B8">
        <w:t>}</w:t>
      </w:r>
    </w:p>
    <w:p w14:paraId="63C03D6E" w14:textId="77777777" w:rsidR="00512832" w:rsidRDefault="00512832" w:rsidP="00512832">
      <w:pPr>
        <w:pStyle w:val="PL"/>
        <w:spacing w:line="0" w:lineRule="atLeast"/>
        <w:rPr>
          <w:snapToGrid w:val="0"/>
        </w:rPr>
      </w:pPr>
    </w:p>
    <w:p w14:paraId="6101870B" w14:textId="77777777" w:rsidR="00512832" w:rsidRPr="00EA5FA7" w:rsidRDefault="00512832" w:rsidP="00512832">
      <w:pPr>
        <w:pStyle w:val="PL"/>
      </w:pPr>
    </w:p>
    <w:p w14:paraId="12A698ED" w14:textId="77777777" w:rsidR="00512832" w:rsidRDefault="00512832" w:rsidP="00512832">
      <w:pPr>
        <w:pStyle w:val="PL"/>
        <w:spacing w:line="0" w:lineRule="atLeast"/>
        <w:rPr>
          <w:snapToGrid w:val="0"/>
        </w:rPr>
      </w:pPr>
      <w:r>
        <w:rPr>
          <w:snapToGrid w:val="0"/>
        </w:rPr>
        <w:t>AperiodicSRSResourceTriggerList ::= SEQUENCE (SIZE(1..maxnoofSRSTriggerStates)) OF AperiodicSRSResourceTrigger</w:t>
      </w:r>
    </w:p>
    <w:p w14:paraId="1C456D1A" w14:textId="77777777" w:rsidR="00512832" w:rsidRDefault="00512832" w:rsidP="00512832">
      <w:pPr>
        <w:pStyle w:val="PL"/>
        <w:spacing w:line="0" w:lineRule="atLeast"/>
        <w:rPr>
          <w:snapToGrid w:val="0"/>
        </w:rPr>
      </w:pPr>
    </w:p>
    <w:p w14:paraId="2E775058" w14:textId="77777777" w:rsidR="00512832" w:rsidRDefault="00512832" w:rsidP="00512832">
      <w:pPr>
        <w:pStyle w:val="PL"/>
        <w:spacing w:line="0" w:lineRule="atLeast"/>
        <w:rPr>
          <w:snapToGrid w:val="0"/>
        </w:rPr>
      </w:pPr>
      <w:r>
        <w:rPr>
          <w:snapToGrid w:val="0"/>
        </w:rPr>
        <w:t>AperiodicSRSResourceTrigger ::= INTEGER (1..3)</w:t>
      </w:r>
    </w:p>
    <w:p w14:paraId="325207E7" w14:textId="77777777" w:rsidR="00512832" w:rsidRDefault="00512832" w:rsidP="00512832">
      <w:pPr>
        <w:pStyle w:val="PL"/>
        <w:spacing w:line="0" w:lineRule="atLeast"/>
        <w:rPr>
          <w:snapToGrid w:val="0"/>
        </w:rPr>
      </w:pPr>
    </w:p>
    <w:p w14:paraId="1005EAC8" w14:textId="77777777" w:rsidR="00512832" w:rsidRPr="00EA5FA7" w:rsidRDefault="00512832" w:rsidP="00512832">
      <w:pPr>
        <w:pStyle w:val="PL"/>
      </w:pPr>
      <w:r w:rsidRPr="00EA5FA7">
        <w:t>Associated-SCell-Item ::= SEQUENCE {</w:t>
      </w:r>
    </w:p>
    <w:p w14:paraId="4E0CC788" w14:textId="77777777" w:rsidR="00512832" w:rsidRPr="00EA5FA7" w:rsidRDefault="00512832" w:rsidP="00512832">
      <w:pPr>
        <w:pStyle w:val="PL"/>
      </w:pPr>
      <w:r w:rsidRPr="00EA5FA7">
        <w:tab/>
        <w:t>sCell-ID</w:t>
      </w:r>
      <w:r w:rsidRPr="00EA5FA7">
        <w:tab/>
      </w:r>
      <w:r w:rsidRPr="00EA5FA7">
        <w:tab/>
        <w:t>NRCGI,</w:t>
      </w:r>
    </w:p>
    <w:p w14:paraId="5B4F942E" w14:textId="77777777" w:rsidR="00512832" w:rsidRPr="00EA5FA7" w:rsidRDefault="00512832" w:rsidP="00512832">
      <w:pPr>
        <w:pStyle w:val="PL"/>
      </w:pPr>
      <w:r w:rsidRPr="00EA5FA7">
        <w:tab/>
        <w:t>iE-Extensions</w:t>
      </w:r>
      <w:r w:rsidRPr="00EA5FA7">
        <w:tab/>
        <w:t>ProtocolExtensionContainer { { Associated-SCell-ItemExtIEs } }</w:t>
      </w:r>
      <w:r w:rsidRPr="00EA5FA7">
        <w:tab/>
        <w:t>OPTIONAL</w:t>
      </w:r>
    </w:p>
    <w:p w14:paraId="16F49882" w14:textId="77777777" w:rsidR="00512832" w:rsidRPr="00EA5FA7" w:rsidRDefault="00512832" w:rsidP="00512832">
      <w:pPr>
        <w:pStyle w:val="PL"/>
      </w:pPr>
      <w:r w:rsidRPr="00EA5FA7">
        <w:t>}</w:t>
      </w:r>
    </w:p>
    <w:p w14:paraId="408B6701" w14:textId="77777777" w:rsidR="00512832" w:rsidRPr="00EA5FA7" w:rsidRDefault="00512832" w:rsidP="00512832">
      <w:pPr>
        <w:pStyle w:val="PL"/>
      </w:pPr>
    </w:p>
    <w:p w14:paraId="3EFB588C" w14:textId="77777777" w:rsidR="00512832" w:rsidRPr="00EA5FA7" w:rsidRDefault="00512832" w:rsidP="00512832">
      <w:pPr>
        <w:pStyle w:val="PL"/>
      </w:pPr>
      <w:r w:rsidRPr="00EA5FA7">
        <w:t xml:space="preserve">Associated-SCell-ItemExtIEs </w:t>
      </w:r>
      <w:r w:rsidRPr="00EA5FA7">
        <w:tab/>
        <w:t>F1AP-PROTOCOL-EXTENSION ::= {</w:t>
      </w:r>
    </w:p>
    <w:p w14:paraId="4B80BBC4" w14:textId="77777777" w:rsidR="00512832" w:rsidRPr="00EA5FA7" w:rsidRDefault="00512832" w:rsidP="00512832">
      <w:pPr>
        <w:pStyle w:val="PL"/>
      </w:pPr>
      <w:r w:rsidRPr="00EA5FA7">
        <w:tab/>
        <w:t>...</w:t>
      </w:r>
    </w:p>
    <w:p w14:paraId="24B01DEE" w14:textId="77777777" w:rsidR="00512832" w:rsidRPr="00EA5FA7" w:rsidRDefault="00512832" w:rsidP="00512832">
      <w:pPr>
        <w:pStyle w:val="PL"/>
      </w:pPr>
      <w:r w:rsidRPr="00EA5FA7">
        <w:t>}</w:t>
      </w:r>
    </w:p>
    <w:p w14:paraId="1378F121" w14:textId="77777777" w:rsidR="00512832" w:rsidRPr="00EA5FA7" w:rsidRDefault="00512832" w:rsidP="00512832">
      <w:pPr>
        <w:pStyle w:val="PL"/>
      </w:pPr>
    </w:p>
    <w:p w14:paraId="21C74546" w14:textId="77777777" w:rsidR="00512832" w:rsidRPr="00EA5FA7" w:rsidRDefault="00512832" w:rsidP="00512832">
      <w:pPr>
        <w:pStyle w:val="PL"/>
      </w:pPr>
      <w:r w:rsidRPr="00EA5FA7">
        <w:t>AvailablePLMNList ::= SEQUENCE (SIZE(1..maxnoofBPLMNs)) OF AvailablePLMNList-Item</w:t>
      </w:r>
    </w:p>
    <w:p w14:paraId="74B95070" w14:textId="77777777" w:rsidR="00512832" w:rsidRPr="00EA5FA7" w:rsidRDefault="00512832" w:rsidP="00512832">
      <w:pPr>
        <w:pStyle w:val="PL"/>
      </w:pPr>
    </w:p>
    <w:p w14:paraId="044FD9DE" w14:textId="77777777" w:rsidR="00512832" w:rsidRPr="00EA5FA7" w:rsidRDefault="00512832" w:rsidP="00512832">
      <w:pPr>
        <w:pStyle w:val="PL"/>
      </w:pPr>
      <w:r w:rsidRPr="00EA5FA7">
        <w:t>AvailablePLMNList-Item ::= SEQUENCE {</w:t>
      </w:r>
    </w:p>
    <w:p w14:paraId="0665D2D3" w14:textId="77777777" w:rsidR="00512832" w:rsidRPr="00EA5FA7" w:rsidRDefault="00512832" w:rsidP="00512832">
      <w:pPr>
        <w:pStyle w:val="PL"/>
      </w:pPr>
      <w:r w:rsidRPr="00EA5FA7">
        <w:tab/>
        <w:t>pLMNIdentity</w:t>
      </w:r>
      <w:r w:rsidRPr="00EA5FA7">
        <w:tab/>
      </w:r>
      <w:r w:rsidRPr="00EA5FA7">
        <w:tab/>
      </w:r>
      <w:r w:rsidRPr="00EA5FA7">
        <w:tab/>
        <w:t>PLMN-Identity,</w:t>
      </w:r>
    </w:p>
    <w:p w14:paraId="0B558C79"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r>
      <w:r w:rsidRPr="009E10F7">
        <w:rPr>
          <w:lang w:val="fr-FR"/>
        </w:rPr>
        <w:tab/>
        <w:t>ProtocolExtensionContainer { { AvailablePLMNList-Item-ExtIEs} } OPTIONAL</w:t>
      </w:r>
    </w:p>
    <w:p w14:paraId="6BFAAAB0" w14:textId="77777777" w:rsidR="00512832" w:rsidRPr="00EA5FA7" w:rsidRDefault="00512832" w:rsidP="00512832">
      <w:pPr>
        <w:pStyle w:val="PL"/>
      </w:pPr>
      <w:r w:rsidRPr="00EA5FA7">
        <w:t>}</w:t>
      </w:r>
    </w:p>
    <w:p w14:paraId="0A730CA4" w14:textId="77777777" w:rsidR="00512832" w:rsidRPr="00EA5FA7" w:rsidRDefault="00512832" w:rsidP="00512832">
      <w:pPr>
        <w:pStyle w:val="PL"/>
      </w:pPr>
    </w:p>
    <w:p w14:paraId="7AB895DD" w14:textId="77777777" w:rsidR="00512832" w:rsidRPr="00EA5FA7" w:rsidRDefault="00512832" w:rsidP="00512832">
      <w:pPr>
        <w:pStyle w:val="PL"/>
      </w:pPr>
      <w:r w:rsidRPr="00EA5FA7">
        <w:t>AvailablePLMNList-Item-ExtIEs F1AP-PROTOCOL-EXTENSION ::= {</w:t>
      </w:r>
    </w:p>
    <w:p w14:paraId="165A3886" w14:textId="77777777" w:rsidR="00512832" w:rsidRPr="00EA5FA7" w:rsidRDefault="00512832" w:rsidP="00512832">
      <w:pPr>
        <w:pStyle w:val="PL"/>
      </w:pPr>
      <w:r w:rsidRPr="00EA5FA7">
        <w:tab/>
        <w:t>...</w:t>
      </w:r>
    </w:p>
    <w:p w14:paraId="1E371C1D" w14:textId="77777777" w:rsidR="00512832" w:rsidRPr="00EA5FA7" w:rsidRDefault="00512832" w:rsidP="00512832">
      <w:pPr>
        <w:pStyle w:val="PL"/>
      </w:pPr>
      <w:r w:rsidRPr="00EA5FA7">
        <w:t>}</w:t>
      </w:r>
    </w:p>
    <w:p w14:paraId="433E3730" w14:textId="77777777" w:rsidR="00512832" w:rsidRDefault="00512832" w:rsidP="00512832">
      <w:pPr>
        <w:pStyle w:val="PL"/>
      </w:pPr>
    </w:p>
    <w:p w14:paraId="44D7FE2F" w14:textId="77777777" w:rsidR="00512832" w:rsidRDefault="00512832" w:rsidP="00512832">
      <w:pPr>
        <w:pStyle w:val="PL"/>
      </w:pPr>
      <w:r>
        <w:t>AvailableSNPN-ID-List ::= SEQUENCE (SIZE(1..maxnoofNIDsupported)) OF AvailableSNPN-ID-List-Item</w:t>
      </w:r>
    </w:p>
    <w:p w14:paraId="2D3F316F" w14:textId="77777777" w:rsidR="00512832" w:rsidRDefault="00512832" w:rsidP="00512832">
      <w:pPr>
        <w:pStyle w:val="PL"/>
      </w:pPr>
    </w:p>
    <w:p w14:paraId="6C58396D" w14:textId="77777777" w:rsidR="00512832" w:rsidRDefault="00512832" w:rsidP="00512832">
      <w:pPr>
        <w:pStyle w:val="PL"/>
      </w:pPr>
      <w:r>
        <w:t>AvailableSNPN-ID-List-Item ::= SEQUENCE {</w:t>
      </w:r>
    </w:p>
    <w:p w14:paraId="0F9FFD17" w14:textId="77777777" w:rsidR="00512832" w:rsidRDefault="00512832" w:rsidP="00512832">
      <w:pPr>
        <w:pStyle w:val="PL"/>
      </w:pPr>
      <w:r>
        <w:tab/>
        <w:t>pLMN-Identity</w:t>
      </w:r>
      <w:r>
        <w:tab/>
      </w:r>
      <w:r>
        <w:tab/>
      </w:r>
      <w:r>
        <w:tab/>
      </w:r>
      <w:r>
        <w:tab/>
        <w:t>PLMN-Identity,</w:t>
      </w:r>
    </w:p>
    <w:p w14:paraId="07BD23D1" w14:textId="77777777" w:rsidR="00512832" w:rsidRDefault="00512832" w:rsidP="00512832">
      <w:pPr>
        <w:pStyle w:val="PL"/>
      </w:pPr>
      <w:r>
        <w:tab/>
        <w:t>availableNIDList</w:t>
      </w:r>
      <w:r>
        <w:tab/>
      </w:r>
      <w:r>
        <w:tab/>
      </w:r>
      <w:r>
        <w:tab/>
        <w:t>BroadcastNIDList,</w:t>
      </w:r>
    </w:p>
    <w:p w14:paraId="7E13AED6" w14:textId="77777777" w:rsidR="00512832" w:rsidRPr="009E10F7" w:rsidRDefault="00512832" w:rsidP="00512832">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AvailableSNPN-ID-List-ItemExtIEs} } OPTIONAL,</w:t>
      </w:r>
    </w:p>
    <w:p w14:paraId="5427447F" w14:textId="77777777" w:rsidR="00512832" w:rsidRDefault="00512832" w:rsidP="00512832">
      <w:pPr>
        <w:pStyle w:val="PL"/>
      </w:pPr>
      <w:r w:rsidRPr="009E10F7">
        <w:rPr>
          <w:lang w:val="fr-FR"/>
        </w:rPr>
        <w:tab/>
      </w:r>
      <w:r>
        <w:t>...</w:t>
      </w:r>
    </w:p>
    <w:p w14:paraId="017BA69D" w14:textId="77777777" w:rsidR="00512832" w:rsidRDefault="00512832" w:rsidP="00512832">
      <w:pPr>
        <w:pStyle w:val="PL"/>
      </w:pPr>
      <w:r>
        <w:t>}</w:t>
      </w:r>
    </w:p>
    <w:p w14:paraId="7FB38CC7" w14:textId="77777777" w:rsidR="00512832" w:rsidRDefault="00512832" w:rsidP="00512832">
      <w:pPr>
        <w:pStyle w:val="PL"/>
      </w:pPr>
    </w:p>
    <w:p w14:paraId="262CB3E5" w14:textId="77777777" w:rsidR="00512832" w:rsidRDefault="00512832" w:rsidP="00512832">
      <w:pPr>
        <w:pStyle w:val="PL"/>
      </w:pPr>
      <w:r>
        <w:t>AvailableSNPN-ID-List-ItemExtIEs F1AP-PROTOCOL-EXTENSION ::= {</w:t>
      </w:r>
    </w:p>
    <w:p w14:paraId="1BFE11F7" w14:textId="77777777" w:rsidR="00512832" w:rsidRDefault="00512832" w:rsidP="00512832">
      <w:pPr>
        <w:pStyle w:val="PL"/>
      </w:pPr>
      <w:r>
        <w:tab/>
        <w:t>...</w:t>
      </w:r>
    </w:p>
    <w:p w14:paraId="7D03E5ED" w14:textId="77777777" w:rsidR="00512832" w:rsidRDefault="00512832" w:rsidP="00512832">
      <w:pPr>
        <w:pStyle w:val="PL"/>
      </w:pPr>
      <w:r>
        <w:t>}</w:t>
      </w:r>
    </w:p>
    <w:p w14:paraId="1998B3F4" w14:textId="77777777" w:rsidR="00512832" w:rsidRPr="00EA5FA7" w:rsidRDefault="00512832" w:rsidP="00512832">
      <w:pPr>
        <w:pStyle w:val="PL"/>
      </w:pPr>
    </w:p>
    <w:p w14:paraId="123C5F0D" w14:textId="77777777" w:rsidR="00512832" w:rsidRPr="00EA5FA7" w:rsidRDefault="00512832" w:rsidP="00512832">
      <w:pPr>
        <w:pStyle w:val="PL"/>
      </w:pPr>
      <w:r w:rsidRPr="00EA5FA7">
        <w:t xml:space="preserve">AveragingWindow  ::= INTEGER (0..4095, ...) </w:t>
      </w:r>
    </w:p>
    <w:p w14:paraId="31172D2C" w14:textId="77777777" w:rsidR="00512832" w:rsidRPr="00EA5FA7" w:rsidRDefault="00512832" w:rsidP="00512832">
      <w:pPr>
        <w:pStyle w:val="PL"/>
      </w:pPr>
    </w:p>
    <w:p w14:paraId="612CB458" w14:textId="77777777" w:rsidR="00512832" w:rsidRDefault="00512832" w:rsidP="00512832">
      <w:pPr>
        <w:pStyle w:val="PL"/>
        <w:rPr>
          <w:snapToGrid w:val="0"/>
        </w:rPr>
      </w:pPr>
      <w:r w:rsidRPr="00EA5FA7">
        <w:rPr>
          <w:snapToGrid w:val="0"/>
        </w:rPr>
        <w:t>AreaScope ::= ENUMERATED {true, ...}</w:t>
      </w:r>
    </w:p>
    <w:p w14:paraId="0B0F7920" w14:textId="77777777" w:rsidR="00512832" w:rsidRPr="00EA5FA7" w:rsidRDefault="00512832" w:rsidP="00512832">
      <w:pPr>
        <w:pStyle w:val="PL"/>
        <w:rPr>
          <w:snapToGrid w:val="0"/>
        </w:rPr>
      </w:pPr>
    </w:p>
    <w:p w14:paraId="6BA67C57" w14:textId="77777777" w:rsidR="00512832" w:rsidRPr="00F277A3"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Pr>
          <w:rFonts w:ascii="Courier New" w:eastAsia="宋体" w:hAnsi="Courier New"/>
          <w:noProof/>
          <w:snapToGrid w:val="0"/>
          <w:sz w:val="16"/>
        </w:rPr>
        <w:t>AoA-AssistanceInfo</w:t>
      </w:r>
      <w:r w:rsidRPr="00F277A3">
        <w:rPr>
          <w:rFonts w:ascii="Courier New" w:eastAsia="宋体" w:hAnsi="Courier New"/>
          <w:noProof/>
          <w:snapToGrid w:val="0"/>
          <w:sz w:val="16"/>
        </w:rPr>
        <w:t xml:space="preserve"> ::= SEQUENCE {</w:t>
      </w:r>
    </w:p>
    <w:p w14:paraId="6CFD0CE4" w14:textId="77777777" w:rsidR="00512832" w:rsidRPr="00F277A3"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F277A3">
        <w:rPr>
          <w:rFonts w:ascii="Courier New" w:eastAsia="宋体" w:hAnsi="Courier New"/>
          <w:noProof/>
          <w:snapToGrid w:val="0"/>
          <w:sz w:val="16"/>
        </w:rPr>
        <w:tab/>
        <w:t>angleMeasurement</w:t>
      </w:r>
      <w:r w:rsidRPr="00F277A3">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sidRPr="00F277A3">
        <w:rPr>
          <w:rFonts w:ascii="Courier New" w:eastAsia="宋体" w:hAnsi="Courier New"/>
          <w:noProof/>
          <w:snapToGrid w:val="0"/>
          <w:sz w:val="16"/>
        </w:rPr>
        <w:t>Angle</w:t>
      </w:r>
      <w:r>
        <w:rPr>
          <w:rFonts w:ascii="Courier New" w:eastAsia="宋体" w:hAnsi="Courier New"/>
          <w:noProof/>
          <w:snapToGrid w:val="0"/>
          <w:sz w:val="16"/>
        </w:rPr>
        <w:t>M</w:t>
      </w:r>
      <w:r w:rsidRPr="00F277A3">
        <w:rPr>
          <w:rFonts w:ascii="Courier New" w:eastAsia="宋体" w:hAnsi="Courier New"/>
          <w:noProof/>
          <w:snapToGrid w:val="0"/>
          <w:sz w:val="16"/>
        </w:rPr>
        <w:t>easurementType,</w:t>
      </w:r>
    </w:p>
    <w:p w14:paraId="42E46743" w14:textId="77777777" w:rsidR="00512832" w:rsidRPr="00F277A3"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F277A3">
        <w:rPr>
          <w:rFonts w:ascii="Courier New" w:eastAsia="宋体" w:hAnsi="Courier New"/>
          <w:noProof/>
          <w:snapToGrid w:val="0"/>
          <w:sz w:val="16"/>
        </w:rPr>
        <w:tab/>
        <w:t>lCS-to-GCS-TranslationAoA</w:t>
      </w:r>
      <w:r w:rsidRPr="00F277A3">
        <w:rPr>
          <w:rFonts w:ascii="Courier New" w:eastAsia="宋体" w:hAnsi="Courier New"/>
          <w:noProof/>
          <w:snapToGrid w:val="0"/>
          <w:sz w:val="16"/>
        </w:rPr>
        <w:tab/>
        <w:t>LCS-to-GCS-TranslationAoA</w:t>
      </w:r>
      <w:r w:rsidRPr="00F277A3">
        <w:rPr>
          <w:rFonts w:ascii="Courier New" w:eastAsia="宋体" w:hAnsi="Courier New"/>
          <w:noProof/>
          <w:snapToGrid w:val="0"/>
          <w:sz w:val="16"/>
        </w:rPr>
        <w:tab/>
      </w:r>
      <w:r w:rsidRPr="00F277A3">
        <w:rPr>
          <w:rFonts w:ascii="Courier New" w:eastAsia="宋体" w:hAnsi="Courier New"/>
          <w:noProof/>
          <w:snapToGrid w:val="0"/>
          <w:sz w:val="16"/>
        </w:rPr>
        <w:tab/>
        <w:t>OPTIONAL,</w:t>
      </w:r>
    </w:p>
    <w:p w14:paraId="4F5A467D" w14:textId="77777777" w:rsidR="00512832" w:rsidRPr="00236639"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lang w:val="fr-FR"/>
        </w:rPr>
      </w:pPr>
      <w:r w:rsidRPr="00F277A3">
        <w:rPr>
          <w:rFonts w:ascii="Courier New" w:eastAsia="宋体" w:hAnsi="Courier New"/>
          <w:noProof/>
          <w:snapToGrid w:val="0"/>
          <w:sz w:val="16"/>
        </w:rPr>
        <w:tab/>
      </w:r>
      <w:r w:rsidRPr="00236639">
        <w:rPr>
          <w:rFonts w:ascii="Courier New" w:eastAsia="宋体" w:hAnsi="Courier New"/>
          <w:noProof/>
          <w:snapToGrid w:val="0"/>
          <w:sz w:val="16"/>
          <w:lang w:val="fr-FR"/>
        </w:rPr>
        <w:t>iE-Extensions</w:t>
      </w:r>
      <w:r w:rsidRPr="00236639">
        <w:rPr>
          <w:rFonts w:ascii="Courier New" w:eastAsia="宋体" w:hAnsi="Courier New"/>
          <w:noProof/>
          <w:snapToGrid w:val="0"/>
          <w:sz w:val="16"/>
          <w:lang w:val="fr-FR"/>
        </w:rPr>
        <w:tab/>
      </w:r>
      <w:r w:rsidRPr="00236639">
        <w:rPr>
          <w:rFonts w:ascii="Courier New" w:eastAsia="宋体" w:hAnsi="Courier New"/>
          <w:noProof/>
          <w:snapToGrid w:val="0"/>
          <w:sz w:val="16"/>
          <w:lang w:val="fr-FR"/>
        </w:rPr>
        <w:tab/>
      </w:r>
      <w:r w:rsidRPr="00236639">
        <w:rPr>
          <w:rFonts w:ascii="Courier New" w:eastAsia="宋体" w:hAnsi="Courier New"/>
          <w:noProof/>
          <w:snapToGrid w:val="0"/>
          <w:sz w:val="16"/>
          <w:lang w:val="fr-FR"/>
        </w:rPr>
        <w:tab/>
      </w:r>
      <w:r w:rsidRPr="00236639">
        <w:rPr>
          <w:rFonts w:ascii="Courier New" w:eastAsia="宋体" w:hAnsi="Courier New"/>
          <w:noProof/>
          <w:snapToGrid w:val="0"/>
          <w:sz w:val="16"/>
          <w:lang w:val="fr-FR"/>
        </w:rPr>
        <w:tab/>
        <w:t>ProtocolExtensionContainer { { AoA-AssistanceInfo-ExtIEs } } OPTIONAL,</w:t>
      </w:r>
    </w:p>
    <w:p w14:paraId="554EF862" w14:textId="77777777" w:rsidR="00512832" w:rsidRPr="00F277A3"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236639">
        <w:rPr>
          <w:rFonts w:ascii="Courier New" w:eastAsia="宋体" w:hAnsi="Courier New"/>
          <w:noProof/>
          <w:snapToGrid w:val="0"/>
          <w:sz w:val="16"/>
          <w:lang w:val="fr-FR"/>
        </w:rPr>
        <w:tab/>
      </w:r>
      <w:r w:rsidRPr="00F277A3">
        <w:rPr>
          <w:rFonts w:ascii="Courier New" w:eastAsia="宋体" w:hAnsi="Courier New"/>
          <w:noProof/>
          <w:snapToGrid w:val="0"/>
          <w:sz w:val="16"/>
        </w:rPr>
        <w:t>...</w:t>
      </w:r>
    </w:p>
    <w:p w14:paraId="519BB2AC" w14:textId="77777777" w:rsidR="00512832" w:rsidRPr="00F277A3"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F277A3">
        <w:rPr>
          <w:rFonts w:ascii="Courier New" w:eastAsia="宋体" w:hAnsi="Courier New"/>
          <w:noProof/>
          <w:snapToGrid w:val="0"/>
          <w:sz w:val="16"/>
        </w:rPr>
        <w:t>}</w:t>
      </w:r>
    </w:p>
    <w:p w14:paraId="5D225FFA" w14:textId="77777777" w:rsidR="00512832" w:rsidRPr="00F277A3"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p>
    <w:p w14:paraId="0AC8DE74" w14:textId="77777777" w:rsidR="00512832" w:rsidRPr="00F277A3"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F277A3">
        <w:rPr>
          <w:rFonts w:ascii="Courier New" w:eastAsia="宋体" w:hAnsi="Courier New"/>
          <w:noProof/>
          <w:snapToGrid w:val="0"/>
          <w:sz w:val="16"/>
        </w:rPr>
        <w:t xml:space="preserve">AoA-AssistanceInfo-ExtIEs </w:t>
      </w:r>
      <w:r>
        <w:rPr>
          <w:rFonts w:ascii="Courier New" w:eastAsia="宋体" w:hAnsi="Courier New"/>
          <w:noProof/>
          <w:snapToGrid w:val="0"/>
          <w:sz w:val="16"/>
        </w:rPr>
        <w:t>F1AP</w:t>
      </w:r>
      <w:r w:rsidRPr="00F277A3">
        <w:rPr>
          <w:rFonts w:ascii="Courier New" w:eastAsia="宋体" w:hAnsi="Courier New"/>
          <w:noProof/>
          <w:snapToGrid w:val="0"/>
          <w:sz w:val="16"/>
        </w:rPr>
        <w:t>-PROTOCOL-EXTENSION ::= {</w:t>
      </w:r>
    </w:p>
    <w:p w14:paraId="570AB971" w14:textId="77777777" w:rsidR="00512832" w:rsidRPr="00F277A3"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F277A3">
        <w:rPr>
          <w:rFonts w:ascii="Courier New" w:eastAsia="宋体" w:hAnsi="Courier New"/>
          <w:noProof/>
          <w:snapToGrid w:val="0"/>
          <w:sz w:val="16"/>
        </w:rPr>
        <w:tab/>
        <w:t>...</w:t>
      </w:r>
    </w:p>
    <w:p w14:paraId="517911D2"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277A3">
        <w:rPr>
          <w:rFonts w:ascii="Courier New" w:eastAsia="宋体" w:hAnsi="Courier New"/>
          <w:noProof/>
          <w:snapToGrid w:val="0"/>
          <w:sz w:val="16"/>
        </w:rPr>
        <w:t>}</w:t>
      </w:r>
    </w:p>
    <w:p w14:paraId="2CAD831A" w14:textId="77777777" w:rsidR="00512832" w:rsidRPr="00EA5FA7" w:rsidRDefault="00512832" w:rsidP="00512832">
      <w:pPr>
        <w:pStyle w:val="PL"/>
        <w:rPr>
          <w:snapToGrid w:val="0"/>
        </w:rPr>
      </w:pPr>
    </w:p>
    <w:p w14:paraId="178B3FCF" w14:textId="77777777" w:rsidR="00512832" w:rsidRPr="00F277A3" w:rsidRDefault="00512832" w:rsidP="00512832">
      <w:pPr>
        <w:tabs>
          <w:tab w:val="left" w:pos="384"/>
          <w:tab w:val="left" w:pos="768"/>
          <w:tab w:val="left" w:pos="1152"/>
          <w:tab w:val="left" w:pos="1536"/>
          <w:tab w:val="left" w:pos="1920"/>
          <w:tab w:val="left" w:pos="2304"/>
          <w:tab w:val="left" w:pos="2688"/>
          <w:tab w:val="left" w:pos="3072"/>
          <w:tab w:val="left" w:pos="5377"/>
        </w:tabs>
        <w:rPr>
          <w:rFonts w:ascii="Courier New" w:eastAsia="宋体" w:hAnsi="Courier New"/>
          <w:noProof/>
          <w:snapToGrid w:val="0"/>
          <w:sz w:val="16"/>
        </w:rPr>
      </w:pPr>
      <w:r w:rsidRPr="00F277A3">
        <w:rPr>
          <w:rFonts w:ascii="Courier New" w:eastAsia="宋体" w:hAnsi="Courier New"/>
          <w:noProof/>
          <w:snapToGrid w:val="0"/>
          <w:sz w:val="16"/>
        </w:rPr>
        <w:t>Angle</w:t>
      </w:r>
      <w:r>
        <w:rPr>
          <w:rFonts w:ascii="Courier New" w:eastAsia="宋体" w:hAnsi="Courier New"/>
          <w:noProof/>
          <w:snapToGrid w:val="0"/>
          <w:sz w:val="16"/>
        </w:rPr>
        <w:t>M</w:t>
      </w:r>
      <w:r w:rsidRPr="00F277A3">
        <w:rPr>
          <w:rFonts w:ascii="Courier New" w:eastAsia="宋体" w:hAnsi="Courier New"/>
          <w:noProof/>
          <w:snapToGrid w:val="0"/>
          <w:sz w:val="16"/>
        </w:rPr>
        <w:t>easurementType ::= CHOICE {</w:t>
      </w:r>
      <w:r>
        <w:rPr>
          <w:rFonts w:ascii="Courier New" w:eastAsia="宋体" w:hAnsi="Courier New"/>
          <w:noProof/>
          <w:snapToGrid w:val="0"/>
          <w:sz w:val="16"/>
        </w:rPr>
        <w:tab/>
      </w:r>
    </w:p>
    <w:p w14:paraId="541BA6FD" w14:textId="77777777" w:rsidR="00512832" w:rsidRPr="00F277A3"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Pr>
          <w:rFonts w:ascii="Courier New" w:eastAsia="宋体" w:hAnsi="Courier New"/>
          <w:noProof/>
          <w:snapToGrid w:val="0"/>
          <w:sz w:val="16"/>
        </w:rPr>
        <w:tab/>
      </w:r>
      <w:r w:rsidRPr="00F277A3">
        <w:rPr>
          <w:rFonts w:ascii="Courier New" w:eastAsia="宋体" w:hAnsi="Courier New"/>
          <w:noProof/>
          <w:snapToGrid w:val="0"/>
          <w:sz w:val="16"/>
        </w:rPr>
        <w:t>expected</w:t>
      </w:r>
      <w:r>
        <w:rPr>
          <w:rFonts w:ascii="Courier New" w:eastAsia="宋体" w:hAnsi="Courier New"/>
          <w:noProof/>
          <w:snapToGrid w:val="0"/>
          <w:sz w:val="16"/>
        </w:rPr>
        <w:t>-</w:t>
      </w:r>
      <w:r w:rsidRPr="00F277A3">
        <w:rPr>
          <w:rFonts w:ascii="Courier New" w:eastAsia="宋体" w:hAnsi="Courier New"/>
          <w:noProof/>
          <w:snapToGrid w:val="0"/>
          <w:sz w:val="16"/>
        </w:rPr>
        <w:t>ULAoA</w:t>
      </w:r>
      <w:r w:rsidRPr="00F277A3">
        <w:rPr>
          <w:rFonts w:ascii="Courier New" w:eastAsia="宋体" w:hAnsi="Courier New"/>
          <w:noProof/>
          <w:snapToGrid w:val="0"/>
          <w:sz w:val="16"/>
        </w:rPr>
        <w:tab/>
      </w:r>
      <w:r>
        <w:rPr>
          <w:rFonts w:ascii="Courier New" w:eastAsia="宋体" w:hAnsi="Courier New"/>
          <w:noProof/>
          <w:snapToGrid w:val="0"/>
          <w:sz w:val="16"/>
        </w:rPr>
        <w:tab/>
      </w:r>
      <w:r w:rsidRPr="00F277A3">
        <w:rPr>
          <w:rFonts w:ascii="Courier New" w:eastAsia="宋体" w:hAnsi="Courier New"/>
          <w:noProof/>
          <w:snapToGrid w:val="0"/>
          <w:sz w:val="16"/>
        </w:rPr>
        <w:t>Expected-UL-AoA,</w:t>
      </w:r>
    </w:p>
    <w:p w14:paraId="43E219FE" w14:textId="77777777" w:rsidR="00512832" w:rsidRPr="00F277A3"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Pr>
          <w:rFonts w:ascii="Courier New" w:eastAsia="宋体" w:hAnsi="Courier New"/>
          <w:noProof/>
          <w:snapToGrid w:val="0"/>
          <w:sz w:val="16"/>
        </w:rPr>
        <w:tab/>
      </w:r>
      <w:r w:rsidRPr="00F277A3">
        <w:rPr>
          <w:rFonts w:ascii="Courier New" w:eastAsia="宋体" w:hAnsi="Courier New"/>
          <w:noProof/>
          <w:snapToGrid w:val="0"/>
          <w:sz w:val="16"/>
        </w:rPr>
        <w:t>expected</w:t>
      </w:r>
      <w:r>
        <w:rPr>
          <w:rFonts w:ascii="Courier New" w:eastAsia="宋体" w:hAnsi="Courier New"/>
          <w:noProof/>
          <w:snapToGrid w:val="0"/>
          <w:sz w:val="16"/>
        </w:rPr>
        <w:t>-</w:t>
      </w:r>
      <w:r w:rsidRPr="00F277A3">
        <w:rPr>
          <w:rFonts w:ascii="Courier New" w:eastAsia="宋体" w:hAnsi="Courier New"/>
          <w:noProof/>
          <w:snapToGrid w:val="0"/>
          <w:sz w:val="16"/>
        </w:rPr>
        <w:t>ZoA</w:t>
      </w:r>
      <w:r w:rsidRPr="00F277A3">
        <w:rPr>
          <w:rFonts w:ascii="Courier New" w:eastAsia="宋体" w:hAnsi="Courier New"/>
          <w:noProof/>
          <w:snapToGrid w:val="0"/>
          <w:sz w:val="16"/>
        </w:rPr>
        <w:tab/>
      </w:r>
      <w:r>
        <w:rPr>
          <w:rFonts w:ascii="Courier New" w:eastAsia="宋体" w:hAnsi="Courier New"/>
          <w:noProof/>
          <w:snapToGrid w:val="0"/>
          <w:sz w:val="16"/>
        </w:rPr>
        <w:tab/>
      </w:r>
      <w:r w:rsidRPr="00F277A3">
        <w:rPr>
          <w:rFonts w:ascii="Courier New" w:eastAsia="宋体" w:hAnsi="Courier New"/>
          <w:noProof/>
          <w:snapToGrid w:val="0"/>
          <w:sz w:val="16"/>
        </w:rPr>
        <w:t>Expected-</w:t>
      </w:r>
      <w:r>
        <w:rPr>
          <w:rFonts w:ascii="Courier New" w:eastAsia="宋体" w:hAnsi="Courier New"/>
          <w:noProof/>
          <w:snapToGrid w:val="0"/>
          <w:sz w:val="16"/>
        </w:rPr>
        <w:t>ZoA-only</w:t>
      </w:r>
      <w:r w:rsidRPr="00F277A3">
        <w:rPr>
          <w:rFonts w:ascii="Courier New" w:eastAsia="宋体" w:hAnsi="Courier New"/>
          <w:noProof/>
          <w:snapToGrid w:val="0"/>
          <w:sz w:val="16"/>
        </w:rPr>
        <w:t>,</w:t>
      </w:r>
    </w:p>
    <w:p w14:paraId="540BF632" w14:textId="77777777" w:rsidR="00512832" w:rsidRPr="00F277A3"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Pr>
          <w:rFonts w:ascii="Courier New" w:eastAsia="宋体" w:hAnsi="Courier New"/>
          <w:noProof/>
          <w:snapToGrid w:val="0"/>
          <w:sz w:val="16"/>
        </w:rPr>
        <w:tab/>
      </w:r>
      <w:r w:rsidRPr="00F277A3">
        <w:rPr>
          <w:rFonts w:ascii="Courier New" w:eastAsia="宋体" w:hAnsi="Courier New"/>
          <w:noProof/>
          <w:snapToGrid w:val="0"/>
          <w:sz w:val="16"/>
        </w:rPr>
        <w:t>choice-extension</w:t>
      </w:r>
      <w:r>
        <w:rPr>
          <w:rFonts w:ascii="Courier New" w:eastAsia="宋体" w:hAnsi="Courier New"/>
          <w:noProof/>
          <w:snapToGrid w:val="0"/>
          <w:sz w:val="16"/>
        </w:rPr>
        <w:t xml:space="preserve"> </w:t>
      </w:r>
      <w:r w:rsidRPr="00F277A3">
        <w:rPr>
          <w:rFonts w:ascii="Courier New" w:eastAsia="宋体" w:hAnsi="Courier New"/>
          <w:noProof/>
          <w:snapToGrid w:val="0"/>
          <w:sz w:val="16"/>
        </w:rPr>
        <w:t>ProtocolIE-SingleContainer { { Angle</w:t>
      </w:r>
      <w:r>
        <w:rPr>
          <w:rFonts w:ascii="Courier New" w:eastAsia="宋体" w:hAnsi="Courier New"/>
          <w:noProof/>
          <w:snapToGrid w:val="0"/>
          <w:sz w:val="16"/>
        </w:rPr>
        <w:t>M</w:t>
      </w:r>
      <w:r w:rsidRPr="00F277A3">
        <w:rPr>
          <w:rFonts w:ascii="Courier New" w:eastAsia="宋体" w:hAnsi="Courier New"/>
          <w:noProof/>
          <w:snapToGrid w:val="0"/>
          <w:sz w:val="16"/>
        </w:rPr>
        <w:t>easurementType-ExtIEs } }</w:t>
      </w:r>
    </w:p>
    <w:p w14:paraId="69F0BC98" w14:textId="77777777" w:rsidR="00512832" w:rsidRPr="00F277A3"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F277A3">
        <w:rPr>
          <w:rFonts w:ascii="Courier New" w:eastAsia="宋体" w:hAnsi="Courier New"/>
          <w:noProof/>
          <w:snapToGrid w:val="0"/>
          <w:sz w:val="16"/>
        </w:rPr>
        <w:t>}</w:t>
      </w:r>
    </w:p>
    <w:p w14:paraId="53800AA7" w14:textId="77777777" w:rsidR="00512832" w:rsidRPr="00F277A3"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p>
    <w:p w14:paraId="72259709" w14:textId="77777777" w:rsidR="00512832" w:rsidRPr="00F277A3"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F277A3">
        <w:rPr>
          <w:rFonts w:ascii="Courier New" w:eastAsia="宋体" w:hAnsi="Courier New"/>
          <w:noProof/>
          <w:snapToGrid w:val="0"/>
          <w:sz w:val="16"/>
        </w:rPr>
        <w:lastRenderedPageBreak/>
        <w:t>Angle</w:t>
      </w:r>
      <w:r>
        <w:rPr>
          <w:rFonts w:ascii="Courier New" w:eastAsia="宋体" w:hAnsi="Courier New"/>
          <w:noProof/>
          <w:snapToGrid w:val="0"/>
          <w:sz w:val="16"/>
        </w:rPr>
        <w:t>M</w:t>
      </w:r>
      <w:r w:rsidRPr="00F277A3">
        <w:rPr>
          <w:rFonts w:ascii="Courier New" w:eastAsia="宋体" w:hAnsi="Courier New"/>
          <w:noProof/>
          <w:snapToGrid w:val="0"/>
          <w:sz w:val="16"/>
        </w:rPr>
        <w:t xml:space="preserve">easurementType-ExtIEs </w:t>
      </w:r>
      <w:r>
        <w:rPr>
          <w:rFonts w:ascii="Courier New" w:eastAsia="宋体" w:hAnsi="Courier New"/>
          <w:noProof/>
          <w:snapToGrid w:val="0"/>
          <w:sz w:val="16"/>
        </w:rPr>
        <w:t>F1AP</w:t>
      </w:r>
      <w:r w:rsidRPr="00F277A3">
        <w:rPr>
          <w:rFonts w:ascii="Courier New" w:eastAsia="宋体" w:hAnsi="Courier New"/>
          <w:noProof/>
          <w:snapToGrid w:val="0"/>
          <w:sz w:val="16"/>
        </w:rPr>
        <w:t>-PROTOCOL-IES ::= {</w:t>
      </w:r>
    </w:p>
    <w:p w14:paraId="27202377" w14:textId="77777777" w:rsidR="00512832" w:rsidRPr="00F277A3"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84"/>
        <w:rPr>
          <w:rFonts w:ascii="Courier New" w:eastAsia="宋体" w:hAnsi="Courier New"/>
          <w:noProof/>
          <w:snapToGrid w:val="0"/>
          <w:sz w:val="16"/>
        </w:rPr>
      </w:pPr>
      <w:r w:rsidRPr="00F277A3">
        <w:rPr>
          <w:rFonts w:ascii="Courier New" w:eastAsia="宋体" w:hAnsi="Courier New"/>
          <w:noProof/>
          <w:snapToGrid w:val="0"/>
          <w:sz w:val="16"/>
        </w:rPr>
        <w:t>...</w:t>
      </w:r>
    </w:p>
    <w:p w14:paraId="16FD54FD" w14:textId="77777777" w:rsidR="00512832" w:rsidRPr="00F277A3"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F277A3">
        <w:rPr>
          <w:rFonts w:ascii="Courier New" w:eastAsia="宋体" w:hAnsi="Courier New"/>
          <w:noProof/>
          <w:snapToGrid w:val="0"/>
          <w:sz w:val="16"/>
        </w:rPr>
        <w:t>}</w:t>
      </w:r>
    </w:p>
    <w:p w14:paraId="0FB22FB3" w14:textId="77777777" w:rsidR="00512832" w:rsidRPr="00236639" w:rsidRDefault="00512832" w:rsidP="00512832">
      <w:pPr>
        <w:rPr>
          <w:snapToGrid w:val="0"/>
        </w:rPr>
      </w:pPr>
    </w:p>
    <w:p w14:paraId="41DCABF0" w14:textId="77777777" w:rsidR="00512832" w:rsidRPr="00EA5FA7" w:rsidRDefault="00512832" w:rsidP="00512832">
      <w:pPr>
        <w:pStyle w:val="PL"/>
      </w:pPr>
    </w:p>
    <w:p w14:paraId="49BCDBB8" w14:textId="77777777" w:rsidR="00512832" w:rsidRPr="00EA5FA7" w:rsidRDefault="00512832" w:rsidP="00512832">
      <w:pPr>
        <w:pStyle w:val="PL"/>
        <w:outlineLvl w:val="3"/>
        <w:rPr>
          <w:snapToGrid w:val="0"/>
        </w:rPr>
      </w:pPr>
      <w:r w:rsidRPr="00EA5FA7">
        <w:rPr>
          <w:snapToGrid w:val="0"/>
        </w:rPr>
        <w:t>-- B</w:t>
      </w:r>
    </w:p>
    <w:p w14:paraId="6D461142" w14:textId="77777777" w:rsidR="00512832" w:rsidRPr="00EA5FA7" w:rsidRDefault="00512832" w:rsidP="00512832">
      <w:pPr>
        <w:pStyle w:val="PL"/>
      </w:pPr>
    </w:p>
    <w:p w14:paraId="34111500" w14:textId="77777777" w:rsidR="00512832" w:rsidRDefault="00512832" w:rsidP="00512832">
      <w:pPr>
        <w:pStyle w:val="PL"/>
        <w:spacing w:line="0" w:lineRule="atLeast"/>
        <w:rPr>
          <w:snapToGrid w:val="0"/>
        </w:rPr>
      </w:pPr>
      <w:r>
        <w:t>BandwidthSRS ::=</w:t>
      </w:r>
      <w:r>
        <w:rPr>
          <w:snapToGrid w:val="0"/>
        </w:rPr>
        <w:t xml:space="preserve"> CHOICE { </w:t>
      </w:r>
    </w:p>
    <w:p w14:paraId="0E5F7CCA" w14:textId="77777777" w:rsidR="00512832" w:rsidRDefault="00512832" w:rsidP="00512832">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0043186B" w14:textId="77777777" w:rsidR="00512832" w:rsidRPr="008C20F9" w:rsidRDefault="00512832" w:rsidP="00512832">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290C7BD7" w14:textId="77777777" w:rsidR="00512832" w:rsidRDefault="00512832" w:rsidP="00512832">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w:t>
      </w:r>
      <w:r w:rsidRPr="00691E55">
        <w:t xml:space="preserve"> </w:t>
      </w:r>
      <w:r>
        <w:t>BandwidthSRS</w:t>
      </w:r>
      <w:r>
        <w:rPr>
          <w:snapToGrid w:val="0"/>
        </w:rPr>
        <w:t>-ExtIEs }}</w:t>
      </w:r>
    </w:p>
    <w:p w14:paraId="5EF7BF12" w14:textId="77777777" w:rsidR="00512832" w:rsidRDefault="00512832" w:rsidP="00512832">
      <w:pPr>
        <w:pStyle w:val="PL"/>
        <w:spacing w:line="0" w:lineRule="atLeast"/>
        <w:rPr>
          <w:snapToGrid w:val="0"/>
        </w:rPr>
      </w:pPr>
      <w:r>
        <w:rPr>
          <w:snapToGrid w:val="0"/>
        </w:rPr>
        <w:t>}</w:t>
      </w:r>
    </w:p>
    <w:p w14:paraId="616A0734" w14:textId="77777777" w:rsidR="00512832" w:rsidRDefault="00512832" w:rsidP="00512832">
      <w:pPr>
        <w:pStyle w:val="PL"/>
        <w:rPr>
          <w:snapToGrid w:val="0"/>
        </w:rPr>
      </w:pPr>
    </w:p>
    <w:p w14:paraId="3BA344C9" w14:textId="77777777" w:rsidR="00512832" w:rsidRDefault="00512832" w:rsidP="00512832">
      <w:pPr>
        <w:pStyle w:val="PL"/>
        <w:rPr>
          <w:snapToGrid w:val="0"/>
        </w:rPr>
      </w:pPr>
      <w:r>
        <w:t>BandwidthSRS</w:t>
      </w:r>
      <w:r>
        <w:rPr>
          <w:snapToGrid w:val="0"/>
        </w:rPr>
        <w:t>-ExtIEs F1AP-PROTOCOL-IES ::= {</w:t>
      </w:r>
    </w:p>
    <w:p w14:paraId="0192A645" w14:textId="77777777" w:rsidR="00512832" w:rsidRDefault="00512832" w:rsidP="00512832">
      <w:pPr>
        <w:pStyle w:val="PL"/>
        <w:rPr>
          <w:snapToGrid w:val="0"/>
        </w:rPr>
      </w:pPr>
      <w:r>
        <w:rPr>
          <w:snapToGrid w:val="0"/>
        </w:rPr>
        <w:tab/>
        <w:t>...</w:t>
      </w:r>
    </w:p>
    <w:p w14:paraId="720150F9" w14:textId="77777777" w:rsidR="00512832" w:rsidRDefault="00512832" w:rsidP="00512832">
      <w:pPr>
        <w:pStyle w:val="PL"/>
        <w:rPr>
          <w:snapToGrid w:val="0"/>
        </w:rPr>
      </w:pPr>
      <w:r>
        <w:rPr>
          <w:snapToGrid w:val="0"/>
        </w:rPr>
        <w:t>}</w:t>
      </w:r>
    </w:p>
    <w:p w14:paraId="378C4B3B" w14:textId="77777777" w:rsidR="00512832" w:rsidRDefault="00512832" w:rsidP="00512832">
      <w:pPr>
        <w:pStyle w:val="PL"/>
      </w:pPr>
    </w:p>
    <w:p w14:paraId="1C2EF585" w14:textId="77777777" w:rsidR="00512832" w:rsidRDefault="00512832" w:rsidP="00512832">
      <w:pPr>
        <w:pStyle w:val="PL"/>
      </w:pPr>
    </w:p>
    <w:p w14:paraId="508DB60C" w14:textId="77777777" w:rsidR="00512832" w:rsidRDefault="00512832" w:rsidP="00512832">
      <w:pPr>
        <w:pStyle w:val="PL"/>
      </w:pPr>
      <w:r>
        <w:t>BAPAddress ::= BIT STRING (SIZE(10))</w:t>
      </w:r>
    </w:p>
    <w:p w14:paraId="678DD62E" w14:textId="77777777" w:rsidR="00512832" w:rsidRDefault="00512832" w:rsidP="00512832">
      <w:pPr>
        <w:pStyle w:val="PL"/>
      </w:pPr>
    </w:p>
    <w:p w14:paraId="475E8B29" w14:textId="77777777" w:rsidR="00512832" w:rsidRDefault="00512832" w:rsidP="00512832">
      <w:pPr>
        <w:pStyle w:val="PL"/>
      </w:pPr>
      <w:r>
        <w:t>BAPCtrlPDUChannel ::= ENUMERATED {true, ...}</w:t>
      </w:r>
    </w:p>
    <w:p w14:paraId="110D85AE" w14:textId="77777777" w:rsidR="00512832" w:rsidRDefault="00512832" w:rsidP="00512832">
      <w:pPr>
        <w:pStyle w:val="PL"/>
      </w:pPr>
    </w:p>
    <w:p w14:paraId="4ECE1942" w14:textId="77777777" w:rsidR="00512832" w:rsidRDefault="00512832" w:rsidP="00512832">
      <w:pPr>
        <w:pStyle w:val="PL"/>
      </w:pPr>
      <w:r>
        <w:t>BAPlayerBHRLCchannelMappingInfo ::= SEQUENCE {</w:t>
      </w:r>
    </w:p>
    <w:p w14:paraId="53ABE9E5" w14:textId="77777777" w:rsidR="00512832" w:rsidRDefault="00512832" w:rsidP="00512832">
      <w:pPr>
        <w:pStyle w:val="PL"/>
      </w:pPr>
      <w:r>
        <w:tab/>
        <w:t>bAPlayerBHRLCchannelMappingInfoToAdd</w:t>
      </w:r>
      <w:r>
        <w:tab/>
      </w:r>
      <w:r>
        <w:tab/>
      </w:r>
      <w:r>
        <w:tab/>
        <w:t>BAPlayerBHRLCchannelMappingInfoList</w:t>
      </w:r>
      <w:r>
        <w:tab/>
      </w:r>
      <w:r>
        <w:tab/>
      </w:r>
      <w:r>
        <w:tab/>
        <w:t>OPTIONAL,</w:t>
      </w:r>
    </w:p>
    <w:p w14:paraId="0538C5C5" w14:textId="77777777" w:rsidR="00512832" w:rsidRDefault="00512832" w:rsidP="00512832">
      <w:pPr>
        <w:pStyle w:val="PL"/>
      </w:pPr>
      <w:r>
        <w:tab/>
        <w:t>bAPlayerBHRLCchannelMappingInfoToRemove</w:t>
      </w:r>
      <w:r>
        <w:tab/>
      </w:r>
      <w:r>
        <w:tab/>
      </w:r>
      <w:r>
        <w:tab/>
        <w:t>MappingInformationtoRemove</w:t>
      </w:r>
      <w:r>
        <w:tab/>
      </w:r>
      <w:r>
        <w:tab/>
      </w:r>
      <w:r>
        <w:tab/>
      </w:r>
      <w:r>
        <w:tab/>
      </w:r>
      <w:r>
        <w:tab/>
        <w:t>OPTIONAL,</w:t>
      </w:r>
    </w:p>
    <w:p w14:paraId="6E07C64B" w14:textId="77777777" w:rsidR="00512832" w:rsidRDefault="00512832" w:rsidP="00512832">
      <w:pPr>
        <w:pStyle w:val="PL"/>
      </w:pPr>
      <w:r>
        <w:tab/>
        <w:t>iE-Extensions</w:t>
      </w:r>
      <w:r>
        <w:tab/>
      </w:r>
      <w:r>
        <w:tab/>
      </w:r>
      <w:r>
        <w:tab/>
      </w:r>
      <w:r>
        <w:tab/>
      </w:r>
      <w:r>
        <w:tab/>
      </w:r>
      <w:r>
        <w:tab/>
      </w:r>
      <w:r>
        <w:tab/>
      </w:r>
      <w:r>
        <w:tab/>
      </w:r>
      <w:r>
        <w:tab/>
        <w:t>ProtocolExtensionContainer { { BAPlayerBHRLCchannelMappingInfo-ExtIEs} } OPTIONAL,</w:t>
      </w:r>
    </w:p>
    <w:p w14:paraId="3B4F2023" w14:textId="77777777" w:rsidR="00512832" w:rsidRDefault="00512832" w:rsidP="00512832">
      <w:pPr>
        <w:pStyle w:val="PL"/>
      </w:pPr>
      <w:r>
        <w:tab/>
        <w:t>...</w:t>
      </w:r>
    </w:p>
    <w:p w14:paraId="65909FFA" w14:textId="77777777" w:rsidR="00512832" w:rsidRDefault="00512832" w:rsidP="00512832">
      <w:pPr>
        <w:pStyle w:val="PL"/>
      </w:pPr>
      <w:r>
        <w:t>}</w:t>
      </w:r>
    </w:p>
    <w:p w14:paraId="78561BAC" w14:textId="77777777" w:rsidR="00512832" w:rsidRDefault="00512832" w:rsidP="00512832">
      <w:pPr>
        <w:pStyle w:val="PL"/>
      </w:pPr>
    </w:p>
    <w:p w14:paraId="1A709E3B" w14:textId="77777777" w:rsidR="00512832" w:rsidRDefault="00512832" w:rsidP="00512832">
      <w:pPr>
        <w:pStyle w:val="PL"/>
      </w:pPr>
      <w:r>
        <w:t>BAPlayerBHRLCchannelMappingInfo-ExtIEs F1AP-PROTOCOL-EXTENSION ::= {</w:t>
      </w:r>
    </w:p>
    <w:p w14:paraId="6D7303F0" w14:textId="77777777" w:rsidR="00512832" w:rsidRDefault="00512832" w:rsidP="00512832">
      <w:pPr>
        <w:pStyle w:val="PL"/>
      </w:pPr>
      <w:r>
        <w:tab/>
        <w:t>...</w:t>
      </w:r>
    </w:p>
    <w:p w14:paraId="706B0B77" w14:textId="77777777" w:rsidR="00512832" w:rsidRDefault="00512832" w:rsidP="00512832">
      <w:pPr>
        <w:pStyle w:val="PL"/>
      </w:pPr>
      <w:r>
        <w:t>}</w:t>
      </w:r>
    </w:p>
    <w:p w14:paraId="55A3C90B" w14:textId="77777777" w:rsidR="00512832" w:rsidRDefault="00512832" w:rsidP="00512832">
      <w:pPr>
        <w:pStyle w:val="PL"/>
      </w:pPr>
    </w:p>
    <w:p w14:paraId="07648BBB" w14:textId="77777777" w:rsidR="00512832" w:rsidRDefault="00512832" w:rsidP="00512832">
      <w:pPr>
        <w:pStyle w:val="PL"/>
      </w:pPr>
      <w:r>
        <w:t>BAPlayerBHRLCchannelMappingInfoList ::= SEQUENCE (SIZE(1..maxnoofMappingEntries)) OF BAPlayerBHRLCchannelMappingInfo-Item</w:t>
      </w:r>
    </w:p>
    <w:p w14:paraId="37514B84" w14:textId="77777777" w:rsidR="00512832" w:rsidRDefault="00512832" w:rsidP="00512832">
      <w:pPr>
        <w:pStyle w:val="PL"/>
      </w:pPr>
    </w:p>
    <w:p w14:paraId="44CAE4D7" w14:textId="77777777" w:rsidR="00512832" w:rsidRDefault="00512832" w:rsidP="00512832">
      <w:pPr>
        <w:pStyle w:val="PL"/>
      </w:pPr>
      <w:r>
        <w:t>BAPlayerBHRLCchannelMappingInfo-Item ::= SEQUENCE {</w:t>
      </w:r>
    </w:p>
    <w:p w14:paraId="36B9D66F" w14:textId="77777777" w:rsidR="00512832" w:rsidRDefault="00512832" w:rsidP="00512832">
      <w:pPr>
        <w:pStyle w:val="PL"/>
      </w:pPr>
      <w:r>
        <w:tab/>
        <w:t>mappingInformationIndex</w:t>
      </w:r>
      <w:r>
        <w:tab/>
      </w:r>
      <w:r>
        <w:tab/>
      </w:r>
      <w:r>
        <w:tab/>
        <w:t>MappingInformationIndex,</w:t>
      </w:r>
      <w:r>
        <w:tab/>
      </w:r>
      <w:r>
        <w:tab/>
      </w:r>
    </w:p>
    <w:p w14:paraId="1264415C" w14:textId="77777777" w:rsidR="00512832" w:rsidRDefault="00512832" w:rsidP="00512832">
      <w:pPr>
        <w:pStyle w:val="PL"/>
      </w:pPr>
      <w:r>
        <w:tab/>
        <w:t>priorHopBAPAddress</w:t>
      </w:r>
      <w:r>
        <w:tab/>
      </w:r>
      <w:r>
        <w:tab/>
      </w:r>
      <w:r>
        <w:tab/>
      </w:r>
      <w:r>
        <w:tab/>
        <w:t>BAPAddress</w:t>
      </w:r>
      <w:r>
        <w:tab/>
      </w:r>
      <w:r>
        <w:tab/>
        <w:t>OPTIONAL,</w:t>
      </w:r>
      <w:r>
        <w:tab/>
      </w:r>
      <w:r>
        <w:tab/>
      </w:r>
    </w:p>
    <w:p w14:paraId="2B2C2284" w14:textId="77777777" w:rsidR="00512832" w:rsidRDefault="00512832" w:rsidP="00512832">
      <w:pPr>
        <w:pStyle w:val="PL"/>
      </w:pPr>
      <w:r>
        <w:tab/>
        <w:t>ingressbHRLCChannelID</w:t>
      </w:r>
      <w:r>
        <w:tab/>
      </w:r>
      <w:r>
        <w:tab/>
      </w:r>
      <w:r>
        <w:tab/>
        <w:t>BHRLCChannelID</w:t>
      </w:r>
      <w:r>
        <w:tab/>
      </w:r>
      <w:r>
        <w:tab/>
        <w:t>OPTIONAL,</w:t>
      </w:r>
      <w:r>
        <w:tab/>
      </w:r>
      <w:r>
        <w:tab/>
      </w:r>
    </w:p>
    <w:p w14:paraId="5734EF5A" w14:textId="77777777" w:rsidR="00512832" w:rsidRDefault="00512832" w:rsidP="00512832">
      <w:pPr>
        <w:pStyle w:val="PL"/>
      </w:pPr>
      <w:r>
        <w:tab/>
        <w:t>nextHopBAPAddress</w:t>
      </w:r>
      <w:r>
        <w:tab/>
      </w:r>
      <w:r>
        <w:tab/>
      </w:r>
      <w:r>
        <w:tab/>
      </w:r>
      <w:r>
        <w:tab/>
        <w:t>BAPAddress</w:t>
      </w:r>
      <w:r>
        <w:tab/>
      </w:r>
      <w:r>
        <w:tab/>
        <w:t>OPTIONAL,</w:t>
      </w:r>
      <w:r>
        <w:tab/>
      </w:r>
      <w:r>
        <w:tab/>
      </w:r>
    </w:p>
    <w:p w14:paraId="24CF41E3" w14:textId="77777777" w:rsidR="00512832" w:rsidRDefault="00512832" w:rsidP="00512832">
      <w:pPr>
        <w:pStyle w:val="PL"/>
      </w:pPr>
      <w:r>
        <w:tab/>
        <w:t>egressbHRLCChannelID</w:t>
      </w:r>
      <w:r>
        <w:tab/>
      </w:r>
      <w:r>
        <w:tab/>
      </w:r>
      <w:r>
        <w:tab/>
        <w:t>BHRLCChannelID</w:t>
      </w:r>
      <w:r>
        <w:tab/>
      </w:r>
      <w:r>
        <w:tab/>
        <w:t>OPTIONAL,</w:t>
      </w:r>
      <w:r>
        <w:tab/>
      </w:r>
      <w:r>
        <w:tab/>
      </w:r>
    </w:p>
    <w:p w14:paraId="3E1F7469" w14:textId="77777777" w:rsidR="00512832" w:rsidRDefault="00512832" w:rsidP="00512832">
      <w:pPr>
        <w:pStyle w:val="PL"/>
      </w:pPr>
      <w:r>
        <w:tab/>
        <w:t>iE-Extensions</w:t>
      </w:r>
      <w:r>
        <w:tab/>
      </w:r>
      <w:r>
        <w:tab/>
      </w:r>
      <w:r>
        <w:tab/>
      </w:r>
      <w:r>
        <w:tab/>
      </w:r>
      <w:r>
        <w:tab/>
        <w:t>ProtocolExtensionContainer { { BAPlayerBHRLCchannelMappingInfo-ItemExtIEs} } OPTIONAL,</w:t>
      </w:r>
    </w:p>
    <w:p w14:paraId="57C1BCE8" w14:textId="77777777" w:rsidR="00512832" w:rsidRDefault="00512832" w:rsidP="00512832">
      <w:pPr>
        <w:pStyle w:val="PL"/>
      </w:pPr>
      <w:r>
        <w:tab/>
        <w:t>...</w:t>
      </w:r>
    </w:p>
    <w:p w14:paraId="3E78E52D" w14:textId="77777777" w:rsidR="00512832" w:rsidRDefault="00512832" w:rsidP="00512832">
      <w:pPr>
        <w:pStyle w:val="PL"/>
      </w:pPr>
      <w:r>
        <w:t>}</w:t>
      </w:r>
    </w:p>
    <w:p w14:paraId="3EFCC178" w14:textId="77777777" w:rsidR="00512832" w:rsidRDefault="00512832" w:rsidP="00512832">
      <w:pPr>
        <w:pStyle w:val="PL"/>
      </w:pPr>
    </w:p>
    <w:p w14:paraId="0196F56F" w14:textId="77777777" w:rsidR="00512832" w:rsidRDefault="00512832" w:rsidP="00512832">
      <w:pPr>
        <w:pStyle w:val="PL"/>
      </w:pPr>
      <w:r>
        <w:t>BAPlayerBHRLCchannelMappingInfo-ItemExtIEs F1AP-PROTOCOL-EXTENSION ::= {</w:t>
      </w:r>
    </w:p>
    <w:p w14:paraId="175258D3" w14:textId="77777777" w:rsidR="00512832" w:rsidRDefault="00512832" w:rsidP="00512832">
      <w:pPr>
        <w:pStyle w:val="PL"/>
      </w:pPr>
      <w:r>
        <w:lastRenderedPageBreak/>
        <w:tab/>
        <w:t>...</w:t>
      </w:r>
    </w:p>
    <w:p w14:paraId="4D2664A7" w14:textId="77777777" w:rsidR="00512832" w:rsidRDefault="00512832" w:rsidP="00512832">
      <w:pPr>
        <w:pStyle w:val="PL"/>
      </w:pPr>
      <w:r>
        <w:t>}</w:t>
      </w:r>
    </w:p>
    <w:p w14:paraId="54F04361" w14:textId="77777777" w:rsidR="00512832" w:rsidRDefault="00512832" w:rsidP="00512832">
      <w:pPr>
        <w:pStyle w:val="PL"/>
      </w:pPr>
    </w:p>
    <w:p w14:paraId="2055C744" w14:textId="77777777" w:rsidR="00512832" w:rsidRDefault="00512832" w:rsidP="00512832">
      <w:pPr>
        <w:pStyle w:val="PL"/>
      </w:pPr>
      <w:r>
        <w:t>BAPPathID ::= BIT STRING (SIZE(10))</w:t>
      </w:r>
    </w:p>
    <w:p w14:paraId="15CA4C2E" w14:textId="77777777" w:rsidR="00512832" w:rsidRDefault="00512832" w:rsidP="00512832">
      <w:pPr>
        <w:pStyle w:val="PL"/>
      </w:pPr>
    </w:p>
    <w:p w14:paraId="0CD93756" w14:textId="77777777" w:rsidR="00512832" w:rsidRDefault="00512832" w:rsidP="00512832">
      <w:pPr>
        <w:pStyle w:val="PL"/>
      </w:pPr>
      <w:r>
        <w:t>BAPRoutingID ::= SEQUENCE {</w:t>
      </w:r>
    </w:p>
    <w:p w14:paraId="042CA1AE" w14:textId="77777777" w:rsidR="00512832" w:rsidRDefault="00512832" w:rsidP="00512832">
      <w:pPr>
        <w:pStyle w:val="PL"/>
      </w:pPr>
      <w:r>
        <w:tab/>
        <w:t>bAPAddress</w:t>
      </w:r>
      <w:r>
        <w:tab/>
      </w:r>
      <w:r>
        <w:tab/>
        <w:t>BAPAddress,</w:t>
      </w:r>
    </w:p>
    <w:p w14:paraId="3F4355F8" w14:textId="77777777" w:rsidR="00512832" w:rsidRDefault="00512832" w:rsidP="00512832">
      <w:pPr>
        <w:pStyle w:val="PL"/>
      </w:pPr>
      <w:r>
        <w:tab/>
        <w:t>bAPPathID</w:t>
      </w:r>
      <w:r>
        <w:tab/>
      </w:r>
      <w:r>
        <w:tab/>
        <w:t>BAPPathID,</w:t>
      </w:r>
    </w:p>
    <w:p w14:paraId="1545E90F" w14:textId="77777777" w:rsidR="00512832" w:rsidRDefault="00512832" w:rsidP="00512832">
      <w:pPr>
        <w:pStyle w:val="PL"/>
      </w:pPr>
      <w:r>
        <w:tab/>
        <w:t>iE-Extensions</w:t>
      </w:r>
      <w:r>
        <w:tab/>
        <w:t>ProtocolExtensionContainer { { BAPRoutingIDExtIEs } }</w:t>
      </w:r>
      <w:r>
        <w:tab/>
        <w:t>OPTIONAL</w:t>
      </w:r>
    </w:p>
    <w:p w14:paraId="360A8F62" w14:textId="77777777" w:rsidR="00512832" w:rsidRDefault="00512832" w:rsidP="00512832">
      <w:pPr>
        <w:pStyle w:val="PL"/>
      </w:pPr>
      <w:r>
        <w:t>}</w:t>
      </w:r>
    </w:p>
    <w:p w14:paraId="4E2B7F83" w14:textId="77777777" w:rsidR="00512832" w:rsidRDefault="00512832" w:rsidP="00512832">
      <w:pPr>
        <w:pStyle w:val="PL"/>
      </w:pPr>
    </w:p>
    <w:p w14:paraId="75C7A76B" w14:textId="77777777" w:rsidR="00512832" w:rsidRDefault="00512832" w:rsidP="00512832">
      <w:pPr>
        <w:pStyle w:val="PL"/>
      </w:pPr>
      <w:r>
        <w:t>BAPRoutingIDExtIEs</w:t>
      </w:r>
      <w:r>
        <w:tab/>
        <w:t>F1AP-PROTOCOL-EXTENSION ::= {</w:t>
      </w:r>
    </w:p>
    <w:p w14:paraId="076EA41E" w14:textId="77777777" w:rsidR="00512832" w:rsidRDefault="00512832" w:rsidP="00512832">
      <w:pPr>
        <w:pStyle w:val="PL"/>
      </w:pPr>
      <w:r>
        <w:tab/>
        <w:t>...</w:t>
      </w:r>
    </w:p>
    <w:p w14:paraId="3A9ACA1F" w14:textId="77777777" w:rsidR="00512832" w:rsidRDefault="00512832" w:rsidP="00512832">
      <w:pPr>
        <w:pStyle w:val="PL"/>
      </w:pPr>
      <w:r>
        <w:t>}</w:t>
      </w:r>
    </w:p>
    <w:p w14:paraId="5F48DC14" w14:textId="77777777" w:rsidR="00512832" w:rsidRDefault="00512832" w:rsidP="00512832">
      <w:pPr>
        <w:pStyle w:val="PL"/>
      </w:pPr>
    </w:p>
    <w:p w14:paraId="092FDCC9" w14:textId="77777777" w:rsidR="00512832" w:rsidRPr="00EA5FA7" w:rsidRDefault="00512832" w:rsidP="00512832">
      <w:pPr>
        <w:pStyle w:val="PL"/>
      </w:pPr>
      <w:r w:rsidRPr="00EA5FA7">
        <w:t>BitRate ::= INTEGER (0..4000000000000,...)</w:t>
      </w:r>
    </w:p>
    <w:p w14:paraId="0C35C59E" w14:textId="77777777" w:rsidR="00512832" w:rsidRPr="00EA5FA7" w:rsidRDefault="00512832" w:rsidP="00512832">
      <w:pPr>
        <w:pStyle w:val="PL"/>
      </w:pPr>
    </w:p>
    <w:p w14:paraId="05EAF387" w14:textId="77777777" w:rsidR="00512832" w:rsidRPr="00EA5FA7" w:rsidRDefault="00512832" w:rsidP="00512832">
      <w:pPr>
        <w:pStyle w:val="PL"/>
      </w:pPr>
      <w:r w:rsidRPr="00EA5FA7">
        <w:t>BearerTypeChange ::= ENUMERATED {true, ...}</w:t>
      </w:r>
    </w:p>
    <w:p w14:paraId="218D2D34" w14:textId="77777777" w:rsidR="00512832" w:rsidRDefault="00512832" w:rsidP="00512832">
      <w:pPr>
        <w:pStyle w:val="PL"/>
      </w:pPr>
    </w:p>
    <w:p w14:paraId="400BEF58" w14:textId="77777777" w:rsidR="00512832" w:rsidRDefault="00512832" w:rsidP="00512832">
      <w:pPr>
        <w:pStyle w:val="PL"/>
      </w:pPr>
      <w:r>
        <w:t>BHRLCChannelID ::= BIT STRING (SIZE(16))</w:t>
      </w:r>
    </w:p>
    <w:p w14:paraId="24E9D970" w14:textId="77777777" w:rsidR="00512832" w:rsidRDefault="00512832" w:rsidP="00512832">
      <w:pPr>
        <w:pStyle w:val="PL"/>
      </w:pPr>
    </w:p>
    <w:p w14:paraId="3A4768B1" w14:textId="77777777" w:rsidR="00512832" w:rsidRDefault="00512832" w:rsidP="00512832">
      <w:pPr>
        <w:pStyle w:val="PL"/>
      </w:pPr>
      <w:r>
        <w:t>BHChannels-FailedToBeModified-Item ::= SEQUENCE {</w:t>
      </w:r>
    </w:p>
    <w:p w14:paraId="60882152" w14:textId="77777777" w:rsidR="00512832" w:rsidRDefault="00512832" w:rsidP="00512832">
      <w:pPr>
        <w:pStyle w:val="PL"/>
      </w:pPr>
      <w:r>
        <w:tab/>
        <w:t>bHRLCChannelID</w:t>
      </w:r>
      <w:r>
        <w:tab/>
      </w:r>
      <w:r>
        <w:tab/>
        <w:t>BHRLCChannelID,</w:t>
      </w:r>
    </w:p>
    <w:p w14:paraId="61732A84" w14:textId="77777777" w:rsidR="00512832" w:rsidRDefault="00512832" w:rsidP="00512832">
      <w:pPr>
        <w:pStyle w:val="PL"/>
      </w:pPr>
      <w:r>
        <w:tab/>
        <w:t>cause</w:t>
      </w:r>
      <w:r>
        <w:tab/>
      </w:r>
      <w:r>
        <w:tab/>
        <w:t>Cause</w:t>
      </w:r>
      <w:r>
        <w:tab/>
      </w:r>
      <w:r>
        <w:tab/>
        <w:t>OPTIONAL,</w:t>
      </w:r>
    </w:p>
    <w:p w14:paraId="1A330117" w14:textId="77777777" w:rsidR="00512832" w:rsidRDefault="00512832" w:rsidP="00512832">
      <w:pPr>
        <w:pStyle w:val="PL"/>
      </w:pPr>
      <w:r>
        <w:tab/>
        <w:t>iE-Extensions</w:t>
      </w:r>
      <w:r>
        <w:tab/>
        <w:t>ProtocolExtensionContainer { { BHChannels-FailedToBeModified-ItemExtIEs } }</w:t>
      </w:r>
      <w:r>
        <w:tab/>
        <w:t>OPTIONAL</w:t>
      </w:r>
    </w:p>
    <w:p w14:paraId="31BDA1DA" w14:textId="77777777" w:rsidR="00512832" w:rsidRDefault="00512832" w:rsidP="00512832">
      <w:pPr>
        <w:pStyle w:val="PL"/>
      </w:pPr>
      <w:r>
        <w:t>}</w:t>
      </w:r>
    </w:p>
    <w:p w14:paraId="52F70182" w14:textId="77777777" w:rsidR="00512832" w:rsidRDefault="00512832" w:rsidP="00512832">
      <w:pPr>
        <w:pStyle w:val="PL"/>
      </w:pPr>
    </w:p>
    <w:p w14:paraId="6901C5D8" w14:textId="77777777" w:rsidR="00512832" w:rsidRDefault="00512832" w:rsidP="00512832">
      <w:pPr>
        <w:pStyle w:val="PL"/>
      </w:pPr>
      <w:r>
        <w:t>BHChannels-FailedToBeModified-ItemExtIEs</w:t>
      </w:r>
      <w:r>
        <w:tab/>
        <w:t>F1AP-PROTOCOL-EXTENSION ::= {</w:t>
      </w:r>
    </w:p>
    <w:p w14:paraId="040FE5B6" w14:textId="77777777" w:rsidR="00512832" w:rsidRDefault="00512832" w:rsidP="00512832">
      <w:pPr>
        <w:pStyle w:val="PL"/>
      </w:pPr>
      <w:r>
        <w:tab/>
        <w:t>...</w:t>
      </w:r>
    </w:p>
    <w:p w14:paraId="70EC1C5B" w14:textId="77777777" w:rsidR="00512832" w:rsidRDefault="00512832" w:rsidP="00512832">
      <w:pPr>
        <w:pStyle w:val="PL"/>
      </w:pPr>
      <w:r>
        <w:t>}</w:t>
      </w:r>
    </w:p>
    <w:p w14:paraId="2D08B377" w14:textId="77777777" w:rsidR="00512832" w:rsidRDefault="00512832" w:rsidP="00512832">
      <w:pPr>
        <w:pStyle w:val="PL"/>
      </w:pPr>
    </w:p>
    <w:p w14:paraId="41D99EFE" w14:textId="77777777" w:rsidR="00512832" w:rsidRDefault="00512832" w:rsidP="00512832">
      <w:pPr>
        <w:pStyle w:val="PL"/>
      </w:pPr>
      <w:r>
        <w:t>BHChannels-FailedToBeSetup-Item ::= SEQUENCE {</w:t>
      </w:r>
    </w:p>
    <w:p w14:paraId="54B54A0B" w14:textId="77777777" w:rsidR="00512832" w:rsidRDefault="00512832" w:rsidP="00512832">
      <w:pPr>
        <w:pStyle w:val="PL"/>
      </w:pPr>
      <w:r>
        <w:tab/>
        <w:t>bHRLCChannelID</w:t>
      </w:r>
      <w:r>
        <w:tab/>
      </w:r>
      <w:r>
        <w:tab/>
        <w:t>BHRLCChannelID,</w:t>
      </w:r>
    </w:p>
    <w:p w14:paraId="49E664AF" w14:textId="77777777" w:rsidR="00512832" w:rsidRPr="009E10F7" w:rsidRDefault="00512832" w:rsidP="00512832">
      <w:pPr>
        <w:pStyle w:val="PL"/>
        <w:rPr>
          <w:lang w:val="fr-FR"/>
        </w:rPr>
      </w:pPr>
      <w:r>
        <w:tab/>
      </w:r>
      <w:r w:rsidRPr="009E10F7">
        <w:rPr>
          <w:lang w:val="fr-FR"/>
        </w:rPr>
        <w:t>cause</w:t>
      </w:r>
      <w:r w:rsidRPr="009E10F7">
        <w:rPr>
          <w:lang w:val="fr-FR"/>
        </w:rPr>
        <w:tab/>
        <w:t>Cause</w:t>
      </w:r>
      <w:r w:rsidRPr="009E10F7">
        <w:rPr>
          <w:lang w:val="fr-FR"/>
        </w:rPr>
        <w:tab/>
        <w:t>OPTIONAL,</w:t>
      </w:r>
    </w:p>
    <w:p w14:paraId="26B15B80" w14:textId="77777777" w:rsidR="00512832" w:rsidRPr="009E10F7" w:rsidRDefault="00512832" w:rsidP="00512832">
      <w:pPr>
        <w:pStyle w:val="PL"/>
        <w:rPr>
          <w:lang w:val="fr-FR"/>
        </w:rPr>
      </w:pPr>
      <w:r w:rsidRPr="009E10F7">
        <w:rPr>
          <w:lang w:val="fr-FR"/>
        </w:rPr>
        <w:tab/>
        <w:t>iE-Extensions</w:t>
      </w:r>
      <w:r w:rsidRPr="009E10F7">
        <w:rPr>
          <w:lang w:val="fr-FR"/>
        </w:rPr>
        <w:tab/>
        <w:t>ProtocolExtensionContainer { { BHChannels-FailedToBeSetup-ItemExtIEs } }</w:t>
      </w:r>
      <w:r w:rsidRPr="009E10F7">
        <w:rPr>
          <w:lang w:val="fr-FR"/>
        </w:rPr>
        <w:tab/>
        <w:t>OPTIONAL</w:t>
      </w:r>
    </w:p>
    <w:p w14:paraId="7D1013BD" w14:textId="77777777" w:rsidR="00512832" w:rsidRDefault="00512832" w:rsidP="00512832">
      <w:pPr>
        <w:pStyle w:val="PL"/>
      </w:pPr>
      <w:r>
        <w:t>}</w:t>
      </w:r>
    </w:p>
    <w:p w14:paraId="6CD23C7C" w14:textId="77777777" w:rsidR="00512832" w:rsidRDefault="00512832" w:rsidP="00512832">
      <w:pPr>
        <w:pStyle w:val="PL"/>
      </w:pPr>
    </w:p>
    <w:p w14:paraId="5867406E" w14:textId="77777777" w:rsidR="00512832" w:rsidRDefault="00512832" w:rsidP="00512832">
      <w:pPr>
        <w:pStyle w:val="PL"/>
      </w:pPr>
      <w:r>
        <w:t xml:space="preserve">BHChannels-FailedToBeSetup-ItemExtIEs </w:t>
      </w:r>
      <w:r>
        <w:tab/>
        <w:t>F1AP-PROTOCOL-EXTENSION ::= {</w:t>
      </w:r>
    </w:p>
    <w:p w14:paraId="0C1F9EA5" w14:textId="77777777" w:rsidR="00512832" w:rsidRDefault="00512832" w:rsidP="00512832">
      <w:pPr>
        <w:pStyle w:val="PL"/>
      </w:pPr>
      <w:r>
        <w:tab/>
        <w:t>...</w:t>
      </w:r>
    </w:p>
    <w:p w14:paraId="3415DBE3" w14:textId="77777777" w:rsidR="00512832" w:rsidRDefault="00512832" w:rsidP="00512832">
      <w:pPr>
        <w:pStyle w:val="PL"/>
      </w:pPr>
      <w:r>
        <w:t>}</w:t>
      </w:r>
    </w:p>
    <w:p w14:paraId="45A152EE" w14:textId="77777777" w:rsidR="00512832" w:rsidRDefault="00512832" w:rsidP="00512832">
      <w:pPr>
        <w:pStyle w:val="PL"/>
      </w:pPr>
    </w:p>
    <w:p w14:paraId="58F74887" w14:textId="77777777" w:rsidR="00512832" w:rsidRDefault="00512832" w:rsidP="00512832">
      <w:pPr>
        <w:pStyle w:val="PL"/>
      </w:pPr>
      <w:r>
        <w:t>BHChannels-FailedToBeSetupMod-Item ::= SEQUENCE {</w:t>
      </w:r>
    </w:p>
    <w:p w14:paraId="21A65B9B" w14:textId="77777777" w:rsidR="00512832" w:rsidRDefault="00512832" w:rsidP="00512832">
      <w:pPr>
        <w:pStyle w:val="PL"/>
      </w:pPr>
      <w:r>
        <w:tab/>
        <w:t>bHRLCChannelID</w:t>
      </w:r>
      <w:r>
        <w:tab/>
      </w:r>
      <w:r>
        <w:tab/>
        <w:t>BHRLCChannelID,</w:t>
      </w:r>
    </w:p>
    <w:p w14:paraId="061506C1" w14:textId="77777777" w:rsidR="00512832" w:rsidRPr="009E10F7" w:rsidRDefault="00512832" w:rsidP="00512832">
      <w:pPr>
        <w:pStyle w:val="PL"/>
        <w:rPr>
          <w:lang w:val="fr-FR"/>
        </w:rPr>
      </w:pPr>
      <w:r>
        <w:tab/>
      </w:r>
      <w:r w:rsidRPr="009E10F7">
        <w:rPr>
          <w:lang w:val="fr-FR"/>
        </w:rPr>
        <w:t>cause</w:t>
      </w:r>
      <w:r w:rsidRPr="009E10F7">
        <w:rPr>
          <w:lang w:val="fr-FR"/>
        </w:rPr>
        <w:tab/>
      </w:r>
      <w:r w:rsidRPr="009E10F7">
        <w:rPr>
          <w:lang w:val="fr-FR"/>
        </w:rPr>
        <w:tab/>
        <w:t>Cause</w:t>
      </w:r>
      <w:r w:rsidRPr="009E10F7">
        <w:rPr>
          <w:lang w:val="fr-FR"/>
        </w:rPr>
        <w:tab/>
      </w:r>
      <w:r w:rsidRPr="009E10F7">
        <w:rPr>
          <w:lang w:val="fr-FR"/>
        </w:rPr>
        <w:tab/>
      </w:r>
      <w:r w:rsidRPr="009E10F7">
        <w:rPr>
          <w:lang w:val="fr-FR"/>
        </w:rPr>
        <w:tab/>
        <w:t>OPTIONAL ,</w:t>
      </w:r>
    </w:p>
    <w:p w14:paraId="6FB0CB7D" w14:textId="77777777" w:rsidR="00512832" w:rsidRPr="009E10F7" w:rsidRDefault="00512832" w:rsidP="00512832">
      <w:pPr>
        <w:pStyle w:val="PL"/>
        <w:rPr>
          <w:lang w:val="fr-FR"/>
        </w:rPr>
      </w:pPr>
      <w:r w:rsidRPr="009E10F7">
        <w:rPr>
          <w:lang w:val="fr-FR"/>
        </w:rPr>
        <w:tab/>
        <w:t>iE-Extensions</w:t>
      </w:r>
      <w:r w:rsidRPr="009E10F7">
        <w:rPr>
          <w:lang w:val="fr-FR"/>
        </w:rPr>
        <w:tab/>
        <w:t>ProtocolExtensionContainer { { BHChannels-FailedToBeSetupMod-ItemExtIEs } }</w:t>
      </w:r>
      <w:r w:rsidRPr="009E10F7">
        <w:rPr>
          <w:lang w:val="fr-FR"/>
        </w:rPr>
        <w:tab/>
        <w:t>OPTIONAL</w:t>
      </w:r>
    </w:p>
    <w:p w14:paraId="6C7B6F25" w14:textId="77777777" w:rsidR="00512832" w:rsidRDefault="00512832" w:rsidP="00512832">
      <w:pPr>
        <w:pStyle w:val="PL"/>
      </w:pPr>
      <w:r>
        <w:t>}</w:t>
      </w:r>
    </w:p>
    <w:p w14:paraId="5663DE7E" w14:textId="77777777" w:rsidR="00512832" w:rsidRDefault="00512832" w:rsidP="00512832">
      <w:pPr>
        <w:pStyle w:val="PL"/>
      </w:pPr>
    </w:p>
    <w:p w14:paraId="505B71F2" w14:textId="77777777" w:rsidR="00512832" w:rsidRDefault="00512832" w:rsidP="00512832">
      <w:pPr>
        <w:pStyle w:val="PL"/>
      </w:pPr>
      <w:r>
        <w:t>BHChannels-FailedToBeSetupMod-ItemExtIEs</w:t>
      </w:r>
      <w:r>
        <w:tab/>
        <w:t>F1AP-PROTOCOL-EXTENSION ::= {</w:t>
      </w:r>
    </w:p>
    <w:p w14:paraId="5F2F3983" w14:textId="77777777" w:rsidR="00512832" w:rsidRDefault="00512832" w:rsidP="00512832">
      <w:pPr>
        <w:pStyle w:val="PL"/>
      </w:pPr>
      <w:r>
        <w:tab/>
        <w:t>...</w:t>
      </w:r>
    </w:p>
    <w:p w14:paraId="31BE464F" w14:textId="77777777" w:rsidR="00512832" w:rsidRDefault="00512832" w:rsidP="00512832">
      <w:pPr>
        <w:pStyle w:val="PL"/>
      </w:pPr>
      <w:r>
        <w:t>}</w:t>
      </w:r>
    </w:p>
    <w:p w14:paraId="6B9C17DE" w14:textId="77777777" w:rsidR="00512832" w:rsidRDefault="00512832" w:rsidP="00512832">
      <w:pPr>
        <w:pStyle w:val="PL"/>
      </w:pPr>
    </w:p>
    <w:p w14:paraId="5E4C9150" w14:textId="77777777" w:rsidR="00512832" w:rsidRDefault="00512832" w:rsidP="00512832">
      <w:pPr>
        <w:pStyle w:val="PL"/>
      </w:pPr>
      <w:r>
        <w:t>BHChannels-Modified-Item ::= SEQUENCE {</w:t>
      </w:r>
    </w:p>
    <w:p w14:paraId="3A6F9908" w14:textId="77777777" w:rsidR="00512832" w:rsidRDefault="00512832" w:rsidP="00512832">
      <w:pPr>
        <w:pStyle w:val="PL"/>
      </w:pPr>
      <w:r>
        <w:tab/>
        <w:t>bHRLCChannelID</w:t>
      </w:r>
      <w:r>
        <w:tab/>
      </w:r>
      <w:r>
        <w:tab/>
      </w:r>
      <w:r>
        <w:tab/>
        <w:t>BHRLCChannelID,</w:t>
      </w:r>
    </w:p>
    <w:p w14:paraId="664EA21E" w14:textId="77777777" w:rsidR="00512832" w:rsidRPr="009E10F7" w:rsidRDefault="00512832" w:rsidP="00512832">
      <w:pPr>
        <w:pStyle w:val="PL"/>
        <w:rPr>
          <w:lang w:val="fr-FR"/>
        </w:rPr>
      </w:pPr>
      <w:r>
        <w:tab/>
      </w:r>
      <w:r w:rsidRPr="009E10F7">
        <w:rPr>
          <w:lang w:val="fr-FR"/>
        </w:rPr>
        <w:t>iE-Extensions</w:t>
      </w:r>
      <w:r w:rsidRPr="009E10F7">
        <w:rPr>
          <w:lang w:val="fr-FR"/>
        </w:rPr>
        <w:tab/>
        <w:t>ProtocolExtensionContainer { { BHChannels-Modified-ItemExtIEs } }</w:t>
      </w:r>
      <w:r w:rsidRPr="009E10F7">
        <w:rPr>
          <w:lang w:val="fr-FR"/>
        </w:rPr>
        <w:tab/>
        <w:t>OPTIONAL</w:t>
      </w:r>
    </w:p>
    <w:p w14:paraId="71AE4D69" w14:textId="77777777" w:rsidR="00512832" w:rsidRDefault="00512832" w:rsidP="00512832">
      <w:pPr>
        <w:pStyle w:val="PL"/>
      </w:pPr>
      <w:r>
        <w:t>}</w:t>
      </w:r>
    </w:p>
    <w:p w14:paraId="46DCA04B" w14:textId="77777777" w:rsidR="00512832" w:rsidRDefault="00512832" w:rsidP="00512832">
      <w:pPr>
        <w:pStyle w:val="PL"/>
      </w:pPr>
    </w:p>
    <w:p w14:paraId="18FE2D59" w14:textId="77777777" w:rsidR="00512832" w:rsidRDefault="00512832" w:rsidP="00512832">
      <w:pPr>
        <w:pStyle w:val="PL"/>
      </w:pPr>
      <w:r>
        <w:t>BHChannels-Modified-ItemExtIEs</w:t>
      </w:r>
      <w:r>
        <w:tab/>
        <w:t>F1AP-PROTOCOL-EXTENSION ::= {</w:t>
      </w:r>
    </w:p>
    <w:p w14:paraId="6A1E6979" w14:textId="77777777" w:rsidR="00512832" w:rsidRDefault="00512832" w:rsidP="00512832">
      <w:pPr>
        <w:pStyle w:val="PL"/>
      </w:pPr>
      <w:r>
        <w:tab/>
        <w:t>...</w:t>
      </w:r>
    </w:p>
    <w:p w14:paraId="2BC1455D" w14:textId="77777777" w:rsidR="00512832" w:rsidRDefault="00512832" w:rsidP="00512832">
      <w:pPr>
        <w:pStyle w:val="PL"/>
      </w:pPr>
      <w:r>
        <w:t>}</w:t>
      </w:r>
    </w:p>
    <w:p w14:paraId="308EC4AC" w14:textId="77777777" w:rsidR="00512832" w:rsidRDefault="00512832" w:rsidP="00512832">
      <w:pPr>
        <w:pStyle w:val="PL"/>
      </w:pPr>
    </w:p>
    <w:p w14:paraId="701BC3B0" w14:textId="77777777" w:rsidR="00512832" w:rsidRDefault="00512832" w:rsidP="00512832">
      <w:pPr>
        <w:pStyle w:val="PL"/>
      </w:pPr>
      <w:r>
        <w:t>BHChannels-Required-ToBeReleased-Item ::= SEQUENCE {</w:t>
      </w:r>
    </w:p>
    <w:p w14:paraId="742F2288" w14:textId="77777777" w:rsidR="00512832" w:rsidRDefault="00512832" w:rsidP="00512832">
      <w:pPr>
        <w:pStyle w:val="PL"/>
      </w:pPr>
      <w:r>
        <w:tab/>
        <w:t>bHRLCChannelID</w:t>
      </w:r>
      <w:r>
        <w:tab/>
      </w:r>
      <w:r>
        <w:tab/>
        <w:t>BHRLCChannelID,</w:t>
      </w:r>
    </w:p>
    <w:p w14:paraId="4F4CB550" w14:textId="77777777" w:rsidR="00512832" w:rsidRDefault="00512832" w:rsidP="00512832">
      <w:pPr>
        <w:pStyle w:val="PL"/>
      </w:pPr>
      <w:r>
        <w:tab/>
        <w:t>iE-Extensions</w:t>
      </w:r>
      <w:r>
        <w:tab/>
        <w:t>ProtocolExtensionContainer { { BHChannels-Required-ToBeReleased-ItemExtIEs } }</w:t>
      </w:r>
      <w:r>
        <w:tab/>
        <w:t>OPTIONAL</w:t>
      </w:r>
    </w:p>
    <w:p w14:paraId="4CD4AC48" w14:textId="77777777" w:rsidR="00512832" w:rsidRDefault="00512832" w:rsidP="00512832">
      <w:pPr>
        <w:pStyle w:val="PL"/>
      </w:pPr>
      <w:r>
        <w:t>}</w:t>
      </w:r>
    </w:p>
    <w:p w14:paraId="15E2276B" w14:textId="77777777" w:rsidR="00512832" w:rsidRDefault="00512832" w:rsidP="00512832">
      <w:pPr>
        <w:pStyle w:val="PL"/>
      </w:pPr>
    </w:p>
    <w:p w14:paraId="200EDE82" w14:textId="77777777" w:rsidR="00512832" w:rsidRDefault="00512832" w:rsidP="00512832">
      <w:pPr>
        <w:pStyle w:val="PL"/>
      </w:pPr>
      <w:r>
        <w:t>BHChannels-Required-ToBeReleased-ItemExtIEs</w:t>
      </w:r>
      <w:r>
        <w:tab/>
        <w:t>F1AP-PROTOCOL-EXTENSION ::= {</w:t>
      </w:r>
    </w:p>
    <w:p w14:paraId="757AE243" w14:textId="77777777" w:rsidR="00512832" w:rsidRDefault="00512832" w:rsidP="00512832">
      <w:pPr>
        <w:pStyle w:val="PL"/>
      </w:pPr>
      <w:r>
        <w:tab/>
        <w:t>...</w:t>
      </w:r>
    </w:p>
    <w:p w14:paraId="064717A9" w14:textId="77777777" w:rsidR="00512832" w:rsidRDefault="00512832" w:rsidP="00512832">
      <w:pPr>
        <w:pStyle w:val="PL"/>
      </w:pPr>
      <w:r>
        <w:t>}</w:t>
      </w:r>
    </w:p>
    <w:p w14:paraId="7063507C" w14:textId="77777777" w:rsidR="00512832" w:rsidRDefault="00512832" w:rsidP="00512832">
      <w:pPr>
        <w:pStyle w:val="PL"/>
      </w:pPr>
    </w:p>
    <w:p w14:paraId="2D1397B0" w14:textId="77777777" w:rsidR="00512832" w:rsidRDefault="00512832" w:rsidP="00512832">
      <w:pPr>
        <w:pStyle w:val="PL"/>
      </w:pPr>
      <w:r>
        <w:t>BHChannels-Setup-Item ::= SEQUENCE {</w:t>
      </w:r>
    </w:p>
    <w:p w14:paraId="63AF1154" w14:textId="77777777" w:rsidR="00512832" w:rsidRDefault="00512832" w:rsidP="00512832">
      <w:pPr>
        <w:pStyle w:val="PL"/>
      </w:pPr>
      <w:r>
        <w:tab/>
        <w:t>bHRLCChannelID</w:t>
      </w:r>
      <w:r>
        <w:tab/>
      </w:r>
      <w:r>
        <w:tab/>
      </w:r>
      <w:r>
        <w:tab/>
      </w:r>
      <w:r>
        <w:tab/>
      </w:r>
      <w:r>
        <w:tab/>
      </w:r>
      <w:r>
        <w:tab/>
      </w:r>
      <w:r>
        <w:tab/>
        <w:t>BHRLCChannelID,</w:t>
      </w:r>
    </w:p>
    <w:p w14:paraId="4E38ADEA" w14:textId="77777777" w:rsidR="00512832" w:rsidRPr="009E10F7" w:rsidRDefault="00512832" w:rsidP="00512832">
      <w:pPr>
        <w:pStyle w:val="PL"/>
        <w:rPr>
          <w:lang w:val="fr-FR"/>
        </w:rPr>
      </w:pPr>
      <w:r>
        <w:tab/>
      </w:r>
      <w:r w:rsidRPr="009E10F7">
        <w:rPr>
          <w:lang w:val="fr-FR"/>
        </w:rPr>
        <w:t>iE-Extensions</w:t>
      </w:r>
      <w:r w:rsidRPr="009E10F7">
        <w:rPr>
          <w:lang w:val="fr-FR"/>
        </w:rPr>
        <w:tab/>
        <w:t>ProtocolExtensionContainer { { BHChannels-Setup-ItemExtIEs } }</w:t>
      </w:r>
      <w:r w:rsidRPr="009E10F7">
        <w:rPr>
          <w:lang w:val="fr-FR"/>
        </w:rPr>
        <w:tab/>
        <w:t>OPTIONAL</w:t>
      </w:r>
    </w:p>
    <w:p w14:paraId="6F74C126" w14:textId="77777777" w:rsidR="00512832" w:rsidRDefault="00512832" w:rsidP="00512832">
      <w:pPr>
        <w:pStyle w:val="PL"/>
      </w:pPr>
      <w:r>
        <w:t>}</w:t>
      </w:r>
    </w:p>
    <w:p w14:paraId="6D22B228" w14:textId="77777777" w:rsidR="00512832" w:rsidRDefault="00512832" w:rsidP="00512832">
      <w:pPr>
        <w:pStyle w:val="PL"/>
      </w:pPr>
    </w:p>
    <w:p w14:paraId="6719A330" w14:textId="77777777" w:rsidR="00512832" w:rsidRDefault="00512832" w:rsidP="00512832">
      <w:pPr>
        <w:pStyle w:val="PL"/>
      </w:pPr>
      <w:r>
        <w:t xml:space="preserve">BHChannels-Setup-ItemExtIEs </w:t>
      </w:r>
      <w:r>
        <w:tab/>
        <w:t>F1AP-PROTOCOL-EXTENSION ::= {</w:t>
      </w:r>
    </w:p>
    <w:p w14:paraId="5D964F9D" w14:textId="77777777" w:rsidR="00512832" w:rsidRDefault="00512832" w:rsidP="00512832">
      <w:pPr>
        <w:pStyle w:val="PL"/>
      </w:pPr>
      <w:r>
        <w:tab/>
        <w:t>...</w:t>
      </w:r>
    </w:p>
    <w:p w14:paraId="6A791871" w14:textId="77777777" w:rsidR="00512832" w:rsidRDefault="00512832" w:rsidP="00512832">
      <w:pPr>
        <w:pStyle w:val="PL"/>
      </w:pPr>
      <w:r>
        <w:t>}</w:t>
      </w:r>
    </w:p>
    <w:p w14:paraId="42ABA228" w14:textId="77777777" w:rsidR="00512832" w:rsidRDefault="00512832" w:rsidP="00512832">
      <w:pPr>
        <w:pStyle w:val="PL"/>
      </w:pPr>
    </w:p>
    <w:p w14:paraId="4D78C314" w14:textId="77777777" w:rsidR="00512832" w:rsidRDefault="00512832" w:rsidP="00512832">
      <w:pPr>
        <w:pStyle w:val="PL"/>
      </w:pPr>
      <w:r>
        <w:t>BHChannels-SetupMod-Item ::= SEQUENCE {</w:t>
      </w:r>
    </w:p>
    <w:p w14:paraId="2CE0BB58" w14:textId="77777777" w:rsidR="00512832" w:rsidRDefault="00512832" w:rsidP="00512832">
      <w:pPr>
        <w:pStyle w:val="PL"/>
      </w:pPr>
      <w:r>
        <w:tab/>
        <w:t>bHRLCChannelID</w:t>
      </w:r>
      <w:r>
        <w:tab/>
      </w:r>
      <w:r>
        <w:tab/>
      </w:r>
      <w:r>
        <w:tab/>
      </w:r>
      <w:r>
        <w:tab/>
      </w:r>
      <w:r>
        <w:tab/>
      </w:r>
      <w:r>
        <w:tab/>
      </w:r>
      <w:r>
        <w:tab/>
        <w:t>BHRLCChannelID,</w:t>
      </w:r>
    </w:p>
    <w:p w14:paraId="447FFA15" w14:textId="77777777" w:rsidR="00512832" w:rsidRDefault="00512832" w:rsidP="00512832">
      <w:pPr>
        <w:pStyle w:val="PL"/>
      </w:pPr>
      <w:r>
        <w:tab/>
        <w:t>iE-Extensions</w:t>
      </w:r>
      <w:r>
        <w:tab/>
        <w:t>ProtocolExtensionContainer { { BHChannels-SetupMod-ItemExtIEs } }</w:t>
      </w:r>
      <w:r>
        <w:tab/>
        <w:t>OPTIONAL</w:t>
      </w:r>
    </w:p>
    <w:p w14:paraId="7CA9CCAB" w14:textId="77777777" w:rsidR="00512832" w:rsidRDefault="00512832" w:rsidP="00512832">
      <w:pPr>
        <w:pStyle w:val="PL"/>
      </w:pPr>
      <w:r>
        <w:t>}</w:t>
      </w:r>
    </w:p>
    <w:p w14:paraId="191DC28C" w14:textId="77777777" w:rsidR="00512832" w:rsidRDefault="00512832" w:rsidP="00512832">
      <w:pPr>
        <w:pStyle w:val="PL"/>
      </w:pPr>
    </w:p>
    <w:p w14:paraId="25BD2318" w14:textId="77777777" w:rsidR="00512832" w:rsidRDefault="00512832" w:rsidP="00512832">
      <w:pPr>
        <w:pStyle w:val="PL"/>
      </w:pPr>
      <w:r>
        <w:t xml:space="preserve">BHChannels-SetupMod-ItemExtIEs </w:t>
      </w:r>
      <w:r>
        <w:tab/>
        <w:t>F1AP-PROTOCOL-EXTENSION ::= {</w:t>
      </w:r>
    </w:p>
    <w:p w14:paraId="63F805F7" w14:textId="77777777" w:rsidR="00512832" w:rsidRDefault="00512832" w:rsidP="00512832">
      <w:pPr>
        <w:pStyle w:val="PL"/>
      </w:pPr>
      <w:r>
        <w:tab/>
        <w:t>...</w:t>
      </w:r>
    </w:p>
    <w:p w14:paraId="3D09C20D" w14:textId="77777777" w:rsidR="00512832" w:rsidRDefault="00512832" w:rsidP="00512832">
      <w:pPr>
        <w:pStyle w:val="PL"/>
      </w:pPr>
      <w:r>
        <w:t>}</w:t>
      </w:r>
    </w:p>
    <w:p w14:paraId="3A664716" w14:textId="77777777" w:rsidR="00512832" w:rsidRDefault="00512832" w:rsidP="00512832">
      <w:pPr>
        <w:pStyle w:val="PL"/>
      </w:pPr>
    </w:p>
    <w:p w14:paraId="00C1F315" w14:textId="77777777" w:rsidR="00512832" w:rsidRDefault="00512832" w:rsidP="00512832">
      <w:pPr>
        <w:pStyle w:val="PL"/>
      </w:pPr>
      <w:r>
        <w:t>BHChannels-ToBeModified-Item ::= SEQUENCE {</w:t>
      </w:r>
    </w:p>
    <w:p w14:paraId="2B97292C" w14:textId="77777777" w:rsidR="00512832" w:rsidRDefault="00512832" w:rsidP="00512832">
      <w:pPr>
        <w:pStyle w:val="PL"/>
      </w:pPr>
      <w:r>
        <w:tab/>
        <w:t>bHRLCChannelID</w:t>
      </w:r>
      <w:r>
        <w:tab/>
      </w:r>
      <w:r>
        <w:tab/>
      </w:r>
      <w:r>
        <w:tab/>
      </w:r>
      <w:r>
        <w:tab/>
      </w:r>
      <w:r>
        <w:tab/>
        <w:t>BHRLCChannelID,</w:t>
      </w:r>
    </w:p>
    <w:p w14:paraId="61134DD5" w14:textId="77777777" w:rsidR="00512832" w:rsidRPr="009E10F7" w:rsidRDefault="00512832" w:rsidP="00512832">
      <w:pPr>
        <w:pStyle w:val="PL"/>
        <w:rPr>
          <w:lang w:val="fr-FR"/>
        </w:rPr>
      </w:pPr>
      <w:r>
        <w:tab/>
      </w:r>
      <w:r w:rsidRPr="009E10F7">
        <w:rPr>
          <w:lang w:val="fr-FR"/>
        </w:rPr>
        <w:t>bHQoSInformation</w:t>
      </w:r>
      <w:r w:rsidRPr="009E10F7">
        <w:rPr>
          <w:lang w:val="fr-FR"/>
        </w:rPr>
        <w:tab/>
      </w:r>
      <w:r w:rsidRPr="009E10F7">
        <w:rPr>
          <w:lang w:val="fr-FR"/>
        </w:rPr>
        <w:tab/>
      </w:r>
      <w:r w:rsidRPr="009E10F7">
        <w:rPr>
          <w:lang w:val="fr-FR"/>
        </w:rPr>
        <w:tab/>
      </w:r>
      <w:r w:rsidRPr="009E10F7">
        <w:rPr>
          <w:lang w:val="fr-FR"/>
        </w:rPr>
        <w:tab/>
        <w:t>BHQoSInformation,</w:t>
      </w:r>
    </w:p>
    <w:p w14:paraId="3C9DC958" w14:textId="77777777" w:rsidR="00512832" w:rsidRPr="009E10F7" w:rsidRDefault="00512832" w:rsidP="00512832">
      <w:pPr>
        <w:pStyle w:val="PL"/>
        <w:rPr>
          <w:lang w:val="fr-FR"/>
        </w:rPr>
      </w:pPr>
      <w:r w:rsidRPr="009E10F7">
        <w:rPr>
          <w:lang w:val="fr-FR"/>
        </w:rPr>
        <w:tab/>
        <w:t>rLCmode</w:t>
      </w:r>
      <w:r w:rsidRPr="009E10F7">
        <w:rPr>
          <w:lang w:val="fr-FR"/>
        </w:rPr>
        <w:tab/>
      </w:r>
      <w:r w:rsidRPr="009E10F7">
        <w:rPr>
          <w:lang w:val="fr-FR"/>
        </w:rPr>
        <w:tab/>
      </w:r>
      <w:r w:rsidRPr="009E10F7">
        <w:rPr>
          <w:lang w:val="fr-FR"/>
        </w:rPr>
        <w:tab/>
      </w:r>
      <w:r w:rsidRPr="009E10F7">
        <w:rPr>
          <w:lang w:val="fr-FR"/>
        </w:rPr>
        <w:tab/>
        <w:t>RLCMode</w:t>
      </w:r>
      <w:r w:rsidRPr="009E10F7">
        <w:rPr>
          <w:lang w:val="fr-FR"/>
        </w:rPr>
        <w:tab/>
        <w:t>OPTIONAL,</w:t>
      </w:r>
    </w:p>
    <w:p w14:paraId="0C4218DA" w14:textId="77777777" w:rsidR="00512832" w:rsidRDefault="00512832" w:rsidP="00512832">
      <w:pPr>
        <w:pStyle w:val="PL"/>
      </w:pPr>
      <w:r w:rsidRPr="009E10F7">
        <w:rPr>
          <w:lang w:val="fr-FR"/>
        </w:rPr>
        <w:tab/>
      </w:r>
      <w:r>
        <w:t>bAPCtrlPDUChannel</w:t>
      </w:r>
      <w:r>
        <w:tab/>
        <w:t>BAPCtrlPDUChannel</w:t>
      </w:r>
      <w:r>
        <w:tab/>
      </w:r>
      <w:r>
        <w:tab/>
        <w:t>OPTIONAL,</w:t>
      </w:r>
    </w:p>
    <w:p w14:paraId="5EC01B8A" w14:textId="77777777" w:rsidR="00512832" w:rsidRDefault="00512832" w:rsidP="00512832">
      <w:pPr>
        <w:pStyle w:val="PL"/>
      </w:pPr>
      <w:r>
        <w:lastRenderedPageBreak/>
        <w:tab/>
        <w:t>trafficMappingInfo</w:t>
      </w:r>
      <w:r>
        <w:tab/>
        <w:t>TrafficMappingInfo</w:t>
      </w:r>
      <w:r>
        <w:tab/>
      </w:r>
      <w:r>
        <w:tab/>
        <w:t>OPTIONAL,</w:t>
      </w:r>
    </w:p>
    <w:p w14:paraId="0AED6DC1" w14:textId="77777777" w:rsidR="00512832" w:rsidRDefault="00512832" w:rsidP="00512832">
      <w:pPr>
        <w:pStyle w:val="PL"/>
      </w:pPr>
      <w:r>
        <w:tab/>
        <w:t>iE-Extensions</w:t>
      </w:r>
      <w:r>
        <w:tab/>
        <w:t>ProtocolExtensionContainer { { BHChannels-ToBeModified-ItemExtIEs } }</w:t>
      </w:r>
      <w:r>
        <w:tab/>
        <w:t>OPTIONAL</w:t>
      </w:r>
    </w:p>
    <w:p w14:paraId="519838D0" w14:textId="77777777" w:rsidR="00512832" w:rsidRDefault="00512832" w:rsidP="00512832">
      <w:pPr>
        <w:pStyle w:val="PL"/>
      </w:pPr>
      <w:r>
        <w:t>}</w:t>
      </w:r>
    </w:p>
    <w:p w14:paraId="57C86A23" w14:textId="77777777" w:rsidR="00512832" w:rsidRDefault="00512832" w:rsidP="00512832">
      <w:pPr>
        <w:pStyle w:val="PL"/>
      </w:pPr>
    </w:p>
    <w:p w14:paraId="3E9CB41B" w14:textId="77777777" w:rsidR="00512832" w:rsidRDefault="00512832" w:rsidP="00512832">
      <w:pPr>
        <w:pStyle w:val="PL"/>
      </w:pPr>
      <w:r>
        <w:t xml:space="preserve">BHChannels-ToBeModified-ItemExtIEs </w:t>
      </w:r>
      <w:r>
        <w:tab/>
        <w:t>F1AP-PROTOCOL-EXTENSION ::= {</w:t>
      </w:r>
    </w:p>
    <w:p w14:paraId="1CB63F29" w14:textId="77777777" w:rsidR="00512832" w:rsidRDefault="00512832" w:rsidP="00512832">
      <w:pPr>
        <w:pStyle w:val="PL"/>
      </w:pPr>
      <w:r>
        <w:tab/>
        <w:t>...</w:t>
      </w:r>
    </w:p>
    <w:p w14:paraId="16A1C916" w14:textId="77777777" w:rsidR="00512832" w:rsidRDefault="00512832" w:rsidP="00512832">
      <w:pPr>
        <w:pStyle w:val="PL"/>
      </w:pPr>
      <w:r>
        <w:t>}</w:t>
      </w:r>
    </w:p>
    <w:p w14:paraId="57AC0584" w14:textId="77777777" w:rsidR="00512832" w:rsidRDefault="00512832" w:rsidP="00512832">
      <w:pPr>
        <w:pStyle w:val="PL"/>
      </w:pPr>
    </w:p>
    <w:p w14:paraId="7D5C7F74" w14:textId="77777777" w:rsidR="00512832" w:rsidRDefault="00512832" w:rsidP="00512832">
      <w:pPr>
        <w:pStyle w:val="PL"/>
      </w:pPr>
      <w:r>
        <w:t>BHChannels-ToBeReleased-Item ::= SEQUENCE {</w:t>
      </w:r>
    </w:p>
    <w:p w14:paraId="6092718F" w14:textId="77777777" w:rsidR="00512832" w:rsidRDefault="00512832" w:rsidP="00512832">
      <w:pPr>
        <w:pStyle w:val="PL"/>
      </w:pPr>
      <w:r>
        <w:tab/>
        <w:t>bHRLCChannelID</w:t>
      </w:r>
      <w:r>
        <w:tab/>
      </w:r>
      <w:r>
        <w:tab/>
        <w:t>BHRLCChannelID,</w:t>
      </w:r>
    </w:p>
    <w:p w14:paraId="6D1B74DB" w14:textId="77777777" w:rsidR="00512832" w:rsidRDefault="00512832" w:rsidP="00512832">
      <w:pPr>
        <w:pStyle w:val="PL"/>
      </w:pPr>
      <w:r>
        <w:tab/>
        <w:t>iE-Extensions</w:t>
      </w:r>
      <w:r>
        <w:tab/>
        <w:t>ProtocolExtensionContainer { { BHChannels-ToBeReleased-ItemExtIEs } }</w:t>
      </w:r>
      <w:r>
        <w:tab/>
        <w:t>OPTIONAL</w:t>
      </w:r>
    </w:p>
    <w:p w14:paraId="515EE3B4" w14:textId="77777777" w:rsidR="00512832" w:rsidRDefault="00512832" w:rsidP="00512832">
      <w:pPr>
        <w:pStyle w:val="PL"/>
      </w:pPr>
      <w:r>
        <w:t>}</w:t>
      </w:r>
    </w:p>
    <w:p w14:paraId="40524AAE" w14:textId="77777777" w:rsidR="00512832" w:rsidRDefault="00512832" w:rsidP="00512832">
      <w:pPr>
        <w:pStyle w:val="PL"/>
      </w:pPr>
    </w:p>
    <w:p w14:paraId="3007CA55" w14:textId="77777777" w:rsidR="00512832" w:rsidRDefault="00512832" w:rsidP="00512832">
      <w:pPr>
        <w:pStyle w:val="PL"/>
      </w:pPr>
      <w:r>
        <w:t xml:space="preserve">BHChannels-ToBeReleased-ItemExtIEs </w:t>
      </w:r>
      <w:r>
        <w:tab/>
        <w:t>F1AP-PROTOCOL-EXTENSION ::= {</w:t>
      </w:r>
    </w:p>
    <w:p w14:paraId="35E9DF8B" w14:textId="77777777" w:rsidR="00512832" w:rsidRDefault="00512832" w:rsidP="00512832">
      <w:pPr>
        <w:pStyle w:val="PL"/>
      </w:pPr>
      <w:r>
        <w:tab/>
        <w:t>...</w:t>
      </w:r>
    </w:p>
    <w:p w14:paraId="6831A7F8" w14:textId="77777777" w:rsidR="00512832" w:rsidRDefault="00512832" w:rsidP="00512832">
      <w:pPr>
        <w:pStyle w:val="PL"/>
      </w:pPr>
      <w:r>
        <w:t>}</w:t>
      </w:r>
    </w:p>
    <w:p w14:paraId="5405B214" w14:textId="77777777" w:rsidR="00512832" w:rsidRDefault="00512832" w:rsidP="00512832">
      <w:pPr>
        <w:pStyle w:val="PL"/>
      </w:pPr>
    </w:p>
    <w:p w14:paraId="798D9310" w14:textId="77777777" w:rsidR="00512832" w:rsidRDefault="00512832" w:rsidP="00512832">
      <w:pPr>
        <w:pStyle w:val="PL"/>
      </w:pPr>
      <w:r>
        <w:t>BHChannels-ToBeSetup-Item ::= SEQUENCE</w:t>
      </w:r>
      <w:r>
        <w:tab/>
        <w:t>{</w:t>
      </w:r>
    </w:p>
    <w:p w14:paraId="474FB8EF" w14:textId="77777777" w:rsidR="00512832" w:rsidRDefault="00512832" w:rsidP="00512832">
      <w:pPr>
        <w:pStyle w:val="PL"/>
      </w:pPr>
      <w:r>
        <w:tab/>
        <w:t>bHRLCChannelID</w:t>
      </w:r>
      <w:r>
        <w:tab/>
      </w:r>
      <w:r>
        <w:tab/>
      </w:r>
      <w:r>
        <w:tab/>
      </w:r>
      <w:r>
        <w:tab/>
      </w:r>
      <w:r>
        <w:tab/>
      </w:r>
      <w:r>
        <w:tab/>
        <w:t>BHRLCChannelID,</w:t>
      </w:r>
    </w:p>
    <w:p w14:paraId="587686DC" w14:textId="77777777" w:rsidR="00512832" w:rsidRDefault="00512832" w:rsidP="00512832">
      <w:pPr>
        <w:pStyle w:val="PL"/>
      </w:pPr>
      <w:r>
        <w:tab/>
        <w:t>bHQoSInformation</w:t>
      </w:r>
      <w:r>
        <w:tab/>
      </w:r>
      <w:r>
        <w:tab/>
      </w:r>
      <w:r>
        <w:tab/>
      </w:r>
      <w:r>
        <w:tab/>
      </w:r>
      <w:r>
        <w:tab/>
        <w:t>BHQoSInformation,</w:t>
      </w:r>
    </w:p>
    <w:p w14:paraId="56207E30" w14:textId="77777777" w:rsidR="00512832" w:rsidRDefault="00512832" w:rsidP="00512832">
      <w:pPr>
        <w:pStyle w:val="PL"/>
      </w:pPr>
      <w:r>
        <w:tab/>
        <w:t>rLCmode</w:t>
      </w:r>
      <w:r>
        <w:tab/>
      </w:r>
      <w:r>
        <w:tab/>
      </w:r>
      <w:r>
        <w:tab/>
      </w:r>
      <w:r>
        <w:tab/>
      </w:r>
      <w:r>
        <w:tab/>
      </w:r>
      <w:r>
        <w:tab/>
      </w:r>
      <w:r>
        <w:tab/>
      </w:r>
      <w:r>
        <w:tab/>
        <w:t>RLCMode,</w:t>
      </w:r>
    </w:p>
    <w:p w14:paraId="3795D03A" w14:textId="77777777" w:rsidR="00512832" w:rsidRDefault="00512832" w:rsidP="00512832">
      <w:pPr>
        <w:pStyle w:val="PL"/>
      </w:pPr>
      <w:r>
        <w:tab/>
        <w:t>bAPCtrlPDUChannel</w:t>
      </w:r>
      <w:r>
        <w:tab/>
      </w:r>
      <w:r>
        <w:tab/>
      </w:r>
      <w:r>
        <w:tab/>
      </w:r>
      <w:r>
        <w:tab/>
      </w:r>
      <w:r>
        <w:tab/>
        <w:t>BAPCtrlPDUChannel</w:t>
      </w:r>
      <w:r>
        <w:tab/>
      </w:r>
      <w:r>
        <w:tab/>
        <w:t>OPTIONAL,</w:t>
      </w:r>
    </w:p>
    <w:p w14:paraId="09622447" w14:textId="77777777" w:rsidR="00512832" w:rsidRDefault="00512832" w:rsidP="00512832">
      <w:pPr>
        <w:pStyle w:val="PL"/>
      </w:pPr>
      <w:r>
        <w:tab/>
        <w:t>trafficMappingInfo</w:t>
      </w:r>
      <w:r>
        <w:tab/>
      </w:r>
      <w:r>
        <w:tab/>
      </w:r>
      <w:r>
        <w:tab/>
      </w:r>
      <w:r>
        <w:tab/>
      </w:r>
      <w:r>
        <w:tab/>
        <w:t>TrafficMappingInfo</w:t>
      </w:r>
      <w:r>
        <w:tab/>
      </w:r>
      <w:r>
        <w:tab/>
        <w:t>OPTIONAL,</w:t>
      </w:r>
    </w:p>
    <w:p w14:paraId="15167E27" w14:textId="77777777" w:rsidR="00512832" w:rsidRPr="009E10F7" w:rsidRDefault="00512832" w:rsidP="00512832">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BHChannels-ToBeSetup-ItemExtIEs } }</w:t>
      </w:r>
      <w:r w:rsidRPr="009E10F7">
        <w:rPr>
          <w:lang w:val="fr-FR"/>
        </w:rPr>
        <w:tab/>
        <w:t>OPTIONAL</w:t>
      </w:r>
    </w:p>
    <w:p w14:paraId="1AF26727" w14:textId="77777777" w:rsidR="00512832" w:rsidRDefault="00512832" w:rsidP="00512832">
      <w:pPr>
        <w:pStyle w:val="PL"/>
      </w:pPr>
      <w:r>
        <w:t>}</w:t>
      </w:r>
    </w:p>
    <w:p w14:paraId="606BF37F" w14:textId="77777777" w:rsidR="00512832" w:rsidRDefault="00512832" w:rsidP="00512832">
      <w:pPr>
        <w:pStyle w:val="PL"/>
      </w:pPr>
    </w:p>
    <w:p w14:paraId="28692F0C" w14:textId="77777777" w:rsidR="00512832" w:rsidRDefault="00512832" w:rsidP="00512832">
      <w:pPr>
        <w:pStyle w:val="PL"/>
      </w:pPr>
      <w:r>
        <w:t xml:space="preserve">BHChannels-ToBeSetup-ItemExtIEs </w:t>
      </w:r>
      <w:r>
        <w:tab/>
        <w:t>F1AP-PROTOCOL-EXTENSION ::= {</w:t>
      </w:r>
    </w:p>
    <w:p w14:paraId="663EA604" w14:textId="77777777" w:rsidR="00512832" w:rsidRDefault="00512832" w:rsidP="00512832">
      <w:pPr>
        <w:pStyle w:val="PL"/>
      </w:pPr>
      <w:r>
        <w:tab/>
        <w:t>...</w:t>
      </w:r>
    </w:p>
    <w:p w14:paraId="0C73CC4F" w14:textId="77777777" w:rsidR="00512832" w:rsidRDefault="00512832" w:rsidP="00512832">
      <w:pPr>
        <w:pStyle w:val="PL"/>
      </w:pPr>
      <w:r>
        <w:t>}</w:t>
      </w:r>
    </w:p>
    <w:p w14:paraId="5171B8E8" w14:textId="77777777" w:rsidR="00512832" w:rsidRDefault="00512832" w:rsidP="00512832">
      <w:pPr>
        <w:pStyle w:val="PL"/>
      </w:pPr>
    </w:p>
    <w:p w14:paraId="12CF7DB1" w14:textId="77777777" w:rsidR="00512832" w:rsidRDefault="00512832" w:rsidP="00512832">
      <w:pPr>
        <w:pStyle w:val="PL"/>
      </w:pPr>
      <w:r>
        <w:t>BHChannels-ToBeSetupMod-Item ::= SEQUENCE {</w:t>
      </w:r>
    </w:p>
    <w:p w14:paraId="3D15A7DF" w14:textId="77777777" w:rsidR="00512832" w:rsidRDefault="00512832" w:rsidP="00512832">
      <w:pPr>
        <w:pStyle w:val="PL"/>
      </w:pPr>
      <w:r>
        <w:tab/>
        <w:t>bHRLCChannelID</w:t>
      </w:r>
      <w:r>
        <w:tab/>
      </w:r>
      <w:r>
        <w:tab/>
      </w:r>
      <w:r>
        <w:tab/>
      </w:r>
      <w:r>
        <w:tab/>
        <w:t>BHRLCChannelID,</w:t>
      </w:r>
    </w:p>
    <w:p w14:paraId="02D5F52D" w14:textId="77777777" w:rsidR="00512832" w:rsidRDefault="00512832" w:rsidP="00512832">
      <w:pPr>
        <w:pStyle w:val="PL"/>
      </w:pPr>
      <w:r>
        <w:tab/>
        <w:t>bHQoSInformation</w:t>
      </w:r>
      <w:r>
        <w:tab/>
      </w:r>
      <w:r>
        <w:tab/>
      </w:r>
      <w:r>
        <w:tab/>
        <w:t>BHQoSInformation,</w:t>
      </w:r>
    </w:p>
    <w:p w14:paraId="652B66AF" w14:textId="77777777" w:rsidR="00512832" w:rsidRDefault="00512832" w:rsidP="00512832">
      <w:pPr>
        <w:pStyle w:val="PL"/>
      </w:pPr>
      <w:r>
        <w:tab/>
        <w:t>rLCmode</w:t>
      </w:r>
      <w:r>
        <w:tab/>
      </w:r>
      <w:r>
        <w:tab/>
      </w:r>
      <w:r>
        <w:tab/>
      </w:r>
      <w:r>
        <w:tab/>
        <w:t>RLCMode,</w:t>
      </w:r>
    </w:p>
    <w:p w14:paraId="4D0F2F47" w14:textId="77777777" w:rsidR="00512832" w:rsidRDefault="00512832" w:rsidP="00512832">
      <w:pPr>
        <w:pStyle w:val="PL"/>
      </w:pPr>
      <w:r>
        <w:tab/>
        <w:t>bAPCtrlPDUChannel</w:t>
      </w:r>
      <w:r>
        <w:tab/>
        <w:t>BAPCtrlPDUChannel</w:t>
      </w:r>
      <w:r>
        <w:tab/>
      </w:r>
      <w:r>
        <w:tab/>
        <w:t>OPTIONAL,</w:t>
      </w:r>
    </w:p>
    <w:p w14:paraId="5A959042" w14:textId="77777777" w:rsidR="00512832" w:rsidRDefault="00512832" w:rsidP="00512832">
      <w:pPr>
        <w:pStyle w:val="PL"/>
      </w:pPr>
      <w:r>
        <w:tab/>
        <w:t>trafficMappingInfo</w:t>
      </w:r>
      <w:r>
        <w:tab/>
        <w:t>TrafficMappingInfo</w:t>
      </w:r>
      <w:r>
        <w:tab/>
      </w:r>
      <w:r>
        <w:tab/>
        <w:t>OPTIONAL,</w:t>
      </w:r>
    </w:p>
    <w:p w14:paraId="36CC092C" w14:textId="77777777" w:rsidR="00512832" w:rsidRDefault="00512832" w:rsidP="00512832">
      <w:pPr>
        <w:pStyle w:val="PL"/>
      </w:pPr>
      <w:r>
        <w:tab/>
        <w:t>iE-Extensions</w:t>
      </w:r>
      <w:r>
        <w:tab/>
      </w:r>
      <w:r>
        <w:tab/>
        <w:t>ProtocolExtensionContainer { { BHChannels-ToBeSetupMod-ItemExtIEs } }</w:t>
      </w:r>
      <w:r>
        <w:tab/>
        <w:t>OPTIONAL</w:t>
      </w:r>
    </w:p>
    <w:p w14:paraId="4C88A49E" w14:textId="77777777" w:rsidR="00512832" w:rsidRDefault="00512832" w:rsidP="00512832">
      <w:pPr>
        <w:pStyle w:val="PL"/>
      </w:pPr>
      <w:r>
        <w:t>}</w:t>
      </w:r>
    </w:p>
    <w:p w14:paraId="31200DC0" w14:textId="77777777" w:rsidR="00512832" w:rsidRDefault="00512832" w:rsidP="00512832">
      <w:pPr>
        <w:pStyle w:val="PL"/>
      </w:pPr>
    </w:p>
    <w:p w14:paraId="35BC5C1D" w14:textId="77777777" w:rsidR="00512832" w:rsidRDefault="00512832" w:rsidP="00512832">
      <w:pPr>
        <w:pStyle w:val="PL"/>
      </w:pPr>
      <w:r>
        <w:t xml:space="preserve">BHChannels-ToBeSetupMod-ItemExtIEs </w:t>
      </w:r>
      <w:r>
        <w:tab/>
        <w:t>F1AP-PROTOCOL-EXTENSION ::= {</w:t>
      </w:r>
    </w:p>
    <w:p w14:paraId="16268474" w14:textId="77777777" w:rsidR="00512832" w:rsidRDefault="00512832" w:rsidP="00512832">
      <w:pPr>
        <w:pStyle w:val="PL"/>
      </w:pPr>
      <w:r>
        <w:tab/>
        <w:t>...</w:t>
      </w:r>
    </w:p>
    <w:p w14:paraId="5EB4074B" w14:textId="77777777" w:rsidR="00512832" w:rsidRDefault="00512832" w:rsidP="00512832">
      <w:pPr>
        <w:pStyle w:val="PL"/>
      </w:pPr>
      <w:r>
        <w:t>}</w:t>
      </w:r>
    </w:p>
    <w:p w14:paraId="3B88A814" w14:textId="77777777" w:rsidR="00512832" w:rsidRDefault="00512832" w:rsidP="00512832">
      <w:pPr>
        <w:pStyle w:val="PL"/>
      </w:pPr>
    </w:p>
    <w:p w14:paraId="04A4ED52" w14:textId="77777777" w:rsidR="00512832" w:rsidRDefault="00512832" w:rsidP="00512832">
      <w:pPr>
        <w:pStyle w:val="PL"/>
      </w:pPr>
      <w:r>
        <w:t>BHInfo ::= SEQUENCE {</w:t>
      </w:r>
    </w:p>
    <w:p w14:paraId="46312566" w14:textId="77777777" w:rsidR="00512832" w:rsidRDefault="00512832" w:rsidP="00512832">
      <w:pPr>
        <w:pStyle w:val="PL"/>
      </w:pPr>
      <w:r>
        <w:tab/>
        <w:t>bAProutingID</w:t>
      </w:r>
      <w:r>
        <w:tab/>
      </w:r>
      <w:r>
        <w:tab/>
      </w:r>
      <w:r>
        <w:tab/>
        <w:t xml:space="preserve">BAPRoutingID </w:t>
      </w:r>
      <w:r>
        <w:tab/>
        <w:t>OPTIONAL,</w:t>
      </w:r>
    </w:p>
    <w:p w14:paraId="6674A640" w14:textId="77777777" w:rsidR="00512832" w:rsidRDefault="00512832" w:rsidP="00512832">
      <w:pPr>
        <w:pStyle w:val="PL"/>
      </w:pPr>
      <w:r>
        <w:tab/>
        <w:t>egressBHRLCCHList</w:t>
      </w:r>
      <w:r>
        <w:tab/>
      </w:r>
      <w:r>
        <w:tab/>
        <w:t>EgressBHRLCCHList</w:t>
      </w:r>
      <w:r>
        <w:tab/>
        <w:t>OPTIONAL,</w:t>
      </w:r>
    </w:p>
    <w:p w14:paraId="241ACA2E" w14:textId="77777777" w:rsidR="00512832" w:rsidRDefault="00512832" w:rsidP="00512832">
      <w:pPr>
        <w:pStyle w:val="PL"/>
      </w:pPr>
      <w:r>
        <w:lastRenderedPageBreak/>
        <w:tab/>
        <w:t>iE-Extensions</w:t>
      </w:r>
      <w:r>
        <w:tab/>
      </w:r>
      <w:r>
        <w:tab/>
      </w:r>
      <w:r>
        <w:tab/>
        <w:t>ProtocolExtensionContainer { { BHInfo-ExtIEs} } OPTIONAL</w:t>
      </w:r>
    </w:p>
    <w:p w14:paraId="32CB13E3" w14:textId="77777777" w:rsidR="00512832" w:rsidRDefault="00512832" w:rsidP="00512832">
      <w:pPr>
        <w:pStyle w:val="PL"/>
      </w:pPr>
      <w:r>
        <w:t>}</w:t>
      </w:r>
    </w:p>
    <w:p w14:paraId="33C6C8C0" w14:textId="77777777" w:rsidR="00512832" w:rsidRDefault="00512832" w:rsidP="00512832">
      <w:pPr>
        <w:pStyle w:val="PL"/>
      </w:pPr>
    </w:p>
    <w:p w14:paraId="6C104D0E" w14:textId="77777777" w:rsidR="00512832" w:rsidRDefault="00512832" w:rsidP="00512832">
      <w:pPr>
        <w:pStyle w:val="PL"/>
      </w:pPr>
      <w:r>
        <w:t>BHInfo-ExtIEs F1AP-PROTOCOL-EXTENSION ::= {</w:t>
      </w:r>
    </w:p>
    <w:p w14:paraId="48691416" w14:textId="77777777" w:rsidR="00512832" w:rsidRDefault="00512832" w:rsidP="00512832">
      <w:pPr>
        <w:pStyle w:val="PL"/>
      </w:pPr>
      <w:r>
        <w:tab/>
        <w:t>...</w:t>
      </w:r>
    </w:p>
    <w:p w14:paraId="02346F88" w14:textId="77777777" w:rsidR="00512832" w:rsidRDefault="00512832" w:rsidP="00512832">
      <w:pPr>
        <w:pStyle w:val="PL"/>
      </w:pPr>
      <w:r>
        <w:t>}</w:t>
      </w:r>
    </w:p>
    <w:p w14:paraId="30A75839" w14:textId="77777777" w:rsidR="00512832" w:rsidRDefault="00512832" w:rsidP="00512832">
      <w:pPr>
        <w:pStyle w:val="PL"/>
      </w:pPr>
    </w:p>
    <w:p w14:paraId="1EF055CF" w14:textId="77777777" w:rsidR="00512832" w:rsidRDefault="00512832" w:rsidP="00512832">
      <w:pPr>
        <w:pStyle w:val="PL"/>
      </w:pPr>
      <w:r>
        <w:t>BHQoSInformation ::= CHOICE {</w:t>
      </w:r>
    </w:p>
    <w:p w14:paraId="05189B2D" w14:textId="77777777" w:rsidR="00512832" w:rsidRDefault="00512832" w:rsidP="00512832">
      <w:pPr>
        <w:pStyle w:val="PL"/>
      </w:pPr>
      <w:r>
        <w:tab/>
        <w:t>bHRLCCHQoS</w:t>
      </w:r>
      <w:r>
        <w:tab/>
      </w:r>
      <w:r>
        <w:tab/>
      </w:r>
      <w:r>
        <w:tab/>
      </w:r>
      <w:r>
        <w:tab/>
      </w:r>
      <w:r>
        <w:tab/>
        <w:t>QoSFlowLevelQoSParameters,</w:t>
      </w:r>
      <w:r>
        <w:tab/>
      </w:r>
    </w:p>
    <w:p w14:paraId="1C05D0EF" w14:textId="77777777" w:rsidR="00512832" w:rsidRDefault="00512832" w:rsidP="00512832">
      <w:pPr>
        <w:pStyle w:val="PL"/>
      </w:pPr>
      <w:r>
        <w:tab/>
        <w:t>eUTRANBHRLCCHQoS</w:t>
      </w:r>
      <w:r>
        <w:tab/>
      </w:r>
      <w:r>
        <w:tab/>
      </w:r>
      <w:r>
        <w:tab/>
        <w:t>EUTRANQoS,</w:t>
      </w:r>
    </w:p>
    <w:p w14:paraId="262D3485" w14:textId="77777777" w:rsidR="00512832" w:rsidRDefault="00512832" w:rsidP="00512832">
      <w:pPr>
        <w:pStyle w:val="PL"/>
      </w:pPr>
      <w:r>
        <w:tab/>
        <w:t>cPTrafficType</w:t>
      </w:r>
      <w:r>
        <w:tab/>
      </w:r>
      <w:r>
        <w:tab/>
      </w:r>
      <w:r>
        <w:tab/>
      </w:r>
      <w:r>
        <w:tab/>
        <w:t>CPTrafficType,</w:t>
      </w:r>
    </w:p>
    <w:p w14:paraId="2F44A809" w14:textId="77777777" w:rsidR="00512832" w:rsidRDefault="00512832" w:rsidP="00512832">
      <w:pPr>
        <w:pStyle w:val="PL"/>
      </w:pPr>
      <w:r>
        <w:tab/>
        <w:t>choice-extension</w:t>
      </w:r>
      <w:r>
        <w:tab/>
      </w:r>
      <w:r>
        <w:tab/>
      </w:r>
      <w:r>
        <w:tab/>
        <w:t>ProtocolIE-SingleContainer { { BHQoSInformation-ExtIEs} }</w:t>
      </w:r>
    </w:p>
    <w:p w14:paraId="77EF3350" w14:textId="77777777" w:rsidR="00512832" w:rsidRDefault="00512832" w:rsidP="00512832">
      <w:pPr>
        <w:pStyle w:val="PL"/>
      </w:pPr>
      <w:r>
        <w:t>}</w:t>
      </w:r>
    </w:p>
    <w:p w14:paraId="2E90804C" w14:textId="77777777" w:rsidR="00512832" w:rsidRDefault="00512832" w:rsidP="00512832">
      <w:pPr>
        <w:pStyle w:val="PL"/>
      </w:pPr>
    </w:p>
    <w:p w14:paraId="78969D3A" w14:textId="77777777" w:rsidR="00512832" w:rsidRDefault="00512832" w:rsidP="00512832">
      <w:pPr>
        <w:pStyle w:val="PL"/>
      </w:pPr>
      <w:r>
        <w:t>BHQoSInformation-ExtIEs F1AP-PROTOCOL-IES ::= {</w:t>
      </w:r>
    </w:p>
    <w:p w14:paraId="451AAE0F" w14:textId="77777777" w:rsidR="00512832" w:rsidRDefault="00512832" w:rsidP="00512832">
      <w:pPr>
        <w:pStyle w:val="PL"/>
      </w:pPr>
      <w:r>
        <w:tab/>
        <w:t>...</w:t>
      </w:r>
    </w:p>
    <w:p w14:paraId="2B94562F" w14:textId="77777777" w:rsidR="00512832" w:rsidRDefault="00512832" w:rsidP="00512832">
      <w:pPr>
        <w:pStyle w:val="PL"/>
      </w:pPr>
      <w:r>
        <w:t>}</w:t>
      </w:r>
    </w:p>
    <w:p w14:paraId="74BB0FA7" w14:textId="77777777" w:rsidR="00512832" w:rsidRDefault="00512832" w:rsidP="00512832">
      <w:pPr>
        <w:pStyle w:val="PL"/>
      </w:pPr>
    </w:p>
    <w:p w14:paraId="47547DEB" w14:textId="77777777" w:rsidR="00512832" w:rsidRDefault="00512832" w:rsidP="00512832">
      <w:pPr>
        <w:pStyle w:val="PL"/>
      </w:pPr>
      <w:r>
        <w:t>BH-Routing-Information-Added-List-Item ::= SEQUENCE {</w:t>
      </w:r>
    </w:p>
    <w:p w14:paraId="0F6F6AC7" w14:textId="77777777" w:rsidR="00512832" w:rsidRDefault="00512832" w:rsidP="00512832">
      <w:pPr>
        <w:pStyle w:val="PL"/>
      </w:pPr>
      <w:r>
        <w:tab/>
        <w:t>bAPRoutingID</w:t>
      </w:r>
      <w:r>
        <w:tab/>
      </w:r>
      <w:r>
        <w:tab/>
      </w:r>
      <w:r>
        <w:tab/>
      </w:r>
      <w:r>
        <w:tab/>
        <w:t>BAPRoutingID,</w:t>
      </w:r>
    </w:p>
    <w:p w14:paraId="406015EE" w14:textId="77777777" w:rsidR="00512832" w:rsidRDefault="00512832" w:rsidP="00512832">
      <w:pPr>
        <w:pStyle w:val="PL"/>
      </w:pPr>
      <w:r>
        <w:tab/>
        <w:t>nextHopBAPAddress</w:t>
      </w:r>
      <w:r>
        <w:tab/>
      </w:r>
      <w:r>
        <w:tab/>
      </w:r>
      <w:r>
        <w:tab/>
        <w:t>BAPAddress,</w:t>
      </w:r>
    </w:p>
    <w:p w14:paraId="413629CC" w14:textId="77777777" w:rsidR="00512832" w:rsidRDefault="00512832" w:rsidP="00512832">
      <w:pPr>
        <w:pStyle w:val="PL"/>
      </w:pPr>
      <w:r>
        <w:tab/>
        <w:t>iE-Extensions</w:t>
      </w:r>
      <w:r>
        <w:tab/>
      </w:r>
      <w:r>
        <w:tab/>
      </w:r>
      <w:r>
        <w:tab/>
      </w:r>
      <w:r>
        <w:tab/>
        <w:t>ProtocolExtensionContainer { { BH-Routing-Information-Added-List-ItemExtIEs} }</w:t>
      </w:r>
      <w:r>
        <w:tab/>
        <w:t>OPTIONAL</w:t>
      </w:r>
    </w:p>
    <w:p w14:paraId="55EE44E2" w14:textId="77777777" w:rsidR="00512832" w:rsidRDefault="00512832" w:rsidP="00512832">
      <w:pPr>
        <w:pStyle w:val="PL"/>
      </w:pPr>
      <w:r>
        <w:t>}</w:t>
      </w:r>
    </w:p>
    <w:p w14:paraId="30D580C6" w14:textId="77777777" w:rsidR="00512832" w:rsidRDefault="00512832" w:rsidP="00512832">
      <w:pPr>
        <w:pStyle w:val="PL"/>
      </w:pPr>
    </w:p>
    <w:p w14:paraId="09B9EA46" w14:textId="77777777" w:rsidR="00512832" w:rsidRDefault="00512832" w:rsidP="00512832">
      <w:pPr>
        <w:pStyle w:val="PL"/>
      </w:pPr>
      <w:r>
        <w:t>BH-Routing-Information-Added-List-ItemExtIEs F1AP-PROTOCOL-EXTENSION ::= {</w:t>
      </w:r>
    </w:p>
    <w:p w14:paraId="3C5D37B4" w14:textId="77777777" w:rsidR="00512832" w:rsidRDefault="00512832" w:rsidP="00512832">
      <w:pPr>
        <w:pStyle w:val="PL"/>
      </w:pPr>
      <w:r>
        <w:tab/>
        <w:t>...</w:t>
      </w:r>
    </w:p>
    <w:p w14:paraId="5F2EB7AD" w14:textId="77777777" w:rsidR="00512832" w:rsidRDefault="00512832" w:rsidP="00512832">
      <w:pPr>
        <w:pStyle w:val="PL"/>
      </w:pPr>
      <w:r>
        <w:t>}</w:t>
      </w:r>
    </w:p>
    <w:p w14:paraId="1E494609" w14:textId="77777777" w:rsidR="00512832" w:rsidRDefault="00512832" w:rsidP="00512832">
      <w:pPr>
        <w:pStyle w:val="PL"/>
      </w:pPr>
    </w:p>
    <w:p w14:paraId="7C10871B" w14:textId="77777777" w:rsidR="00512832" w:rsidRDefault="00512832" w:rsidP="00512832">
      <w:pPr>
        <w:pStyle w:val="PL"/>
      </w:pPr>
      <w:r>
        <w:t>BH-Routing-Information-Removed-List-Item ::= SEQUENCE {</w:t>
      </w:r>
    </w:p>
    <w:p w14:paraId="211C0DB9" w14:textId="77777777" w:rsidR="00512832" w:rsidRDefault="00512832" w:rsidP="00512832">
      <w:pPr>
        <w:pStyle w:val="PL"/>
      </w:pPr>
      <w:r>
        <w:tab/>
        <w:t>bAPRoutingID</w:t>
      </w:r>
      <w:r>
        <w:tab/>
      </w:r>
      <w:r>
        <w:tab/>
      </w:r>
      <w:r>
        <w:tab/>
      </w:r>
      <w:r>
        <w:tab/>
        <w:t>BAPRoutingID,</w:t>
      </w:r>
    </w:p>
    <w:p w14:paraId="4C472FDF" w14:textId="77777777" w:rsidR="00512832" w:rsidRDefault="00512832" w:rsidP="00512832">
      <w:pPr>
        <w:pStyle w:val="PL"/>
      </w:pPr>
      <w:r>
        <w:tab/>
        <w:t>iE-Extensions</w:t>
      </w:r>
      <w:r>
        <w:tab/>
      </w:r>
      <w:r>
        <w:tab/>
      </w:r>
      <w:r>
        <w:tab/>
      </w:r>
      <w:r>
        <w:tab/>
        <w:t>ProtocolExtensionContainer { { BH-Routing-Information-Removed-List-ItemExtIEs} }</w:t>
      </w:r>
      <w:r>
        <w:tab/>
        <w:t>OPTIONAL</w:t>
      </w:r>
    </w:p>
    <w:p w14:paraId="62046AA8" w14:textId="77777777" w:rsidR="00512832" w:rsidRDefault="00512832" w:rsidP="00512832">
      <w:pPr>
        <w:pStyle w:val="PL"/>
      </w:pPr>
      <w:r>
        <w:t>}</w:t>
      </w:r>
    </w:p>
    <w:p w14:paraId="5E7C9768" w14:textId="77777777" w:rsidR="00512832" w:rsidRDefault="00512832" w:rsidP="00512832">
      <w:pPr>
        <w:pStyle w:val="PL"/>
      </w:pPr>
    </w:p>
    <w:p w14:paraId="6CC94B98" w14:textId="77777777" w:rsidR="00512832" w:rsidRDefault="00512832" w:rsidP="00512832">
      <w:pPr>
        <w:pStyle w:val="PL"/>
      </w:pPr>
      <w:r>
        <w:t>BH-Routing-Information-Removed-List-ItemExtIEs F1AP-PROTOCOL-EXTENSION ::= {</w:t>
      </w:r>
    </w:p>
    <w:p w14:paraId="0165E5C2" w14:textId="77777777" w:rsidR="00512832" w:rsidRDefault="00512832" w:rsidP="00512832">
      <w:pPr>
        <w:pStyle w:val="PL"/>
      </w:pPr>
      <w:r>
        <w:tab/>
        <w:t>...</w:t>
      </w:r>
    </w:p>
    <w:p w14:paraId="3D2BE75E" w14:textId="77777777" w:rsidR="00512832" w:rsidRDefault="00512832" w:rsidP="00512832">
      <w:pPr>
        <w:pStyle w:val="PL"/>
      </w:pPr>
      <w:r>
        <w:t>}</w:t>
      </w:r>
    </w:p>
    <w:p w14:paraId="5857DB36" w14:textId="77777777" w:rsidR="00512832" w:rsidRPr="00EA5FA7" w:rsidRDefault="00512832" w:rsidP="00512832">
      <w:pPr>
        <w:pStyle w:val="PL"/>
      </w:pPr>
    </w:p>
    <w:p w14:paraId="3D8198A9" w14:textId="77777777" w:rsidR="00512832" w:rsidRPr="00EA5FA7" w:rsidRDefault="00512832" w:rsidP="00512832">
      <w:pPr>
        <w:pStyle w:val="PL"/>
      </w:pPr>
      <w:r w:rsidRPr="00EA5FA7">
        <w:rPr>
          <w:snapToGrid w:val="0"/>
        </w:rPr>
        <w:t xml:space="preserve">BPLMN-ID-Info-List </w:t>
      </w:r>
      <w:r w:rsidRPr="00EA5FA7">
        <w:t xml:space="preserve">::= SEQUENCE (SIZE(1..maxnoofBPLMNsNR)) OF </w:t>
      </w:r>
      <w:r w:rsidRPr="00EA5FA7">
        <w:rPr>
          <w:snapToGrid w:val="0"/>
        </w:rPr>
        <w:t>BPLMN-ID-Info</w:t>
      </w:r>
      <w:r w:rsidRPr="00EA5FA7">
        <w:t>-Item</w:t>
      </w:r>
    </w:p>
    <w:p w14:paraId="2FCA5068" w14:textId="77777777" w:rsidR="00512832" w:rsidRPr="00EA5FA7" w:rsidRDefault="00512832" w:rsidP="00512832">
      <w:pPr>
        <w:pStyle w:val="PL"/>
      </w:pPr>
    </w:p>
    <w:p w14:paraId="7F7B646B" w14:textId="77777777" w:rsidR="00512832" w:rsidRPr="00EA5FA7" w:rsidRDefault="00512832" w:rsidP="00512832">
      <w:pPr>
        <w:pStyle w:val="PL"/>
      </w:pPr>
      <w:r w:rsidRPr="00EA5FA7">
        <w:rPr>
          <w:snapToGrid w:val="0"/>
        </w:rPr>
        <w:t>BPLMN-ID-Info</w:t>
      </w:r>
      <w:r w:rsidRPr="00EA5FA7">
        <w:t>-Item ::= SEQUENCE {</w:t>
      </w:r>
    </w:p>
    <w:p w14:paraId="3BC85761" w14:textId="77777777" w:rsidR="00512832" w:rsidRPr="00EA5FA7" w:rsidRDefault="00512832" w:rsidP="00512832">
      <w:pPr>
        <w:pStyle w:val="PL"/>
      </w:pPr>
      <w:r w:rsidRPr="00EA5FA7">
        <w:tab/>
        <w:t>pLMN-Identity-List</w:t>
      </w:r>
      <w:r w:rsidRPr="00EA5FA7">
        <w:tab/>
      </w:r>
      <w:r w:rsidRPr="00EA5FA7">
        <w:tab/>
      </w:r>
      <w:r w:rsidRPr="00EA5FA7">
        <w:tab/>
        <w:t>AvailablePLMNList,</w:t>
      </w:r>
    </w:p>
    <w:p w14:paraId="0FCCFD7B" w14:textId="77777777" w:rsidR="00512832" w:rsidRPr="00EA5FA7" w:rsidRDefault="00512832" w:rsidP="00512832">
      <w:pPr>
        <w:pStyle w:val="PL"/>
      </w:pPr>
      <w:r w:rsidRPr="00EA5FA7">
        <w:tab/>
        <w:t>extended-PLMN-Identity-List</w:t>
      </w:r>
      <w:r w:rsidRPr="00EA5FA7">
        <w:tab/>
        <w:t>ExtendedAvailablePLMN-List</w:t>
      </w:r>
      <w:r w:rsidRPr="00EA5FA7">
        <w:tab/>
        <w:t>OPTIONAL,</w:t>
      </w:r>
    </w:p>
    <w:p w14:paraId="462517F9" w14:textId="77777777" w:rsidR="00512832" w:rsidRPr="00EA5FA7" w:rsidRDefault="00512832" w:rsidP="00512832">
      <w:pPr>
        <w:pStyle w:val="PL"/>
      </w:pPr>
      <w:r w:rsidRPr="00EA5FA7">
        <w:tab/>
      </w:r>
      <w:r w:rsidRPr="00EA5FA7">
        <w:rPr>
          <w:snapToGrid w:val="0"/>
        </w:rPr>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18157F74" w14:textId="77777777" w:rsidR="00512832" w:rsidRPr="00EA5FA7" w:rsidRDefault="00512832" w:rsidP="00512832">
      <w:pPr>
        <w:pStyle w:val="PL"/>
      </w:pPr>
      <w:r w:rsidRPr="00EA5FA7">
        <w:tab/>
        <w:t>nr-cell-ID</w:t>
      </w:r>
      <w:r w:rsidRPr="00EA5FA7">
        <w:tab/>
      </w:r>
      <w:r w:rsidRPr="00EA5FA7">
        <w:tab/>
      </w:r>
      <w:r w:rsidRPr="00EA5FA7">
        <w:tab/>
      </w:r>
      <w:r w:rsidRPr="00EA5FA7">
        <w:tab/>
      </w:r>
      <w:r w:rsidRPr="00EA5FA7">
        <w:tab/>
        <w:t>NRCellIdentity,</w:t>
      </w:r>
    </w:p>
    <w:p w14:paraId="0BC7505F" w14:textId="77777777" w:rsidR="00512832" w:rsidRPr="00EA5FA7" w:rsidRDefault="00512832" w:rsidP="00512832">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78630E12"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 xml:space="preserve">ProtocolExtensionContainer { { </w:t>
      </w:r>
      <w:r w:rsidRPr="009E10F7">
        <w:rPr>
          <w:snapToGrid w:val="0"/>
          <w:lang w:val="fr-FR"/>
        </w:rPr>
        <w:t>BPLMN-ID-Info</w:t>
      </w:r>
      <w:r w:rsidRPr="009E10F7">
        <w:rPr>
          <w:lang w:val="fr-FR"/>
        </w:rPr>
        <w:t>-ItemExtIEs} } OPTIONAL,</w:t>
      </w:r>
    </w:p>
    <w:p w14:paraId="0B1FC646" w14:textId="77777777" w:rsidR="00512832" w:rsidRPr="009E10F7" w:rsidRDefault="00512832" w:rsidP="00512832">
      <w:pPr>
        <w:pStyle w:val="PL"/>
        <w:rPr>
          <w:lang w:val="fr-FR"/>
        </w:rPr>
      </w:pPr>
      <w:r w:rsidRPr="009E10F7">
        <w:rPr>
          <w:lang w:val="fr-FR"/>
        </w:rPr>
        <w:lastRenderedPageBreak/>
        <w:tab/>
        <w:t>...</w:t>
      </w:r>
    </w:p>
    <w:p w14:paraId="5D0616F6" w14:textId="77777777" w:rsidR="00512832" w:rsidRPr="009E10F7" w:rsidRDefault="00512832" w:rsidP="00512832">
      <w:pPr>
        <w:pStyle w:val="PL"/>
        <w:rPr>
          <w:lang w:val="fr-FR"/>
        </w:rPr>
      </w:pPr>
      <w:r w:rsidRPr="009E10F7">
        <w:rPr>
          <w:lang w:val="fr-FR"/>
        </w:rPr>
        <w:t>}</w:t>
      </w:r>
    </w:p>
    <w:p w14:paraId="4DABC9A9" w14:textId="77777777" w:rsidR="00512832" w:rsidRPr="009E10F7" w:rsidRDefault="00512832" w:rsidP="00512832">
      <w:pPr>
        <w:pStyle w:val="PL"/>
        <w:rPr>
          <w:lang w:val="fr-FR"/>
        </w:rPr>
      </w:pPr>
    </w:p>
    <w:p w14:paraId="5264409E" w14:textId="77777777" w:rsidR="00512832" w:rsidRPr="009E10F7" w:rsidRDefault="00512832" w:rsidP="00512832">
      <w:pPr>
        <w:pStyle w:val="PL"/>
        <w:rPr>
          <w:lang w:val="fr-FR"/>
        </w:rPr>
      </w:pPr>
      <w:r w:rsidRPr="009E10F7">
        <w:rPr>
          <w:snapToGrid w:val="0"/>
          <w:lang w:val="fr-FR"/>
        </w:rPr>
        <w:t>BPLMN-ID-Info</w:t>
      </w:r>
      <w:r w:rsidRPr="009E10F7">
        <w:rPr>
          <w:lang w:val="fr-FR"/>
        </w:rPr>
        <w:t>-ItemExtIEs F1AP-PROTOCOL-EXTENSION ::= {</w:t>
      </w:r>
    </w:p>
    <w:p w14:paraId="6B0FE0A3" w14:textId="77777777" w:rsidR="00512832" w:rsidRPr="009E10F7" w:rsidRDefault="00512832" w:rsidP="00512832">
      <w:pPr>
        <w:pStyle w:val="PL"/>
        <w:rPr>
          <w:snapToGrid w:val="0"/>
          <w:lang w:val="fr-FR"/>
        </w:rPr>
      </w:pPr>
      <w:r w:rsidRPr="009E10F7">
        <w:rPr>
          <w:snapToGrid w:val="0"/>
          <w:lang w:val="fr-FR"/>
        </w:rPr>
        <w:tab/>
        <w:t>{</w:t>
      </w:r>
      <w:r w:rsidRPr="009E10F7">
        <w:rPr>
          <w:snapToGrid w:val="0"/>
          <w:lang w:val="fr-FR"/>
        </w:rPr>
        <w:tab/>
        <w:t>ID id-ConfiguredTACIndication</w:t>
      </w:r>
      <w:r w:rsidRPr="009E10F7">
        <w:rPr>
          <w:snapToGrid w:val="0"/>
          <w:lang w:val="fr-FR"/>
        </w:rPr>
        <w:tab/>
      </w:r>
      <w:r w:rsidRPr="009E10F7">
        <w:rPr>
          <w:snapToGrid w:val="0"/>
          <w:lang w:val="fr-FR"/>
        </w:rPr>
        <w:tab/>
        <w:t>CRITICALITY ignore</w:t>
      </w:r>
      <w:r w:rsidRPr="009E10F7">
        <w:rPr>
          <w:snapToGrid w:val="0"/>
          <w:lang w:val="fr-FR"/>
        </w:rPr>
        <w:tab/>
        <w:t>EXTENSION ConfiguredTACIndication</w:t>
      </w:r>
      <w:r w:rsidRPr="009E10F7">
        <w:rPr>
          <w:snapToGrid w:val="0"/>
          <w:lang w:val="fr-FR"/>
        </w:rPr>
        <w:tab/>
      </w:r>
      <w:r w:rsidRPr="009E10F7">
        <w:rPr>
          <w:snapToGrid w:val="0"/>
          <w:lang w:val="fr-FR"/>
        </w:rPr>
        <w:tab/>
        <w:t>PRESENCE optional }|</w:t>
      </w:r>
    </w:p>
    <w:p w14:paraId="5B29B4FD" w14:textId="77777777" w:rsidR="00512832" w:rsidRPr="009E10F7" w:rsidRDefault="00512832" w:rsidP="00512832">
      <w:pPr>
        <w:pStyle w:val="PL"/>
        <w:rPr>
          <w:lang w:val="fr-FR"/>
        </w:rPr>
      </w:pPr>
      <w:r w:rsidRPr="009E10F7">
        <w:rPr>
          <w:lang w:val="fr-FR"/>
        </w:rPr>
        <w:tab/>
        <w:t>{</w:t>
      </w:r>
      <w:r w:rsidRPr="009E10F7">
        <w:rPr>
          <w:lang w:val="fr-FR"/>
        </w:rPr>
        <w:tab/>
        <w:t>ID id-NPNBroadcastInformation</w:t>
      </w:r>
      <w:r w:rsidRPr="009E10F7">
        <w:rPr>
          <w:lang w:val="fr-FR"/>
        </w:rPr>
        <w:tab/>
      </w:r>
      <w:r w:rsidRPr="009E10F7">
        <w:rPr>
          <w:lang w:val="fr-FR"/>
        </w:rPr>
        <w:tab/>
        <w:t>CRITICALITY reject EXTENSION NPNBroadcastInformation</w:t>
      </w:r>
      <w:r w:rsidRPr="009E10F7">
        <w:rPr>
          <w:lang w:val="fr-FR"/>
        </w:rPr>
        <w:tab/>
      </w:r>
      <w:r w:rsidRPr="009E10F7">
        <w:rPr>
          <w:lang w:val="fr-FR"/>
        </w:rPr>
        <w:tab/>
        <w:t>PRESENCE optional},</w:t>
      </w:r>
    </w:p>
    <w:p w14:paraId="6A113DC7" w14:textId="77777777" w:rsidR="00512832" w:rsidRPr="00EA5FA7" w:rsidRDefault="00512832" w:rsidP="00512832">
      <w:pPr>
        <w:pStyle w:val="PL"/>
      </w:pPr>
      <w:r w:rsidRPr="009E10F7">
        <w:rPr>
          <w:lang w:val="fr-FR"/>
        </w:rPr>
        <w:tab/>
      </w:r>
      <w:r w:rsidRPr="00EA5FA7">
        <w:t>...</w:t>
      </w:r>
    </w:p>
    <w:p w14:paraId="327BDC67" w14:textId="77777777" w:rsidR="00512832" w:rsidRPr="00EA5FA7" w:rsidRDefault="00512832" w:rsidP="00512832">
      <w:pPr>
        <w:pStyle w:val="PL"/>
      </w:pPr>
      <w:r w:rsidRPr="00EA5FA7">
        <w:t>}</w:t>
      </w:r>
    </w:p>
    <w:p w14:paraId="54C31E7A" w14:textId="77777777" w:rsidR="00512832" w:rsidRPr="00EA5FA7" w:rsidRDefault="00512832" w:rsidP="00512832">
      <w:pPr>
        <w:pStyle w:val="PL"/>
      </w:pPr>
    </w:p>
    <w:p w14:paraId="5C751DF6" w14:textId="77777777" w:rsidR="00512832" w:rsidRPr="00EA5FA7" w:rsidRDefault="00512832" w:rsidP="00512832">
      <w:pPr>
        <w:pStyle w:val="PL"/>
      </w:pPr>
      <w:r w:rsidRPr="00EA5FA7">
        <w:t>ServedPLMNs-List ::= SEQUENCE (SIZE(1..maxnoofBPLMNs)) OF ServedPLMNs-Item</w:t>
      </w:r>
    </w:p>
    <w:p w14:paraId="140B58F0" w14:textId="77777777" w:rsidR="00512832" w:rsidRPr="00EA5FA7" w:rsidRDefault="00512832" w:rsidP="00512832">
      <w:pPr>
        <w:pStyle w:val="PL"/>
      </w:pPr>
    </w:p>
    <w:p w14:paraId="125F9840" w14:textId="77777777" w:rsidR="00512832" w:rsidRPr="00EA5FA7" w:rsidRDefault="00512832" w:rsidP="00512832">
      <w:pPr>
        <w:pStyle w:val="PL"/>
      </w:pPr>
      <w:r w:rsidRPr="00EA5FA7">
        <w:t>ServedPLMNs-Item ::= SEQUENCE {</w:t>
      </w:r>
    </w:p>
    <w:p w14:paraId="78609767" w14:textId="77777777" w:rsidR="00512832" w:rsidRPr="00EA5FA7" w:rsidRDefault="00512832" w:rsidP="00512832">
      <w:pPr>
        <w:pStyle w:val="PL"/>
      </w:pPr>
      <w:r w:rsidRPr="00EA5FA7">
        <w:tab/>
        <w:t>pLMN-Identity</w:t>
      </w:r>
      <w:r w:rsidRPr="00EA5FA7">
        <w:tab/>
      </w:r>
      <w:r w:rsidRPr="00EA5FA7">
        <w:tab/>
      </w:r>
      <w:r w:rsidRPr="00EA5FA7">
        <w:tab/>
      </w:r>
      <w:r w:rsidRPr="00EA5FA7">
        <w:tab/>
        <w:t>PLMN-Identity,</w:t>
      </w:r>
    </w:p>
    <w:p w14:paraId="2C9D478D"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ServedPLMNs-ItemExtIEs} } OPTIONAL,</w:t>
      </w:r>
    </w:p>
    <w:p w14:paraId="28CEACBD" w14:textId="77777777" w:rsidR="00512832" w:rsidRPr="00EA5FA7" w:rsidRDefault="00512832" w:rsidP="00512832">
      <w:pPr>
        <w:pStyle w:val="PL"/>
      </w:pPr>
      <w:r w:rsidRPr="009E10F7">
        <w:rPr>
          <w:lang w:val="fr-FR"/>
        </w:rPr>
        <w:tab/>
      </w:r>
      <w:r w:rsidRPr="00EA5FA7">
        <w:t>...</w:t>
      </w:r>
    </w:p>
    <w:p w14:paraId="1BC59133" w14:textId="77777777" w:rsidR="00512832" w:rsidRPr="00EA5FA7" w:rsidRDefault="00512832" w:rsidP="00512832">
      <w:pPr>
        <w:pStyle w:val="PL"/>
      </w:pPr>
      <w:r w:rsidRPr="00EA5FA7">
        <w:t>}</w:t>
      </w:r>
    </w:p>
    <w:p w14:paraId="05601065" w14:textId="77777777" w:rsidR="00512832" w:rsidRPr="00EA5FA7" w:rsidRDefault="00512832" w:rsidP="00512832">
      <w:pPr>
        <w:pStyle w:val="PL"/>
      </w:pPr>
    </w:p>
    <w:p w14:paraId="5161B560" w14:textId="77777777" w:rsidR="00512832" w:rsidRPr="00EA5FA7" w:rsidRDefault="00512832" w:rsidP="00512832">
      <w:pPr>
        <w:pStyle w:val="PL"/>
      </w:pPr>
      <w:r w:rsidRPr="00EA5FA7">
        <w:t>ServedPLMNs-ItemExtIEs F1AP-PROTOCOL-EXTENSION ::= {</w:t>
      </w:r>
    </w:p>
    <w:p w14:paraId="2C78170B" w14:textId="77777777" w:rsidR="00512832" w:rsidRDefault="00512832" w:rsidP="00512832">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1618BB71" w14:textId="77777777" w:rsidR="00512832" w:rsidRDefault="00512832" w:rsidP="00512832">
      <w:pPr>
        <w:pStyle w:val="PL"/>
      </w:pPr>
      <w:r>
        <w:t>{ ID id-NPNSupportInfo</w:t>
      </w:r>
      <w:r>
        <w:tab/>
        <w:t>CRITICALITY reject</w:t>
      </w:r>
      <w:r>
        <w:tab/>
        <w:t>EXTENSION NPNSupportInfo</w:t>
      </w:r>
      <w:r>
        <w:tab/>
      </w:r>
      <w:r>
        <w:tab/>
        <w:t>PRESENCE optional</w:t>
      </w:r>
      <w:r>
        <w:tab/>
        <w:t>}|</w:t>
      </w:r>
    </w:p>
    <w:p w14:paraId="4DDBAB9A" w14:textId="77777777" w:rsidR="00512832" w:rsidRPr="00EA5FA7" w:rsidRDefault="00512832" w:rsidP="00512832">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7F530CB5" w14:textId="77777777" w:rsidR="00512832" w:rsidRPr="00EA5FA7" w:rsidRDefault="00512832" w:rsidP="00512832">
      <w:pPr>
        <w:pStyle w:val="PL"/>
      </w:pPr>
      <w:r w:rsidRPr="00EA5FA7">
        <w:tab/>
        <w:t>...</w:t>
      </w:r>
    </w:p>
    <w:p w14:paraId="301B6CD2" w14:textId="77777777" w:rsidR="00512832" w:rsidRPr="00EA5FA7" w:rsidRDefault="00512832" w:rsidP="00512832">
      <w:pPr>
        <w:pStyle w:val="PL"/>
      </w:pPr>
      <w:r w:rsidRPr="00EA5FA7">
        <w:t>}</w:t>
      </w:r>
    </w:p>
    <w:p w14:paraId="272A91E0" w14:textId="77777777" w:rsidR="00512832" w:rsidRDefault="00512832" w:rsidP="00512832">
      <w:pPr>
        <w:pStyle w:val="PL"/>
      </w:pPr>
    </w:p>
    <w:p w14:paraId="272B1332" w14:textId="77777777" w:rsidR="00512832" w:rsidRDefault="00512832" w:rsidP="00512832">
      <w:pPr>
        <w:pStyle w:val="PL"/>
      </w:pPr>
      <w:r>
        <w:t>BroadcastCAGList ::= SEQUENCE (SIZE(1..maxnoofCAGsupported)) OF CAGID</w:t>
      </w:r>
    </w:p>
    <w:p w14:paraId="3A8C3051" w14:textId="77777777" w:rsidR="00512832" w:rsidRDefault="00512832" w:rsidP="00512832">
      <w:pPr>
        <w:pStyle w:val="PL"/>
      </w:pPr>
    </w:p>
    <w:p w14:paraId="2F267462" w14:textId="77777777" w:rsidR="00512832" w:rsidRDefault="00512832" w:rsidP="00512832">
      <w:pPr>
        <w:pStyle w:val="PL"/>
      </w:pPr>
      <w:r>
        <w:t>BroadcastNIDList ::= SEQUENCE (SIZE(1..maxnoofNIDsupported)) OF NID</w:t>
      </w:r>
    </w:p>
    <w:p w14:paraId="714BAF16" w14:textId="77777777" w:rsidR="00512832" w:rsidRDefault="00512832" w:rsidP="00512832">
      <w:pPr>
        <w:pStyle w:val="PL"/>
      </w:pPr>
    </w:p>
    <w:p w14:paraId="7F88D6E0" w14:textId="77777777" w:rsidR="00512832" w:rsidRDefault="00512832" w:rsidP="00512832">
      <w:pPr>
        <w:pStyle w:val="PL"/>
      </w:pPr>
      <w:r>
        <w:t>BroadcastSNPN-ID-List ::= SEQUENCE (SIZE(1..maxnoofNIDsupported)) OF BroadcastSNPN-ID-List-Item</w:t>
      </w:r>
    </w:p>
    <w:p w14:paraId="3FA84131" w14:textId="77777777" w:rsidR="00512832" w:rsidRDefault="00512832" w:rsidP="00512832">
      <w:pPr>
        <w:pStyle w:val="PL"/>
      </w:pPr>
    </w:p>
    <w:p w14:paraId="34D9CB58" w14:textId="77777777" w:rsidR="00512832" w:rsidRDefault="00512832" w:rsidP="00512832">
      <w:pPr>
        <w:pStyle w:val="PL"/>
      </w:pPr>
      <w:r>
        <w:t>BroadcastSNPN-ID-List-Item ::= SEQUENCE {</w:t>
      </w:r>
    </w:p>
    <w:p w14:paraId="225AC0F1" w14:textId="77777777" w:rsidR="00512832" w:rsidRDefault="00512832" w:rsidP="00512832">
      <w:pPr>
        <w:pStyle w:val="PL"/>
      </w:pPr>
      <w:r>
        <w:tab/>
        <w:t>pLMN-Identity</w:t>
      </w:r>
      <w:r>
        <w:tab/>
      </w:r>
      <w:r>
        <w:tab/>
      </w:r>
      <w:r>
        <w:tab/>
      </w:r>
      <w:r>
        <w:tab/>
        <w:t>PLMN-Identity,</w:t>
      </w:r>
    </w:p>
    <w:p w14:paraId="0EA8AC74" w14:textId="77777777" w:rsidR="00512832" w:rsidRDefault="00512832" w:rsidP="00512832">
      <w:pPr>
        <w:pStyle w:val="PL"/>
      </w:pPr>
      <w:r>
        <w:tab/>
        <w:t>broadcastNIDList</w:t>
      </w:r>
      <w:r>
        <w:tab/>
      </w:r>
      <w:r>
        <w:tab/>
      </w:r>
      <w:r>
        <w:tab/>
        <w:t>BroadcastNIDList,</w:t>
      </w:r>
    </w:p>
    <w:p w14:paraId="77EC9BE1" w14:textId="77777777" w:rsidR="00512832" w:rsidRDefault="00512832" w:rsidP="00512832">
      <w:pPr>
        <w:pStyle w:val="PL"/>
      </w:pPr>
      <w:r>
        <w:tab/>
        <w:t>iE-Extensions</w:t>
      </w:r>
      <w:r>
        <w:tab/>
      </w:r>
      <w:r>
        <w:tab/>
      </w:r>
      <w:r>
        <w:tab/>
      </w:r>
      <w:r>
        <w:tab/>
        <w:t>ProtocolExtensionContainer { { BroadcastSNPN-ID-List-ItemExtIEs} } OPTIONAL,</w:t>
      </w:r>
    </w:p>
    <w:p w14:paraId="4B24FA5A" w14:textId="77777777" w:rsidR="00512832" w:rsidRDefault="00512832" w:rsidP="00512832">
      <w:pPr>
        <w:pStyle w:val="PL"/>
      </w:pPr>
      <w:r>
        <w:tab/>
        <w:t>...</w:t>
      </w:r>
    </w:p>
    <w:p w14:paraId="64A53306" w14:textId="77777777" w:rsidR="00512832" w:rsidRDefault="00512832" w:rsidP="00512832">
      <w:pPr>
        <w:pStyle w:val="PL"/>
      </w:pPr>
      <w:r>
        <w:t>}</w:t>
      </w:r>
    </w:p>
    <w:p w14:paraId="30A34F56" w14:textId="77777777" w:rsidR="00512832" w:rsidRDefault="00512832" w:rsidP="00512832">
      <w:pPr>
        <w:pStyle w:val="PL"/>
      </w:pPr>
    </w:p>
    <w:p w14:paraId="04276E23" w14:textId="77777777" w:rsidR="00512832" w:rsidRDefault="00512832" w:rsidP="00512832">
      <w:pPr>
        <w:pStyle w:val="PL"/>
      </w:pPr>
      <w:r>
        <w:t>BroadcastSNPN-ID-List-ItemExtIEs F1AP-PROTOCOL-EXTENSION ::= {</w:t>
      </w:r>
    </w:p>
    <w:p w14:paraId="77B8EAA9" w14:textId="77777777" w:rsidR="00512832" w:rsidRDefault="00512832" w:rsidP="00512832">
      <w:pPr>
        <w:pStyle w:val="PL"/>
      </w:pPr>
      <w:r>
        <w:tab/>
        <w:t>...</w:t>
      </w:r>
    </w:p>
    <w:p w14:paraId="0C0F4D35" w14:textId="77777777" w:rsidR="00512832" w:rsidRDefault="00512832" w:rsidP="00512832">
      <w:pPr>
        <w:pStyle w:val="PL"/>
      </w:pPr>
      <w:r>
        <w:t>}</w:t>
      </w:r>
    </w:p>
    <w:p w14:paraId="4211AED0" w14:textId="77777777" w:rsidR="00512832" w:rsidRDefault="00512832" w:rsidP="00512832">
      <w:pPr>
        <w:pStyle w:val="PL"/>
      </w:pPr>
    </w:p>
    <w:p w14:paraId="3B6C431F" w14:textId="77777777" w:rsidR="00512832" w:rsidRDefault="00512832" w:rsidP="00512832">
      <w:pPr>
        <w:pStyle w:val="PL"/>
      </w:pPr>
      <w:r>
        <w:t>BroadcastPNI-NPN-ID-List ::= SEQUENCE (SIZE(1..maxnoofCAGsupported)) OF BroadcastPNI-NPN-ID-List-Item</w:t>
      </w:r>
    </w:p>
    <w:p w14:paraId="4357C2C5" w14:textId="77777777" w:rsidR="00512832" w:rsidRDefault="00512832" w:rsidP="00512832">
      <w:pPr>
        <w:pStyle w:val="PL"/>
      </w:pPr>
    </w:p>
    <w:p w14:paraId="18D7D67C" w14:textId="77777777" w:rsidR="00512832" w:rsidRDefault="00512832" w:rsidP="00512832">
      <w:pPr>
        <w:pStyle w:val="PL"/>
      </w:pPr>
      <w:r>
        <w:t>BroadcastPNI-NPN-ID-List-Item ::= SEQUENCE {</w:t>
      </w:r>
    </w:p>
    <w:p w14:paraId="2B4C2180" w14:textId="77777777" w:rsidR="00512832" w:rsidRDefault="00512832" w:rsidP="00512832">
      <w:pPr>
        <w:pStyle w:val="PL"/>
      </w:pPr>
      <w:r>
        <w:tab/>
        <w:t>pLMN-Identity</w:t>
      </w:r>
      <w:r>
        <w:tab/>
      </w:r>
      <w:r>
        <w:tab/>
      </w:r>
      <w:r>
        <w:tab/>
      </w:r>
      <w:r>
        <w:tab/>
        <w:t>PLMN-Identity,</w:t>
      </w:r>
    </w:p>
    <w:p w14:paraId="22ADE5CC" w14:textId="77777777" w:rsidR="00512832" w:rsidRDefault="00512832" w:rsidP="00512832">
      <w:pPr>
        <w:pStyle w:val="PL"/>
      </w:pPr>
      <w:r>
        <w:tab/>
        <w:t>broadcastCAGList</w:t>
      </w:r>
      <w:r>
        <w:tab/>
      </w:r>
      <w:r>
        <w:tab/>
      </w:r>
      <w:r>
        <w:tab/>
        <w:t>BroadcastCAGList,</w:t>
      </w:r>
    </w:p>
    <w:p w14:paraId="045582BA" w14:textId="77777777" w:rsidR="00512832" w:rsidRDefault="00512832" w:rsidP="00512832">
      <w:pPr>
        <w:pStyle w:val="PL"/>
      </w:pPr>
      <w:r>
        <w:lastRenderedPageBreak/>
        <w:tab/>
        <w:t>iE-Extensions</w:t>
      </w:r>
      <w:r>
        <w:tab/>
      </w:r>
      <w:r>
        <w:tab/>
      </w:r>
      <w:r>
        <w:tab/>
      </w:r>
      <w:r>
        <w:tab/>
        <w:t>ProtocolExtensionContainer { { BroadcastPNI-NPN-ID-List-ItemExtIEs} } OPTIONAL,</w:t>
      </w:r>
    </w:p>
    <w:p w14:paraId="5F84D536" w14:textId="77777777" w:rsidR="00512832" w:rsidRDefault="00512832" w:rsidP="00512832">
      <w:pPr>
        <w:pStyle w:val="PL"/>
      </w:pPr>
      <w:r>
        <w:tab/>
        <w:t>...</w:t>
      </w:r>
    </w:p>
    <w:p w14:paraId="05F468F0" w14:textId="77777777" w:rsidR="00512832" w:rsidRDefault="00512832" w:rsidP="00512832">
      <w:pPr>
        <w:pStyle w:val="PL"/>
      </w:pPr>
      <w:r>
        <w:t>}</w:t>
      </w:r>
    </w:p>
    <w:p w14:paraId="0C6A7D62" w14:textId="77777777" w:rsidR="00512832" w:rsidRDefault="00512832" w:rsidP="00512832">
      <w:pPr>
        <w:pStyle w:val="PL"/>
      </w:pPr>
    </w:p>
    <w:p w14:paraId="6C58C2EF" w14:textId="77777777" w:rsidR="00512832" w:rsidRDefault="00512832" w:rsidP="00512832">
      <w:pPr>
        <w:pStyle w:val="PL"/>
      </w:pPr>
      <w:r>
        <w:t>BroadcastPNI-NPN-ID-List-ItemExtIEs F1AP-PROTOCOL-EXTENSION ::= {</w:t>
      </w:r>
    </w:p>
    <w:p w14:paraId="243B3CB8" w14:textId="77777777" w:rsidR="00512832" w:rsidRDefault="00512832" w:rsidP="00512832">
      <w:pPr>
        <w:pStyle w:val="PL"/>
      </w:pPr>
      <w:r>
        <w:tab/>
        <w:t>...</w:t>
      </w:r>
    </w:p>
    <w:p w14:paraId="0F9515EB" w14:textId="77777777" w:rsidR="00512832" w:rsidRPr="00EA5FA7" w:rsidRDefault="00512832" w:rsidP="00512832">
      <w:pPr>
        <w:pStyle w:val="PL"/>
      </w:pPr>
      <w:r>
        <w:t>}</w:t>
      </w:r>
    </w:p>
    <w:p w14:paraId="65769F40" w14:textId="77777777" w:rsidR="00512832" w:rsidRPr="001D2E49" w:rsidRDefault="00512832" w:rsidP="00512832">
      <w:pPr>
        <w:pStyle w:val="PL"/>
        <w:rPr>
          <w:snapToGrid w:val="0"/>
        </w:rPr>
      </w:pPr>
      <w:r>
        <w:rPr>
          <w:snapToGrid w:val="0"/>
        </w:rPr>
        <w:t>BurstArrivalTime</w:t>
      </w:r>
      <w:r w:rsidRPr="001D2E49">
        <w:rPr>
          <w:snapToGrid w:val="0"/>
        </w:rPr>
        <w:t xml:space="preserve"> ::= OCTET STRING</w:t>
      </w:r>
    </w:p>
    <w:p w14:paraId="12C85403" w14:textId="77777777" w:rsidR="00512832" w:rsidRPr="00EA5FA7" w:rsidRDefault="00512832" w:rsidP="00512832">
      <w:pPr>
        <w:pStyle w:val="PL"/>
      </w:pPr>
    </w:p>
    <w:p w14:paraId="2A4BB0F0" w14:textId="77777777" w:rsidR="00512832" w:rsidRPr="00EA5FA7" w:rsidRDefault="00512832" w:rsidP="00512832">
      <w:pPr>
        <w:pStyle w:val="PL"/>
        <w:outlineLvl w:val="3"/>
      </w:pPr>
      <w:r w:rsidRPr="00EA5FA7">
        <w:t>-- C</w:t>
      </w:r>
    </w:p>
    <w:p w14:paraId="34CFA35B" w14:textId="77777777" w:rsidR="00512832" w:rsidRDefault="00512832" w:rsidP="00512832">
      <w:pPr>
        <w:pStyle w:val="PL"/>
      </w:pPr>
      <w:r w:rsidRPr="00EE063F">
        <w:t>CAGID ::= BIT STRING (SIZE(32))</w:t>
      </w:r>
    </w:p>
    <w:p w14:paraId="1CBAAE6E" w14:textId="77777777" w:rsidR="00512832" w:rsidRPr="00EA5FA7" w:rsidRDefault="00512832" w:rsidP="00512832">
      <w:pPr>
        <w:pStyle w:val="PL"/>
      </w:pPr>
    </w:p>
    <w:p w14:paraId="40C279AB" w14:textId="77777777" w:rsidR="00512832" w:rsidRPr="00EA5FA7" w:rsidRDefault="00512832" w:rsidP="00512832">
      <w:pPr>
        <w:pStyle w:val="PL"/>
      </w:pPr>
      <w:r w:rsidRPr="00EA5FA7">
        <w:t>Cancel-all-Warning-Messages-Indicator ::= ENUMERATED {true, ...}</w:t>
      </w:r>
    </w:p>
    <w:p w14:paraId="7FC26870" w14:textId="77777777" w:rsidR="00512832" w:rsidRPr="00EA5FA7" w:rsidRDefault="00512832" w:rsidP="00512832">
      <w:pPr>
        <w:pStyle w:val="PL"/>
      </w:pPr>
    </w:p>
    <w:p w14:paraId="602D904A" w14:textId="77777777" w:rsidR="00512832" w:rsidRPr="00EA5FA7" w:rsidRDefault="00512832" w:rsidP="00512832">
      <w:pPr>
        <w:pStyle w:val="PL"/>
      </w:pPr>
      <w:r w:rsidRPr="00EA5FA7">
        <w:t>Candidate-SpCell-Item ::= SEQUENCE {</w:t>
      </w:r>
    </w:p>
    <w:p w14:paraId="4F054D9C" w14:textId="77777777" w:rsidR="00512832" w:rsidRPr="00EA5FA7" w:rsidRDefault="00512832" w:rsidP="00512832">
      <w:pPr>
        <w:pStyle w:val="PL"/>
      </w:pPr>
      <w:r w:rsidRPr="00EA5FA7">
        <w:tab/>
        <w:t>candidate-SpCell-ID</w:t>
      </w:r>
      <w:r w:rsidRPr="00EA5FA7">
        <w:tab/>
      </w:r>
      <w:r w:rsidRPr="00EA5FA7">
        <w:tab/>
      </w:r>
      <w:r w:rsidRPr="00EA5FA7">
        <w:tab/>
        <w:t>NRCGI</w:t>
      </w:r>
      <w:r w:rsidRPr="00EA5FA7">
        <w:tab/>
        <w:t>,</w:t>
      </w:r>
    </w:p>
    <w:p w14:paraId="197F34A3"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t>ProtocolExtensionContainer { { Candidate-SpCell-ItemExtIEs } }</w:t>
      </w:r>
      <w:r w:rsidRPr="009E10F7">
        <w:rPr>
          <w:lang w:val="fr-FR"/>
        </w:rPr>
        <w:tab/>
        <w:t>OPTIONAL,</w:t>
      </w:r>
    </w:p>
    <w:p w14:paraId="40131852" w14:textId="77777777" w:rsidR="00512832" w:rsidRPr="00EA5FA7" w:rsidRDefault="00512832" w:rsidP="00512832">
      <w:pPr>
        <w:pStyle w:val="PL"/>
      </w:pPr>
      <w:r w:rsidRPr="009E10F7">
        <w:rPr>
          <w:lang w:val="fr-FR"/>
        </w:rPr>
        <w:tab/>
      </w:r>
      <w:r w:rsidRPr="00EA5FA7">
        <w:t>...</w:t>
      </w:r>
    </w:p>
    <w:p w14:paraId="3798EA17" w14:textId="77777777" w:rsidR="00512832" w:rsidRPr="00EA5FA7" w:rsidRDefault="00512832" w:rsidP="00512832">
      <w:pPr>
        <w:pStyle w:val="PL"/>
      </w:pPr>
      <w:r w:rsidRPr="00EA5FA7">
        <w:t>}</w:t>
      </w:r>
    </w:p>
    <w:p w14:paraId="00594834" w14:textId="77777777" w:rsidR="00512832" w:rsidRPr="00EA5FA7" w:rsidRDefault="00512832" w:rsidP="00512832">
      <w:pPr>
        <w:pStyle w:val="PL"/>
      </w:pPr>
    </w:p>
    <w:p w14:paraId="7C33B02E" w14:textId="77777777" w:rsidR="00512832" w:rsidRPr="00EA5FA7" w:rsidRDefault="00512832" w:rsidP="00512832">
      <w:pPr>
        <w:pStyle w:val="PL"/>
      </w:pPr>
      <w:r w:rsidRPr="00EA5FA7">
        <w:t xml:space="preserve">Candidate-SpCell-ItemExtIEs </w:t>
      </w:r>
      <w:r w:rsidRPr="00EA5FA7">
        <w:tab/>
        <w:t>F1AP-PROTOCOL-EXTENSION ::= {</w:t>
      </w:r>
    </w:p>
    <w:p w14:paraId="65FAC4E1" w14:textId="77777777" w:rsidR="00512832" w:rsidRPr="00EA5FA7" w:rsidRDefault="00512832" w:rsidP="00512832">
      <w:pPr>
        <w:pStyle w:val="PL"/>
      </w:pPr>
      <w:r w:rsidRPr="00EA5FA7">
        <w:tab/>
        <w:t>...</w:t>
      </w:r>
    </w:p>
    <w:p w14:paraId="605FD0AA" w14:textId="77777777" w:rsidR="00512832" w:rsidRPr="00EA5FA7" w:rsidRDefault="00512832" w:rsidP="00512832">
      <w:pPr>
        <w:pStyle w:val="PL"/>
      </w:pPr>
      <w:r w:rsidRPr="00EA5FA7">
        <w:t>}</w:t>
      </w:r>
    </w:p>
    <w:p w14:paraId="56D4FD4C" w14:textId="77777777" w:rsidR="00512832" w:rsidRDefault="00512832" w:rsidP="00512832">
      <w:pPr>
        <w:pStyle w:val="PL"/>
      </w:pPr>
    </w:p>
    <w:p w14:paraId="440629E5" w14:textId="77777777" w:rsidR="00512832" w:rsidRDefault="00512832" w:rsidP="00512832">
      <w:pPr>
        <w:pStyle w:val="PL"/>
      </w:pPr>
      <w:r>
        <w:t>CapacityValue::= SEQUENCE {</w:t>
      </w:r>
    </w:p>
    <w:p w14:paraId="3B821580" w14:textId="77777777" w:rsidR="00512832" w:rsidRDefault="00512832" w:rsidP="00512832">
      <w:pPr>
        <w:pStyle w:val="PL"/>
      </w:pPr>
      <w:r>
        <w:tab/>
        <w:t>capacityValue</w:t>
      </w:r>
      <w:r>
        <w:tab/>
      </w:r>
      <w:r>
        <w:tab/>
      </w:r>
      <w:r>
        <w:tab/>
      </w:r>
      <w:r>
        <w:tab/>
        <w:t>INTEGER (0..100),</w:t>
      </w:r>
    </w:p>
    <w:p w14:paraId="087FAB24" w14:textId="77777777" w:rsidR="00512832" w:rsidRDefault="00512832" w:rsidP="00512832">
      <w:pPr>
        <w:pStyle w:val="PL"/>
      </w:pPr>
      <w:r>
        <w:tab/>
        <w:t>sSBAreaCapacityValueList</w:t>
      </w:r>
      <w:r>
        <w:tab/>
        <w:t>SSBAreaCapacityValueList</w:t>
      </w:r>
      <w:r>
        <w:tab/>
      </w:r>
      <w:r>
        <w:tab/>
        <w:t>OPTIONAL,</w:t>
      </w:r>
    </w:p>
    <w:p w14:paraId="24D53D2D" w14:textId="77777777" w:rsidR="00512832" w:rsidRPr="009E10F7" w:rsidRDefault="00512832" w:rsidP="00512832">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CapacityValue-ExtIEs} } OPTIONAL</w:t>
      </w:r>
    </w:p>
    <w:p w14:paraId="2398AA8F" w14:textId="77777777" w:rsidR="00512832" w:rsidRDefault="00512832" w:rsidP="00512832">
      <w:pPr>
        <w:pStyle w:val="PL"/>
      </w:pPr>
      <w:r>
        <w:t>}</w:t>
      </w:r>
    </w:p>
    <w:p w14:paraId="32D4072B" w14:textId="77777777" w:rsidR="00512832" w:rsidRDefault="00512832" w:rsidP="00512832">
      <w:pPr>
        <w:pStyle w:val="PL"/>
      </w:pPr>
    </w:p>
    <w:p w14:paraId="0B23C096" w14:textId="77777777" w:rsidR="00512832" w:rsidRDefault="00512832" w:rsidP="00512832">
      <w:pPr>
        <w:pStyle w:val="PL"/>
      </w:pPr>
      <w:r>
        <w:t xml:space="preserve">CapacityValue-ExtIEs </w:t>
      </w:r>
      <w:r>
        <w:tab/>
        <w:t>F1AP-PROTOCOL-EXTENSION ::= {</w:t>
      </w:r>
    </w:p>
    <w:p w14:paraId="759FE44D" w14:textId="77777777" w:rsidR="00512832" w:rsidRDefault="00512832" w:rsidP="00512832">
      <w:pPr>
        <w:pStyle w:val="PL"/>
      </w:pPr>
      <w:r>
        <w:tab/>
        <w:t>...</w:t>
      </w:r>
    </w:p>
    <w:p w14:paraId="12064574" w14:textId="77777777" w:rsidR="00512832" w:rsidRDefault="00512832" w:rsidP="00512832">
      <w:pPr>
        <w:pStyle w:val="PL"/>
      </w:pPr>
      <w:r>
        <w:t>}</w:t>
      </w:r>
    </w:p>
    <w:p w14:paraId="15A320C6" w14:textId="77777777" w:rsidR="00512832" w:rsidRPr="00EA5FA7" w:rsidRDefault="00512832" w:rsidP="00512832">
      <w:pPr>
        <w:pStyle w:val="PL"/>
      </w:pPr>
    </w:p>
    <w:p w14:paraId="2E2D1729" w14:textId="77777777" w:rsidR="00512832" w:rsidRPr="00EA5FA7" w:rsidRDefault="00512832" w:rsidP="00512832">
      <w:pPr>
        <w:pStyle w:val="PL"/>
      </w:pPr>
      <w:r w:rsidRPr="00EA5FA7">
        <w:t>Cause ::= CHOICE {</w:t>
      </w:r>
    </w:p>
    <w:p w14:paraId="12DE4176" w14:textId="77777777" w:rsidR="00512832" w:rsidRPr="00EA5FA7" w:rsidRDefault="00512832" w:rsidP="00512832">
      <w:pPr>
        <w:pStyle w:val="PL"/>
      </w:pPr>
      <w:r w:rsidRPr="00EA5FA7">
        <w:tab/>
        <w:t>radioNetwork</w:t>
      </w:r>
      <w:r w:rsidRPr="00EA5FA7">
        <w:tab/>
      </w:r>
      <w:r w:rsidRPr="00EA5FA7">
        <w:tab/>
        <w:t>CauseRadioNetwork,</w:t>
      </w:r>
    </w:p>
    <w:p w14:paraId="7381FCDE" w14:textId="77777777" w:rsidR="00512832" w:rsidRPr="00EA5FA7" w:rsidRDefault="00512832" w:rsidP="00512832">
      <w:pPr>
        <w:pStyle w:val="PL"/>
      </w:pPr>
      <w:r w:rsidRPr="00EA5FA7">
        <w:tab/>
        <w:t>transport</w:t>
      </w:r>
      <w:r w:rsidRPr="00EA5FA7">
        <w:tab/>
      </w:r>
      <w:r w:rsidRPr="00EA5FA7">
        <w:tab/>
      </w:r>
      <w:r w:rsidRPr="00EA5FA7">
        <w:tab/>
        <w:t>CauseTransport,</w:t>
      </w:r>
    </w:p>
    <w:p w14:paraId="5CCEC8E8" w14:textId="77777777" w:rsidR="00512832" w:rsidRPr="00EA5FA7" w:rsidRDefault="00512832" w:rsidP="00512832">
      <w:pPr>
        <w:pStyle w:val="PL"/>
      </w:pPr>
      <w:r w:rsidRPr="00EA5FA7">
        <w:tab/>
        <w:t>protocol</w:t>
      </w:r>
      <w:r w:rsidRPr="00EA5FA7">
        <w:tab/>
      </w:r>
      <w:r w:rsidRPr="00EA5FA7">
        <w:tab/>
      </w:r>
      <w:r w:rsidRPr="00EA5FA7">
        <w:tab/>
        <w:t>CauseProtocol,</w:t>
      </w:r>
    </w:p>
    <w:p w14:paraId="03FE5AA8" w14:textId="77777777" w:rsidR="00512832" w:rsidRPr="00EA5FA7" w:rsidRDefault="00512832" w:rsidP="00512832">
      <w:pPr>
        <w:pStyle w:val="PL"/>
      </w:pPr>
      <w:r w:rsidRPr="00EA5FA7">
        <w:tab/>
        <w:t>misc</w:t>
      </w:r>
      <w:r w:rsidRPr="00EA5FA7">
        <w:tab/>
      </w:r>
      <w:r w:rsidRPr="00EA5FA7">
        <w:tab/>
      </w:r>
      <w:r w:rsidRPr="00EA5FA7">
        <w:tab/>
      </w:r>
      <w:r w:rsidRPr="00EA5FA7">
        <w:tab/>
        <w:t>CauseMisc,</w:t>
      </w:r>
    </w:p>
    <w:p w14:paraId="4FE8817F" w14:textId="77777777" w:rsidR="00512832" w:rsidRPr="00EA5FA7" w:rsidRDefault="00512832" w:rsidP="00512832">
      <w:pPr>
        <w:pStyle w:val="PL"/>
      </w:pPr>
      <w:r w:rsidRPr="00EA5FA7">
        <w:tab/>
        <w:t>choice-extension</w:t>
      </w:r>
      <w:r w:rsidRPr="00EA5FA7">
        <w:tab/>
        <w:t>ProtocolIE-SingleContainer { { Cause-ExtIEs} }</w:t>
      </w:r>
    </w:p>
    <w:p w14:paraId="25BCD442" w14:textId="77777777" w:rsidR="00512832" w:rsidRPr="00EA5FA7" w:rsidRDefault="00512832" w:rsidP="00512832">
      <w:pPr>
        <w:pStyle w:val="PL"/>
      </w:pPr>
      <w:r w:rsidRPr="00EA5FA7">
        <w:t>}</w:t>
      </w:r>
    </w:p>
    <w:p w14:paraId="5827A9C3" w14:textId="77777777" w:rsidR="00512832" w:rsidRPr="00EA5FA7" w:rsidRDefault="00512832" w:rsidP="00512832">
      <w:pPr>
        <w:pStyle w:val="PL"/>
      </w:pPr>
    </w:p>
    <w:p w14:paraId="04A88A1D" w14:textId="77777777" w:rsidR="00512832" w:rsidRPr="00EA5FA7" w:rsidRDefault="00512832" w:rsidP="00512832">
      <w:pPr>
        <w:pStyle w:val="PL"/>
      </w:pPr>
      <w:r w:rsidRPr="00EA5FA7">
        <w:t>Cause-ExtIEs F1AP-PROTOCOL-IES ::= {</w:t>
      </w:r>
    </w:p>
    <w:p w14:paraId="50C74011" w14:textId="77777777" w:rsidR="00512832" w:rsidRPr="00EA5FA7" w:rsidRDefault="00512832" w:rsidP="00512832">
      <w:pPr>
        <w:pStyle w:val="PL"/>
      </w:pPr>
      <w:r w:rsidRPr="00EA5FA7">
        <w:tab/>
        <w:t>...</w:t>
      </w:r>
    </w:p>
    <w:p w14:paraId="06F1BB99" w14:textId="77777777" w:rsidR="00512832" w:rsidRPr="00EA5FA7" w:rsidRDefault="00512832" w:rsidP="00512832">
      <w:pPr>
        <w:pStyle w:val="PL"/>
      </w:pPr>
      <w:r w:rsidRPr="00EA5FA7">
        <w:t>}</w:t>
      </w:r>
    </w:p>
    <w:p w14:paraId="02B693E2" w14:textId="77777777" w:rsidR="00512832" w:rsidRPr="00EA5FA7" w:rsidRDefault="00512832" w:rsidP="00512832">
      <w:pPr>
        <w:pStyle w:val="PL"/>
      </w:pPr>
    </w:p>
    <w:p w14:paraId="3153FA87" w14:textId="77777777" w:rsidR="00512832" w:rsidRPr="00EA5FA7" w:rsidRDefault="00512832" w:rsidP="00512832">
      <w:pPr>
        <w:pStyle w:val="PL"/>
      </w:pPr>
      <w:r w:rsidRPr="00EA5FA7">
        <w:lastRenderedPageBreak/>
        <w:t>CauseMisc ::= ENUMERATED {</w:t>
      </w:r>
    </w:p>
    <w:p w14:paraId="7DBED413" w14:textId="77777777" w:rsidR="00512832" w:rsidRPr="00EA5FA7" w:rsidRDefault="00512832" w:rsidP="00512832">
      <w:pPr>
        <w:pStyle w:val="PL"/>
      </w:pPr>
      <w:r w:rsidRPr="00EA5FA7">
        <w:tab/>
        <w:t>control-processing-overload,</w:t>
      </w:r>
    </w:p>
    <w:p w14:paraId="1CDAD53D" w14:textId="77777777" w:rsidR="00512832" w:rsidRPr="00EA5FA7" w:rsidRDefault="00512832" w:rsidP="00512832">
      <w:pPr>
        <w:pStyle w:val="PL"/>
      </w:pPr>
      <w:r w:rsidRPr="00EA5FA7">
        <w:tab/>
        <w:t>not-enough-user-plane-processing-resources,</w:t>
      </w:r>
    </w:p>
    <w:p w14:paraId="12335410" w14:textId="77777777" w:rsidR="00512832" w:rsidRPr="00EA5FA7" w:rsidRDefault="00512832" w:rsidP="00512832">
      <w:pPr>
        <w:pStyle w:val="PL"/>
      </w:pPr>
      <w:r w:rsidRPr="00EA5FA7">
        <w:tab/>
        <w:t>hardware-failure,</w:t>
      </w:r>
    </w:p>
    <w:p w14:paraId="562CA78D" w14:textId="77777777" w:rsidR="00512832" w:rsidRPr="00EA5FA7" w:rsidRDefault="00512832" w:rsidP="00512832">
      <w:pPr>
        <w:pStyle w:val="PL"/>
      </w:pPr>
      <w:r w:rsidRPr="00EA5FA7">
        <w:tab/>
        <w:t>om-intervention,</w:t>
      </w:r>
    </w:p>
    <w:p w14:paraId="0A24BFD7" w14:textId="77777777" w:rsidR="00512832" w:rsidRPr="00EA5FA7" w:rsidRDefault="00512832" w:rsidP="00512832">
      <w:pPr>
        <w:pStyle w:val="PL"/>
      </w:pPr>
      <w:r w:rsidRPr="00EA5FA7">
        <w:tab/>
        <w:t>unspecified,</w:t>
      </w:r>
    </w:p>
    <w:p w14:paraId="3EE058FF" w14:textId="77777777" w:rsidR="00512832" w:rsidRPr="00EA5FA7" w:rsidRDefault="00512832" w:rsidP="00512832">
      <w:pPr>
        <w:pStyle w:val="PL"/>
      </w:pPr>
      <w:r w:rsidRPr="00EA5FA7">
        <w:tab/>
        <w:t>...</w:t>
      </w:r>
    </w:p>
    <w:p w14:paraId="3FC309D3" w14:textId="77777777" w:rsidR="00512832" w:rsidRPr="00EA5FA7" w:rsidRDefault="00512832" w:rsidP="00512832">
      <w:pPr>
        <w:pStyle w:val="PL"/>
      </w:pPr>
      <w:r w:rsidRPr="00EA5FA7">
        <w:t>}</w:t>
      </w:r>
    </w:p>
    <w:p w14:paraId="385CBFAA" w14:textId="77777777" w:rsidR="00512832" w:rsidRPr="00EA5FA7" w:rsidRDefault="00512832" w:rsidP="00512832">
      <w:pPr>
        <w:pStyle w:val="PL"/>
      </w:pPr>
    </w:p>
    <w:p w14:paraId="5931B8B2" w14:textId="77777777" w:rsidR="00512832" w:rsidRPr="00EA5FA7" w:rsidRDefault="00512832" w:rsidP="00512832">
      <w:pPr>
        <w:pStyle w:val="PL"/>
      </w:pPr>
      <w:r w:rsidRPr="00EA5FA7">
        <w:t>CauseProtocol ::= ENUMERATED {</w:t>
      </w:r>
    </w:p>
    <w:p w14:paraId="638759A2" w14:textId="77777777" w:rsidR="00512832" w:rsidRPr="00EA5FA7" w:rsidRDefault="00512832" w:rsidP="00512832">
      <w:pPr>
        <w:pStyle w:val="PL"/>
      </w:pPr>
      <w:r w:rsidRPr="00EA5FA7">
        <w:tab/>
        <w:t>transfer-syntax-error,</w:t>
      </w:r>
    </w:p>
    <w:p w14:paraId="5A8674F1" w14:textId="77777777" w:rsidR="00512832" w:rsidRPr="00EA5FA7" w:rsidRDefault="00512832" w:rsidP="00512832">
      <w:pPr>
        <w:pStyle w:val="PL"/>
      </w:pPr>
      <w:r w:rsidRPr="00EA5FA7">
        <w:tab/>
        <w:t>abstract-syntax-error-reject,</w:t>
      </w:r>
    </w:p>
    <w:p w14:paraId="73411A43" w14:textId="77777777" w:rsidR="00512832" w:rsidRPr="00EA5FA7" w:rsidRDefault="00512832" w:rsidP="00512832">
      <w:pPr>
        <w:pStyle w:val="PL"/>
      </w:pPr>
      <w:r w:rsidRPr="00EA5FA7">
        <w:tab/>
        <w:t>abstract-syntax-error-ignore-and-notify,</w:t>
      </w:r>
    </w:p>
    <w:p w14:paraId="23997EF1" w14:textId="77777777" w:rsidR="00512832" w:rsidRPr="00EA5FA7" w:rsidRDefault="00512832" w:rsidP="00512832">
      <w:pPr>
        <w:pStyle w:val="PL"/>
      </w:pPr>
      <w:r w:rsidRPr="00EA5FA7">
        <w:tab/>
        <w:t>message-not-compatible-with-receiver-state,</w:t>
      </w:r>
    </w:p>
    <w:p w14:paraId="52A7AE1B" w14:textId="77777777" w:rsidR="00512832" w:rsidRPr="00EA5FA7" w:rsidRDefault="00512832" w:rsidP="00512832">
      <w:pPr>
        <w:pStyle w:val="PL"/>
      </w:pPr>
      <w:r w:rsidRPr="00EA5FA7">
        <w:tab/>
        <w:t>semantic-error,</w:t>
      </w:r>
    </w:p>
    <w:p w14:paraId="05CF1163" w14:textId="77777777" w:rsidR="00512832" w:rsidRPr="00EA5FA7" w:rsidRDefault="00512832" w:rsidP="00512832">
      <w:pPr>
        <w:pStyle w:val="PL"/>
      </w:pPr>
      <w:r w:rsidRPr="00EA5FA7">
        <w:tab/>
        <w:t>abstract-syntax-error-falsely-constructed-message,</w:t>
      </w:r>
    </w:p>
    <w:p w14:paraId="73DAB2B1" w14:textId="77777777" w:rsidR="00512832" w:rsidRPr="00EA5FA7" w:rsidRDefault="00512832" w:rsidP="00512832">
      <w:pPr>
        <w:pStyle w:val="PL"/>
      </w:pPr>
      <w:r w:rsidRPr="00EA5FA7">
        <w:tab/>
        <w:t>unspecified,</w:t>
      </w:r>
    </w:p>
    <w:p w14:paraId="28062531" w14:textId="77777777" w:rsidR="00512832" w:rsidRPr="00EA5FA7" w:rsidRDefault="00512832" w:rsidP="00512832">
      <w:pPr>
        <w:pStyle w:val="PL"/>
      </w:pPr>
      <w:r w:rsidRPr="00EA5FA7">
        <w:tab/>
        <w:t>...</w:t>
      </w:r>
    </w:p>
    <w:p w14:paraId="0ECD8A11" w14:textId="77777777" w:rsidR="00512832" w:rsidRPr="00EA5FA7" w:rsidRDefault="00512832" w:rsidP="00512832">
      <w:pPr>
        <w:pStyle w:val="PL"/>
      </w:pPr>
      <w:r w:rsidRPr="00EA5FA7">
        <w:t>}</w:t>
      </w:r>
    </w:p>
    <w:p w14:paraId="7E3669AA" w14:textId="77777777" w:rsidR="00512832" w:rsidRPr="00EA5FA7" w:rsidRDefault="00512832" w:rsidP="00512832">
      <w:pPr>
        <w:pStyle w:val="PL"/>
      </w:pPr>
    </w:p>
    <w:p w14:paraId="0880A781" w14:textId="77777777" w:rsidR="00512832" w:rsidRPr="00EA5FA7" w:rsidRDefault="00512832" w:rsidP="00512832">
      <w:pPr>
        <w:pStyle w:val="PL"/>
      </w:pPr>
      <w:r w:rsidRPr="00EA5FA7">
        <w:t>CauseRadioNetwork ::= ENUMERATED {</w:t>
      </w:r>
    </w:p>
    <w:p w14:paraId="4AA6C65F" w14:textId="77777777" w:rsidR="00512832" w:rsidRPr="00EA5FA7" w:rsidRDefault="00512832" w:rsidP="00512832">
      <w:pPr>
        <w:pStyle w:val="PL"/>
      </w:pPr>
      <w:r w:rsidRPr="00EA5FA7">
        <w:tab/>
        <w:t>unspecified,</w:t>
      </w:r>
    </w:p>
    <w:p w14:paraId="7B15016D" w14:textId="77777777" w:rsidR="00512832" w:rsidRPr="00EA5FA7" w:rsidRDefault="00512832" w:rsidP="00512832">
      <w:pPr>
        <w:pStyle w:val="PL"/>
      </w:pPr>
      <w:r w:rsidRPr="00EA5FA7">
        <w:tab/>
        <w:t>rl-failure-rlc,</w:t>
      </w:r>
    </w:p>
    <w:p w14:paraId="6FE4A769" w14:textId="77777777" w:rsidR="00512832" w:rsidRPr="00EA5FA7" w:rsidRDefault="00512832" w:rsidP="00512832">
      <w:pPr>
        <w:pStyle w:val="PL"/>
      </w:pPr>
      <w:r w:rsidRPr="00EA5FA7">
        <w:tab/>
        <w:t>unknown-or-already-allocated-gnb-cu-ue-f1ap-id,</w:t>
      </w:r>
    </w:p>
    <w:p w14:paraId="31F747E1" w14:textId="77777777" w:rsidR="00512832" w:rsidRPr="00EA5FA7" w:rsidRDefault="00512832" w:rsidP="00512832">
      <w:pPr>
        <w:pStyle w:val="PL"/>
      </w:pPr>
      <w:r w:rsidRPr="00EA5FA7">
        <w:tab/>
        <w:t>unknown-or-already-allocated-gnb-du-ue-f1ap-id,</w:t>
      </w:r>
    </w:p>
    <w:p w14:paraId="768D4965" w14:textId="77777777" w:rsidR="00512832" w:rsidRPr="00EA5FA7" w:rsidRDefault="00512832" w:rsidP="00512832">
      <w:pPr>
        <w:pStyle w:val="PL"/>
      </w:pPr>
      <w:r w:rsidRPr="00EA5FA7">
        <w:tab/>
        <w:t>unknown-or-inconsistent-pair-of-ue-f1ap-id,</w:t>
      </w:r>
    </w:p>
    <w:p w14:paraId="25458C8C" w14:textId="77777777" w:rsidR="00512832" w:rsidRPr="00EA5FA7" w:rsidRDefault="00512832" w:rsidP="00512832">
      <w:pPr>
        <w:pStyle w:val="PL"/>
      </w:pPr>
      <w:r w:rsidRPr="00EA5FA7">
        <w:tab/>
        <w:t>interaction-with-other-procedure,</w:t>
      </w:r>
    </w:p>
    <w:p w14:paraId="782D9D10" w14:textId="77777777" w:rsidR="00512832" w:rsidRPr="00EA5FA7" w:rsidRDefault="00512832" w:rsidP="00512832">
      <w:pPr>
        <w:pStyle w:val="PL"/>
      </w:pPr>
      <w:r w:rsidRPr="00EA5FA7">
        <w:tab/>
        <w:t>not-supported-qci-Value,</w:t>
      </w:r>
    </w:p>
    <w:p w14:paraId="08EF7696" w14:textId="77777777" w:rsidR="00512832" w:rsidRPr="00EA5FA7" w:rsidRDefault="00512832" w:rsidP="00512832">
      <w:pPr>
        <w:pStyle w:val="PL"/>
      </w:pPr>
      <w:r w:rsidRPr="00EA5FA7">
        <w:tab/>
        <w:t>action-desirable-for-radio-reasons,</w:t>
      </w:r>
    </w:p>
    <w:p w14:paraId="65A51110" w14:textId="77777777" w:rsidR="00512832" w:rsidRPr="00EA5FA7" w:rsidRDefault="00512832" w:rsidP="00512832">
      <w:pPr>
        <w:pStyle w:val="PL"/>
      </w:pPr>
      <w:r w:rsidRPr="00EA5FA7">
        <w:tab/>
        <w:t>no-radio-resources-available,</w:t>
      </w:r>
    </w:p>
    <w:p w14:paraId="088C71FA" w14:textId="77777777" w:rsidR="00512832" w:rsidRPr="00EA5FA7" w:rsidRDefault="00512832" w:rsidP="00512832">
      <w:pPr>
        <w:pStyle w:val="PL"/>
      </w:pPr>
      <w:r w:rsidRPr="00EA5FA7">
        <w:tab/>
        <w:t>procedure-cancelled,</w:t>
      </w:r>
    </w:p>
    <w:p w14:paraId="0EFD2B29" w14:textId="77777777" w:rsidR="00512832" w:rsidRPr="00EA5FA7" w:rsidRDefault="00512832" w:rsidP="00512832">
      <w:pPr>
        <w:pStyle w:val="PL"/>
      </w:pPr>
      <w:r w:rsidRPr="00EA5FA7">
        <w:tab/>
        <w:t>normal-release,</w:t>
      </w:r>
    </w:p>
    <w:p w14:paraId="216D853C" w14:textId="77777777" w:rsidR="00512832" w:rsidRPr="00EA5FA7" w:rsidRDefault="00512832" w:rsidP="00512832">
      <w:pPr>
        <w:pStyle w:val="PL"/>
      </w:pPr>
      <w:r w:rsidRPr="00EA5FA7">
        <w:tab/>
        <w:t>...,</w:t>
      </w:r>
    </w:p>
    <w:p w14:paraId="019D1143" w14:textId="77777777" w:rsidR="00512832" w:rsidRPr="00EA5FA7" w:rsidRDefault="00512832" w:rsidP="00512832">
      <w:pPr>
        <w:pStyle w:val="PL"/>
      </w:pPr>
      <w:r w:rsidRPr="00EA5FA7">
        <w:tab/>
        <w:t>cell-not-available,</w:t>
      </w:r>
    </w:p>
    <w:p w14:paraId="01ABEF3E" w14:textId="77777777" w:rsidR="00512832" w:rsidRPr="00EA5FA7" w:rsidRDefault="00512832" w:rsidP="00512832">
      <w:pPr>
        <w:pStyle w:val="PL"/>
      </w:pPr>
      <w:r w:rsidRPr="00EA5FA7">
        <w:tab/>
        <w:t>rl-failure-others,</w:t>
      </w:r>
    </w:p>
    <w:p w14:paraId="3C05BDF8" w14:textId="77777777" w:rsidR="00512832" w:rsidRPr="00EA5FA7" w:rsidRDefault="00512832" w:rsidP="00512832">
      <w:pPr>
        <w:pStyle w:val="PL"/>
      </w:pPr>
      <w:r w:rsidRPr="00EA5FA7">
        <w:tab/>
        <w:t>ue-rejection,</w:t>
      </w:r>
    </w:p>
    <w:p w14:paraId="4355AB05" w14:textId="77777777" w:rsidR="00512832" w:rsidRPr="00EA5FA7" w:rsidRDefault="00512832" w:rsidP="00512832">
      <w:pPr>
        <w:pStyle w:val="PL"/>
      </w:pPr>
      <w:r w:rsidRPr="00EA5FA7">
        <w:tab/>
        <w:t>resources-not-available-for-the-slice,</w:t>
      </w:r>
    </w:p>
    <w:p w14:paraId="488EBAD4" w14:textId="77777777" w:rsidR="00512832" w:rsidRPr="00EA5FA7" w:rsidRDefault="00512832" w:rsidP="00512832">
      <w:pPr>
        <w:pStyle w:val="PL"/>
      </w:pPr>
      <w:r w:rsidRPr="00EA5FA7">
        <w:tab/>
        <w:t>amf-initiated-abnormal-release,</w:t>
      </w:r>
    </w:p>
    <w:p w14:paraId="26A232F4" w14:textId="77777777" w:rsidR="00512832" w:rsidRPr="00EA5FA7" w:rsidRDefault="00512832" w:rsidP="00512832">
      <w:pPr>
        <w:pStyle w:val="PL"/>
      </w:pPr>
      <w:r w:rsidRPr="00EA5FA7">
        <w:tab/>
        <w:t>release-due-to-pre-emption,</w:t>
      </w:r>
    </w:p>
    <w:p w14:paraId="37898F9C" w14:textId="77777777" w:rsidR="00512832" w:rsidRPr="00EA5FA7" w:rsidRDefault="00512832" w:rsidP="00512832">
      <w:pPr>
        <w:pStyle w:val="PL"/>
      </w:pPr>
      <w:r w:rsidRPr="00EA5FA7">
        <w:tab/>
        <w:t>plmn-not-served-by-the-gNB-CU,</w:t>
      </w:r>
    </w:p>
    <w:p w14:paraId="33572CC3" w14:textId="77777777" w:rsidR="00512832" w:rsidRPr="00EA5FA7" w:rsidRDefault="00512832" w:rsidP="00512832">
      <w:pPr>
        <w:pStyle w:val="PL"/>
      </w:pPr>
      <w:r w:rsidRPr="00EA5FA7">
        <w:tab/>
        <w:t>multiple-drb-id-instances,</w:t>
      </w:r>
    </w:p>
    <w:p w14:paraId="325D0D8E" w14:textId="77777777" w:rsidR="00512832" w:rsidRDefault="00512832" w:rsidP="00512832">
      <w:pPr>
        <w:pStyle w:val="PL"/>
      </w:pPr>
      <w:r w:rsidRPr="00EA5FA7">
        <w:tab/>
        <w:t>unknown-drb-id</w:t>
      </w:r>
      <w:r>
        <w:t>,</w:t>
      </w:r>
    </w:p>
    <w:p w14:paraId="36DDDCD3" w14:textId="77777777" w:rsidR="00512832" w:rsidRDefault="00512832" w:rsidP="00512832">
      <w:pPr>
        <w:pStyle w:val="PL"/>
      </w:pPr>
      <w:r>
        <w:tab/>
        <w:t>multiple-bh-rlc-ch-id-instances,</w:t>
      </w:r>
    </w:p>
    <w:p w14:paraId="786D5521" w14:textId="77777777" w:rsidR="00512832" w:rsidRDefault="00512832" w:rsidP="00512832">
      <w:pPr>
        <w:pStyle w:val="PL"/>
      </w:pPr>
      <w:r>
        <w:tab/>
        <w:t>unknown-bh-rlc-ch-id,</w:t>
      </w:r>
    </w:p>
    <w:p w14:paraId="1567C1F6" w14:textId="77777777" w:rsidR="00512832" w:rsidRDefault="00512832" w:rsidP="00512832">
      <w:pPr>
        <w:pStyle w:val="PL"/>
      </w:pPr>
      <w:r>
        <w:tab/>
        <w:t>cho-cpc-resources-tobechanged,</w:t>
      </w:r>
    </w:p>
    <w:p w14:paraId="4888AE4B" w14:textId="77777777" w:rsidR="00512832" w:rsidRDefault="00512832" w:rsidP="00512832">
      <w:pPr>
        <w:pStyle w:val="PL"/>
      </w:pPr>
      <w:r>
        <w:tab/>
        <w:t xml:space="preserve">nPN-not-supported, </w:t>
      </w:r>
    </w:p>
    <w:p w14:paraId="3E93485D" w14:textId="77777777" w:rsidR="00512832" w:rsidRDefault="00512832" w:rsidP="00512832">
      <w:pPr>
        <w:pStyle w:val="PL"/>
      </w:pPr>
      <w:r>
        <w:lastRenderedPageBreak/>
        <w:tab/>
        <w:t>nPN-access-denied,</w:t>
      </w:r>
    </w:p>
    <w:p w14:paraId="334BFED0" w14:textId="77777777" w:rsidR="00512832" w:rsidRDefault="00512832" w:rsidP="00512832">
      <w:pPr>
        <w:pStyle w:val="PL"/>
      </w:pPr>
      <w:r>
        <w:tab/>
      </w:r>
      <w:r w:rsidRPr="0022384B">
        <w:t>gNB-CU</w:t>
      </w:r>
      <w:r>
        <w:t>-</w:t>
      </w:r>
      <w:r w:rsidRPr="0022384B">
        <w:t>Cell</w:t>
      </w:r>
      <w:r>
        <w:t>-</w:t>
      </w:r>
      <w:r w:rsidRPr="0022384B">
        <w:t>Capacity</w:t>
      </w:r>
      <w:r>
        <w:t>-</w:t>
      </w:r>
      <w:r w:rsidRPr="0022384B">
        <w:t>Exceeded</w:t>
      </w:r>
      <w:r>
        <w:rPr>
          <w:rFonts w:hint="eastAsia"/>
        </w:rPr>
        <w:t>,</w:t>
      </w:r>
    </w:p>
    <w:p w14:paraId="057B420A" w14:textId="77777777" w:rsidR="00512832" w:rsidRDefault="00512832" w:rsidP="00512832">
      <w:pPr>
        <w:pStyle w:val="PL"/>
      </w:pPr>
      <w:r>
        <w:tab/>
      </w:r>
      <w:r>
        <w:rPr>
          <w:rFonts w:hint="eastAsia"/>
        </w:rPr>
        <w:t>report-characteristics-empty,</w:t>
      </w:r>
    </w:p>
    <w:p w14:paraId="64A13041" w14:textId="77777777" w:rsidR="00512832" w:rsidRDefault="00512832" w:rsidP="00512832">
      <w:pPr>
        <w:pStyle w:val="PL"/>
      </w:pPr>
      <w:r>
        <w:tab/>
      </w:r>
      <w:r>
        <w:rPr>
          <w:rFonts w:hint="eastAsia"/>
        </w:rPr>
        <w:t>existing-measurement-ID,</w:t>
      </w:r>
    </w:p>
    <w:p w14:paraId="16C5176A" w14:textId="77777777" w:rsidR="00512832" w:rsidRDefault="00512832" w:rsidP="00512832">
      <w:pPr>
        <w:pStyle w:val="PL"/>
      </w:pPr>
      <w:r>
        <w:tab/>
      </w:r>
      <w:r>
        <w:rPr>
          <w:rFonts w:hint="eastAsia"/>
        </w:rPr>
        <w:t>measurement-temporarily-not-available,</w:t>
      </w:r>
    </w:p>
    <w:p w14:paraId="22200345" w14:textId="77777777" w:rsidR="00512832" w:rsidRPr="00FF2921" w:rsidRDefault="00512832" w:rsidP="00512832">
      <w:pPr>
        <w:pStyle w:val="PL"/>
      </w:pPr>
      <w:r>
        <w:tab/>
      </w:r>
      <w:r>
        <w:rPr>
          <w:rFonts w:hint="eastAsia"/>
        </w:rPr>
        <w:t>measurement-not-supported-for-the-object</w:t>
      </w:r>
      <w:r w:rsidRPr="00FF2921">
        <w:t>,</w:t>
      </w:r>
    </w:p>
    <w:p w14:paraId="412A25AA" w14:textId="77777777" w:rsidR="00512832" w:rsidRPr="00FF2921" w:rsidRDefault="00512832" w:rsidP="00512832">
      <w:pPr>
        <w:pStyle w:val="PL"/>
      </w:pPr>
      <w:r w:rsidRPr="00FF2921">
        <w:tab/>
        <w:t>unknown-bh-address,</w:t>
      </w:r>
    </w:p>
    <w:p w14:paraId="08F3BC0F" w14:textId="77777777" w:rsidR="00512832" w:rsidRDefault="00512832" w:rsidP="00512832">
      <w:pPr>
        <w:pStyle w:val="PL"/>
      </w:pPr>
      <w:r w:rsidRPr="00FF2921">
        <w:tab/>
        <w:t>unknown-bap-routing-id</w:t>
      </w:r>
      <w:r>
        <w:t>,</w:t>
      </w:r>
    </w:p>
    <w:p w14:paraId="09824200" w14:textId="77777777" w:rsidR="00512832" w:rsidRDefault="00512832" w:rsidP="00512832">
      <w:pPr>
        <w:pStyle w:val="PL"/>
      </w:pPr>
      <w:r>
        <w:tab/>
        <w:t>insufficient-ue-capabilities,</w:t>
      </w:r>
    </w:p>
    <w:p w14:paraId="652AB677" w14:textId="77777777" w:rsidR="00512832" w:rsidRDefault="00512832" w:rsidP="00512832">
      <w:pPr>
        <w:pStyle w:val="PL"/>
      </w:pPr>
      <w:r>
        <w:tab/>
        <w:t>requested-item-not-supported-on-time</w:t>
      </w:r>
    </w:p>
    <w:p w14:paraId="32A6E379" w14:textId="77777777" w:rsidR="00512832" w:rsidRDefault="00512832" w:rsidP="00512832">
      <w:pPr>
        <w:pStyle w:val="PL"/>
      </w:pPr>
      <w:r>
        <w:tab/>
        <w:t>-- (FFS)</w:t>
      </w:r>
    </w:p>
    <w:p w14:paraId="4771768B" w14:textId="77777777" w:rsidR="00512832" w:rsidRPr="00EA5FA7" w:rsidRDefault="00512832" w:rsidP="00512832">
      <w:pPr>
        <w:pStyle w:val="PL"/>
      </w:pPr>
    </w:p>
    <w:p w14:paraId="66DD8750" w14:textId="77777777" w:rsidR="00512832" w:rsidRPr="00EA5FA7" w:rsidRDefault="00512832" w:rsidP="00512832">
      <w:pPr>
        <w:pStyle w:val="PL"/>
      </w:pPr>
      <w:r w:rsidRPr="00EA5FA7">
        <w:t>}</w:t>
      </w:r>
    </w:p>
    <w:p w14:paraId="5B9CF994" w14:textId="77777777" w:rsidR="00512832" w:rsidRPr="00EA5FA7" w:rsidRDefault="00512832" w:rsidP="00512832">
      <w:pPr>
        <w:pStyle w:val="PL"/>
      </w:pPr>
    </w:p>
    <w:p w14:paraId="301F83B9" w14:textId="77777777" w:rsidR="00512832" w:rsidRPr="00EA5FA7" w:rsidRDefault="00512832" w:rsidP="00512832">
      <w:pPr>
        <w:pStyle w:val="PL"/>
      </w:pPr>
      <w:r w:rsidRPr="00EA5FA7">
        <w:t>CauseTransport ::= ENUMERATED {</w:t>
      </w:r>
    </w:p>
    <w:p w14:paraId="440D2BB2" w14:textId="77777777" w:rsidR="00512832" w:rsidRPr="00EA5FA7" w:rsidRDefault="00512832" w:rsidP="00512832">
      <w:pPr>
        <w:pStyle w:val="PL"/>
      </w:pPr>
      <w:r w:rsidRPr="00EA5FA7">
        <w:tab/>
        <w:t>unspecified,</w:t>
      </w:r>
    </w:p>
    <w:p w14:paraId="48521D30" w14:textId="77777777" w:rsidR="00512832" w:rsidRPr="00EA5FA7" w:rsidRDefault="00512832" w:rsidP="00512832">
      <w:pPr>
        <w:pStyle w:val="PL"/>
      </w:pPr>
      <w:r w:rsidRPr="00EA5FA7">
        <w:tab/>
        <w:t>transport-resource-unavailable,</w:t>
      </w:r>
    </w:p>
    <w:p w14:paraId="113685E5" w14:textId="77777777" w:rsidR="00512832" w:rsidRDefault="00512832" w:rsidP="00512832">
      <w:pPr>
        <w:pStyle w:val="PL"/>
      </w:pPr>
      <w:r w:rsidRPr="00EA5FA7">
        <w:tab/>
        <w:t>...</w:t>
      </w:r>
      <w:r>
        <w:t>,</w:t>
      </w:r>
    </w:p>
    <w:p w14:paraId="73BB524B" w14:textId="77777777" w:rsidR="00512832" w:rsidRDefault="00512832" w:rsidP="00512832">
      <w:pPr>
        <w:pStyle w:val="PL"/>
      </w:pPr>
      <w:r>
        <w:tab/>
        <w:t>unknown-TNL-address-for-IAB,</w:t>
      </w:r>
    </w:p>
    <w:p w14:paraId="7450F89C" w14:textId="77777777" w:rsidR="00512832" w:rsidRPr="00EA5FA7" w:rsidRDefault="00512832" w:rsidP="00512832">
      <w:pPr>
        <w:pStyle w:val="PL"/>
      </w:pPr>
      <w:r>
        <w:tab/>
        <w:t>unknown-UP-TNL-information-for-IAB</w:t>
      </w:r>
    </w:p>
    <w:p w14:paraId="615E7221" w14:textId="77777777" w:rsidR="00512832" w:rsidRPr="00EA5FA7" w:rsidRDefault="00512832" w:rsidP="00512832">
      <w:pPr>
        <w:pStyle w:val="PL"/>
      </w:pPr>
      <w:r w:rsidRPr="00EA5FA7">
        <w:t>}</w:t>
      </w:r>
    </w:p>
    <w:p w14:paraId="7F4D46C2" w14:textId="77777777" w:rsidR="00512832" w:rsidRPr="00EA5FA7" w:rsidRDefault="00512832" w:rsidP="00512832">
      <w:pPr>
        <w:pStyle w:val="PL"/>
      </w:pPr>
    </w:p>
    <w:p w14:paraId="52A07A76" w14:textId="77777777" w:rsidR="00512832" w:rsidRPr="00EA5FA7" w:rsidRDefault="00512832" w:rsidP="00512832">
      <w:pPr>
        <w:pStyle w:val="PL"/>
      </w:pPr>
      <w:r w:rsidRPr="00EA5FA7">
        <w:t>CellGroupConfig ::= OCTET STRING</w:t>
      </w:r>
    </w:p>
    <w:p w14:paraId="7186CF9D" w14:textId="77777777" w:rsidR="00512832" w:rsidRDefault="00512832" w:rsidP="00512832">
      <w:pPr>
        <w:pStyle w:val="PL"/>
      </w:pPr>
    </w:p>
    <w:p w14:paraId="5BD7B691" w14:textId="77777777" w:rsidR="00512832" w:rsidRDefault="00512832" w:rsidP="00512832">
      <w:pPr>
        <w:pStyle w:val="PL"/>
      </w:pPr>
      <w:r w:rsidRPr="00E06700">
        <w:t>CellCapacityClassValue ::= INTEGER (1..100,...)</w:t>
      </w:r>
    </w:p>
    <w:p w14:paraId="7D83AE2A" w14:textId="77777777" w:rsidR="00512832" w:rsidRPr="00EA5FA7" w:rsidRDefault="00512832" w:rsidP="00512832">
      <w:pPr>
        <w:pStyle w:val="PL"/>
      </w:pPr>
    </w:p>
    <w:p w14:paraId="3FBD8B20" w14:textId="77777777" w:rsidR="00512832" w:rsidRPr="00EA5FA7" w:rsidRDefault="00512832" w:rsidP="00512832">
      <w:pPr>
        <w:pStyle w:val="PL"/>
      </w:pPr>
      <w:r w:rsidRPr="00EA5FA7">
        <w:t>Cell-Direction ::= ENUMERATED {dl-only, ul-only}</w:t>
      </w:r>
    </w:p>
    <w:p w14:paraId="658F2CDB" w14:textId="77777777" w:rsidR="00512832" w:rsidRDefault="00512832" w:rsidP="00512832">
      <w:pPr>
        <w:pStyle w:val="PL"/>
      </w:pPr>
    </w:p>
    <w:p w14:paraId="40B8AC6B" w14:textId="77777777" w:rsidR="00512832" w:rsidRDefault="00512832" w:rsidP="00512832">
      <w:pPr>
        <w:pStyle w:val="PL"/>
      </w:pPr>
      <w:r>
        <w:t>CellMeasurementResultList ::= SEQUENCE (SIZE(1.. maxCellingNBDU)) OF CellMeasurementResultItem</w:t>
      </w:r>
    </w:p>
    <w:p w14:paraId="07BB5D11" w14:textId="77777777" w:rsidR="00512832" w:rsidRDefault="00512832" w:rsidP="00512832">
      <w:pPr>
        <w:pStyle w:val="PL"/>
      </w:pPr>
    </w:p>
    <w:p w14:paraId="39EE00A3" w14:textId="77777777" w:rsidR="00512832" w:rsidRDefault="00512832" w:rsidP="00512832">
      <w:pPr>
        <w:pStyle w:val="PL"/>
      </w:pPr>
      <w:r>
        <w:t>CellMeasurementResultItem ::= SEQUENCE {</w:t>
      </w:r>
    </w:p>
    <w:p w14:paraId="7A9B2E2D" w14:textId="77777777" w:rsidR="00512832" w:rsidRDefault="00512832" w:rsidP="00512832">
      <w:pPr>
        <w:pStyle w:val="PL"/>
      </w:pPr>
      <w:r>
        <w:tab/>
        <w:t>cellID</w:t>
      </w:r>
      <w:r>
        <w:tab/>
      </w:r>
      <w:r>
        <w:tab/>
      </w:r>
      <w:r>
        <w:tab/>
      </w:r>
      <w:r>
        <w:tab/>
      </w:r>
      <w:r>
        <w:tab/>
      </w:r>
      <w:r>
        <w:tab/>
      </w:r>
      <w:r>
        <w:tab/>
        <w:t>NRCGI,</w:t>
      </w:r>
    </w:p>
    <w:p w14:paraId="2E4760B2" w14:textId="77777777" w:rsidR="00512832" w:rsidRDefault="00512832" w:rsidP="00512832">
      <w:pPr>
        <w:pStyle w:val="PL"/>
      </w:pPr>
      <w:r>
        <w:tab/>
        <w:t>radioResourceStatus</w:t>
      </w:r>
      <w:r>
        <w:tab/>
      </w:r>
      <w:r>
        <w:tab/>
      </w:r>
      <w:r>
        <w:tab/>
      </w:r>
      <w:r>
        <w:tab/>
        <w:t xml:space="preserve">RadioResourceStatus </w:t>
      </w:r>
      <w:r>
        <w:tab/>
      </w:r>
      <w:r>
        <w:tab/>
      </w:r>
      <w:r>
        <w:tab/>
        <w:t xml:space="preserve">OPTIONAL, </w:t>
      </w:r>
    </w:p>
    <w:p w14:paraId="0355592B" w14:textId="77777777" w:rsidR="00512832" w:rsidRDefault="00512832" w:rsidP="00512832">
      <w:pPr>
        <w:pStyle w:val="PL"/>
      </w:pPr>
      <w:r>
        <w:tab/>
        <w:t>compositeAvailableCapacityGroup</w:t>
      </w:r>
      <w:r>
        <w:tab/>
        <w:t>CompositeAvailableCapacityGroup</w:t>
      </w:r>
      <w:r>
        <w:tab/>
        <w:t>OPTIONAL,</w:t>
      </w:r>
    </w:p>
    <w:p w14:paraId="7C4A8B8D" w14:textId="77777777" w:rsidR="00512832" w:rsidRDefault="00512832" w:rsidP="00512832">
      <w:pPr>
        <w:pStyle w:val="PL"/>
      </w:pPr>
      <w:r>
        <w:tab/>
        <w:t>sliceAvailableCapacity</w:t>
      </w:r>
      <w:r>
        <w:tab/>
      </w:r>
      <w:r>
        <w:tab/>
      </w:r>
      <w:r>
        <w:tab/>
        <w:t xml:space="preserve">SliceAvailableCapacity </w:t>
      </w:r>
      <w:r>
        <w:tab/>
      </w:r>
      <w:r>
        <w:tab/>
      </w:r>
      <w:r>
        <w:tab/>
        <w:t xml:space="preserve">OPTIONAL, </w:t>
      </w:r>
    </w:p>
    <w:p w14:paraId="52D8A49F" w14:textId="77777777" w:rsidR="00512832" w:rsidRDefault="00512832" w:rsidP="00512832">
      <w:pPr>
        <w:pStyle w:val="PL"/>
      </w:pPr>
      <w:r>
        <w:tab/>
        <w:t xml:space="preserve">numberofActiveUEs </w:t>
      </w:r>
      <w:r>
        <w:tab/>
      </w:r>
      <w:r>
        <w:tab/>
      </w:r>
      <w:r>
        <w:tab/>
      </w:r>
      <w:r>
        <w:tab/>
        <w:t>NumberofActiveUEs</w:t>
      </w:r>
      <w:r>
        <w:tab/>
      </w:r>
      <w:r>
        <w:tab/>
      </w:r>
      <w:r>
        <w:tab/>
        <w:t xml:space="preserve">OPTIONAL, </w:t>
      </w:r>
    </w:p>
    <w:p w14:paraId="5C305707" w14:textId="77777777" w:rsidR="00512832" w:rsidRDefault="00512832" w:rsidP="00512832">
      <w:pPr>
        <w:pStyle w:val="PL"/>
      </w:pPr>
      <w:r>
        <w:tab/>
        <w:t>iE-Extensions</w:t>
      </w:r>
      <w:r>
        <w:tab/>
      </w:r>
      <w:r>
        <w:tab/>
      </w:r>
      <w:r>
        <w:tab/>
      </w:r>
      <w:r>
        <w:tab/>
      </w:r>
      <w:r>
        <w:tab/>
        <w:t>ProtocolExtensionContainer { { CellMeasurementResultItem-ExtIEs} } OPTIONAL</w:t>
      </w:r>
    </w:p>
    <w:p w14:paraId="45879DA1" w14:textId="77777777" w:rsidR="00512832" w:rsidRDefault="00512832" w:rsidP="00512832">
      <w:pPr>
        <w:pStyle w:val="PL"/>
      </w:pPr>
      <w:r>
        <w:t>}</w:t>
      </w:r>
    </w:p>
    <w:p w14:paraId="7EB70D84" w14:textId="77777777" w:rsidR="00512832" w:rsidRDefault="00512832" w:rsidP="00512832">
      <w:pPr>
        <w:pStyle w:val="PL"/>
      </w:pPr>
    </w:p>
    <w:p w14:paraId="4F8E6D99" w14:textId="77777777" w:rsidR="00512832" w:rsidRDefault="00512832" w:rsidP="00512832">
      <w:pPr>
        <w:pStyle w:val="PL"/>
      </w:pPr>
      <w:r>
        <w:t xml:space="preserve">CellMeasurementResultItem-ExtIEs </w:t>
      </w:r>
      <w:r>
        <w:tab/>
        <w:t>F1AP-PROTOCOL-EXTENSION ::= {</w:t>
      </w:r>
    </w:p>
    <w:p w14:paraId="260F6EF6" w14:textId="77777777" w:rsidR="00512832" w:rsidRDefault="00512832" w:rsidP="00512832">
      <w:pPr>
        <w:pStyle w:val="PL"/>
      </w:pPr>
      <w:r>
        <w:tab/>
        <w:t>...</w:t>
      </w:r>
    </w:p>
    <w:p w14:paraId="392087D1" w14:textId="77777777" w:rsidR="00512832" w:rsidRDefault="00512832" w:rsidP="00512832">
      <w:pPr>
        <w:pStyle w:val="PL"/>
      </w:pPr>
      <w:r>
        <w:t>}</w:t>
      </w:r>
    </w:p>
    <w:p w14:paraId="30073C76" w14:textId="77777777" w:rsidR="00512832" w:rsidRDefault="00512832" w:rsidP="00512832">
      <w:pPr>
        <w:pStyle w:val="PL"/>
      </w:pPr>
    </w:p>
    <w:p w14:paraId="20A7450C" w14:textId="77777777" w:rsidR="00512832" w:rsidRDefault="00512832" w:rsidP="00512832">
      <w:pPr>
        <w:pStyle w:val="PL"/>
      </w:pPr>
      <w:r>
        <w:t>Cell-Portion-ID ::= INTEGER (0..4095,...)</w:t>
      </w:r>
    </w:p>
    <w:p w14:paraId="4C10B074" w14:textId="77777777" w:rsidR="00512832" w:rsidRPr="00EA5FA7" w:rsidRDefault="00512832" w:rsidP="00512832">
      <w:pPr>
        <w:pStyle w:val="PL"/>
      </w:pPr>
    </w:p>
    <w:p w14:paraId="374E3CD7" w14:textId="77777777" w:rsidR="00512832" w:rsidRPr="00EA5FA7" w:rsidRDefault="00512832" w:rsidP="00512832">
      <w:pPr>
        <w:pStyle w:val="PL"/>
      </w:pPr>
      <w:r w:rsidRPr="00EA5FA7">
        <w:t>Cells-Failed-to-be-Activated-List-Item ::= SEQUENCE {</w:t>
      </w:r>
    </w:p>
    <w:p w14:paraId="4F80D0C2" w14:textId="77777777" w:rsidR="00512832" w:rsidRPr="00EA5FA7" w:rsidRDefault="00512832" w:rsidP="00512832">
      <w:pPr>
        <w:pStyle w:val="PL"/>
      </w:pPr>
      <w:r w:rsidRPr="00EA5FA7">
        <w:lastRenderedPageBreak/>
        <w:tab/>
        <w:t>nRCGI</w:t>
      </w:r>
      <w:r w:rsidRPr="00EA5FA7">
        <w:tab/>
      </w:r>
      <w:r w:rsidRPr="00EA5FA7">
        <w:tab/>
      </w:r>
      <w:r w:rsidRPr="00EA5FA7">
        <w:tab/>
      </w:r>
      <w:r w:rsidRPr="00EA5FA7">
        <w:tab/>
        <w:t>NRCGI,</w:t>
      </w:r>
    </w:p>
    <w:p w14:paraId="1BD5755A" w14:textId="77777777" w:rsidR="00512832" w:rsidRPr="00EA5FA7" w:rsidRDefault="00512832" w:rsidP="00512832">
      <w:pPr>
        <w:pStyle w:val="PL"/>
      </w:pPr>
      <w:r w:rsidRPr="00EA5FA7">
        <w:tab/>
        <w:t>cause</w:t>
      </w:r>
      <w:r w:rsidRPr="00EA5FA7">
        <w:tab/>
      </w:r>
      <w:r w:rsidRPr="00EA5FA7">
        <w:tab/>
      </w:r>
      <w:r w:rsidRPr="00EA5FA7">
        <w:tab/>
      </w:r>
      <w:r w:rsidRPr="00EA5FA7">
        <w:tab/>
        <w:t>Cause,</w:t>
      </w:r>
    </w:p>
    <w:p w14:paraId="6703AD1F" w14:textId="77777777" w:rsidR="00512832" w:rsidRPr="00EA5FA7" w:rsidRDefault="00512832" w:rsidP="00512832">
      <w:pPr>
        <w:pStyle w:val="PL"/>
      </w:pPr>
      <w:r w:rsidRPr="00EA5FA7">
        <w:tab/>
        <w:t>iE-Extensions</w:t>
      </w:r>
      <w:r w:rsidRPr="00EA5FA7">
        <w:tab/>
      </w:r>
      <w:r w:rsidRPr="00EA5FA7">
        <w:tab/>
        <w:t>ProtocolExtensionContainer { { Cells-Failed-to-be-Activated-List-ItemExtIEs } }</w:t>
      </w:r>
      <w:r w:rsidRPr="00EA5FA7">
        <w:tab/>
        <w:t>OPTIONAL,</w:t>
      </w:r>
    </w:p>
    <w:p w14:paraId="13157DA5" w14:textId="77777777" w:rsidR="00512832" w:rsidRPr="00EA5FA7" w:rsidRDefault="00512832" w:rsidP="00512832">
      <w:pPr>
        <w:pStyle w:val="PL"/>
      </w:pPr>
      <w:r w:rsidRPr="00EA5FA7">
        <w:tab/>
        <w:t>...</w:t>
      </w:r>
    </w:p>
    <w:p w14:paraId="3A81CE53" w14:textId="77777777" w:rsidR="00512832" w:rsidRPr="00EA5FA7" w:rsidRDefault="00512832" w:rsidP="00512832">
      <w:pPr>
        <w:pStyle w:val="PL"/>
      </w:pPr>
      <w:r w:rsidRPr="00EA5FA7">
        <w:t>}</w:t>
      </w:r>
    </w:p>
    <w:p w14:paraId="20D52683" w14:textId="77777777" w:rsidR="00512832" w:rsidRPr="00EA5FA7" w:rsidRDefault="00512832" w:rsidP="00512832">
      <w:pPr>
        <w:pStyle w:val="PL"/>
      </w:pPr>
    </w:p>
    <w:p w14:paraId="2C3339B2" w14:textId="77777777" w:rsidR="00512832" w:rsidRPr="00EA5FA7" w:rsidRDefault="00512832" w:rsidP="00512832">
      <w:pPr>
        <w:pStyle w:val="PL"/>
      </w:pPr>
      <w:r w:rsidRPr="00EA5FA7">
        <w:t xml:space="preserve">Cells-Failed-to-be-Activated-List-ItemExtIEs </w:t>
      </w:r>
      <w:r w:rsidRPr="00EA5FA7">
        <w:tab/>
        <w:t>F1AP-PROTOCOL-EXTENSION ::= {</w:t>
      </w:r>
    </w:p>
    <w:p w14:paraId="44392DCB" w14:textId="77777777" w:rsidR="00512832" w:rsidRPr="00EA5FA7" w:rsidRDefault="00512832" w:rsidP="00512832">
      <w:pPr>
        <w:pStyle w:val="PL"/>
      </w:pPr>
      <w:r w:rsidRPr="00EA5FA7">
        <w:tab/>
        <w:t>...</w:t>
      </w:r>
    </w:p>
    <w:p w14:paraId="609E8D33" w14:textId="77777777" w:rsidR="00512832" w:rsidRPr="00EA5FA7" w:rsidRDefault="00512832" w:rsidP="00512832">
      <w:pPr>
        <w:pStyle w:val="PL"/>
      </w:pPr>
      <w:r w:rsidRPr="00EA5FA7">
        <w:t>}</w:t>
      </w:r>
    </w:p>
    <w:p w14:paraId="3D9BD02B" w14:textId="77777777" w:rsidR="00512832" w:rsidRPr="00EA5FA7" w:rsidRDefault="00512832" w:rsidP="00512832">
      <w:pPr>
        <w:pStyle w:val="PL"/>
      </w:pPr>
    </w:p>
    <w:p w14:paraId="1D8DD804" w14:textId="77777777" w:rsidR="00512832" w:rsidRPr="00EA5FA7" w:rsidRDefault="00512832" w:rsidP="00512832">
      <w:pPr>
        <w:pStyle w:val="PL"/>
      </w:pPr>
      <w:r w:rsidRPr="00EA5FA7">
        <w:t>Cells-Status-Item ::= SEQUENCE {</w:t>
      </w:r>
    </w:p>
    <w:p w14:paraId="65A4D57C" w14:textId="77777777" w:rsidR="00512832" w:rsidRPr="00EA5FA7" w:rsidRDefault="00512832" w:rsidP="00512832">
      <w:pPr>
        <w:pStyle w:val="PL"/>
      </w:pPr>
      <w:r w:rsidRPr="00EA5FA7">
        <w:tab/>
        <w:t>nRCGI</w:t>
      </w:r>
      <w:r w:rsidRPr="00EA5FA7">
        <w:tab/>
      </w:r>
      <w:r w:rsidRPr="00EA5FA7">
        <w:tab/>
      </w:r>
      <w:r w:rsidRPr="00EA5FA7">
        <w:tab/>
        <w:t>NRCGI,</w:t>
      </w:r>
    </w:p>
    <w:p w14:paraId="7F9EF38C" w14:textId="77777777" w:rsidR="00512832" w:rsidRPr="00EA5FA7" w:rsidRDefault="00512832" w:rsidP="00512832">
      <w:pPr>
        <w:pStyle w:val="PL"/>
      </w:pPr>
      <w:r w:rsidRPr="00EA5FA7">
        <w:tab/>
        <w:t>service-status</w:t>
      </w:r>
      <w:r w:rsidRPr="00EA5FA7">
        <w:tab/>
      </w:r>
      <w:r w:rsidRPr="00EA5FA7">
        <w:tab/>
        <w:t>Service-Status,</w:t>
      </w:r>
    </w:p>
    <w:p w14:paraId="0FF24B95" w14:textId="77777777" w:rsidR="00512832" w:rsidRPr="00EA5FA7" w:rsidRDefault="00512832" w:rsidP="00512832">
      <w:pPr>
        <w:pStyle w:val="PL"/>
      </w:pPr>
      <w:r w:rsidRPr="00EA5FA7">
        <w:tab/>
        <w:t>iE-Extensions</w:t>
      </w:r>
      <w:r w:rsidRPr="00EA5FA7">
        <w:tab/>
      </w:r>
      <w:r w:rsidRPr="00EA5FA7">
        <w:tab/>
      </w:r>
      <w:r w:rsidRPr="00EA5FA7">
        <w:tab/>
      </w:r>
      <w:r w:rsidRPr="00EA5FA7">
        <w:tab/>
        <w:t>ProtocolExtensionContainer { { Cells-Status-ItemExtIEs } }</w:t>
      </w:r>
      <w:r w:rsidRPr="00EA5FA7">
        <w:tab/>
        <w:t>OPTIONAL,</w:t>
      </w:r>
    </w:p>
    <w:p w14:paraId="5D4A410F" w14:textId="77777777" w:rsidR="00512832" w:rsidRPr="00EA5FA7" w:rsidRDefault="00512832" w:rsidP="00512832">
      <w:pPr>
        <w:pStyle w:val="PL"/>
      </w:pPr>
      <w:r w:rsidRPr="00EA5FA7">
        <w:tab/>
        <w:t>...</w:t>
      </w:r>
    </w:p>
    <w:p w14:paraId="04AEC38E" w14:textId="77777777" w:rsidR="00512832" w:rsidRPr="00EA5FA7" w:rsidRDefault="00512832" w:rsidP="00512832">
      <w:pPr>
        <w:pStyle w:val="PL"/>
      </w:pPr>
      <w:r w:rsidRPr="00EA5FA7">
        <w:t>}</w:t>
      </w:r>
    </w:p>
    <w:p w14:paraId="3F90CFAA" w14:textId="77777777" w:rsidR="00512832" w:rsidRPr="00EA5FA7" w:rsidRDefault="00512832" w:rsidP="00512832">
      <w:pPr>
        <w:pStyle w:val="PL"/>
      </w:pPr>
    </w:p>
    <w:p w14:paraId="317B85A0" w14:textId="77777777" w:rsidR="00512832" w:rsidRPr="00EA5FA7" w:rsidRDefault="00512832" w:rsidP="00512832">
      <w:pPr>
        <w:pStyle w:val="PL"/>
      </w:pPr>
      <w:r w:rsidRPr="00EA5FA7">
        <w:t xml:space="preserve">Cells-Status-ItemExtIEs </w:t>
      </w:r>
      <w:r w:rsidRPr="00EA5FA7">
        <w:tab/>
        <w:t>F1AP-PROTOCOL-EXTENSION ::= {</w:t>
      </w:r>
    </w:p>
    <w:p w14:paraId="6AC20EEF" w14:textId="77777777" w:rsidR="00512832" w:rsidRPr="00EA5FA7" w:rsidRDefault="00512832" w:rsidP="00512832">
      <w:pPr>
        <w:pStyle w:val="PL"/>
      </w:pPr>
      <w:r w:rsidRPr="00EA5FA7">
        <w:tab/>
        <w:t>...</w:t>
      </w:r>
    </w:p>
    <w:p w14:paraId="31C3CF6D" w14:textId="77777777" w:rsidR="00512832" w:rsidRPr="00EA5FA7" w:rsidRDefault="00512832" w:rsidP="00512832">
      <w:pPr>
        <w:pStyle w:val="PL"/>
      </w:pPr>
      <w:r w:rsidRPr="00EA5FA7">
        <w:t>}</w:t>
      </w:r>
    </w:p>
    <w:p w14:paraId="3FF951F4" w14:textId="77777777" w:rsidR="00512832" w:rsidRPr="00EA5FA7" w:rsidRDefault="00512832" w:rsidP="00512832">
      <w:pPr>
        <w:pStyle w:val="PL"/>
      </w:pPr>
    </w:p>
    <w:p w14:paraId="5AC9D0CF" w14:textId="77777777" w:rsidR="00512832" w:rsidRPr="00EA5FA7" w:rsidRDefault="00512832" w:rsidP="00512832">
      <w:pPr>
        <w:pStyle w:val="PL"/>
      </w:pPr>
      <w:r w:rsidRPr="00EA5FA7">
        <w:t>Cells-To-Be-Broadcast-Item ::= SEQUENCE {</w:t>
      </w:r>
    </w:p>
    <w:p w14:paraId="0B5C86DE" w14:textId="77777777" w:rsidR="00512832" w:rsidRPr="00EA5FA7" w:rsidRDefault="00512832" w:rsidP="00512832">
      <w:pPr>
        <w:pStyle w:val="PL"/>
      </w:pPr>
      <w:r w:rsidRPr="00EA5FA7">
        <w:tab/>
        <w:t>nRCGI</w:t>
      </w:r>
      <w:r w:rsidRPr="00EA5FA7">
        <w:tab/>
      </w:r>
      <w:r w:rsidRPr="00EA5FA7">
        <w:tab/>
      </w:r>
      <w:r w:rsidRPr="00EA5FA7">
        <w:tab/>
      </w:r>
      <w:r w:rsidRPr="00EA5FA7">
        <w:tab/>
        <w:t>NRCGI,</w:t>
      </w:r>
    </w:p>
    <w:p w14:paraId="77AEBB2D" w14:textId="77777777" w:rsidR="00512832" w:rsidRPr="00EA5FA7" w:rsidRDefault="00512832" w:rsidP="00512832">
      <w:pPr>
        <w:pStyle w:val="PL"/>
      </w:pPr>
      <w:r w:rsidRPr="00EA5FA7">
        <w:tab/>
        <w:t>iE-Extensions</w:t>
      </w:r>
      <w:r w:rsidRPr="00EA5FA7">
        <w:tab/>
      </w:r>
      <w:r w:rsidRPr="00EA5FA7">
        <w:tab/>
        <w:t>ProtocolExtensionContainer { { Cells-To-Be-Broadcast-ItemExtIEs } }</w:t>
      </w:r>
      <w:r w:rsidRPr="00EA5FA7">
        <w:tab/>
        <w:t>OPTIONAL,</w:t>
      </w:r>
    </w:p>
    <w:p w14:paraId="054FA6F6" w14:textId="77777777" w:rsidR="00512832" w:rsidRPr="00EA5FA7" w:rsidRDefault="00512832" w:rsidP="00512832">
      <w:pPr>
        <w:pStyle w:val="PL"/>
      </w:pPr>
      <w:r w:rsidRPr="00EA5FA7">
        <w:tab/>
        <w:t>...</w:t>
      </w:r>
    </w:p>
    <w:p w14:paraId="5BC4D759" w14:textId="77777777" w:rsidR="00512832" w:rsidRPr="00EA5FA7" w:rsidRDefault="00512832" w:rsidP="00512832">
      <w:pPr>
        <w:pStyle w:val="PL"/>
      </w:pPr>
      <w:r w:rsidRPr="00EA5FA7">
        <w:t>}</w:t>
      </w:r>
    </w:p>
    <w:p w14:paraId="29866313" w14:textId="77777777" w:rsidR="00512832" w:rsidRPr="00EA5FA7" w:rsidRDefault="00512832" w:rsidP="00512832">
      <w:pPr>
        <w:pStyle w:val="PL"/>
      </w:pPr>
    </w:p>
    <w:p w14:paraId="23939F67" w14:textId="77777777" w:rsidR="00512832" w:rsidRPr="00EA5FA7" w:rsidRDefault="00512832" w:rsidP="00512832">
      <w:pPr>
        <w:pStyle w:val="PL"/>
      </w:pPr>
      <w:r w:rsidRPr="00EA5FA7">
        <w:t xml:space="preserve">Cells-To-Be-Broadcast-ItemExtIEs </w:t>
      </w:r>
      <w:r w:rsidRPr="00EA5FA7">
        <w:tab/>
        <w:t>F1AP-PROTOCOL-EXTENSION ::= {</w:t>
      </w:r>
    </w:p>
    <w:p w14:paraId="7157018A" w14:textId="77777777" w:rsidR="00512832" w:rsidRPr="00EA5FA7" w:rsidRDefault="00512832" w:rsidP="00512832">
      <w:pPr>
        <w:pStyle w:val="PL"/>
      </w:pPr>
      <w:r w:rsidRPr="00EA5FA7">
        <w:tab/>
        <w:t>...</w:t>
      </w:r>
    </w:p>
    <w:p w14:paraId="31E30425" w14:textId="77777777" w:rsidR="00512832" w:rsidRPr="00EA5FA7" w:rsidRDefault="00512832" w:rsidP="00512832">
      <w:pPr>
        <w:pStyle w:val="PL"/>
      </w:pPr>
      <w:r w:rsidRPr="00EA5FA7">
        <w:t>}</w:t>
      </w:r>
    </w:p>
    <w:p w14:paraId="6D22C067" w14:textId="77777777" w:rsidR="00512832" w:rsidRPr="00EA5FA7" w:rsidRDefault="00512832" w:rsidP="00512832">
      <w:pPr>
        <w:pStyle w:val="PL"/>
      </w:pPr>
    </w:p>
    <w:p w14:paraId="693C1BC3" w14:textId="77777777" w:rsidR="00512832" w:rsidRPr="00EA5FA7" w:rsidRDefault="00512832" w:rsidP="00512832">
      <w:pPr>
        <w:pStyle w:val="PL"/>
      </w:pPr>
      <w:r w:rsidRPr="00EA5FA7">
        <w:t>Cells-Broadcast-Completed-Item ::= SEQUENCE {</w:t>
      </w:r>
    </w:p>
    <w:p w14:paraId="4201FAB5" w14:textId="77777777" w:rsidR="00512832" w:rsidRPr="00EA5FA7" w:rsidRDefault="00512832" w:rsidP="00512832">
      <w:pPr>
        <w:pStyle w:val="PL"/>
      </w:pPr>
      <w:r w:rsidRPr="00EA5FA7">
        <w:tab/>
        <w:t>nRCGI</w:t>
      </w:r>
      <w:r w:rsidRPr="00EA5FA7">
        <w:tab/>
      </w:r>
      <w:r w:rsidRPr="00EA5FA7">
        <w:tab/>
      </w:r>
      <w:r w:rsidRPr="00EA5FA7">
        <w:tab/>
      </w:r>
      <w:r w:rsidRPr="00EA5FA7">
        <w:tab/>
        <w:t>NRCGI,</w:t>
      </w:r>
    </w:p>
    <w:p w14:paraId="60FBB6B0" w14:textId="77777777" w:rsidR="00512832" w:rsidRPr="00EA5FA7" w:rsidRDefault="00512832" w:rsidP="00512832">
      <w:pPr>
        <w:pStyle w:val="PL"/>
      </w:pPr>
      <w:r w:rsidRPr="00EA5FA7">
        <w:tab/>
        <w:t>iE-Extensions</w:t>
      </w:r>
      <w:r w:rsidRPr="00EA5FA7">
        <w:tab/>
      </w:r>
      <w:r w:rsidRPr="00EA5FA7">
        <w:tab/>
        <w:t>ProtocolExtensionContainer { { Cells-Broadcast-Completed-ItemExtIEs } }</w:t>
      </w:r>
      <w:r w:rsidRPr="00EA5FA7">
        <w:tab/>
        <w:t>OPTIONAL,</w:t>
      </w:r>
    </w:p>
    <w:p w14:paraId="339C5BF9" w14:textId="77777777" w:rsidR="00512832" w:rsidRPr="00EA5FA7" w:rsidRDefault="00512832" w:rsidP="00512832">
      <w:pPr>
        <w:pStyle w:val="PL"/>
      </w:pPr>
      <w:r w:rsidRPr="00EA5FA7">
        <w:tab/>
        <w:t>...</w:t>
      </w:r>
    </w:p>
    <w:p w14:paraId="108137BA" w14:textId="77777777" w:rsidR="00512832" w:rsidRPr="00EA5FA7" w:rsidRDefault="00512832" w:rsidP="00512832">
      <w:pPr>
        <w:pStyle w:val="PL"/>
      </w:pPr>
      <w:r w:rsidRPr="00EA5FA7">
        <w:t>}</w:t>
      </w:r>
    </w:p>
    <w:p w14:paraId="48438CFF" w14:textId="77777777" w:rsidR="00512832" w:rsidRPr="00EA5FA7" w:rsidRDefault="00512832" w:rsidP="00512832">
      <w:pPr>
        <w:pStyle w:val="PL"/>
      </w:pPr>
    </w:p>
    <w:p w14:paraId="6284F5D7" w14:textId="77777777" w:rsidR="00512832" w:rsidRPr="00EA5FA7" w:rsidRDefault="00512832" w:rsidP="00512832">
      <w:pPr>
        <w:pStyle w:val="PL"/>
      </w:pPr>
      <w:r w:rsidRPr="00EA5FA7">
        <w:t xml:space="preserve">Cells-Broadcast-Completed-ItemExtIEs </w:t>
      </w:r>
      <w:r w:rsidRPr="00EA5FA7">
        <w:tab/>
        <w:t>F1AP-PROTOCOL-EXTENSION ::= {</w:t>
      </w:r>
    </w:p>
    <w:p w14:paraId="21D825D4" w14:textId="77777777" w:rsidR="00512832" w:rsidRPr="00EA5FA7" w:rsidRDefault="00512832" w:rsidP="00512832">
      <w:pPr>
        <w:pStyle w:val="PL"/>
      </w:pPr>
      <w:r w:rsidRPr="00EA5FA7">
        <w:tab/>
        <w:t>...</w:t>
      </w:r>
    </w:p>
    <w:p w14:paraId="7C2FFEFE" w14:textId="77777777" w:rsidR="00512832" w:rsidRPr="00EA5FA7" w:rsidRDefault="00512832" w:rsidP="00512832">
      <w:pPr>
        <w:pStyle w:val="PL"/>
      </w:pPr>
      <w:r w:rsidRPr="00EA5FA7">
        <w:t>}</w:t>
      </w:r>
    </w:p>
    <w:p w14:paraId="58565354" w14:textId="77777777" w:rsidR="00512832" w:rsidRPr="00EA5FA7" w:rsidRDefault="00512832" w:rsidP="00512832">
      <w:pPr>
        <w:pStyle w:val="PL"/>
      </w:pPr>
    </w:p>
    <w:p w14:paraId="02C79D81" w14:textId="77777777" w:rsidR="00512832" w:rsidRPr="00EA5FA7" w:rsidRDefault="00512832" w:rsidP="00512832">
      <w:pPr>
        <w:pStyle w:val="PL"/>
      </w:pPr>
      <w:r w:rsidRPr="00EA5FA7">
        <w:t>Broadcast-To-Be-Cancelled-Item ::= SEQUENCE {</w:t>
      </w:r>
    </w:p>
    <w:p w14:paraId="3EF20520" w14:textId="77777777" w:rsidR="00512832" w:rsidRPr="00EA5FA7" w:rsidRDefault="00512832" w:rsidP="00512832">
      <w:pPr>
        <w:pStyle w:val="PL"/>
      </w:pPr>
      <w:r w:rsidRPr="00EA5FA7">
        <w:tab/>
        <w:t>nRCGI</w:t>
      </w:r>
      <w:r w:rsidRPr="00EA5FA7">
        <w:tab/>
      </w:r>
      <w:r w:rsidRPr="00EA5FA7">
        <w:tab/>
      </w:r>
      <w:r w:rsidRPr="00EA5FA7">
        <w:tab/>
      </w:r>
      <w:r w:rsidRPr="00EA5FA7">
        <w:tab/>
        <w:t>NRCGI,</w:t>
      </w:r>
    </w:p>
    <w:p w14:paraId="65BB7D5C" w14:textId="77777777" w:rsidR="00512832" w:rsidRPr="00EA5FA7" w:rsidRDefault="00512832" w:rsidP="00512832">
      <w:pPr>
        <w:pStyle w:val="PL"/>
      </w:pPr>
      <w:r w:rsidRPr="00EA5FA7">
        <w:tab/>
        <w:t>iE-Extensions</w:t>
      </w:r>
      <w:r w:rsidRPr="00EA5FA7">
        <w:tab/>
      </w:r>
      <w:r w:rsidRPr="00EA5FA7">
        <w:tab/>
        <w:t>ProtocolExtensionContainer { { Broadcast-To-Be-Cancelled-ItemExtIEs } }</w:t>
      </w:r>
      <w:r w:rsidRPr="00EA5FA7">
        <w:tab/>
        <w:t>OPTIONAL,</w:t>
      </w:r>
    </w:p>
    <w:p w14:paraId="64C51001" w14:textId="77777777" w:rsidR="00512832" w:rsidRPr="00EA5FA7" w:rsidRDefault="00512832" w:rsidP="00512832">
      <w:pPr>
        <w:pStyle w:val="PL"/>
      </w:pPr>
      <w:r w:rsidRPr="00EA5FA7">
        <w:tab/>
        <w:t>...</w:t>
      </w:r>
    </w:p>
    <w:p w14:paraId="7703F18B" w14:textId="77777777" w:rsidR="00512832" w:rsidRPr="00EA5FA7" w:rsidRDefault="00512832" w:rsidP="00512832">
      <w:pPr>
        <w:pStyle w:val="PL"/>
      </w:pPr>
      <w:r w:rsidRPr="00EA5FA7">
        <w:t>}</w:t>
      </w:r>
    </w:p>
    <w:p w14:paraId="6D565303" w14:textId="77777777" w:rsidR="00512832" w:rsidRPr="00EA5FA7" w:rsidRDefault="00512832" w:rsidP="00512832">
      <w:pPr>
        <w:pStyle w:val="PL"/>
      </w:pPr>
    </w:p>
    <w:p w14:paraId="23BB7B20" w14:textId="77777777" w:rsidR="00512832" w:rsidRPr="00EA5FA7" w:rsidRDefault="00512832" w:rsidP="00512832">
      <w:pPr>
        <w:pStyle w:val="PL"/>
      </w:pPr>
      <w:r w:rsidRPr="00EA5FA7">
        <w:t xml:space="preserve">Broadcast-To-Be-Cancelled-ItemExtIEs </w:t>
      </w:r>
      <w:r w:rsidRPr="00EA5FA7">
        <w:tab/>
        <w:t>F1AP-PROTOCOL-EXTENSION ::= {</w:t>
      </w:r>
    </w:p>
    <w:p w14:paraId="6A6F36CA" w14:textId="77777777" w:rsidR="00512832" w:rsidRPr="00EA5FA7" w:rsidRDefault="00512832" w:rsidP="00512832">
      <w:pPr>
        <w:pStyle w:val="PL"/>
      </w:pPr>
      <w:r w:rsidRPr="00EA5FA7">
        <w:tab/>
        <w:t>...</w:t>
      </w:r>
    </w:p>
    <w:p w14:paraId="4795DE1D" w14:textId="77777777" w:rsidR="00512832" w:rsidRPr="00EA5FA7" w:rsidRDefault="00512832" w:rsidP="00512832">
      <w:pPr>
        <w:pStyle w:val="PL"/>
      </w:pPr>
      <w:r w:rsidRPr="00EA5FA7">
        <w:t>}</w:t>
      </w:r>
    </w:p>
    <w:p w14:paraId="5B76EC9A" w14:textId="77777777" w:rsidR="00512832" w:rsidRPr="00EA5FA7" w:rsidRDefault="00512832" w:rsidP="00512832">
      <w:pPr>
        <w:pStyle w:val="PL"/>
      </w:pPr>
    </w:p>
    <w:p w14:paraId="7C5FC9A0" w14:textId="77777777" w:rsidR="00512832" w:rsidRPr="00EA5FA7" w:rsidRDefault="00512832" w:rsidP="00512832">
      <w:pPr>
        <w:pStyle w:val="PL"/>
      </w:pPr>
    </w:p>
    <w:p w14:paraId="01C6FEBB" w14:textId="77777777" w:rsidR="00512832" w:rsidRPr="00EA5FA7" w:rsidRDefault="00512832" w:rsidP="00512832">
      <w:pPr>
        <w:pStyle w:val="PL"/>
      </w:pPr>
      <w:r w:rsidRPr="00EA5FA7">
        <w:t>Cells-Broadcast-Cancelled-Item ::= SEQUENCE {</w:t>
      </w:r>
    </w:p>
    <w:p w14:paraId="4A270C4C" w14:textId="77777777" w:rsidR="00512832" w:rsidRPr="00EA5FA7" w:rsidRDefault="00512832" w:rsidP="00512832">
      <w:pPr>
        <w:pStyle w:val="PL"/>
      </w:pPr>
      <w:r w:rsidRPr="00EA5FA7">
        <w:tab/>
        <w:t>nRCGI</w:t>
      </w:r>
      <w:r w:rsidRPr="00EA5FA7">
        <w:tab/>
      </w:r>
      <w:r w:rsidRPr="00EA5FA7">
        <w:tab/>
      </w:r>
      <w:r w:rsidRPr="00EA5FA7">
        <w:tab/>
      </w:r>
      <w:r w:rsidRPr="00EA5FA7">
        <w:tab/>
        <w:t>NRCGI,</w:t>
      </w:r>
    </w:p>
    <w:p w14:paraId="570F9A93" w14:textId="77777777" w:rsidR="00512832" w:rsidRPr="00EA5FA7" w:rsidRDefault="00512832" w:rsidP="00512832">
      <w:pPr>
        <w:pStyle w:val="PL"/>
      </w:pPr>
      <w:r w:rsidRPr="00EA5FA7">
        <w:tab/>
        <w:t>numberOfBroadcasts</w:t>
      </w:r>
      <w:r w:rsidRPr="00EA5FA7">
        <w:tab/>
        <w:t>NumberOfBroadcasts,</w:t>
      </w:r>
    </w:p>
    <w:p w14:paraId="0CA9D784" w14:textId="77777777" w:rsidR="00512832" w:rsidRPr="00EA5FA7" w:rsidRDefault="00512832" w:rsidP="00512832">
      <w:pPr>
        <w:pStyle w:val="PL"/>
      </w:pPr>
      <w:r w:rsidRPr="00EA5FA7">
        <w:tab/>
        <w:t>iE-Extensions</w:t>
      </w:r>
      <w:r w:rsidRPr="00EA5FA7">
        <w:tab/>
      </w:r>
      <w:r w:rsidRPr="00EA5FA7">
        <w:tab/>
        <w:t>ProtocolExtensionContainer { { Cells-Broadcast-Cancelled-ItemExtIEs } }</w:t>
      </w:r>
      <w:r w:rsidRPr="00EA5FA7">
        <w:tab/>
        <w:t>OPTIONAL,</w:t>
      </w:r>
    </w:p>
    <w:p w14:paraId="6ABD9BD2" w14:textId="77777777" w:rsidR="00512832" w:rsidRPr="00EA5FA7" w:rsidRDefault="00512832" w:rsidP="00512832">
      <w:pPr>
        <w:pStyle w:val="PL"/>
      </w:pPr>
      <w:r w:rsidRPr="00EA5FA7">
        <w:tab/>
        <w:t>...</w:t>
      </w:r>
    </w:p>
    <w:p w14:paraId="070FC253" w14:textId="77777777" w:rsidR="00512832" w:rsidRPr="00EA5FA7" w:rsidRDefault="00512832" w:rsidP="00512832">
      <w:pPr>
        <w:pStyle w:val="PL"/>
      </w:pPr>
      <w:r w:rsidRPr="00EA5FA7">
        <w:t>}</w:t>
      </w:r>
    </w:p>
    <w:p w14:paraId="029EA75F" w14:textId="77777777" w:rsidR="00512832" w:rsidRPr="00EA5FA7" w:rsidRDefault="00512832" w:rsidP="00512832">
      <w:pPr>
        <w:pStyle w:val="PL"/>
      </w:pPr>
    </w:p>
    <w:p w14:paraId="1B87AA5A" w14:textId="77777777" w:rsidR="00512832" w:rsidRPr="00EA5FA7" w:rsidRDefault="00512832" w:rsidP="00512832">
      <w:pPr>
        <w:pStyle w:val="PL"/>
      </w:pPr>
      <w:r w:rsidRPr="00EA5FA7">
        <w:t xml:space="preserve">Cells-Broadcast-Cancelled-ItemExtIEs </w:t>
      </w:r>
      <w:r w:rsidRPr="00EA5FA7">
        <w:tab/>
        <w:t>F1AP-PROTOCOL-EXTENSION ::= {</w:t>
      </w:r>
    </w:p>
    <w:p w14:paraId="3E9EF313" w14:textId="77777777" w:rsidR="00512832" w:rsidRPr="00EA5FA7" w:rsidRDefault="00512832" w:rsidP="00512832">
      <w:pPr>
        <w:pStyle w:val="PL"/>
      </w:pPr>
      <w:r w:rsidRPr="00EA5FA7">
        <w:tab/>
        <w:t>...</w:t>
      </w:r>
    </w:p>
    <w:p w14:paraId="72DFE91B" w14:textId="77777777" w:rsidR="00512832" w:rsidRPr="00EA5FA7" w:rsidRDefault="00512832" w:rsidP="00512832">
      <w:pPr>
        <w:pStyle w:val="PL"/>
      </w:pPr>
      <w:r w:rsidRPr="00EA5FA7">
        <w:t>}</w:t>
      </w:r>
    </w:p>
    <w:p w14:paraId="12FE9C69" w14:textId="77777777" w:rsidR="00512832" w:rsidRPr="00EA5FA7" w:rsidRDefault="00512832" w:rsidP="00512832">
      <w:pPr>
        <w:pStyle w:val="PL"/>
      </w:pPr>
    </w:p>
    <w:p w14:paraId="4CC31553" w14:textId="77777777" w:rsidR="00512832" w:rsidRPr="00EA5FA7" w:rsidRDefault="00512832" w:rsidP="00512832">
      <w:pPr>
        <w:pStyle w:val="PL"/>
      </w:pPr>
      <w:r w:rsidRPr="00EA5FA7">
        <w:t>Cells-to-be-Activated-List-Item ::= SEQUENCE {</w:t>
      </w:r>
    </w:p>
    <w:p w14:paraId="7315FF4B" w14:textId="77777777" w:rsidR="00512832" w:rsidRPr="009E10F7" w:rsidRDefault="00512832" w:rsidP="00512832">
      <w:pPr>
        <w:pStyle w:val="PL"/>
        <w:rPr>
          <w:lang w:val="fr-FR"/>
        </w:rPr>
      </w:pPr>
      <w:r w:rsidRPr="00EA5FA7">
        <w:tab/>
      </w:r>
      <w:r w:rsidRPr="009E10F7">
        <w:rPr>
          <w:lang w:val="fr-FR"/>
        </w:rPr>
        <w:t>nRCGI</w:t>
      </w:r>
      <w:r w:rsidRPr="009E10F7">
        <w:rPr>
          <w:lang w:val="fr-FR"/>
        </w:rPr>
        <w:tab/>
      </w:r>
      <w:r w:rsidRPr="009E10F7">
        <w:rPr>
          <w:lang w:val="fr-FR"/>
        </w:rPr>
        <w:tab/>
        <w:t>NRCGI,</w:t>
      </w:r>
    </w:p>
    <w:p w14:paraId="2DEFE0E6" w14:textId="77777777" w:rsidR="00512832" w:rsidRPr="009E10F7" w:rsidRDefault="00512832" w:rsidP="00512832">
      <w:pPr>
        <w:pStyle w:val="PL"/>
        <w:rPr>
          <w:lang w:val="fr-FR"/>
        </w:rPr>
      </w:pPr>
      <w:r w:rsidRPr="009E10F7">
        <w:rPr>
          <w:lang w:val="fr-FR"/>
        </w:rPr>
        <w:tab/>
        <w:t>nRPCI</w:t>
      </w:r>
      <w:r w:rsidRPr="009E10F7">
        <w:rPr>
          <w:lang w:val="fr-FR"/>
        </w:rPr>
        <w:tab/>
      </w:r>
      <w:r w:rsidRPr="009E10F7">
        <w:rPr>
          <w:lang w:val="fr-FR"/>
        </w:rPr>
        <w:tab/>
        <w:t>NRPCI</w:t>
      </w:r>
      <w:r w:rsidRPr="009E10F7">
        <w:rPr>
          <w:lang w:val="fr-FR"/>
        </w:rPr>
        <w:tab/>
      </w:r>
      <w:r w:rsidRPr="009E10F7">
        <w:rPr>
          <w:lang w:val="fr-FR"/>
        </w:rPr>
        <w:tab/>
        <w:t>OPTIONAL,</w:t>
      </w:r>
    </w:p>
    <w:p w14:paraId="6693ACBF" w14:textId="77777777" w:rsidR="00512832" w:rsidRPr="00EA5FA7" w:rsidRDefault="00512832" w:rsidP="00512832">
      <w:pPr>
        <w:pStyle w:val="PL"/>
      </w:pPr>
      <w:r w:rsidRPr="009E10F7">
        <w:rPr>
          <w:lang w:val="fr-FR"/>
        </w:rPr>
        <w:tab/>
      </w:r>
      <w:r w:rsidRPr="00EA5FA7">
        <w:t>iE-Extensions</w:t>
      </w:r>
      <w:r w:rsidRPr="00EA5FA7">
        <w:tab/>
      </w:r>
      <w:r w:rsidRPr="00EA5FA7">
        <w:tab/>
      </w:r>
      <w:r w:rsidRPr="00EA5FA7">
        <w:tab/>
      </w:r>
      <w:r w:rsidRPr="00EA5FA7">
        <w:tab/>
        <w:t>ProtocolExtensionContainer { { Cells-to-be-Activated-List-ItemExtIEs} }</w:t>
      </w:r>
      <w:r w:rsidRPr="00EA5FA7">
        <w:tab/>
        <w:t>OPTIONAL,</w:t>
      </w:r>
    </w:p>
    <w:p w14:paraId="4A570962" w14:textId="77777777" w:rsidR="00512832" w:rsidRPr="00EA5FA7" w:rsidRDefault="00512832" w:rsidP="00512832">
      <w:pPr>
        <w:pStyle w:val="PL"/>
      </w:pPr>
      <w:r w:rsidRPr="00EA5FA7">
        <w:tab/>
        <w:t>...</w:t>
      </w:r>
    </w:p>
    <w:p w14:paraId="080FC0F5" w14:textId="77777777" w:rsidR="00512832" w:rsidRPr="00EA5FA7" w:rsidRDefault="00512832" w:rsidP="00512832">
      <w:pPr>
        <w:pStyle w:val="PL"/>
      </w:pPr>
      <w:r w:rsidRPr="00EA5FA7">
        <w:t>}</w:t>
      </w:r>
    </w:p>
    <w:p w14:paraId="5F6A2E00" w14:textId="77777777" w:rsidR="00512832" w:rsidRPr="00EA5FA7" w:rsidRDefault="00512832" w:rsidP="00512832">
      <w:pPr>
        <w:pStyle w:val="PL"/>
      </w:pPr>
    </w:p>
    <w:p w14:paraId="07739C48" w14:textId="77777777" w:rsidR="00512832" w:rsidRPr="00EA5FA7" w:rsidRDefault="00512832" w:rsidP="00512832">
      <w:pPr>
        <w:pStyle w:val="PL"/>
      </w:pPr>
      <w:r w:rsidRPr="00EA5FA7">
        <w:t xml:space="preserve">Cells-to-be-Activated-List-ItemExtIEs </w:t>
      </w:r>
      <w:r w:rsidRPr="00EA5FA7">
        <w:tab/>
        <w:t>F1AP-PROTOCOL-EXTENSION ::= {</w:t>
      </w:r>
    </w:p>
    <w:p w14:paraId="793F274E" w14:textId="77777777" w:rsidR="00512832" w:rsidRPr="00EA5FA7" w:rsidRDefault="00512832" w:rsidP="00512832">
      <w:pPr>
        <w:pStyle w:val="PL"/>
      </w:pPr>
      <w:r w:rsidRPr="00EA5FA7">
        <w:tab/>
        <w:t>{ ID id-gNB-CUSystemInformation</w:t>
      </w:r>
      <w:r w:rsidRPr="00EA5FA7">
        <w:tab/>
      </w:r>
      <w:r w:rsidRPr="00EA5FA7">
        <w:tab/>
      </w:r>
      <w:r w:rsidRPr="00EA5FA7">
        <w:tab/>
        <w:t>CRITICALITY reject</w:t>
      </w:r>
      <w:r w:rsidRPr="00EA5FA7">
        <w:tab/>
        <w:t>EXTENSION GNB-CUSystemInformation</w:t>
      </w:r>
      <w:r w:rsidRPr="00EA5FA7">
        <w:tab/>
      </w:r>
      <w:r w:rsidRPr="00EA5FA7">
        <w:tab/>
      </w:r>
      <w:r w:rsidRPr="00EA5FA7">
        <w:tab/>
        <w:t>PRESENCE optional }|</w:t>
      </w:r>
    </w:p>
    <w:p w14:paraId="06D3E189" w14:textId="77777777" w:rsidR="00512832" w:rsidRPr="00EA5FA7" w:rsidRDefault="00512832" w:rsidP="00512832">
      <w:pPr>
        <w:pStyle w:val="PL"/>
      </w:pPr>
      <w:r w:rsidRPr="00EA5FA7">
        <w:tab/>
        <w:t>{ ID id-AvailablePLMNList</w:t>
      </w:r>
      <w:r w:rsidRPr="00EA5FA7">
        <w:tab/>
      </w:r>
      <w:r w:rsidRPr="00EA5FA7">
        <w:tab/>
      </w:r>
      <w:r w:rsidRPr="00EA5FA7">
        <w:tab/>
      </w:r>
      <w:r w:rsidRPr="00EA5FA7">
        <w:tab/>
        <w:t>CRITICALITY ignore</w:t>
      </w:r>
      <w:r w:rsidRPr="00EA5FA7">
        <w:tab/>
        <w:t>EXTENSION AvailablePLMNList</w:t>
      </w:r>
      <w:r w:rsidRPr="00EA5FA7">
        <w:tab/>
      </w:r>
      <w:r w:rsidRPr="00EA5FA7">
        <w:tab/>
      </w:r>
      <w:r w:rsidRPr="00EA5FA7">
        <w:tab/>
      </w:r>
      <w:r w:rsidRPr="00EA5FA7">
        <w:tab/>
      </w:r>
      <w:r w:rsidRPr="00EA5FA7">
        <w:tab/>
        <w:t>PRESENCE optional }|</w:t>
      </w:r>
    </w:p>
    <w:p w14:paraId="0980048A" w14:textId="77777777" w:rsidR="00512832" w:rsidRPr="00A55ED4" w:rsidRDefault="00512832" w:rsidP="00512832">
      <w:pPr>
        <w:pStyle w:val="PL"/>
      </w:pPr>
      <w:r w:rsidRPr="00EA5FA7">
        <w:tab/>
        <w:t>{ ID id-ExtendedAvailablePLMN-List</w:t>
      </w:r>
      <w:r w:rsidRPr="00EA5FA7">
        <w:tab/>
      </w:r>
      <w:r w:rsidRPr="00EA5FA7">
        <w:tab/>
        <w:t>CRITICALITY ignore</w:t>
      </w:r>
      <w:r w:rsidRPr="00EA5FA7">
        <w:tab/>
        <w:t>EXTENSION ExtendedAvailablePLMN-List</w:t>
      </w:r>
      <w:r w:rsidRPr="00EA5FA7">
        <w:tab/>
      </w:r>
      <w:r w:rsidRPr="00EA5FA7">
        <w:tab/>
        <w:t>PRESENCE optional }</w:t>
      </w:r>
      <w:r w:rsidRPr="00A55ED4">
        <w:t>|</w:t>
      </w:r>
    </w:p>
    <w:p w14:paraId="0F3AC55A" w14:textId="77777777" w:rsidR="00512832" w:rsidRPr="00EE063F" w:rsidRDefault="00512832" w:rsidP="00512832">
      <w:pPr>
        <w:pStyle w:val="PL"/>
      </w:pPr>
      <w:r w:rsidRPr="00A55ED4">
        <w:tab/>
        <w:t>{ ID id-IAB-Info-IAB-donor-CU</w:t>
      </w:r>
      <w:r w:rsidRPr="00A55ED4">
        <w:tab/>
      </w:r>
      <w:r w:rsidRPr="00A55ED4">
        <w:tab/>
      </w:r>
      <w:r w:rsidRPr="00A55ED4">
        <w:tab/>
        <w:t>CRITICALITY ignore</w:t>
      </w:r>
      <w:r w:rsidRPr="00A55ED4">
        <w:tab/>
        <w:t>EXTENSION IAB-Info-IAB-donor-CU</w:t>
      </w:r>
      <w:r w:rsidRPr="00A55ED4">
        <w:tab/>
      </w:r>
      <w:r w:rsidRPr="00A55ED4">
        <w:tab/>
      </w:r>
      <w:r w:rsidRPr="00A55ED4">
        <w:tab/>
      </w:r>
      <w:r w:rsidRPr="00A55ED4">
        <w:tab/>
        <w:t>PRESENCE optional}</w:t>
      </w:r>
      <w:r w:rsidRPr="00EE063F">
        <w:t>|</w:t>
      </w:r>
    </w:p>
    <w:p w14:paraId="5CB1CF68" w14:textId="77777777" w:rsidR="00512832" w:rsidRPr="00EA5FA7" w:rsidRDefault="00512832" w:rsidP="00512832">
      <w:pPr>
        <w:pStyle w:val="PL"/>
      </w:pPr>
      <w:r w:rsidRPr="00EE063F">
        <w:tab/>
        <w:t>{ ID id-AvailableSNPN-ID-List</w:t>
      </w:r>
      <w:r w:rsidRPr="00EE063F">
        <w:tab/>
      </w:r>
      <w:r w:rsidRPr="00EE063F">
        <w:tab/>
      </w:r>
      <w:r w:rsidRPr="00EE063F">
        <w:tab/>
        <w:t>CRITICALITY ignore</w:t>
      </w:r>
      <w:r w:rsidRPr="00EE063F">
        <w:tab/>
        <w:t>EXTENSION AvailableSNPN-ID-List</w:t>
      </w:r>
      <w:r w:rsidRPr="00EE063F">
        <w:tab/>
      </w:r>
      <w:r w:rsidRPr="00EE063F">
        <w:tab/>
      </w:r>
      <w:r w:rsidRPr="00EE063F">
        <w:tab/>
      </w:r>
      <w:r w:rsidRPr="00EE063F">
        <w:tab/>
        <w:t>PRESENCE optional }</w:t>
      </w:r>
      <w:r w:rsidRPr="00EA5FA7">
        <w:t>,</w:t>
      </w:r>
    </w:p>
    <w:p w14:paraId="2C6EAE16" w14:textId="77777777" w:rsidR="00512832" w:rsidRPr="00EA5FA7" w:rsidRDefault="00512832" w:rsidP="00512832">
      <w:pPr>
        <w:pStyle w:val="PL"/>
      </w:pPr>
      <w:r w:rsidRPr="00EA5FA7">
        <w:tab/>
        <w:t>...</w:t>
      </w:r>
    </w:p>
    <w:p w14:paraId="2D194BA6" w14:textId="77777777" w:rsidR="00512832" w:rsidRPr="00EA5FA7" w:rsidRDefault="00512832" w:rsidP="00512832">
      <w:pPr>
        <w:pStyle w:val="PL"/>
      </w:pPr>
      <w:r w:rsidRPr="00EA5FA7">
        <w:t>}</w:t>
      </w:r>
    </w:p>
    <w:p w14:paraId="3E77E7FC" w14:textId="77777777" w:rsidR="00512832" w:rsidRPr="00EA5FA7" w:rsidRDefault="00512832" w:rsidP="00512832">
      <w:pPr>
        <w:pStyle w:val="PL"/>
      </w:pPr>
    </w:p>
    <w:p w14:paraId="190B8FBB" w14:textId="77777777" w:rsidR="00512832" w:rsidRPr="00EA5FA7" w:rsidRDefault="00512832" w:rsidP="00512832">
      <w:pPr>
        <w:pStyle w:val="PL"/>
      </w:pPr>
      <w:r w:rsidRPr="00EA5FA7">
        <w:t>Cells-to-be-Deactivated-List-Item ::= SEQUENCE {</w:t>
      </w:r>
    </w:p>
    <w:p w14:paraId="6B95C2F6" w14:textId="77777777" w:rsidR="00512832" w:rsidRPr="00EA5FA7" w:rsidRDefault="00512832" w:rsidP="00512832">
      <w:pPr>
        <w:pStyle w:val="PL"/>
      </w:pPr>
      <w:r w:rsidRPr="00EA5FA7">
        <w:tab/>
        <w:t>nRCGI</w:t>
      </w:r>
      <w:r w:rsidRPr="00EA5FA7">
        <w:tab/>
      </w:r>
      <w:r w:rsidRPr="00EA5FA7">
        <w:tab/>
      </w:r>
      <w:r w:rsidRPr="00EA5FA7">
        <w:tab/>
        <w:t>NRCGI</w:t>
      </w:r>
      <w:r w:rsidRPr="00EA5FA7">
        <w:tab/>
        <w:t>,</w:t>
      </w:r>
    </w:p>
    <w:p w14:paraId="6B6542E3" w14:textId="77777777" w:rsidR="00512832" w:rsidRPr="00EA5FA7" w:rsidRDefault="00512832" w:rsidP="00512832">
      <w:pPr>
        <w:pStyle w:val="PL"/>
      </w:pPr>
      <w:r w:rsidRPr="00EA5FA7">
        <w:tab/>
        <w:t>iE-Extensions</w:t>
      </w:r>
      <w:r w:rsidRPr="00EA5FA7">
        <w:tab/>
      </w:r>
      <w:r w:rsidRPr="00EA5FA7">
        <w:tab/>
      </w:r>
      <w:r w:rsidRPr="00EA5FA7">
        <w:tab/>
      </w:r>
      <w:r w:rsidRPr="00EA5FA7">
        <w:tab/>
        <w:t>ProtocolExtensionContainer { { Cells-to-be-Deactivated-List-ItemExtIEs } }</w:t>
      </w:r>
      <w:r w:rsidRPr="00EA5FA7">
        <w:tab/>
        <w:t>OPTIONAL,</w:t>
      </w:r>
    </w:p>
    <w:p w14:paraId="26C3F17B" w14:textId="77777777" w:rsidR="00512832" w:rsidRPr="00EA5FA7" w:rsidRDefault="00512832" w:rsidP="00512832">
      <w:pPr>
        <w:pStyle w:val="PL"/>
      </w:pPr>
      <w:r w:rsidRPr="00EA5FA7">
        <w:tab/>
        <w:t>...</w:t>
      </w:r>
    </w:p>
    <w:p w14:paraId="4613CEA1" w14:textId="77777777" w:rsidR="00512832" w:rsidRPr="00EA5FA7" w:rsidRDefault="00512832" w:rsidP="00512832">
      <w:pPr>
        <w:pStyle w:val="PL"/>
      </w:pPr>
      <w:r w:rsidRPr="00EA5FA7">
        <w:t>}</w:t>
      </w:r>
    </w:p>
    <w:p w14:paraId="00EAD341" w14:textId="77777777" w:rsidR="00512832" w:rsidRPr="00EA5FA7" w:rsidRDefault="00512832" w:rsidP="00512832">
      <w:pPr>
        <w:pStyle w:val="PL"/>
      </w:pPr>
    </w:p>
    <w:p w14:paraId="4BB71325" w14:textId="77777777" w:rsidR="00512832" w:rsidRPr="00EA5FA7" w:rsidRDefault="00512832" w:rsidP="00512832">
      <w:pPr>
        <w:pStyle w:val="PL"/>
      </w:pPr>
      <w:r w:rsidRPr="00EA5FA7">
        <w:t xml:space="preserve">Cells-to-be-Deactivated-List-ItemExtIEs </w:t>
      </w:r>
      <w:r w:rsidRPr="00EA5FA7">
        <w:tab/>
        <w:t>F1AP-PROTOCOL-EXTENSION ::= {</w:t>
      </w:r>
    </w:p>
    <w:p w14:paraId="49664490" w14:textId="77777777" w:rsidR="00512832" w:rsidRPr="00EA5FA7" w:rsidRDefault="00512832" w:rsidP="00512832">
      <w:pPr>
        <w:pStyle w:val="PL"/>
      </w:pPr>
      <w:r w:rsidRPr="00EA5FA7">
        <w:tab/>
        <w:t>...</w:t>
      </w:r>
    </w:p>
    <w:p w14:paraId="7361309C" w14:textId="77777777" w:rsidR="00512832" w:rsidRPr="00EA5FA7" w:rsidRDefault="00512832" w:rsidP="00512832">
      <w:pPr>
        <w:pStyle w:val="PL"/>
      </w:pPr>
      <w:r w:rsidRPr="00EA5FA7">
        <w:t>}</w:t>
      </w:r>
    </w:p>
    <w:p w14:paraId="7292CAE1" w14:textId="77777777" w:rsidR="00512832" w:rsidRPr="00EA5FA7" w:rsidRDefault="00512832" w:rsidP="00512832">
      <w:pPr>
        <w:pStyle w:val="PL"/>
      </w:pPr>
    </w:p>
    <w:p w14:paraId="047DFD79" w14:textId="77777777" w:rsidR="00512832" w:rsidRPr="00EA5FA7" w:rsidRDefault="00512832" w:rsidP="00512832">
      <w:pPr>
        <w:pStyle w:val="PL"/>
      </w:pPr>
      <w:r w:rsidRPr="00EA5FA7">
        <w:t>Cells-to-be-Barred-Item::= SEQUENCE {</w:t>
      </w:r>
    </w:p>
    <w:p w14:paraId="7071B570" w14:textId="77777777" w:rsidR="00512832" w:rsidRPr="00EA5FA7" w:rsidRDefault="00512832" w:rsidP="00512832">
      <w:pPr>
        <w:pStyle w:val="PL"/>
      </w:pPr>
      <w:r w:rsidRPr="00EA5FA7">
        <w:tab/>
        <w:t>nRCGI</w:t>
      </w:r>
      <w:r w:rsidRPr="00EA5FA7">
        <w:tab/>
      </w:r>
      <w:r w:rsidRPr="00EA5FA7">
        <w:tab/>
      </w:r>
      <w:r w:rsidRPr="00EA5FA7">
        <w:tab/>
        <w:t>NRCGI</w:t>
      </w:r>
      <w:r w:rsidRPr="00EA5FA7">
        <w:tab/>
        <w:t>,</w:t>
      </w:r>
    </w:p>
    <w:p w14:paraId="554A8984" w14:textId="77777777" w:rsidR="00512832" w:rsidRPr="00EA5FA7" w:rsidRDefault="00512832" w:rsidP="00512832">
      <w:pPr>
        <w:pStyle w:val="PL"/>
      </w:pPr>
      <w:r w:rsidRPr="00EA5FA7">
        <w:tab/>
        <w:t>cellBarred</w:t>
      </w:r>
      <w:r w:rsidRPr="00EA5FA7">
        <w:tab/>
      </w:r>
      <w:r w:rsidRPr="00EA5FA7">
        <w:tab/>
        <w:t>CellBarred,</w:t>
      </w:r>
    </w:p>
    <w:p w14:paraId="278A6226" w14:textId="77777777" w:rsidR="00512832" w:rsidRPr="00EA5FA7" w:rsidRDefault="00512832" w:rsidP="00512832">
      <w:pPr>
        <w:pStyle w:val="PL"/>
      </w:pPr>
      <w:r w:rsidRPr="00EA5FA7">
        <w:lastRenderedPageBreak/>
        <w:tab/>
        <w:t>iE-Extensions</w:t>
      </w:r>
      <w:r w:rsidRPr="00EA5FA7">
        <w:tab/>
      </w:r>
      <w:r w:rsidRPr="00EA5FA7">
        <w:tab/>
      </w:r>
      <w:r w:rsidRPr="00EA5FA7">
        <w:tab/>
      </w:r>
      <w:r w:rsidRPr="00EA5FA7">
        <w:tab/>
        <w:t>ProtocolExtensionContainer { { Cells-to-be-Barred-Item-ExtIEs } }</w:t>
      </w:r>
      <w:r w:rsidRPr="00EA5FA7">
        <w:tab/>
        <w:t>OPTIONAL</w:t>
      </w:r>
    </w:p>
    <w:p w14:paraId="02E41371" w14:textId="77777777" w:rsidR="00512832" w:rsidRPr="00EA5FA7" w:rsidRDefault="00512832" w:rsidP="00512832">
      <w:pPr>
        <w:pStyle w:val="PL"/>
      </w:pPr>
      <w:r w:rsidRPr="00EA5FA7">
        <w:t>}</w:t>
      </w:r>
    </w:p>
    <w:p w14:paraId="02CA7C0B" w14:textId="77777777" w:rsidR="00512832" w:rsidRPr="00EA5FA7" w:rsidRDefault="00512832" w:rsidP="00512832">
      <w:pPr>
        <w:pStyle w:val="PL"/>
      </w:pPr>
    </w:p>
    <w:p w14:paraId="2D0568FF" w14:textId="77777777" w:rsidR="00512832" w:rsidRPr="00A55ED4" w:rsidRDefault="00512832" w:rsidP="00512832">
      <w:pPr>
        <w:pStyle w:val="PL"/>
      </w:pPr>
      <w:r w:rsidRPr="00A55ED4">
        <w:t xml:space="preserve">Cells-to-be-Barred-Item-ExtIEs </w:t>
      </w:r>
      <w:r w:rsidRPr="00A55ED4">
        <w:tab/>
        <w:t>F1AP-PROTOCOL-EXTENSION ::= {</w:t>
      </w:r>
    </w:p>
    <w:p w14:paraId="4399D58D" w14:textId="77777777" w:rsidR="00512832" w:rsidRPr="00A55ED4" w:rsidRDefault="00512832" w:rsidP="00512832">
      <w:pPr>
        <w:pStyle w:val="PL"/>
      </w:pPr>
      <w:r w:rsidRPr="00A55ED4">
        <w:tab/>
        <w:t>{ ID id-IAB-Barred</w:t>
      </w:r>
      <w:r w:rsidRPr="00A55ED4">
        <w:tab/>
        <w:t>CRITICALITY ignore</w:t>
      </w:r>
      <w:r w:rsidRPr="00A55ED4">
        <w:tab/>
        <w:t>EXTENSION IAB-Barred</w:t>
      </w:r>
      <w:r w:rsidRPr="00A55ED4">
        <w:tab/>
      </w:r>
      <w:r w:rsidRPr="00A55ED4">
        <w:tab/>
        <w:t>PRESENCE optional },</w:t>
      </w:r>
    </w:p>
    <w:p w14:paraId="7FA24907" w14:textId="77777777" w:rsidR="00512832" w:rsidRPr="00A55ED4" w:rsidRDefault="00512832" w:rsidP="00512832">
      <w:pPr>
        <w:pStyle w:val="PL"/>
      </w:pPr>
    </w:p>
    <w:p w14:paraId="0FD88456" w14:textId="77777777" w:rsidR="00512832" w:rsidRPr="00A55ED4" w:rsidRDefault="00512832" w:rsidP="00512832">
      <w:pPr>
        <w:pStyle w:val="PL"/>
      </w:pPr>
      <w:r w:rsidRPr="00A55ED4">
        <w:tab/>
        <w:t>...</w:t>
      </w:r>
    </w:p>
    <w:p w14:paraId="00599536" w14:textId="77777777" w:rsidR="00512832" w:rsidRDefault="00512832" w:rsidP="00512832">
      <w:pPr>
        <w:pStyle w:val="PL"/>
      </w:pPr>
      <w:r w:rsidRPr="00A55ED4">
        <w:t>}</w:t>
      </w:r>
    </w:p>
    <w:p w14:paraId="07BDF46A" w14:textId="77777777" w:rsidR="00512832" w:rsidRDefault="00512832" w:rsidP="00512832">
      <w:pPr>
        <w:pStyle w:val="PL"/>
      </w:pPr>
    </w:p>
    <w:p w14:paraId="1D56380A" w14:textId="77777777" w:rsidR="00512832" w:rsidRPr="00EA5FA7" w:rsidRDefault="00512832" w:rsidP="00512832">
      <w:pPr>
        <w:pStyle w:val="PL"/>
      </w:pPr>
    </w:p>
    <w:p w14:paraId="0FB09BF6" w14:textId="77777777" w:rsidR="00512832" w:rsidRPr="00EA5FA7" w:rsidRDefault="00512832" w:rsidP="00512832">
      <w:pPr>
        <w:pStyle w:val="PL"/>
      </w:pPr>
      <w:r w:rsidRPr="00EA5FA7">
        <w:t>CellBarred</w:t>
      </w:r>
      <w:r w:rsidRPr="00EA5FA7">
        <w:tab/>
        <w:t>::=</w:t>
      </w:r>
      <w:r w:rsidRPr="00EA5FA7">
        <w:tab/>
        <w:t>ENUMERATED {barred, not-barred, ...}</w:t>
      </w:r>
    </w:p>
    <w:p w14:paraId="055BE9C6" w14:textId="77777777" w:rsidR="00512832" w:rsidRPr="00EA5FA7" w:rsidRDefault="00512832" w:rsidP="00512832">
      <w:pPr>
        <w:pStyle w:val="PL"/>
      </w:pPr>
    </w:p>
    <w:p w14:paraId="32241202" w14:textId="77777777" w:rsidR="00512832" w:rsidRPr="00EA5FA7" w:rsidRDefault="00512832" w:rsidP="00512832">
      <w:pPr>
        <w:pStyle w:val="PL"/>
      </w:pPr>
      <w:r w:rsidRPr="00EA5FA7">
        <w:t>CellSize ::= ENUMERATED {verysmall, small, medium, large, ...}</w:t>
      </w:r>
    </w:p>
    <w:p w14:paraId="2CD393FB" w14:textId="77777777" w:rsidR="00512832" w:rsidRDefault="00512832" w:rsidP="00512832">
      <w:pPr>
        <w:pStyle w:val="PL"/>
      </w:pPr>
    </w:p>
    <w:p w14:paraId="4BE0DDAF" w14:textId="77777777" w:rsidR="00512832" w:rsidRPr="00E06700" w:rsidRDefault="00512832" w:rsidP="00512832">
      <w:pPr>
        <w:pStyle w:val="PL"/>
      </w:pPr>
      <w:r w:rsidRPr="00E06700">
        <w:t>CellToReportList ::= SEQUENCE (SIZE(1.. maxCellingNBDU)) OF CellToReportItem</w:t>
      </w:r>
    </w:p>
    <w:p w14:paraId="0CA56E70" w14:textId="77777777" w:rsidR="00512832" w:rsidRPr="00E06700" w:rsidRDefault="00512832" w:rsidP="00512832">
      <w:pPr>
        <w:pStyle w:val="PL"/>
      </w:pPr>
    </w:p>
    <w:p w14:paraId="418A711D" w14:textId="77777777" w:rsidR="00512832" w:rsidRPr="00E06700" w:rsidRDefault="00512832" w:rsidP="00512832">
      <w:pPr>
        <w:pStyle w:val="PL"/>
      </w:pPr>
      <w:r w:rsidRPr="00E06700">
        <w:t>CellToReportItem ::= SEQUENCE {</w:t>
      </w:r>
    </w:p>
    <w:p w14:paraId="772248BD" w14:textId="77777777" w:rsidR="00512832" w:rsidRPr="00E06700" w:rsidRDefault="00512832" w:rsidP="00512832">
      <w:pPr>
        <w:pStyle w:val="PL"/>
      </w:pPr>
      <w:r w:rsidRPr="00E06700">
        <w:tab/>
        <w:t>cellID</w:t>
      </w:r>
      <w:r w:rsidRPr="00E06700">
        <w:tab/>
      </w:r>
      <w:r w:rsidRPr="00E06700">
        <w:tab/>
        <w:t>NRCGI,</w:t>
      </w:r>
    </w:p>
    <w:p w14:paraId="794D6761" w14:textId="77777777" w:rsidR="00512832" w:rsidRPr="00E06700" w:rsidRDefault="00512832" w:rsidP="00512832">
      <w:pPr>
        <w:pStyle w:val="PL"/>
      </w:pPr>
      <w:r w:rsidRPr="00E06700">
        <w:tab/>
        <w:t>sSBToReportList</w:t>
      </w:r>
      <w:r w:rsidRPr="00E06700">
        <w:tab/>
      </w:r>
      <w:r w:rsidRPr="00E06700">
        <w:tab/>
        <w:t>SSBToReportList</w:t>
      </w:r>
      <w:r w:rsidRPr="00E06700">
        <w:tab/>
      </w:r>
      <w:r w:rsidRPr="00E06700">
        <w:tab/>
        <w:t xml:space="preserve"> OPTIONAL,</w:t>
      </w:r>
    </w:p>
    <w:p w14:paraId="2983E3A9" w14:textId="77777777" w:rsidR="00512832" w:rsidRPr="00E06700" w:rsidRDefault="00512832" w:rsidP="00512832">
      <w:pPr>
        <w:pStyle w:val="PL"/>
      </w:pPr>
      <w:r w:rsidRPr="00E06700">
        <w:tab/>
        <w:t>sliceToReportList</w:t>
      </w:r>
      <w:r w:rsidRPr="00E06700">
        <w:tab/>
        <w:t>SliceToReportList</w:t>
      </w:r>
      <w:r w:rsidRPr="00E06700">
        <w:tab/>
        <w:t xml:space="preserve"> OPTIONAL,</w:t>
      </w:r>
    </w:p>
    <w:p w14:paraId="43C181C4" w14:textId="77777777" w:rsidR="00512832" w:rsidRPr="00E06700" w:rsidRDefault="00512832" w:rsidP="00512832">
      <w:pPr>
        <w:pStyle w:val="PL"/>
      </w:pPr>
      <w:r w:rsidRPr="00E06700">
        <w:tab/>
        <w:t>iE-Extensions</w:t>
      </w:r>
      <w:r w:rsidRPr="00E06700">
        <w:tab/>
        <w:t>ProtocolExtensionContainer { { CellToReportItem-ExtIEs} } OPTIONAL</w:t>
      </w:r>
    </w:p>
    <w:p w14:paraId="719C1EF5" w14:textId="77777777" w:rsidR="00512832" w:rsidRPr="00E06700" w:rsidRDefault="00512832" w:rsidP="00512832">
      <w:pPr>
        <w:pStyle w:val="PL"/>
      </w:pPr>
      <w:r w:rsidRPr="00E06700">
        <w:t>}</w:t>
      </w:r>
    </w:p>
    <w:p w14:paraId="0D5C8648" w14:textId="77777777" w:rsidR="00512832" w:rsidRPr="00E06700" w:rsidRDefault="00512832" w:rsidP="00512832">
      <w:pPr>
        <w:pStyle w:val="PL"/>
      </w:pPr>
    </w:p>
    <w:p w14:paraId="31983393" w14:textId="77777777" w:rsidR="00512832" w:rsidRPr="00E06700" w:rsidRDefault="00512832" w:rsidP="00512832">
      <w:pPr>
        <w:pStyle w:val="PL"/>
      </w:pPr>
      <w:r w:rsidRPr="00E06700">
        <w:t xml:space="preserve">CellToReportItem-ExtIEs </w:t>
      </w:r>
      <w:r w:rsidRPr="00E06700">
        <w:tab/>
        <w:t>F1AP-PROTOCOL-EXTENSION ::= {</w:t>
      </w:r>
    </w:p>
    <w:p w14:paraId="36FF69D1" w14:textId="77777777" w:rsidR="00512832" w:rsidRPr="00E06700" w:rsidRDefault="00512832" w:rsidP="00512832">
      <w:pPr>
        <w:pStyle w:val="PL"/>
      </w:pPr>
      <w:r w:rsidRPr="00E06700">
        <w:tab/>
        <w:t>...</w:t>
      </w:r>
    </w:p>
    <w:p w14:paraId="7F8B417A" w14:textId="77777777" w:rsidR="00512832" w:rsidRDefault="00512832" w:rsidP="00512832">
      <w:pPr>
        <w:pStyle w:val="PL"/>
      </w:pPr>
      <w:r w:rsidRPr="00E06700">
        <w:t>}</w:t>
      </w:r>
    </w:p>
    <w:p w14:paraId="1C5BDB43" w14:textId="77777777" w:rsidR="00512832" w:rsidRPr="00EA5FA7" w:rsidRDefault="00512832" w:rsidP="00512832">
      <w:pPr>
        <w:pStyle w:val="PL"/>
      </w:pPr>
    </w:p>
    <w:p w14:paraId="0AF74913" w14:textId="77777777" w:rsidR="00512832" w:rsidRPr="00EA5FA7" w:rsidRDefault="00512832" w:rsidP="00512832">
      <w:pPr>
        <w:pStyle w:val="PL"/>
      </w:pPr>
      <w:r w:rsidRPr="00EA5FA7">
        <w:t>CellType ::= SEQUENCE {</w:t>
      </w:r>
    </w:p>
    <w:p w14:paraId="4BBB0610" w14:textId="77777777" w:rsidR="00512832" w:rsidRPr="009E10F7" w:rsidRDefault="00512832" w:rsidP="00512832">
      <w:pPr>
        <w:pStyle w:val="PL"/>
        <w:rPr>
          <w:lang w:val="fr-FR"/>
        </w:rPr>
      </w:pPr>
      <w:r w:rsidRPr="00EA5FA7">
        <w:tab/>
      </w:r>
      <w:r w:rsidRPr="009E10F7">
        <w:rPr>
          <w:lang w:val="fr-FR"/>
        </w:rPr>
        <w:t>cellSize</w:t>
      </w:r>
      <w:r w:rsidRPr="009E10F7">
        <w:rPr>
          <w:lang w:val="fr-FR"/>
        </w:rPr>
        <w:tab/>
      </w:r>
      <w:r w:rsidRPr="009E10F7">
        <w:rPr>
          <w:lang w:val="fr-FR"/>
        </w:rPr>
        <w:tab/>
        <w:t>CellSize,</w:t>
      </w:r>
    </w:p>
    <w:p w14:paraId="60E47B70" w14:textId="77777777" w:rsidR="00512832" w:rsidRPr="009E10F7" w:rsidRDefault="00512832" w:rsidP="00512832">
      <w:pPr>
        <w:pStyle w:val="PL"/>
        <w:rPr>
          <w:lang w:val="fr-FR"/>
        </w:rPr>
      </w:pPr>
      <w:r w:rsidRPr="009E10F7">
        <w:rPr>
          <w:lang w:val="fr-FR"/>
        </w:rPr>
        <w:tab/>
        <w:t>iE-Extensions</w:t>
      </w:r>
      <w:r w:rsidRPr="009E10F7">
        <w:rPr>
          <w:lang w:val="fr-FR"/>
        </w:rPr>
        <w:tab/>
      </w:r>
      <w:r w:rsidRPr="009E10F7">
        <w:rPr>
          <w:lang w:val="fr-FR"/>
        </w:rPr>
        <w:tab/>
        <w:t>ProtocolExtensionContainer { {CellType-ExtIEs} }</w:t>
      </w:r>
      <w:r w:rsidRPr="009E10F7">
        <w:rPr>
          <w:lang w:val="fr-FR"/>
        </w:rPr>
        <w:tab/>
        <w:t>OPTIONAL,</w:t>
      </w:r>
    </w:p>
    <w:p w14:paraId="3860598B" w14:textId="77777777" w:rsidR="00512832" w:rsidRPr="009E10F7" w:rsidRDefault="00512832" w:rsidP="00512832">
      <w:pPr>
        <w:pStyle w:val="PL"/>
        <w:rPr>
          <w:lang w:val="fr-FR"/>
        </w:rPr>
      </w:pPr>
      <w:r w:rsidRPr="009E10F7">
        <w:rPr>
          <w:lang w:val="fr-FR"/>
        </w:rPr>
        <w:tab/>
        <w:t>...</w:t>
      </w:r>
    </w:p>
    <w:p w14:paraId="63580BE0" w14:textId="77777777" w:rsidR="00512832" w:rsidRPr="009E10F7" w:rsidRDefault="00512832" w:rsidP="00512832">
      <w:pPr>
        <w:pStyle w:val="PL"/>
        <w:rPr>
          <w:lang w:val="fr-FR"/>
        </w:rPr>
      </w:pPr>
      <w:r w:rsidRPr="009E10F7">
        <w:rPr>
          <w:lang w:val="fr-FR"/>
        </w:rPr>
        <w:t>}</w:t>
      </w:r>
    </w:p>
    <w:p w14:paraId="43CC7D2C" w14:textId="77777777" w:rsidR="00512832" w:rsidRPr="009E10F7" w:rsidRDefault="00512832" w:rsidP="00512832">
      <w:pPr>
        <w:pStyle w:val="PL"/>
        <w:rPr>
          <w:lang w:val="fr-FR"/>
        </w:rPr>
      </w:pPr>
    </w:p>
    <w:p w14:paraId="16EAD0F0" w14:textId="77777777" w:rsidR="00512832" w:rsidRPr="009E10F7" w:rsidRDefault="00512832" w:rsidP="00512832">
      <w:pPr>
        <w:pStyle w:val="PL"/>
        <w:rPr>
          <w:lang w:val="fr-FR"/>
        </w:rPr>
      </w:pPr>
      <w:r w:rsidRPr="009E10F7">
        <w:rPr>
          <w:lang w:val="fr-FR"/>
        </w:rPr>
        <w:t>CellType-ExtIEs F1AP-PROTOCOL-EXTENSION ::= {</w:t>
      </w:r>
    </w:p>
    <w:p w14:paraId="495E3365" w14:textId="77777777" w:rsidR="00512832" w:rsidRPr="00EA5FA7" w:rsidRDefault="00512832" w:rsidP="00512832">
      <w:pPr>
        <w:pStyle w:val="PL"/>
      </w:pPr>
      <w:r w:rsidRPr="009E10F7">
        <w:rPr>
          <w:lang w:val="fr-FR"/>
        </w:rPr>
        <w:tab/>
      </w:r>
      <w:r w:rsidRPr="00EA5FA7">
        <w:t>...</w:t>
      </w:r>
    </w:p>
    <w:p w14:paraId="3DE689FA" w14:textId="77777777" w:rsidR="00512832" w:rsidRPr="00EA5FA7" w:rsidRDefault="00512832" w:rsidP="00512832">
      <w:pPr>
        <w:pStyle w:val="PL"/>
      </w:pPr>
      <w:r w:rsidRPr="00EA5FA7">
        <w:t>}</w:t>
      </w:r>
    </w:p>
    <w:p w14:paraId="5047FEF5" w14:textId="77777777" w:rsidR="00512832" w:rsidRPr="00EA5FA7" w:rsidRDefault="00512832" w:rsidP="00512832">
      <w:pPr>
        <w:pStyle w:val="PL"/>
      </w:pPr>
    </w:p>
    <w:p w14:paraId="750CCD40" w14:textId="77777777" w:rsidR="00512832" w:rsidRPr="00EA5FA7" w:rsidRDefault="00512832" w:rsidP="00512832">
      <w:pPr>
        <w:pStyle w:val="PL"/>
      </w:pPr>
      <w:r w:rsidRPr="00EA5FA7">
        <w:t>CellULConfigured ::=  ENUMERATED {none, ul, sul, ul-and-sul, ...}</w:t>
      </w:r>
    </w:p>
    <w:p w14:paraId="072AFEB3" w14:textId="77777777" w:rsidR="00512832" w:rsidRPr="00EA5FA7" w:rsidRDefault="00512832" w:rsidP="00512832">
      <w:pPr>
        <w:pStyle w:val="PL"/>
      </w:pPr>
    </w:p>
    <w:p w14:paraId="1779C277" w14:textId="77777777" w:rsidR="00512832" w:rsidRDefault="00512832" w:rsidP="00512832">
      <w:pPr>
        <w:pStyle w:val="PL"/>
      </w:pPr>
      <w:r w:rsidRPr="00A55ED4">
        <w:t>Child-Node-Cells-List ::= SEQUENCE (SIZE(1..maxnoofChildIABNodes)) OF Child-Node-Cells-List-Item</w:t>
      </w:r>
    </w:p>
    <w:p w14:paraId="352613DE" w14:textId="77777777" w:rsidR="00512832" w:rsidRDefault="00512832" w:rsidP="00512832">
      <w:pPr>
        <w:pStyle w:val="PL"/>
      </w:pPr>
    </w:p>
    <w:p w14:paraId="10D4EDD0" w14:textId="77777777" w:rsidR="00512832" w:rsidRPr="00A55ED4" w:rsidRDefault="00512832" w:rsidP="00512832">
      <w:pPr>
        <w:pStyle w:val="PL"/>
      </w:pPr>
      <w:r w:rsidRPr="00A55ED4">
        <w:t>Child-Node-Cells-List-Item ::=</w:t>
      </w:r>
      <w:r w:rsidRPr="00A55ED4">
        <w:tab/>
        <w:t>SEQUENCE{</w:t>
      </w:r>
    </w:p>
    <w:p w14:paraId="53B406F3" w14:textId="77777777" w:rsidR="00512832" w:rsidRPr="009E10F7" w:rsidRDefault="00512832" w:rsidP="00512832">
      <w:pPr>
        <w:pStyle w:val="PL"/>
        <w:rPr>
          <w:lang w:val="fr-FR"/>
        </w:rPr>
      </w:pPr>
      <w:r w:rsidRPr="00A55ED4">
        <w:tab/>
      </w:r>
      <w:r w:rsidRPr="009E10F7">
        <w:rPr>
          <w:lang w:val="fr-FR"/>
        </w:rPr>
        <w:t xml:space="preserve">nRCGI </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NRCGI,</w:t>
      </w:r>
    </w:p>
    <w:p w14:paraId="3C7B6F92" w14:textId="77777777" w:rsidR="00512832" w:rsidRPr="009E10F7" w:rsidRDefault="00512832" w:rsidP="00512832">
      <w:pPr>
        <w:pStyle w:val="PL"/>
        <w:rPr>
          <w:lang w:val="fr-FR"/>
        </w:rPr>
      </w:pPr>
      <w:r w:rsidRPr="009E10F7">
        <w:rPr>
          <w:lang w:val="fr-FR"/>
        </w:rPr>
        <w:tab/>
        <w:t xml:space="preserve">iAB-DU-Cell-Resource-Configuration-Mode-Info </w:t>
      </w:r>
      <w:r w:rsidRPr="009E10F7">
        <w:rPr>
          <w:lang w:val="fr-FR"/>
        </w:rPr>
        <w:tab/>
        <w:t>IAB-DU-Cell-Resource-Configuration-Mode-Info</w:t>
      </w:r>
      <w:r w:rsidRPr="009E10F7">
        <w:rPr>
          <w:rFonts w:cs="Courier New"/>
          <w:lang w:val="fr-FR"/>
        </w:rPr>
        <w:tab/>
        <w:t>OPTIONAL</w:t>
      </w:r>
      <w:r w:rsidRPr="009E10F7">
        <w:rPr>
          <w:lang w:val="fr-FR"/>
        </w:rPr>
        <w:t>,</w:t>
      </w:r>
    </w:p>
    <w:p w14:paraId="6673FEF7" w14:textId="77777777" w:rsidR="00512832" w:rsidRPr="00A55ED4" w:rsidRDefault="00512832" w:rsidP="00512832">
      <w:pPr>
        <w:pStyle w:val="PL"/>
      </w:pPr>
      <w:r w:rsidRPr="009E10F7">
        <w:rPr>
          <w:lang w:val="fr-FR"/>
        </w:rPr>
        <w:tab/>
      </w:r>
      <w:r w:rsidRPr="00A55ED4">
        <w:t>iAB-STC-Info</w:t>
      </w:r>
      <w:r w:rsidRPr="00A55ED4">
        <w:tab/>
      </w:r>
      <w:r w:rsidRPr="00A55ED4">
        <w:tab/>
      </w:r>
      <w:r w:rsidRPr="00A55ED4">
        <w:tab/>
      </w:r>
      <w:r w:rsidRPr="00A55ED4">
        <w:tab/>
      </w:r>
      <w:r w:rsidRPr="00A55ED4">
        <w:tab/>
      </w:r>
      <w:r w:rsidRPr="00A55ED4">
        <w:tab/>
        <w:t>IAB-STC-Info</w:t>
      </w:r>
      <w:r>
        <w:rPr>
          <w:rFonts w:cs="Courier New"/>
        </w:rPr>
        <w:tab/>
        <w:t>OPTIONAL</w:t>
      </w:r>
      <w:r w:rsidRPr="00A55ED4">
        <w:t>,</w:t>
      </w:r>
    </w:p>
    <w:p w14:paraId="0B093C26" w14:textId="77777777" w:rsidR="00512832" w:rsidRPr="00A55ED4" w:rsidRDefault="00512832" w:rsidP="00512832">
      <w:pPr>
        <w:pStyle w:val="PL"/>
      </w:pPr>
      <w:r w:rsidRPr="00A55ED4">
        <w:tab/>
        <w:t>rACH-Config-Common</w:t>
      </w:r>
      <w:r w:rsidRPr="00A55ED4">
        <w:tab/>
      </w:r>
      <w:r w:rsidRPr="00A55ED4">
        <w:tab/>
      </w:r>
      <w:r w:rsidRPr="00A55ED4">
        <w:tab/>
      </w:r>
      <w:r w:rsidRPr="00A55ED4">
        <w:tab/>
      </w:r>
      <w:r w:rsidRPr="00A55ED4">
        <w:tab/>
        <w:t>RACH-Config-Common</w:t>
      </w:r>
      <w:r>
        <w:rPr>
          <w:rFonts w:cs="Courier New"/>
        </w:rPr>
        <w:tab/>
        <w:t>OPTIONAL</w:t>
      </w:r>
      <w:r w:rsidRPr="00A55ED4">
        <w:t>,</w:t>
      </w:r>
    </w:p>
    <w:p w14:paraId="7C553F4A" w14:textId="77777777" w:rsidR="00512832" w:rsidRPr="00A55ED4" w:rsidRDefault="00512832" w:rsidP="00512832">
      <w:pPr>
        <w:pStyle w:val="PL"/>
      </w:pPr>
      <w:r w:rsidRPr="00A55ED4">
        <w:lastRenderedPageBreak/>
        <w:tab/>
        <w:t>rACH-Config-Common-IAB</w:t>
      </w:r>
      <w:r w:rsidRPr="00A55ED4">
        <w:tab/>
      </w:r>
      <w:r w:rsidRPr="00A55ED4">
        <w:tab/>
      </w:r>
      <w:r w:rsidRPr="00A55ED4">
        <w:tab/>
      </w:r>
      <w:r w:rsidRPr="00A55ED4">
        <w:tab/>
        <w:t>RACH-Config-Common-IAB</w:t>
      </w:r>
      <w:r>
        <w:rPr>
          <w:rFonts w:cs="Courier New"/>
        </w:rPr>
        <w:tab/>
        <w:t>OPTIONAL</w:t>
      </w:r>
      <w:r w:rsidRPr="00A55ED4">
        <w:t>,</w:t>
      </w:r>
    </w:p>
    <w:p w14:paraId="6D69F0A4" w14:textId="77777777" w:rsidR="00512832" w:rsidRPr="00A55ED4" w:rsidRDefault="00512832" w:rsidP="00512832">
      <w:pPr>
        <w:pStyle w:val="PL"/>
      </w:pPr>
      <w:r w:rsidRPr="00A55ED4">
        <w:tab/>
        <w:t>cSI-RS-Configuration</w:t>
      </w:r>
      <w:r w:rsidRPr="00A55ED4">
        <w:tab/>
      </w:r>
      <w:r w:rsidRPr="00A55ED4">
        <w:tab/>
      </w:r>
      <w:r w:rsidRPr="00A55ED4">
        <w:tab/>
      </w:r>
      <w:r w:rsidRPr="00A55ED4">
        <w:tab/>
        <w:t>OCTET STRING</w:t>
      </w:r>
      <w:r>
        <w:rPr>
          <w:rFonts w:cs="Courier New"/>
        </w:rPr>
        <w:tab/>
        <w:t>OPTIONAL</w:t>
      </w:r>
      <w:r w:rsidRPr="00A55ED4">
        <w:t>,</w:t>
      </w:r>
    </w:p>
    <w:p w14:paraId="1441C009" w14:textId="77777777" w:rsidR="00512832" w:rsidRPr="00A55ED4" w:rsidRDefault="00512832" w:rsidP="00512832">
      <w:pPr>
        <w:pStyle w:val="PL"/>
      </w:pPr>
      <w:r w:rsidRPr="00A55ED4">
        <w:tab/>
        <w:t>sR-Configuration</w:t>
      </w:r>
      <w:r w:rsidRPr="00A55ED4">
        <w:tab/>
      </w:r>
      <w:r w:rsidRPr="00A55ED4">
        <w:tab/>
      </w:r>
      <w:r w:rsidRPr="00A55ED4">
        <w:tab/>
      </w:r>
      <w:r w:rsidRPr="00A55ED4">
        <w:tab/>
      </w:r>
      <w:r w:rsidRPr="00A55ED4">
        <w:tab/>
        <w:t>OCTET STRING</w:t>
      </w:r>
      <w:r>
        <w:rPr>
          <w:rFonts w:cs="Courier New"/>
        </w:rPr>
        <w:tab/>
        <w:t>OPTIONAL</w:t>
      </w:r>
      <w:r w:rsidRPr="00A55ED4">
        <w:t>,</w:t>
      </w:r>
    </w:p>
    <w:p w14:paraId="3970E7DF" w14:textId="77777777" w:rsidR="00512832" w:rsidRPr="00A55ED4" w:rsidRDefault="00512832" w:rsidP="00512832">
      <w:pPr>
        <w:pStyle w:val="PL"/>
      </w:pPr>
      <w:r w:rsidRPr="00A55ED4">
        <w:tab/>
        <w:t>pDCCH-ConfigSIB1</w:t>
      </w:r>
      <w:r w:rsidRPr="00A55ED4">
        <w:tab/>
      </w:r>
      <w:r w:rsidRPr="00A55ED4">
        <w:tab/>
      </w:r>
      <w:r w:rsidRPr="00A55ED4">
        <w:tab/>
      </w:r>
      <w:r w:rsidRPr="00A55ED4">
        <w:tab/>
      </w:r>
      <w:r w:rsidRPr="00A55ED4">
        <w:tab/>
        <w:t>OCTET STRING</w:t>
      </w:r>
      <w:r>
        <w:rPr>
          <w:rFonts w:cs="Courier New"/>
        </w:rPr>
        <w:tab/>
        <w:t>OPTIONAL</w:t>
      </w:r>
      <w:r w:rsidRPr="00A55ED4">
        <w:t>,</w:t>
      </w:r>
    </w:p>
    <w:p w14:paraId="3B7C1E3E" w14:textId="77777777" w:rsidR="00512832" w:rsidRPr="00A55ED4" w:rsidRDefault="00512832" w:rsidP="00512832">
      <w:pPr>
        <w:pStyle w:val="PL"/>
      </w:pPr>
      <w:r w:rsidRPr="00A55ED4">
        <w:tab/>
        <w:t>sCS-Common</w:t>
      </w:r>
      <w:r w:rsidRPr="00A55ED4">
        <w:tab/>
      </w:r>
      <w:r w:rsidRPr="00A55ED4">
        <w:tab/>
      </w:r>
      <w:r w:rsidRPr="00A55ED4">
        <w:tab/>
      </w:r>
      <w:r w:rsidRPr="00A55ED4">
        <w:tab/>
      </w:r>
      <w:r w:rsidRPr="00A55ED4">
        <w:tab/>
      </w:r>
      <w:r w:rsidRPr="00A55ED4">
        <w:tab/>
      </w:r>
      <w:r w:rsidRPr="00A55ED4">
        <w:tab/>
        <w:t>OCTET STRING</w:t>
      </w:r>
      <w:r>
        <w:rPr>
          <w:rFonts w:cs="Courier New"/>
        </w:rPr>
        <w:tab/>
        <w:t>OPTIONAL</w:t>
      </w:r>
      <w:r w:rsidRPr="00A55ED4">
        <w:t>,</w:t>
      </w:r>
    </w:p>
    <w:p w14:paraId="23A10E43" w14:textId="77777777" w:rsidR="00512832" w:rsidRPr="00A55ED4" w:rsidRDefault="00512832" w:rsidP="00512832">
      <w:pPr>
        <w:pStyle w:val="PL"/>
      </w:pPr>
      <w:r w:rsidRPr="00A55ED4">
        <w:tab/>
        <w:t>multiplexingInfo</w:t>
      </w:r>
      <w:r w:rsidRPr="00A55ED4">
        <w:tab/>
      </w:r>
      <w:r w:rsidRPr="00A55ED4">
        <w:tab/>
      </w:r>
      <w:r w:rsidRPr="00A55ED4">
        <w:tab/>
      </w:r>
      <w:r w:rsidRPr="00A55ED4">
        <w:tab/>
      </w:r>
      <w:r w:rsidRPr="00A55ED4">
        <w:tab/>
        <w:t>MultiplexingInfo</w:t>
      </w:r>
      <w:r>
        <w:rPr>
          <w:rFonts w:cs="Courier New"/>
        </w:rPr>
        <w:tab/>
        <w:t>OPTIONAL</w:t>
      </w:r>
      <w:r w:rsidRPr="00A55ED4">
        <w:t>,</w:t>
      </w:r>
    </w:p>
    <w:p w14:paraId="74ACDCBB" w14:textId="77777777" w:rsidR="00512832" w:rsidRPr="00A55ED4" w:rsidRDefault="00512832" w:rsidP="00512832">
      <w:pPr>
        <w:pStyle w:val="PL"/>
      </w:pPr>
      <w:r w:rsidRPr="00A55ED4">
        <w:tab/>
        <w:t>iE-Extensions</w:t>
      </w:r>
      <w:r w:rsidRPr="00A55ED4">
        <w:tab/>
      </w:r>
      <w:r w:rsidRPr="00A55ED4">
        <w:tab/>
      </w:r>
      <w:r w:rsidRPr="00A55ED4">
        <w:tab/>
      </w:r>
      <w:r w:rsidRPr="00A55ED4">
        <w:tab/>
      </w:r>
      <w:r w:rsidRPr="00A55ED4">
        <w:tab/>
      </w:r>
      <w:r w:rsidRPr="00A55ED4">
        <w:tab/>
        <w:t>ProtocolExtensionContainer {{Child-Node-Cells-List-Item-ExtIEs}}</w:t>
      </w:r>
      <w:r w:rsidRPr="00A55ED4">
        <w:tab/>
      </w:r>
      <w:r w:rsidRPr="00A55ED4">
        <w:tab/>
        <w:t>OPTIONAL</w:t>
      </w:r>
    </w:p>
    <w:p w14:paraId="269CDB36" w14:textId="77777777" w:rsidR="00512832" w:rsidRPr="00A55ED4" w:rsidRDefault="00512832" w:rsidP="00512832">
      <w:pPr>
        <w:pStyle w:val="PL"/>
      </w:pPr>
      <w:r w:rsidRPr="00A55ED4">
        <w:t>}</w:t>
      </w:r>
    </w:p>
    <w:p w14:paraId="6A926208" w14:textId="77777777" w:rsidR="00512832" w:rsidRPr="00A55ED4" w:rsidRDefault="00512832" w:rsidP="00512832">
      <w:pPr>
        <w:pStyle w:val="PL"/>
      </w:pPr>
    </w:p>
    <w:p w14:paraId="0CC7CEAF" w14:textId="77777777" w:rsidR="00512832" w:rsidRPr="00A55ED4" w:rsidRDefault="00512832" w:rsidP="00512832">
      <w:pPr>
        <w:pStyle w:val="PL"/>
      </w:pPr>
      <w:r w:rsidRPr="00A55ED4">
        <w:t xml:space="preserve">Child-Node-Cells-List-Item-ExtIEs </w:t>
      </w:r>
      <w:r w:rsidRPr="00A55ED4">
        <w:tab/>
        <w:t>F1AP-PROTOCOL-EXTENSION ::= {</w:t>
      </w:r>
    </w:p>
    <w:p w14:paraId="6850DA20" w14:textId="77777777" w:rsidR="00512832" w:rsidRPr="00A55ED4" w:rsidRDefault="00512832" w:rsidP="00512832">
      <w:pPr>
        <w:pStyle w:val="PL"/>
      </w:pPr>
      <w:r w:rsidRPr="00A55ED4">
        <w:tab/>
        <w:t>...</w:t>
      </w:r>
    </w:p>
    <w:p w14:paraId="00CCF391" w14:textId="77777777" w:rsidR="00512832" w:rsidRPr="00A55ED4" w:rsidRDefault="00512832" w:rsidP="00512832">
      <w:pPr>
        <w:pStyle w:val="PL"/>
      </w:pPr>
      <w:r w:rsidRPr="00A55ED4">
        <w:t>}</w:t>
      </w:r>
    </w:p>
    <w:p w14:paraId="51A8B168" w14:textId="77777777" w:rsidR="00512832" w:rsidRPr="00A55ED4" w:rsidRDefault="00512832" w:rsidP="00512832">
      <w:pPr>
        <w:pStyle w:val="PL"/>
      </w:pPr>
    </w:p>
    <w:p w14:paraId="4FAAB14E" w14:textId="77777777" w:rsidR="00512832" w:rsidRPr="00A55ED4" w:rsidRDefault="00512832" w:rsidP="00512832">
      <w:pPr>
        <w:pStyle w:val="PL"/>
      </w:pPr>
      <w:r w:rsidRPr="00A55ED4">
        <w:t>Child-Nodes-List ::= SEQUENCE (SIZE(1..maxnoofChildIABNodes)) OF Child-Nodes-List-Item</w:t>
      </w:r>
    </w:p>
    <w:p w14:paraId="6260F06D" w14:textId="77777777" w:rsidR="00512832" w:rsidRPr="00A55ED4" w:rsidRDefault="00512832" w:rsidP="00512832">
      <w:pPr>
        <w:pStyle w:val="PL"/>
      </w:pPr>
    </w:p>
    <w:p w14:paraId="3BF45F70" w14:textId="77777777" w:rsidR="00512832" w:rsidRPr="00A55ED4" w:rsidRDefault="00512832" w:rsidP="00512832">
      <w:pPr>
        <w:pStyle w:val="PL"/>
      </w:pPr>
      <w:r w:rsidRPr="00A55ED4">
        <w:t>Child-Nodes-List-Item ::= SEQUENCE{</w:t>
      </w:r>
    </w:p>
    <w:p w14:paraId="28FE1D5C" w14:textId="77777777" w:rsidR="00512832" w:rsidRPr="00A55ED4" w:rsidRDefault="00512832" w:rsidP="00512832">
      <w:pPr>
        <w:pStyle w:val="PL"/>
      </w:pPr>
      <w:r w:rsidRPr="00A55ED4">
        <w:tab/>
        <w:t>gNB-CU-UE-F1AP-ID</w:t>
      </w:r>
      <w:r w:rsidRPr="00A55ED4">
        <w:tab/>
        <w:t>GNB-CU-UE-F1AP-ID,</w:t>
      </w:r>
    </w:p>
    <w:p w14:paraId="37B92BD0" w14:textId="77777777" w:rsidR="00512832" w:rsidRPr="009E10F7" w:rsidRDefault="00512832" w:rsidP="00512832">
      <w:pPr>
        <w:pStyle w:val="PL"/>
        <w:rPr>
          <w:lang w:val="fr-FR"/>
        </w:rPr>
      </w:pPr>
      <w:r w:rsidRPr="00A55ED4">
        <w:tab/>
      </w:r>
      <w:r w:rsidRPr="009E10F7">
        <w:rPr>
          <w:lang w:val="fr-FR"/>
        </w:rPr>
        <w:t>gNB-DU-UE-F1AP-ID</w:t>
      </w:r>
      <w:r w:rsidRPr="009E10F7">
        <w:rPr>
          <w:lang w:val="fr-FR"/>
        </w:rPr>
        <w:tab/>
        <w:t>GNB-DU-UE-F1AP-ID,</w:t>
      </w:r>
    </w:p>
    <w:p w14:paraId="55D298C9" w14:textId="77777777" w:rsidR="00512832" w:rsidRPr="00A55ED4" w:rsidRDefault="00512832" w:rsidP="00512832">
      <w:pPr>
        <w:pStyle w:val="PL"/>
      </w:pPr>
      <w:r w:rsidRPr="009E10F7">
        <w:rPr>
          <w:lang w:val="fr-FR"/>
        </w:rPr>
        <w:tab/>
      </w:r>
      <w:r w:rsidRPr="00A55ED4">
        <w:t xml:space="preserve">child-Node-Cells-List </w:t>
      </w:r>
      <w:r w:rsidRPr="00A55ED4">
        <w:tab/>
        <w:t>Child-Node-Cells-List</w:t>
      </w:r>
      <w:r>
        <w:rPr>
          <w:rFonts w:cs="Courier New"/>
        </w:rPr>
        <w:tab/>
        <w:t>OPTIONAL</w:t>
      </w:r>
      <w:r w:rsidRPr="00A55ED4">
        <w:t>,</w:t>
      </w:r>
    </w:p>
    <w:p w14:paraId="0B3C4924" w14:textId="77777777" w:rsidR="00512832" w:rsidRPr="00A55ED4" w:rsidRDefault="00512832" w:rsidP="00512832">
      <w:pPr>
        <w:pStyle w:val="PL"/>
      </w:pPr>
      <w:r w:rsidRPr="00A55ED4">
        <w:tab/>
        <w:t>iE-Extensions</w:t>
      </w:r>
      <w:r w:rsidRPr="00A55ED4">
        <w:tab/>
      </w:r>
      <w:r w:rsidRPr="00A55ED4">
        <w:tab/>
      </w:r>
      <w:r w:rsidRPr="00A55ED4">
        <w:tab/>
        <w:t>ProtocolExtensionContainer {{Child-Nodes-List-Item-ExtIEs}}</w:t>
      </w:r>
      <w:r w:rsidRPr="00A55ED4">
        <w:tab/>
      </w:r>
      <w:r w:rsidRPr="00A55ED4">
        <w:tab/>
        <w:t>OPTIONAL</w:t>
      </w:r>
    </w:p>
    <w:p w14:paraId="22CE8FB2" w14:textId="77777777" w:rsidR="00512832" w:rsidRPr="00A55ED4" w:rsidRDefault="00512832" w:rsidP="00512832">
      <w:pPr>
        <w:pStyle w:val="PL"/>
      </w:pPr>
      <w:r w:rsidRPr="00A55ED4">
        <w:t>}</w:t>
      </w:r>
    </w:p>
    <w:p w14:paraId="696B5A2E" w14:textId="77777777" w:rsidR="00512832" w:rsidRPr="00A55ED4" w:rsidRDefault="00512832" w:rsidP="00512832">
      <w:pPr>
        <w:pStyle w:val="PL"/>
      </w:pPr>
    </w:p>
    <w:p w14:paraId="566F9198" w14:textId="77777777" w:rsidR="00512832" w:rsidRPr="00A55ED4" w:rsidRDefault="00512832" w:rsidP="00512832">
      <w:pPr>
        <w:pStyle w:val="PL"/>
      </w:pPr>
      <w:r w:rsidRPr="00A55ED4">
        <w:t xml:space="preserve">Child-Nodes-List-Item-ExtIEs </w:t>
      </w:r>
      <w:r w:rsidRPr="00A55ED4">
        <w:tab/>
        <w:t>F1AP-PROTOCOL-EXTENSION ::= {</w:t>
      </w:r>
    </w:p>
    <w:p w14:paraId="113149DD" w14:textId="77777777" w:rsidR="00512832" w:rsidRPr="00A55ED4" w:rsidRDefault="00512832" w:rsidP="00512832">
      <w:pPr>
        <w:pStyle w:val="PL"/>
      </w:pPr>
      <w:r w:rsidRPr="00A55ED4">
        <w:tab/>
        <w:t>...</w:t>
      </w:r>
    </w:p>
    <w:p w14:paraId="2AEB6E5D" w14:textId="77777777" w:rsidR="00512832" w:rsidRDefault="00512832" w:rsidP="00512832">
      <w:pPr>
        <w:pStyle w:val="PL"/>
      </w:pPr>
      <w:r w:rsidRPr="00A55ED4">
        <w:t>}</w:t>
      </w:r>
    </w:p>
    <w:p w14:paraId="24F5BFC7" w14:textId="77777777" w:rsidR="00512832" w:rsidRDefault="00512832" w:rsidP="00512832">
      <w:pPr>
        <w:pStyle w:val="PL"/>
      </w:pPr>
    </w:p>
    <w:p w14:paraId="02CAEE8B" w14:textId="77777777" w:rsidR="00512832" w:rsidRPr="00387DFF" w:rsidRDefault="00512832" w:rsidP="00512832">
      <w:pPr>
        <w:pStyle w:val="PL"/>
      </w:pPr>
      <w:r w:rsidRPr="00387DFF">
        <w:t>CHOtrigger-InterDU ::= ENUMERATED {</w:t>
      </w:r>
    </w:p>
    <w:p w14:paraId="3E2DF548" w14:textId="77777777" w:rsidR="00512832" w:rsidRPr="00387DFF" w:rsidRDefault="00512832" w:rsidP="00512832">
      <w:pPr>
        <w:pStyle w:val="PL"/>
      </w:pPr>
      <w:r w:rsidRPr="00387DFF">
        <w:tab/>
        <w:t>cho-initiation,</w:t>
      </w:r>
    </w:p>
    <w:p w14:paraId="04279A23" w14:textId="77777777" w:rsidR="00512832" w:rsidRPr="00387DFF" w:rsidRDefault="00512832" w:rsidP="00512832">
      <w:pPr>
        <w:pStyle w:val="PL"/>
      </w:pPr>
      <w:r w:rsidRPr="00387DFF">
        <w:tab/>
        <w:t>cho-replace,</w:t>
      </w:r>
    </w:p>
    <w:p w14:paraId="7E50E60F" w14:textId="77777777" w:rsidR="00512832" w:rsidRPr="00387DFF" w:rsidRDefault="00512832" w:rsidP="00512832">
      <w:pPr>
        <w:pStyle w:val="PL"/>
      </w:pPr>
      <w:r w:rsidRPr="00387DFF">
        <w:tab/>
        <w:t>...</w:t>
      </w:r>
    </w:p>
    <w:p w14:paraId="0096DA3E" w14:textId="77777777" w:rsidR="00512832" w:rsidRPr="00387DFF" w:rsidRDefault="00512832" w:rsidP="00512832">
      <w:pPr>
        <w:pStyle w:val="PL"/>
      </w:pPr>
      <w:r w:rsidRPr="00387DFF">
        <w:t>}</w:t>
      </w:r>
    </w:p>
    <w:p w14:paraId="363F3BB0" w14:textId="77777777" w:rsidR="00512832" w:rsidRPr="00387DFF" w:rsidRDefault="00512832" w:rsidP="00512832">
      <w:pPr>
        <w:pStyle w:val="PL"/>
      </w:pPr>
    </w:p>
    <w:p w14:paraId="32E1AD80" w14:textId="77777777" w:rsidR="00512832" w:rsidRPr="00387DFF" w:rsidRDefault="00512832" w:rsidP="00512832">
      <w:pPr>
        <w:pStyle w:val="PL"/>
      </w:pPr>
      <w:r w:rsidRPr="00387DFF">
        <w:t>CHOtrigger-IntraDU ::= ENUMERATED {</w:t>
      </w:r>
    </w:p>
    <w:p w14:paraId="16C9CF49" w14:textId="77777777" w:rsidR="00512832" w:rsidRPr="00387DFF" w:rsidRDefault="00512832" w:rsidP="00512832">
      <w:pPr>
        <w:pStyle w:val="PL"/>
      </w:pPr>
      <w:r w:rsidRPr="00387DFF">
        <w:tab/>
        <w:t>cho-initiation,</w:t>
      </w:r>
    </w:p>
    <w:p w14:paraId="5721D772" w14:textId="77777777" w:rsidR="00512832" w:rsidRPr="00387DFF" w:rsidRDefault="00512832" w:rsidP="00512832">
      <w:pPr>
        <w:pStyle w:val="PL"/>
      </w:pPr>
      <w:r w:rsidRPr="00387DFF">
        <w:tab/>
        <w:t>cho-replace,</w:t>
      </w:r>
    </w:p>
    <w:p w14:paraId="48530588" w14:textId="77777777" w:rsidR="00512832" w:rsidRPr="00387DFF" w:rsidRDefault="00512832" w:rsidP="00512832">
      <w:pPr>
        <w:pStyle w:val="PL"/>
      </w:pPr>
      <w:r w:rsidRPr="00387DFF">
        <w:tab/>
        <w:t>cho-cancel,</w:t>
      </w:r>
    </w:p>
    <w:p w14:paraId="3408196F" w14:textId="77777777" w:rsidR="00512832" w:rsidRPr="00387DFF" w:rsidRDefault="00512832" w:rsidP="00512832">
      <w:pPr>
        <w:pStyle w:val="PL"/>
      </w:pPr>
      <w:r w:rsidRPr="00387DFF">
        <w:tab/>
        <w:t>...</w:t>
      </w:r>
    </w:p>
    <w:p w14:paraId="35C487CC" w14:textId="77777777" w:rsidR="00512832" w:rsidRDefault="00512832" w:rsidP="00512832">
      <w:pPr>
        <w:pStyle w:val="PL"/>
      </w:pPr>
      <w:r w:rsidRPr="00387DFF">
        <w:t>}</w:t>
      </w:r>
    </w:p>
    <w:p w14:paraId="4F9A7A18" w14:textId="77777777" w:rsidR="00512832" w:rsidRDefault="00512832" w:rsidP="00512832">
      <w:pPr>
        <w:pStyle w:val="PL"/>
      </w:pPr>
    </w:p>
    <w:p w14:paraId="744AD484" w14:textId="77777777" w:rsidR="00512832" w:rsidRPr="00EA5FA7" w:rsidRDefault="00512832" w:rsidP="00512832">
      <w:pPr>
        <w:pStyle w:val="PL"/>
      </w:pPr>
      <w:r w:rsidRPr="00EA5FA7">
        <w:t>CNUEPagingIdentity ::= CHOICE {</w:t>
      </w:r>
    </w:p>
    <w:p w14:paraId="75C7B812" w14:textId="77777777" w:rsidR="00512832" w:rsidRPr="00EA5FA7" w:rsidRDefault="00512832" w:rsidP="00512832">
      <w:pPr>
        <w:pStyle w:val="PL"/>
      </w:pPr>
      <w:r w:rsidRPr="00EA5FA7">
        <w:tab/>
        <w:t>fiveG-S-TMSI</w:t>
      </w:r>
      <w:r w:rsidRPr="00EA5FA7">
        <w:tab/>
      </w:r>
      <w:r w:rsidRPr="00EA5FA7">
        <w:tab/>
      </w:r>
      <w:r w:rsidRPr="00EA5FA7">
        <w:tab/>
        <w:t>BIT STRING (SIZE(48)),</w:t>
      </w:r>
    </w:p>
    <w:p w14:paraId="09ED8EF1" w14:textId="77777777" w:rsidR="00512832" w:rsidRPr="00EA5FA7" w:rsidRDefault="00512832" w:rsidP="00512832">
      <w:pPr>
        <w:pStyle w:val="PL"/>
      </w:pPr>
      <w:r w:rsidRPr="00EA5FA7">
        <w:tab/>
        <w:t>choice-extension</w:t>
      </w:r>
      <w:r w:rsidRPr="00EA5FA7">
        <w:tab/>
      </w:r>
      <w:r w:rsidRPr="00EA5FA7">
        <w:tab/>
      </w:r>
      <w:r w:rsidRPr="00EA5FA7">
        <w:tab/>
      </w:r>
      <w:r w:rsidRPr="00EA5FA7">
        <w:rPr>
          <w:snapToGrid w:val="0"/>
        </w:rPr>
        <w:t>ProtocolIE-SingleContainer</w:t>
      </w:r>
      <w:r w:rsidRPr="00EA5FA7" w:rsidDel="003769CC">
        <w:t xml:space="preserve"> </w:t>
      </w:r>
      <w:r w:rsidRPr="00EA5FA7">
        <w:t>{ { CNUEPagingIdentity-ExtIEs } }</w:t>
      </w:r>
    </w:p>
    <w:p w14:paraId="79916586" w14:textId="77777777" w:rsidR="00512832" w:rsidRPr="00EA5FA7" w:rsidRDefault="00512832" w:rsidP="00512832">
      <w:pPr>
        <w:pStyle w:val="PL"/>
      </w:pPr>
      <w:r w:rsidRPr="00EA5FA7">
        <w:t>}</w:t>
      </w:r>
    </w:p>
    <w:p w14:paraId="59F0CBCD" w14:textId="77777777" w:rsidR="00512832" w:rsidRPr="00EA5FA7" w:rsidRDefault="00512832" w:rsidP="00512832">
      <w:pPr>
        <w:pStyle w:val="PL"/>
      </w:pPr>
    </w:p>
    <w:p w14:paraId="05C7568F" w14:textId="77777777" w:rsidR="00512832" w:rsidRPr="00EA5FA7" w:rsidRDefault="00512832" w:rsidP="00512832">
      <w:pPr>
        <w:pStyle w:val="PL"/>
      </w:pPr>
      <w:r w:rsidRPr="00EA5FA7">
        <w:t xml:space="preserve">CNUEPagingIdentity-ExtIEs </w:t>
      </w:r>
      <w:r w:rsidRPr="00EA5FA7">
        <w:rPr>
          <w:snapToGrid w:val="0"/>
        </w:rPr>
        <w:t xml:space="preserve">F1AP-PROTOCOL-IES </w:t>
      </w:r>
      <w:r w:rsidRPr="00EA5FA7">
        <w:t>::= {</w:t>
      </w:r>
    </w:p>
    <w:p w14:paraId="4B5072AE" w14:textId="77777777" w:rsidR="00512832" w:rsidRPr="00EA5FA7" w:rsidRDefault="00512832" w:rsidP="00512832">
      <w:pPr>
        <w:pStyle w:val="PL"/>
      </w:pPr>
      <w:r w:rsidRPr="00EA5FA7">
        <w:tab/>
        <w:t>...</w:t>
      </w:r>
    </w:p>
    <w:p w14:paraId="684C6908" w14:textId="77777777" w:rsidR="00512832" w:rsidRPr="00EA5FA7" w:rsidRDefault="00512832" w:rsidP="00512832">
      <w:pPr>
        <w:pStyle w:val="PL"/>
      </w:pPr>
      <w:r w:rsidRPr="00EA5FA7">
        <w:lastRenderedPageBreak/>
        <w:t>}</w:t>
      </w:r>
    </w:p>
    <w:p w14:paraId="5666405B" w14:textId="77777777" w:rsidR="00512832" w:rsidRPr="00EA5FA7" w:rsidRDefault="00512832" w:rsidP="00512832">
      <w:pPr>
        <w:pStyle w:val="PL"/>
      </w:pPr>
    </w:p>
    <w:p w14:paraId="2BBFC4D7" w14:textId="77777777" w:rsidR="00512832" w:rsidRPr="00E06700" w:rsidRDefault="00512832" w:rsidP="00512832">
      <w:pPr>
        <w:pStyle w:val="PL"/>
      </w:pPr>
      <w:r w:rsidRPr="00E06700">
        <w:t>CompositeAvailableCapacityGroup ::= SEQUENCE {</w:t>
      </w:r>
    </w:p>
    <w:p w14:paraId="76EF4784" w14:textId="77777777" w:rsidR="00512832" w:rsidRPr="00E06700" w:rsidRDefault="00512832" w:rsidP="00512832">
      <w:pPr>
        <w:pStyle w:val="PL"/>
      </w:pPr>
      <w:r w:rsidRPr="00E06700">
        <w:tab/>
        <w:t>compositeAvailableCapacityDownlink</w:t>
      </w:r>
      <w:r w:rsidRPr="00E06700">
        <w:tab/>
        <w:t>CompositeAvailableCapacity,</w:t>
      </w:r>
    </w:p>
    <w:p w14:paraId="549783DE" w14:textId="77777777" w:rsidR="00512832" w:rsidRPr="00E06700" w:rsidRDefault="00512832" w:rsidP="00512832">
      <w:pPr>
        <w:pStyle w:val="PL"/>
      </w:pPr>
      <w:r w:rsidRPr="00E06700">
        <w:tab/>
        <w:t xml:space="preserve">compositeAvailableCapacityUplink </w:t>
      </w:r>
      <w:r w:rsidRPr="00E06700">
        <w:tab/>
        <w:t>CompositeAvailableCapacity,</w:t>
      </w:r>
    </w:p>
    <w:p w14:paraId="53AAD1A9" w14:textId="77777777" w:rsidR="00512832" w:rsidRPr="00E06700" w:rsidRDefault="00512832" w:rsidP="00512832">
      <w:pPr>
        <w:pStyle w:val="PL"/>
      </w:pPr>
      <w:r w:rsidRPr="00E06700">
        <w:tab/>
        <w:t>iE-Extensions</w:t>
      </w:r>
      <w:r w:rsidRPr="00E06700">
        <w:tab/>
        <w:t>ProtocolExtensionContainer { { CompositeAvailableCapacityGroup-ExtIEs} } OPTIONAL</w:t>
      </w:r>
    </w:p>
    <w:p w14:paraId="5B3A1D74" w14:textId="77777777" w:rsidR="00512832" w:rsidRPr="00E06700" w:rsidRDefault="00512832" w:rsidP="00512832">
      <w:pPr>
        <w:pStyle w:val="PL"/>
      </w:pPr>
      <w:r w:rsidRPr="00E06700">
        <w:t>}</w:t>
      </w:r>
    </w:p>
    <w:p w14:paraId="5F88DBE8" w14:textId="77777777" w:rsidR="00512832" w:rsidRPr="00E06700" w:rsidRDefault="00512832" w:rsidP="00512832">
      <w:pPr>
        <w:pStyle w:val="PL"/>
      </w:pPr>
    </w:p>
    <w:p w14:paraId="20693B49" w14:textId="77777777" w:rsidR="00512832" w:rsidRPr="00E06700" w:rsidRDefault="00512832" w:rsidP="00512832">
      <w:pPr>
        <w:pStyle w:val="PL"/>
      </w:pPr>
      <w:r w:rsidRPr="00E06700">
        <w:t xml:space="preserve">CompositeAvailableCapacityGroup-ExtIEs </w:t>
      </w:r>
      <w:r w:rsidRPr="00E06700">
        <w:tab/>
        <w:t>F1AP-PROTOCOL-EXTENSION ::= {</w:t>
      </w:r>
    </w:p>
    <w:p w14:paraId="0014177F" w14:textId="77777777" w:rsidR="00512832" w:rsidRPr="00E06700" w:rsidRDefault="00512832" w:rsidP="00512832">
      <w:pPr>
        <w:pStyle w:val="PL"/>
      </w:pPr>
      <w:r w:rsidRPr="00E06700">
        <w:tab/>
        <w:t>...</w:t>
      </w:r>
    </w:p>
    <w:p w14:paraId="1DD60A8D" w14:textId="77777777" w:rsidR="00512832" w:rsidRPr="00E06700" w:rsidRDefault="00512832" w:rsidP="00512832">
      <w:pPr>
        <w:pStyle w:val="PL"/>
      </w:pPr>
      <w:r w:rsidRPr="00E06700">
        <w:t>}</w:t>
      </w:r>
    </w:p>
    <w:p w14:paraId="375F8B88" w14:textId="77777777" w:rsidR="00512832" w:rsidRPr="00E06700" w:rsidRDefault="00512832" w:rsidP="00512832">
      <w:pPr>
        <w:pStyle w:val="PL"/>
      </w:pPr>
    </w:p>
    <w:p w14:paraId="6778AC62" w14:textId="77777777" w:rsidR="00512832" w:rsidRPr="00E06700" w:rsidRDefault="00512832" w:rsidP="00512832">
      <w:pPr>
        <w:pStyle w:val="PL"/>
      </w:pPr>
      <w:r w:rsidRPr="00E06700">
        <w:t>CompositeAvailableCapacity ::= SEQUENCE {</w:t>
      </w:r>
    </w:p>
    <w:p w14:paraId="1B7A0C7D" w14:textId="77777777" w:rsidR="00512832" w:rsidRPr="00E06700" w:rsidRDefault="00512832" w:rsidP="00512832">
      <w:pPr>
        <w:pStyle w:val="PL"/>
      </w:pPr>
      <w:r w:rsidRPr="00E06700">
        <w:tab/>
        <w:t xml:space="preserve">cellCapacityClassValue </w:t>
      </w:r>
      <w:r w:rsidRPr="00E06700">
        <w:tab/>
        <w:t>CellCapacityClassValue</w:t>
      </w:r>
      <w:r w:rsidRPr="00E06700">
        <w:tab/>
      </w:r>
      <w:r w:rsidRPr="00E06700">
        <w:tab/>
        <w:t>OPTIONAL,</w:t>
      </w:r>
    </w:p>
    <w:p w14:paraId="343DC591" w14:textId="77777777" w:rsidR="00512832" w:rsidRPr="00E06700" w:rsidRDefault="00512832" w:rsidP="00512832">
      <w:pPr>
        <w:pStyle w:val="PL"/>
      </w:pPr>
      <w:r w:rsidRPr="00E06700">
        <w:tab/>
        <w:t>capacityValue</w:t>
      </w:r>
      <w:r w:rsidRPr="00E06700">
        <w:tab/>
      </w:r>
      <w:r w:rsidRPr="00E06700">
        <w:tab/>
      </w:r>
      <w:r w:rsidRPr="00E06700">
        <w:tab/>
        <w:t>CapacityValue,</w:t>
      </w:r>
    </w:p>
    <w:p w14:paraId="40D12152" w14:textId="77777777" w:rsidR="00512832" w:rsidRPr="00E06700" w:rsidRDefault="00512832" w:rsidP="00512832">
      <w:pPr>
        <w:pStyle w:val="PL"/>
      </w:pPr>
      <w:r w:rsidRPr="00E06700">
        <w:tab/>
        <w:t>iE-Extensions</w:t>
      </w:r>
      <w:r w:rsidRPr="00E06700">
        <w:tab/>
        <w:t>ProtocolExtensionContainer { { CompositeAvailableCapacity-ExtIEs} } OPTIONAL</w:t>
      </w:r>
    </w:p>
    <w:p w14:paraId="31F811DE" w14:textId="77777777" w:rsidR="00512832" w:rsidRPr="00E06700" w:rsidRDefault="00512832" w:rsidP="00512832">
      <w:pPr>
        <w:pStyle w:val="PL"/>
      </w:pPr>
      <w:r w:rsidRPr="00E06700">
        <w:t>}</w:t>
      </w:r>
    </w:p>
    <w:p w14:paraId="14D24BA4" w14:textId="77777777" w:rsidR="00512832" w:rsidRPr="00E06700" w:rsidRDefault="00512832" w:rsidP="00512832">
      <w:pPr>
        <w:pStyle w:val="PL"/>
      </w:pPr>
    </w:p>
    <w:p w14:paraId="62AC8BD2" w14:textId="77777777" w:rsidR="00512832" w:rsidRPr="00E06700" w:rsidRDefault="00512832" w:rsidP="00512832">
      <w:pPr>
        <w:pStyle w:val="PL"/>
      </w:pPr>
      <w:r w:rsidRPr="00E06700">
        <w:t xml:space="preserve">CompositeAvailableCapacity-ExtIEs </w:t>
      </w:r>
      <w:r w:rsidRPr="00E06700">
        <w:tab/>
        <w:t>F1AP-PROTOCOL-EXTENSION ::= {</w:t>
      </w:r>
    </w:p>
    <w:p w14:paraId="107CEECE" w14:textId="77777777" w:rsidR="00512832" w:rsidRPr="00E06700" w:rsidRDefault="00512832" w:rsidP="00512832">
      <w:pPr>
        <w:pStyle w:val="PL"/>
      </w:pPr>
      <w:r w:rsidRPr="00E06700">
        <w:tab/>
        <w:t>...</w:t>
      </w:r>
    </w:p>
    <w:p w14:paraId="23E1FD73" w14:textId="77777777" w:rsidR="00512832" w:rsidRDefault="00512832" w:rsidP="00512832">
      <w:pPr>
        <w:pStyle w:val="PL"/>
      </w:pPr>
      <w:r w:rsidRPr="00E06700">
        <w:t>}</w:t>
      </w:r>
    </w:p>
    <w:p w14:paraId="2FC4E97D" w14:textId="77777777" w:rsidR="00512832" w:rsidRDefault="00512832" w:rsidP="00512832">
      <w:pPr>
        <w:pStyle w:val="PL"/>
      </w:pPr>
    </w:p>
    <w:p w14:paraId="303E298B" w14:textId="77777777" w:rsidR="00512832" w:rsidRDefault="00512832" w:rsidP="00512832">
      <w:pPr>
        <w:pStyle w:val="PL"/>
        <w:rPr>
          <w:snapToGrid w:val="0"/>
        </w:rPr>
      </w:pPr>
      <w:r w:rsidRPr="00117C2A">
        <w:rPr>
          <w:snapToGrid w:val="0"/>
        </w:rPr>
        <w:t>CHO</w:t>
      </w:r>
      <w:r>
        <w:rPr>
          <w:snapToGrid w:val="0"/>
        </w:rPr>
        <w:t>-Probability ::= INTEGER (1..100)</w:t>
      </w:r>
    </w:p>
    <w:p w14:paraId="5BCC77C3" w14:textId="77777777" w:rsidR="00512832" w:rsidRDefault="00512832" w:rsidP="00512832">
      <w:pPr>
        <w:pStyle w:val="PL"/>
      </w:pPr>
    </w:p>
    <w:p w14:paraId="4E1B4B81" w14:textId="77777777" w:rsidR="00512832" w:rsidRPr="00387DFF" w:rsidRDefault="00512832" w:rsidP="00512832">
      <w:pPr>
        <w:pStyle w:val="PL"/>
      </w:pPr>
      <w:r w:rsidRPr="00387DFF">
        <w:t>ConditionalInterDUMobilityInformation ::= SEQUENCE {</w:t>
      </w:r>
    </w:p>
    <w:p w14:paraId="082C81A3" w14:textId="77777777" w:rsidR="00512832" w:rsidRPr="00387DFF" w:rsidRDefault="00512832" w:rsidP="00512832">
      <w:pPr>
        <w:pStyle w:val="PL"/>
      </w:pPr>
      <w:r w:rsidRPr="00387DFF">
        <w:tab/>
        <w:t>cho-trigger</w:t>
      </w:r>
      <w:r w:rsidRPr="00387DFF">
        <w:tab/>
      </w:r>
      <w:r w:rsidRPr="00387DFF">
        <w:tab/>
      </w:r>
      <w:r w:rsidRPr="00387DFF">
        <w:tab/>
      </w:r>
      <w:r w:rsidRPr="00387DFF">
        <w:tab/>
      </w:r>
      <w:r w:rsidRPr="00387DFF">
        <w:tab/>
      </w:r>
      <w:r w:rsidRPr="00387DFF">
        <w:tab/>
        <w:t>CHOtrigger-InterDU,</w:t>
      </w:r>
    </w:p>
    <w:p w14:paraId="2E7601AA" w14:textId="77777777" w:rsidR="00512832" w:rsidRPr="00387DFF" w:rsidRDefault="00512832" w:rsidP="00512832">
      <w:pPr>
        <w:pStyle w:val="PL"/>
      </w:pPr>
      <w:r w:rsidRPr="00387DFF">
        <w:tab/>
        <w:t>targetgNB-DUUEF1APID</w:t>
      </w:r>
      <w:r w:rsidRPr="00387DFF">
        <w:tab/>
      </w:r>
      <w:r w:rsidRPr="00387DFF">
        <w:tab/>
      </w:r>
      <w:r w:rsidRPr="00387DFF">
        <w:tab/>
        <w:t>GNB-DU-UE-F1AP-ID</w:t>
      </w:r>
      <w:r w:rsidRPr="00387DFF">
        <w:tab/>
      </w:r>
      <w:r w:rsidRPr="00387DFF">
        <w:tab/>
      </w:r>
      <w:r w:rsidRPr="00387DFF">
        <w:tab/>
      </w:r>
      <w:r w:rsidRPr="00387DFF">
        <w:tab/>
      </w:r>
      <w:r w:rsidRPr="00387DFF">
        <w:tab/>
      </w:r>
      <w:r w:rsidRPr="00387DFF">
        <w:tab/>
      </w:r>
      <w:r w:rsidRPr="00387DFF">
        <w:tab/>
        <w:t>OPTIONAL</w:t>
      </w:r>
    </w:p>
    <w:p w14:paraId="002A9A1F" w14:textId="77777777" w:rsidR="00512832" w:rsidRPr="00387DFF" w:rsidRDefault="00512832" w:rsidP="00512832">
      <w:pPr>
        <w:pStyle w:val="PL"/>
      </w:pPr>
      <w:r w:rsidRPr="00387DFF">
        <w:tab/>
      </w:r>
      <w:r w:rsidRPr="00387DFF">
        <w:tab/>
        <w:t>-- This IE shall be present if the cho-trigger IE is present and set to "cho-replace" --,</w:t>
      </w:r>
    </w:p>
    <w:p w14:paraId="7D67560C" w14:textId="77777777" w:rsidR="00512832" w:rsidRPr="009E10F7" w:rsidRDefault="00512832" w:rsidP="00512832">
      <w:pPr>
        <w:pStyle w:val="PL"/>
        <w:rPr>
          <w:lang w:val="fr-FR"/>
        </w:rPr>
      </w:pPr>
      <w:r w:rsidRPr="00387DFF">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ConditionalInterDUMobilityInformation-ExtIEs} }</w:t>
      </w:r>
      <w:r w:rsidRPr="009E10F7">
        <w:rPr>
          <w:lang w:val="fr-FR"/>
        </w:rPr>
        <w:tab/>
        <w:t>OPTIONAL,</w:t>
      </w:r>
    </w:p>
    <w:p w14:paraId="005D12CF" w14:textId="77777777" w:rsidR="00512832" w:rsidRPr="009E10F7" w:rsidRDefault="00512832" w:rsidP="00512832">
      <w:pPr>
        <w:pStyle w:val="PL"/>
        <w:rPr>
          <w:lang w:val="fr-FR"/>
        </w:rPr>
      </w:pPr>
      <w:r w:rsidRPr="009E10F7">
        <w:rPr>
          <w:lang w:val="fr-FR"/>
        </w:rPr>
        <w:tab/>
        <w:t>...</w:t>
      </w:r>
    </w:p>
    <w:p w14:paraId="0DA74813" w14:textId="77777777" w:rsidR="00512832" w:rsidRPr="009E10F7" w:rsidRDefault="00512832" w:rsidP="00512832">
      <w:pPr>
        <w:pStyle w:val="PL"/>
        <w:rPr>
          <w:lang w:val="fr-FR"/>
        </w:rPr>
      </w:pPr>
      <w:r w:rsidRPr="009E10F7">
        <w:rPr>
          <w:lang w:val="fr-FR"/>
        </w:rPr>
        <w:t>}</w:t>
      </w:r>
    </w:p>
    <w:p w14:paraId="6584AF35" w14:textId="77777777" w:rsidR="00512832" w:rsidRPr="009E10F7" w:rsidRDefault="00512832" w:rsidP="00512832">
      <w:pPr>
        <w:pStyle w:val="PL"/>
        <w:rPr>
          <w:lang w:val="fr-FR"/>
        </w:rPr>
      </w:pPr>
    </w:p>
    <w:p w14:paraId="2E427634" w14:textId="77777777" w:rsidR="00512832" w:rsidRPr="009E10F7" w:rsidRDefault="00512832" w:rsidP="00512832">
      <w:pPr>
        <w:pStyle w:val="PL"/>
        <w:rPr>
          <w:lang w:val="fr-FR"/>
        </w:rPr>
      </w:pPr>
      <w:r w:rsidRPr="009E10F7">
        <w:rPr>
          <w:lang w:val="fr-FR"/>
        </w:rPr>
        <w:t>ConditionalInterDUMobilityInformation-ExtIEs F1AP-PROTOCOL-EXTENSION ::={</w:t>
      </w:r>
    </w:p>
    <w:p w14:paraId="46BD6ECC" w14:textId="77777777" w:rsidR="00512832" w:rsidRPr="009E10F7" w:rsidRDefault="00512832" w:rsidP="00512832">
      <w:pPr>
        <w:pStyle w:val="PL"/>
        <w:rPr>
          <w:lang w:val="fr-FR"/>
        </w:rPr>
      </w:pPr>
      <w:r w:rsidRPr="009E10F7">
        <w:rPr>
          <w:lang w:val="fr-FR"/>
        </w:rPr>
        <w:tab/>
        <w:t>{ ID id-E</w:t>
      </w:r>
      <w:r w:rsidRPr="009E10F7">
        <w:rPr>
          <w:snapToGrid w:val="0"/>
          <w:lang w:val="fr-FR"/>
        </w:rPr>
        <w:t>stimatedArrivalProbability</w:t>
      </w:r>
      <w:r w:rsidRPr="009E10F7">
        <w:rPr>
          <w:snapToGrid w:val="0"/>
          <w:lang w:val="fr-FR"/>
        </w:rPr>
        <w:tab/>
      </w:r>
      <w:r w:rsidRPr="009E10F7">
        <w:rPr>
          <w:snapToGrid w:val="0"/>
          <w:lang w:val="fr-FR"/>
        </w:rPr>
        <w:tab/>
        <w:t>CRITICALITY ignore</w:t>
      </w:r>
      <w:r w:rsidRPr="009E10F7">
        <w:rPr>
          <w:snapToGrid w:val="0"/>
          <w:lang w:val="fr-FR"/>
        </w:rPr>
        <w:tab/>
      </w:r>
      <w:r w:rsidRPr="009E10F7">
        <w:rPr>
          <w:snapToGrid w:val="0"/>
          <w:lang w:val="fr-FR"/>
        </w:rPr>
        <w:tab/>
        <w:t>EXTENSION CHO-Probability</w:t>
      </w:r>
      <w:r w:rsidRPr="009E10F7">
        <w:rPr>
          <w:snapToGrid w:val="0"/>
          <w:lang w:val="fr-FR"/>
        </w:rPr>
        <w:tab/>
      </w:r>
      <w:r w:rsidRPr="009E10F7">
        <w:rPr>
          <w:snapToGrid w:val="0"/>
          <w:lang w:val="fr-FR"/>
        </w:rPr>
        <w:tab/>
        <w:t>PRESENCE optional</w:t>
      </w:r>
      <w:r w:rsidRPr="009E10F7">
        <w:rPr>
          <w:snapToGrid w:val="0"/>
          <w:lang w:val="fr-FR"/>
        </w:rPr>
        <w:tab/>
        <w:t>},</w:t>
      </w:r>
    </w:p>
    <w:p w14:paraId="6C507401" w14:textId="77777777" w:rsidR="00512832" w:rsidRPr="009E10F7" w:rsidRDefault="00512832" w:rsidP="00512832">
      <w:pPr>
        <w:pStyle w:val="PL"/>
        <w:rPr>
          <w:lang w:val="fr-FR"/>
        </w:rPr>
      </w:pPr>
      <w:r w:rsidRPr="009E10F7">
        <w:rPr>
          <w:lang w:val="fr-FR"/>
        </w:rPr>
        <w:tab/>
        <w:t>...</w:t>
      </w:r>
    </w:p>
    <w:p w14:paraId="657F39C8" w14:textId="77777777" w:rsidR="00512832" w:rsidRPr="009E10F7" w:rsidRDefault="00512832" w:rsidP="00512832">
      <w:pPr>
        <w:pStyle w:val="PL"/>
        <w:rPr>
          <w:lang w:val="fr-FR"/>
        </w:rPr>
      </w:pPr>
      <w:r w:rsidRPr="009E10F7">
        <w:rPr>
          <w:lang w:val="fr-FR"/>
        </w:rPr>
        <w:t>}</w:t>
      </w:r>
    </w:p>
    <w:p w14:paraId="5CD88B64" w14:textId="77777777" w:rsidR="00512832" w:rsidRPr="009E10F7" w:rsidRDefault="00512832" w:rsidP="00512832">
      <w:pPr>
        <w:pStyle w:val="PL"/>
        <w:rPr>
          <w:lang w:val="fr-FR"/>
        </w:rPr>
      </w:pPr>
    </w:p>
    <w:p w14:paraId="7A685E15" w14:textId="77777777" w:rsidR="00512832" w:rsidRPr="009E10F7" w:rsidRDefault="00512832" w:rsidP="00512832">
      <w:pPr>
        <w:pStyle w:val="PL"/>
        <w:rPr>
          <w:lang w:val="fr-FR"/>
        </w:rPr>
      </w:pPr>
      <w:r w:rsidRPr="009E10F7">
        <w:rPr>
          <w:lang w:val="fr-FR"/>
        </w:rPr>
        <w:t>ConditionalIntraDUMobilityInformation ::= SEQUENCE {</w:t>
      </w:r>
    </w:p>
    <w:p w14:paraId="10EE34E8" w14:textId="77777777" w:rsidR="00512832" w:rsidRPr="009E10F7" w:rsidRDefault="00512832" w:rsidP="00512832">
      <w:pPr>
        <w:pStyle w:val="PL"/>
        <w:rPr>
          <w:lang w:val="fr-FR"/>
        </w:rPr>
      </w:pPr>
      <w:r w:rsidRPr="009E10F7">
        <w:rPr>
          <w:lang w:val="fr-FR"/>
        </w:rPr>
        <w:tab/>
        <w:t>cho-trigger</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CHOtrigger-IntraDU,</w:t>
      </w:r>
    </w:p>
    <w:p w14:paraId="1D7063B4" w14:textId="77777777" w:rsidR="00512832" w:rsidRPr="00387DFF" w:rsidRDefault="00512832" w:rsidP="00512832">
      <w:pPr>
        <w:pStyle w:val="PL"/>
      </w:pPr>
      <w:r w:rsidRPr="009E10F7">
        <w:rPr>
          <w:lang w:val="fr-FR"/>
        </w:rPr>
        <w:tab/>
      </w:r>
      <w:r w:rsidRPr="00387DFF">
        <w:t>targetCellsTocancel</w:t>
      </w:r>
      <w:r w:rsidRPr="00387DFF">
        <w:tab/>
      </w:r>
      <w:r w:rsidRPr="00387DFF">
        <w:tab/>
      </w:r>
      <w:r w:rsidRPr="00387DFF">
        <w:tab/>
      </w:r>
      <w:r w:rsidRPr="00387DFF">
        <w:tab/>
        <w:t>TargetCellList</w:t>
      </w:r>
      <w:r w:rsidRPr="00387DFF">
        <w:tab/>
      </w:r>
      <w:r w:rsidRPr="00387DFF">
        <w:tab/>
      </w:r>
      <w:r w:rsidRPr="00387DFF">
        <w:tab/>
      </w:r>
      <w:r w:rsidRPr="00387DFF">
        <w:tab/>
      </w:r>
      <w:r w:rsidRPr="00387DFF">
        <w:tab/>
      </w:r>
      <w:r w:rsidRPr="00387DFF">
        <w:tab/>
      </w:r>
      <w:r w:rsidRPr="00387DFF">
        <w:tab/>
      </w:r>
      <w:r w:rsidRPr="00387DFF">
        <w:tab/>
        <w:t>OPTIONAL,</w:t>
      </w:r>
    </w:p>
    <w:p w14:paraId="7BADA570" w14:textId="77777777" w:rsidR="00512832" w:rsidRPr="00387DFF" w:rsidRDefault="00512832" w:rsidP="00512832">
      <w:pPr>
        <w:pStyle w:val="PL"/>
      </w:pPr>
      <w:r w:rsidRPr="00387DFF">
        <w:tab/>
        <w:t>-- This IE may be present if the cho-trigger IE is present and set to "cho-cancel"</w:t>
      </w:r>
    </w:p>
    <w:p w14:paraId="4FB0AA9B" w14:textId="77777777" w:rsidR="00512832" w:rsidRPr="009E10F7" w:rsidRDefault="00512832" w:rsidP="00512832">
      <w:pPr>
        <w:pStyle w:val="PL"/>
        <w:rPr>
          <w:lang w:val="fr-FR"/>
        </w:rPr>
      </w:pPr>
      <w:r w:rsidRPr="00387DFF">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ConditionalIntraDUMobilityInformation-ExtIEs} }</w:t>
      </w:r>
      <w:r w:rsidRPr="009E10F7">
        <w:rPr>
          <w:lang w:val="fr-FR"/>
        </w:rPr>
        <w:tab/>
        <w:t>OPTIONAL,</w:t>
      </w:r>
    </w:p>
    <w:p w14:paraId="478DCBF5" w14:textId="77777777" w:rsidR="00512832" w:rsidRPr="00387DFF" w:rsidRDefault="00512832" w:rsidP="00512832">
      <w:pPr>
        <w:pStyle w:val="PL"/>
      </w:pPr>
      <w:r w:rsidRPr="009E10F7">
        <w:rPr>
          <w:lang w:val="fr-FR"/>
        </w:rPr>
        <w:tab/>
      </w:r>
      <w:r w:rsidRPr="00387DFF">
        <w:t>...</w:t>
      </w:r>
    </w:p>
    <w:p w14:paraId="25D65311" w14:textId="77777777" w:rsidR="00512832" w:rsidRPr="00387DFF" w:rsidRDefault="00512832" w:rsidP="00512832">
      <w:pPr>
        <w:pStyle w:val="PL"/>
      </w:pPr>
      <w:r w:rsidRPr="00387DFF">
        <w:t>}</w:t>
      </w:r>
    </w:p>
    <w:p w14:paraId="2A3D7D95" w14:textId="77777777" w:rsidR="00512832" w:rsidRPr="00387DFF" w:rsidRDefault="00512832" w:rsidP="00512832">
      <w:pPr>
        <w:pStyle w:val="PL"/>
      </w:pPr>
    </w:p>
    <w:p w14:paraId="14077EC5" w14:textId="77777777" w:rsidR="00512832" w:rsidRPr="00387DFF" w:rsidRDefault="00512832" w:rsidP="00512832">
      <w:pPr>
        <w:pStyle w:val="PL"/>
      </w:pPr>
      <w:r w:rsidRPr="00387DFF">
        <w:t>ConditionalIntraDUMobilityInformation-ExtIEs F1AP-PROTOCOL-EXTENSION ::={</w:t>
      </w:r>
    </w:p>
    <w:p w14:paraId="7E970389" w14:textId="77777777" w:rsidR="00512832" w:rsidRDefault="00512832" w:rsidP="00512832">
      <w:pPr>
        <w:pStyle w:val="PL"/>
      </w:pPr>
      <w:r>
        <w:lastRenderedPageBreak/>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026F92EA" w14:textId="77777777" w:rsidR="00512832" w:rsidRPr="00387DFF" w:rsidRDefault="00512832" w:rsidP="00512832">
      <w:pPr>
        <w:pStyle w:val="PL"/>
      </w:pPr>
      <w:r w:rsidRPr="00387DFF">
        <w:tab/>
        <w:t>...</w:t>
      </w:r>
    </w:p>
    <w:p w14:paraId="0D63BCF4" w14:textId="77777777" w:rsidR="00512832" w:rsidRDefault="00512832" w:rsidP="00512832">
      <w:pPr>
        <w:pStyle w:val="PL"/>
      </w:pPr>
      <w:r w:rsidRPr="00387DFF">
        <w:t>}</w:t>
      </w:r>
    </w:p>
    <w:p w14:paraId="46549AFC" w14:textId="77777777" w:rsidR="00512832" w:rsidRDefault="00512832" w:rsidP="00512832">
      <w:pPr>
        <w:pStyle w:val="PL"/>
      </w:pPr>
    </w:p>
    <w:p w14:paraId="36CA84D2" w14:textId="77777777" w:rsidR="00512832" w:rsidRDefault="00512832" w:rsidP="00512832">
      <w:pPr>
        <w:pStyle w:val="PL"/>
        <w:rPr>
          <w:snapToGrid w:val="0"/>
        </w:rPr>
      </w:pPr>
      <w:r>
        <w:rPr>
          <w:snapToGrid w:val="0"/>
        </w:rPr>
        <w:t>ConfiguredTACIndication ::= ENUMERATED {</w:t>
      </w:r>
    </w:p>
    <w:p w14:paraId="12564CE0" w14:textId="77777777" w:rsidR="00512832" w:rsidRDefault="00512832" w:rsidP="00512832">
      <w:pPr>
        <w:pStyle w:val="PL"/>
        <w:rPr>
          <w:snapToGrid w:val="0"/>
        </w:rPr>
      </w:pPr>
      <w:r>
        <w:rPr>
          <w:snapToGrid w:val="0"/>
        </w:rPr>
        <w:tab/>
        <w:t>true,</w:t>
      </w:r>
    </w:p>
    <w:p w14:paraId="13CFE606" w14:textId="77777777" w:rsidR="00512832" w:rsidRDefault="00512832" w:rsidP="00512832">
      <w:pPr>
        <w:pStyle w:val="PL"/>
        <w:rPr>
          <w:snapToGrid w:val="0"/>
        </w:rPr>
      </w:pPr>
      <w:r>
        <w:rPr>
          <w:snapToGrid w:val="0"/>
        </w:rPr>
        <w:tab/>
        <w:t>...</w:t>
      </w:r>
    </w:p>
    <w:p w14:paraId="29B833F2" w14:textId="77777777" w:rsidR="00512832" w:rsidRDefault="00512832" w:rsidP="00512832">
      <w:pPr>
        <w:pStyle w:val="PL"/>
        <w:rPr>
          <w:snapToGrid w:val="0"/>
        </w:rPr>
      </w:pPr>
      <w:r>
        <w:rPr>
          <w:snapToGrid w:val="0"/>
        </w:rPr>
        <w:t>}</w:t>
      </w:r>
    </w:p>
    <w:p w14:paraId="1AAD947F" w14:textId="77777777" w:rsidR="00512832" w:rsidRDefault="00512832" w:rsidP="00512832">
      <w:pPr>
        <w:pStyle w:val="PL"/>
      </w:pPr>
    </w:p>
    <w:p w14:paraId="10268DDA" w14:textId="77777777" w:rsidR="00512832" w:rsidRDefault="00512832" w:rsidP="00512832">
      <w:pPr>
        <w:pStyle w:val="PL"/>
      </w:pPr>
    </w:p>
    <w:p w14:paraId="321CA323" w14:textId="77777777" w:rsidR="00512832" w:rsidRDefault="00512832" w:rsidP="00512832">
      <w:pPr>
        <w:pStyle w:val="PL"/>
      </w:pPr>
      <w:r w:rsidRPr="00E26AEF">
        <w:t>CoordinateID</w:t>
      </w:r>
      <w:r>
        <w:t xml:space="preserve"> </w:t>
      </w:r>
      <w:r w:rsidRPr="00E26AEF">
        <w:t xml:space="preserve">::= INTEGER </w:t>
      </w:r>
      <w:r w:rsidRPr="00E01C28">
        <w:t>(0..</w:t>
      </w:r>
      <w:r>
        <w:t>511</w:t>
      </w:r>
      <w:r w:rsidRPr="00664F36">
        <w:t>, ...</w:t>
      </w:r>
      <w:r>
        <w:t>)</w:t>
      </w:r>
    </w:p>
    <w:p w14:paraId="0FAB3F5F" w14:textId="77777777" w:rsidR="00512832" w:rsidRPr="00EA5FA7" w:rsidRDefault="00512832" w:rsidP="00512832">
      <w:pPr>
        <w:pStyle w:val="PL"/>
      </w:pPr>
    </w:p>
    <w:p w14:paraId="37AAE831" w14:textId="77777777" w:rsidR="00512832" w:rsidRPr="00EA5FA7" w:rsidRDefault="00512832" w:rsidP="00512832">
      <w:pPr>
        <w:pStyle w:val="PL"/>
      </w:pPr>
      <w:r w:rsidRPr="00EA5FA7">
        <w:t>CP-TransportLayerAddress ::= CHOICE {</w:t>
      </w:r>
    </w:p>
    <w:p w14:paraId="329A80FC" w14:textId="77777777" w:rsidR="00512832" w:rsidRPr="00EA5FA7" w:rsidRDefault="00512832" w:rsidP="00512832">
      <w:pPr>
        <w:pStyle w:val="PL"/>
      </w:pPr>
      <w:r w:rsidRPr="00EA5FA7">
        <w:tab/>
        <w:t>endpoint-IP-address</w:t>
      </w:r>
      <w:r w:rsidRPr="00EA5FA7">
        <w:tab/>
      </w:r>
      <w:r w:rsidRPr="00EA5FA7">
        <w:tab/>
      </w:r>
      <w:r w:rsidRPr="00EA5FA7">
        <w:tab/>
      </w:r>
      <w:r w:rsidRPr="00EA5FA7">
        <w:tab/>
        <w:t>TransportLayerAddress,</w:t>
      </w:r>
    </w:p>
    <w:p w14:paraId="6C530D93" w14:textId="77777777" w:rsidR="00512832" w:rsidRPr="00EA5FA7" w:rsidRDefault="00512832" w:rsidP="00512832">
      <w:pPr>
        <w:pStyle w:val="PL"/>
      </w:pPr>
      <w:r w:rsidRPr="00EA5FA7">
        <w:tab/>
        <w:t>endpoint-IP-address-and-port</w:t>
      </w:r>
      <w:r w:rsidRPr="00EA5FA7">
        <w:tab/>
        <w:t xml:space="preserve">Endpoint-IP-address-and-port, </w:t>
      </w:r>
    </w:p>
    <w:p w14:paraId="493CABED" w14:textId="77777777" w:rsidR="00512832" w:rsidRPr="00EA5FA7" w:rsidRDefault="00512832" w:rsidP="00512832">
      <w:pPr>
        <w:pStyle w:val="PL"/>
      </w:pPr>
      <w:r w:rsidRPr="00EA5FA7">
        <w:tab/>
        <w:t>choice-extension</w:t>
      </w:r>
      <w:r w:rsidRPr="00EA5FA7">
        <w:tab/>
      </w:r>
      <w:r w:rsidRPr="00EA5FA7">
        <w:tab/>
      </w:r>
      <w:r w:rsidRPr="00EA5FA7">
        <w:tab/>
      </w:r>
      <w:r>
        <w:tab/>
      </w:r>
      <w:r w:rsidRPr="00EA5FA7">
        <w:rPr>
          <w:snapToGrid w:val="0"/>
        </w:rPr>
        <w:t>ProtocolIE-SingleContainer</w:t>
      </w:r>
      <w:r w:rsidRPr="00EA5FA7" w:rsidDel="003769CC">
        <w:t xml:space="preserve"> </w:t>
      </w:r>
      <w:r w:rsidRPr="00EA5FA7">
        <w:t>{ { CP-TransportLayerAddress-ExtIEs } }</w:t>
      </w:r>
    </w:p>
    <w:p w14:paraId="379C6FC0" w14:textId="77777777" w:rsidR="00512832" w:rsidRPr="00EA5FA7" w:rsidRDefault="00512832" w:rsidP="00512832">
      <w:pPr>
        <w:pStyle w:val="PL"/>
      </w:pPr>
      <w:r w:rsidRPr="00EA5FA7">
        <w:t>}</w:t>
      </w:r>
    </w:p>
    <w:p w14:paraId="0777EBA0" w14:textId="77777777" w:rsidR="00512832" w:rsidRPr="00EA5FA7" w:rsidRDefault="00512832" w:rsidP="00512832">
      <w:pPr>
        <w:pStyle w:val="PL"/>
      </w:pPr>
    </w:p>
    <w:p w14:paraId="1E97088F" w14:textId="77777777" w:rsidR="00512832" w:rsidRPr="00EA5FA7" w:rsidRDefault="00512832" w:rsidP="00512832">
      <w:pPr>
        <w:pStyle w:val="PL"/>
      </w:pPr>
      <w:r w:rsidRPr="00EA5FA7">
        <w:t xml:space="preserve">CP-TransportLayerAddress-ExtIEs </w:t>
      </w:r>
      <w:r w:rsidRPr="00EA5FA7">
        <w:rPr>
          <w:snapToGrid w:val="0"/>
        </w:rPr>
        <w:t xml:space="preserve">F1AP-PROTOCOL-IES </w:t>
      </w:r>
      <w:r w:rsidRPr="00EA5FA7">
        <w:t>::= {</w:t>
      </w:r>
    </w:p>
    <w:p w14:paraId="2330089A" w14:textId="77777777" w:rsidR="00512832" w:rsidRPr="00EA5FA7" w:rsidRDefault="00512832" w:rsidP="00512832">
      <w:pPr>
        <w:pStyle w:val="PL"/>
      </w:pPr>
      <w:r w:rsidRPr="00EA5FA7">
        <w:tab/>
        <w:t>...</w:t>
      </w:r>
    </w:p>
    <w:p w14:paraId="04C6CDB2" w14:textId="77777777" w:rsidR="00512832" w:rsidRPr="00EA5FA7" w:rsidRDefault="00512832" w:rsidP="00512832">
      <w:pPr>
        <w:pStyle w:val="PL"/>
      </w:pPr>
      <w:r w:rsidRPr="00EA5FA7">
        <w:t>}</w:t>
      </w:r>
    </w:p>
    <w:p w14:paraId="59CDDFA8" w14:textId="77777777" w:rsidR="00512832" w:rsidRPr="00EA5FA7" w:rsidRDefault="00512832" w:rsidP="00512832">
      <w:pPr>
        <w:pStyle w:val="PL"/>
      </w:pPr>
    </w:p>
    <w:p w14:paraId="4A0A2080" w14:textId="77777777" w:rsidR="00512832" w:rsidRDefault="00512832" w:rsidP="00512832">
      <w:pPr>
        <w:pStyle w:val="PL"/>
      </w:pPr>
      <w:r w:rsidRPr="00A55ED4">
        <w:t>CPTrafficType ::= INTEGER (1..3,...)</w:t>
      </w:r>
    </w:p>
    <w:p w14:paraId="018D9AA2" w14:textId="77777777" w:rsidR="00512832" w:rsidRDefault="00512832" w:rsidP="00512832">
      <w:pPr>
        <w:pStyle w:val="PL"/>
      </w:pPr>
    </w:p>
    <w:p w14:paraId="3071DAF2" w14:textId="77777777" w:rsidR="00512832" w:rsidRPr="00EA5FA7" w:rsidRDefault="00512832" w:rsidP="00512832">
      <w:pPr>
        <w:pStyle w:val="PL"/>
      </w:pPr>
      <w:r w:rsidRPr="00EA5FA7">
        <w:t>CriticalityDiagnostics ::= SEQUENCE {</w:t>
      </w:r>
    </w:p>
    <w:p w14:paraId="1AE94232" w14:textId="77777777" w:rsidR="00512832" w:rsidRPr="00EA5FA7" w:rsidRDefault="00512832" w:rsidP="00512832">
      <w:pPr>
        <w:pStyle w:val="PL"/>
      </w:pPr>
      <w:r w:rsidRPr="00EA5FA7">
        <w:tab/>
        <w:t>procedureCode</w:t>
      </w:r>
      <w:r w:rsidRPr="00EA5FA7">
        <w:tab/>
      </w:r>
      <w:r w:rsidRPr="00EA5FA7">
        <w:tab/>
      </w:r>
      <w:r w:rsidRPr="00EA5FA7">
        <w:tab/>
      </w:r>
      <w:r w:rsidRPr="00EA5FA7">
        <w:tab/>
      </w:r>
      <w:r w:rsidRPr="00EA5FA7">
        <w:tab/>
        <w:t>ProcedureCode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019D33B3" w14:textId="77777777" w:rsidR="00512832" w:rsidRPr="00EA5FA7" w:rsidRDefault="00512832" w:rsidP="00512832">
      <w:pPr>
        <w:pStyle w:val="PL"/>
      </w:pPr>
      <w:r w:rsidRPr="00EA5FA7">
        <w:tab/>
        <w:t>triggeringMessage</w:t>
      </w:r>
      <w:r w:rsidRPr="00EA5FA7">
        <w:tab/>
      </w:r>
      <w:r w:rsidRPr="00EA5FA7">
        <w:tab/>
      </w:r>
      <w:r w:rsidRPr="00EA5FA7">
        <w:tab/>
      </w:r>
      <w:r w:rsidRPr="00EA5FA7">
        <w:tab/>
        <w:t>TriggeringMessage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06D5065A" w14:textId="77777777" w:rsidR="00512832" w:rsidRPr="00EA5FA7" w:rsidRDefault="00512832" w:rsidP="00512832">
      <w:pPr>
        <w:pStyle w:val="PL"/>
      </w:pPr>
      <w:r w:rsidRPr="00EA5FA7">
        <w:tab/>
        <w:t>procedureCriticality</w:t>
      </w:r>
      <w:r w:rsidRPr="00EA5FA7">
        <w:tab/>
      </w:r>
      <w:r w:rsidRPr="00EA5FA7">
        <w:tab/>
      </w:r>
      <w:r w:rsidRPr="00EA5FA7">
        <w:tab/>
        <w:t>Criticality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35615BE3" w14:textId="77777777" w:rsidR="00512832" w:rsidRPr="00EA5FA7" w:rsidRDefault="00512832" w:rsidP="00512832">
      <w:pPr>
        <w:pStyle w:val="PL"/>
      </w:pPr>
      <w:r w:rsidRPr="00EA5FA7">
        <w:tab/>
        <w:t>transactionID</w:t>
      </w:r>
      <w:r w:rsidRPr="00EA5FA7">
        <w:tab/>
      </w:r>
      <w:r w:rsidRPr="00EA5FA7">
        <w:tab/>
      </w:r>
      <w:r w:rsidRPr="00EA5FA7">
        <w:tab/>
      </w:r>
      <w:r w:rsidRPr="00EA5FA7">
        <w:tab/>
      </w:r>
      <w:r w:rsidRPr="00EA5FA7">
        <w:tab/>
        <w:t>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730EEF19" w14:textId="77777777" w:rsidR="00512832" w:rsidRPr="00EA5FA7" w:rsidRDefault="00512832" w:rsidP="00512832">
      <w:pPr>
        <w:pStyle w:val="PL"/>
      </w:pPr>
      <w:r w:rsidRPr="00EA5FA7">
        <w:tab/>
        <w:t>iEsCriticalityDiagnostics</w:t>
      </w:r>
      <w:r w:rsidRPr="00EA5FA7">
        <w:tab/>
      </w:r>
      <w:r w:rsidRPr="00EA5FA7">
        <w:tab/>
        <w:t>CriticalityDiagnostics-IE-List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1EF797E8" w14:textId="77777777" w:rsidR="00512832" w:rsidRPr="00EA5FA7" w:rsidRDefault="00512832" w:rsidP="00512832">
      <w:pPr>
        <w:pStyle w:val="PL"/>
      </w:pPr>
      <w:r w:rsidRPr="00EA5FA7">
        <w:tab/>
        <w:t>iE-Extensions</w:t>
      </w:r>
      <w:r w:rsidRPr="00EA5FA7">
        <w:tab/>
      </w:r>
      <w:r w:rsidRPr="00EA5FA7">
        <w:tab/>
      </w:r>
      <w:r w:rsidRPr="00EA5FA7">
        <w:tab/>
      </w:r>
      <w:r w:rsidRPr="00EA5FA7">
        <w:tab/>
      </w:r>
      <w:r w:rsidRPr="00EA5FA7">
        <w:tab/>
        <w:t>ProtocolExtensionContainer {{CriticalityDiagnostics-ExtIEs}}</w:t>
      </w:r>
      <w:r w:rsidRPr="00EA5FA7">
        <w:tab/>
      </w:r>
      <w:r w:rsidRPr="00EA5FA7">
        <w:tab/>
        <w:t>OPTIONAL,</w:t>
      </w:r>
    </w:p>
    <w:p w14:paraId="1B8B627F" w14:textId="77777777" w:rsidR="00512832" w:rsidRPr="00EA5FA7" w:rsidRDefault="00512832" w:rsidP="00512832">
      <w:pPr>
        <w:pStyle w:val="PL"/>
      </w:pPr>
      <w:r w:rsidRPr="00EA5FA7">
        <w:tab/>
        <w:t>...</w:t>
      </w:r>
    </w:p>
    <w:p w14:paraId="4D4E52FD" w14:textId="77777777" w:rsidR="00512832" w:rsidRPr="00EA5FA7" w:rsidRDefault="00512832" w:rsidP="00512832">
      <w:pPr>
        <w:pStyle w:val="PL"/>
      </w:pPr>
      <w:r w:rsidRPr="00EA5FA7">
        <w:t>}</w:t>
      </w:r>
    </w:p>
    <w:p w14:paraId="50D29E3C" w14:textId="77777777" w:rsidR="00512832" w:rsidRPr="00EA5FA7" w:rsidRDefault="00512832" w:rsidP="00512832">
      <w:pPr>
        <w:pStyle w:val="PL"/>
      </w:pPr>
    </w:p>
    <w:p w14:paraId="3B0D33F9" w14:textId="77777777" w:rsidR="00512832" w:rsidRPr="00EA5FA7" w:rsidRDefault="00512832" w:rsidP="00512832">
      <w:pPr>
        <w:pStyle w:val="PL"/>
      </w:pPr>
      <w:r w:rsidRPr="00EA5FA7">
        <w:t>CriticalityDiagnostics-ExtIEs F1AP-PROTOCOL-EXTENSION ::= {</w:t>
      </w:r>
    </w:p>
    <w:p w14:paraId="048F9893" w14:textId="77777777" w:rsidR="00512832" w:rsidRPr="00EA5FA7" w:rsidRDefault="00512832" w:rsidP="00512832">
      <w:pPr>
        <w:pStyle w:val="PL"/>
      </w:pPr>
      <w:r w:rsidRPr="00EA5FA7">
        <w:tab/>
        <w:t>...</w:t>
      </w:r>
    </w:p>
    <w:p w14:paraId="13DCECF6" w14:textId="77777777" w:rsidR="00512832" w:rsidRPr="00EA5FA7" w:rsidRDefault="00512832" w:rsidP="00512832">
      <w:pPr>
        <w:pStyle w:val="PL"/>
      </w:pPr>
      <w:r w:rsidRPr="00EA5FA7">
        <w:t>}</w:t>
      </w:r>
    </w:p>
    <w:p w14:paraId="1D7B5DA1" w14:textId="77777777" w:rsidR="00512832" w:rsidRPr="00EA5FA7" w:rsidRDefault="00512832" w:rsidP="00512832">
      <w:pPr>
        <w:pStyle w:val="PL"/>
      </w:pPr>
    </w:p>
    <w:p w14:paraId="20C3AF2C" w14:textId="77777777" w:rsidR="00512832" w:rsidRPr="00EA5FA7" w:rsidRDefault="00512832" w:rsidP="00512832">
      <w:pPr>
        <w:pStyle w:val="PL"/>
      </w:pPr>
      <w:r w:rsidRPr="00EA5FA7">
        <w:t>CriticalityDiagnostics-IE-List ::= SEQUENCE (SIZE (1.. maxnoofErrors)) OF CriticalityDiagnostics-IE-Item</w:t>
      </w:r>
    </w:p>
    <w:p w14:paraId="0E2401FB" w14:textId="77777777" w:rsidR="00512832" w:rsidRPr="00EA5FA7" w:rsidRDefault="00512832" w:rsidP="00512832">
      <w:pPr>
        <w:pStyle w:val="PL"/>
      </w:pPr>
    </w:p>
    <w:p w14:paraId="166CA93E" w14:textId="77777777" w:rsidR="00512832" w:rsidRPr="00EA5FA7" w:rsidRDefault="00512832" w:rsidP="00512832">
      <w:pPr>
        <w:pStyle w:val="PL"/>
      </w:pPr>
      <w:r w:rsidRPr="00EA5FA7">
        <w:t>CriticalityDiagnostics-IE-Item ::= SEQUENCE {</w:t>
      </w:r>
    </w:p>
    <w:p w14:paraId="61A565B2" w14:textId="77777777" w:rsidR="00512832" w:rsidRPr="00EA5FA7" w:rsidRDefault="00512832" w:rsidP="00512832">
      <w:pPr>
        <w:pStyle w:val="PL"/>
      </w:pPr>
      <w:r w:rsidRPr="00EA5FA7">
        <w:tab/>
        <w:t>iECriticality</w:t>
      </w:r>
      <w:r w:rsidRPr="00EA5FA7">
        <w:tab/>
      </w:r>
      <w:r w:rsidRPr="00EA5FA7">
        <w:tab/>
      </w:r>
      <w:r w:rsidRPr="00EA5FA7">
        <w:tab/>
        <w:t>Criticality,</w:t>
      </w:r>
    </w:p>
    <w:p w14:paraId="213B4405" w14:textId="77777777" w:rsidR="00512832" w:rsidRPr="00EA5FA7" w:rsidRDefault="00512832" w:rsidP="00512832">
      <w:pPr>
        <w:pStyle w:val="PL"/>
      </w:pPr>
      <w:r w:rsidRPr="00EA5FA7">
        <w:tab/>
        <w:t>iE-ID</w:t>
      </w:r>
      <w:r w:rsidRPr="00EA5FA7">
        <w:tab/>
      </w:r>
      <w:r w:rsidRPr="00EA5FA7">
        <w:tab/>
      </w:r>
      <w:r w:rsidRPr="00EA5FA7">
        <w:tab/>
      </w:r>
      <w:r w:rsidRPr="00EA5FA7">
        <w:tab/>
      </w:r>
      <w:r w:rsidRPr="00EA5FA7">
        <w:tab/>
        <w:t>ProtocolIE-ID,</w:t>
      </w:r>
    </w:p>
    <w:p w14:paraId="79AD2BEF" w14:textId="77777777" w:rsidR="00512832" w:rsidRPr="00EA5FA7" w:rsidRDefault="00512832" w:rsidP="00512832">
      <w:pPr>
        <w:pStyle w:val="PL"/>
      </w:pPr>
      <w:r w:rsidRPr="00EA5FA7">
        <w:tab/>
        <w:t xml:space="preserve">typeOfError </w:t>
      </w:r>
      <w:r w:rsidRPr="00EA5FA7">
        <w:tab/>
      </w:r>
      <w:r w:rsidRPr="00EA5FA7">
        <w:tab/>
      </w:r>
      <w:r w:rsidRPr="00EA5FA7">
        <w:tab/>
        <w:t>TypeOfError,</w:t>
      </w:r>
    </w:p>
    <w:p w14:paraId="037B71E7" w14:textId="77777777" w:rsidR="00512832" w:rsidRPr="000033EC" w:rsidRDefault="00512832" w:rsidP="00512832">
      <w:pPr>
        <w:pStyle w:val="PL"/>
      </w:pPr>
      <w:r w:rsidRPr="00EA5FA7">
        <w:tab/>
      </w:r>
      <w:r w:rsidRPr="000033EC">
        <w:t>iE-Extensions</w:t>
      </w:r>
      <w:r w:rsidRPr="000033EC">
        <w:tab/>
      </w:r>
      <w:r w:rsidRPr="000033EC">
        <w:tab/>
      </w:r>
      <w:r w:rsidRPr="000033EC">
        <w:tab/>
        <w:t>ProtocolExtensionContainer {{CriticalityDiagnostics-IE-Item-ExtIEs}}</w:t>
      </w:r>
      <w:r w:rsidRPr="000033EC">
        <w:tab/>
        <w:t>OPTIONAL,</w:t>
      </w:r>
    </w:p>
    <w:p w14:paraId="31CD6AFC" w14:textId="77777777" w:rsidR="00512832" w:rsidRPr="000033EC" w:rsidRDefault="00512832" w:rsidP="00512832">
      <w:pPr>
        <w:pStyle w:val="PL"/>
      </w:pPr>
      <w:r w:rsidRPr="000033EC">
        <w:tab/>
        <w:t>...</w:t>
      </w:r>
    </w:p>
    <w:p w14:paraId="308E04A3" w14:textId="77777777" w:rsidR="00512832" w:rsidRPr="000033EC" w:rsidRDefault="00512832" w:rsidP="00512832">
      <w:pPr>
        <w:pStyle w:val="PL"/>
      </w:pPr>
      <w:r w:rsidRPr="000033EC">
        <w:lastRenderedPageBreak/>
        <w:t>}</w:t>
      </w:r>
    </w:p>
    <w:p w14:paraId="5354B8CE" w14:textId="77777777" w:rsidR="00512832" w:rsidRPr="000033EC" w:rsidRDefault="00512832" w:rsidP="00512832">
      <w:pPr>
        <w:pStyle w:val="PL"/>
      </w:pPr>
    </w:p>
    <w:p w14:paraId="74429DA2" w14:textId="77777777" w:rsidR="00512832" w:rsidRPr="000033EC" w:rsidRDefault="00512832" w:rsidP="00512832">
      <w:pPr>
        <w:pStyle w:val="PL"/>
      </w:pPr>
      <w:r w:rsidRPr="000033EC">
        <w:t>CriticalityDiagnostics-IE-Item-ExtIEs F1AP-PROTOCOL-EXTENSION ::= {</w:t>
      </w:r>
    </w:p>
    <w:p w14:paraId="3AA65826" w14:textId="77777777" w:rsidR="00512832" w:rsidRPr="000033EC" w:rsidRDefault="00512832" w:rsidP="00512832">
      <w:pPr>
        <w:pStyle w:val="PL"/>
      </w:pPr>
      <w:r w:rsidRPr="000033EC">
        <w:tab/>
        <w:t>...</w:t>
      </w:r>
    </w:p>
    <w:p w14:paraId="1A906CDE" w14:textId="77777777" w:rsidR="00512832" w:rsidRPr="000033EC" w:rsidRDefault="00512832" w:rsidP="00512832">
      <w:pPr>
        <w:pStyle w:val="PL"/>
      </w:pPr>
      <w:r w:rsidRPr="000033EC">
        <w:t>}</w:t>
      </w:r>
    </w:p>
    <w:p w14:paraId="31AD49EE" w14:textId="77777777" w:rsidR="00512832" w:rsidRPr="000033EC" w:rsidRDefault="00512832" w:rsidP="00512832">
      <w:pPr>
        <w:pStyle w:val="PL"/>
      </w:pPr>
    </w:p>
    <w:p w14:paraId="5FF9FBA9" w14:textId="77777777" w:rsidR="00512832" w:rsidRPr="000033EC" w:rsidRDefault="00512832" w:rsidP="00512832">
      <w:pPr>
        <w:pStyle w:val="PL"/>
      </w:pPr>
      <w:r w:rsidRPr="000033EC">
        <w:t>C-RNTI ::= INTEGER (0..65535, ...)</w:t>
      </w:r>
    </w:p>
    <w:p w14:paraId="1438782F" w14:textId="77777777" w:rsidR="00512832" w:rsidRPr="000033EC" w:rsidRDefault="00512832" w:rsidP="00512832">
      <w:pPr>
        <w:pStyle w:val="PL"/>
      </w:pPr>
    </w:p>
    <w:p w14:paraId="55676B3B" w14:textId="77777777" w:rsidR="00512832" w:rsidRPr="000033EC" w:rsidRDefault="00512832" w:rsidP="00512832">
      <w:pPr>
        <w:pStyle w:val="PL"/>
      </w:pPr>
      <w:r w:rsidRPr="000033EC">
        <w:t>CUDURadioInformationType ::= CHOICE {</w:t>
      </w:r>
    </w:p>
    <w:p w14:paraId="7B898D32" w14:textId="77777777" w:rsidR="00512832" w:rsidRPr="000033EC" w:rsidRDefault="00512832" w:rsidP="00512832">
      <w:pPr>
        <w:pStyle w:val="PL"/>
      </w:pPr>
      <w:r w:rsidRPr="000033EC">
        <w:tab/>
        <w:t>rIM</w:t>
      </w:r>
      <w:r w:rsidRPr="000033EC">
        <w:tab/>
      </w:r>
      <w:r w:rsidRPr="000033EC">
        <w:tab/>
      </w:r>
      <w:r w:rsidRPr="000033EC">
        <w:tab/>
      </w:r>
      <w:r w:rsidRPr="000033EC">
        <w:tab/>
      </w:r>
      <w:r w:rsidRPr="000033EC">
        <w:tab/>
      </w:r>
      <w:r w:rsidRPr="000033EC">
        <w:tab/>
      </w:r>
      <w:r w:rsidRPr="000033EC">
        <w:tab/>
      </w:r>
      <w:r w:rsidRPr="000033EC">
        <w:tab/>
        <w:t>CUDURIMInformation,</w:t>
      </w:r>
    </w:p>
    <w:p w14:paraId="66FAC467" w14:textId="77777777" w:rsidR="00512832" w:rsidRPr="000033EC" w:rsidRDefault="00512832" w:rsidP="00512832">
      <w:pPr>
        <w:pStyle w:val="PL"/>
      </w:pPr>
      <w:r w:rsidRPr="000033EC">
        <w:tab/>
        <w:t>choice-extension</w:t>
      </w:r>
      <w:r w:rsidRPr="000033EC">
        <w:tab/>
      </w:r>
      <w:r w:rsidRPr="000033EC">
        <w:tab/>
      </w:r>
      <w:r w:rsidRPr="000033EC">
        <w:tab/>
      </w:r>
      <w:r w:rsidRPr="000033EC">
        <w:tab/>
        <w:t>ProtocolIE-SingleContainer { { CUDURadioInformationType-ExtIEs} }</w:t>
      </w:r>
    </w:p>
    <w:p w14:paraId="3D4D8C65" w14:textId="77777777" w:rsidR="00512832" w:rsidRPr="000033EC" w:rsidRDefault="00512832" w:rsidP="00512832">
      <w:pPr>
        <w:pStyle w:val="PL"/>
      </w:pPr>
      <w:r w:rsidRPr="000033EC">
        <w:t>}</w:t>
      </w:r>
    </w:p>
    <w:p w14:paraId="630FC486" w14:textId="77777777" w:rsidR="00512832" w:rsidRPr="000033EC" w:rsidRDefault="00512832" w:rsidP="00512832">
      <w:pPr>
        <w:pStyle w:val="PL"/>
      </w:pPr>
    </w:p>
    <w:p w14:paraId="6EF32D9B" w14:textId="77777777" w:rsidR="00512832" w:rsidRPr="000033EC" w:rsidRDefault="00512832" w:rsidP="00512832">
      <w:pPr>
        <w:pStyle w:val="PL"/>
      </w:pPr>
      <w:r w:rsidRPr="000033EC">
        <w:t>CUDURadioInformationType-ExtIEs F1AP-PROTOCOL-IES ::= {</w:t>
      </w:r>
    </w:p>
    <w:p w14:paraId="022986DA" w14:textId="77777777" w:rsidR="00512832" w:rsidRPr="000033EC" w:rsidRDefault="00512832" w:rsidP="00512832">
      <w:pPr>
        <w:pStyle w:val="PL"/>
      </w:pPr>
      <w:r w:rsidRPr="000033EC">
        <w:tab/>
        <w:t>...</w:t>
      </w:r>
    </w:p>
    <w:p w14:paraId="0E27101F" w14:textId="77777777" w:rsidR="00512832" w:rsidRPr="000033EC" w:rsidRDefault="00512832" w:rsidP="00512832">
      <w:pPr>
        <w:pStyle w:val="PL"/>
      </w:pPr>
      <w:r w:rsidRPr="000033EC">
        <w:t>}</w:t>
      </w:r>
    </w:p>
    <w:p w14:paraId="0BA22E37" w14:textId="77777777" w:rsidR="00512832" w:rsidRPr="000033EC" w:rsidRDefault="00512832" w:rsidP="00512832">
      <w:pPr>
        <w:pStyle w:val="PL"/>
      </w:pPr>
    </w:p>
    <w:p w14:paraId="67D399E4" w14:textId="77777777" w:rsidR="00512832" w:rsidRPr="000033EC" w:rsidRDefault="00512832" w:rsidP="00512832">
      <w:pPr>
        <w:pStyle w:val="PL"/>
      </w:pPr>
      <w:r w:rsidRPr="000033EC">
        <w:t>CUDURIMInformation ::= SEQUENCE {</w:t>
      </w:r>
    </w:p>
    <w:p w14:paraId="3BC3BC96" w14:textId="77777777" w:rsidR="00512832" w:rsidRPr="000033EC" w:rsidRDefault="00512832" w:rsidP="00512832">
      <w:pPr>
        <w:pStyle w:val="PL"/>
      </w:pPr>
      <w:r w:rsidRPr="000033EC">
        <w:tab/>
        <w:t>victimgNBSetID</w:t>
      </w:r>
      <w:r w:rsidRPr="000033EC">
        <w:tab/>
      </w:r>
      <w:r w:rsidRPr="000033EC">
        <w:tab/>
      </w:r>
      <w:r w:rsidRPr="000033EC">
        <w:tab/>
        <w:t xml:space="preserve">GNBSetID, </w:t>
      </w:r>
    </w:p>
    <w:p w14:paraId="5F268A87" w14:textId="77777777" w:rsidR="00512832" w:rsidRPr="000033EC" w:rsidRDefault="00512832" w:rsidP="00512832">
      <w:pPr>
        <w:pStyle w:val="PL"/>
      </w:pPr>
      <w:r w:rsidRPr="000033EC">
        <w:tab/>
        <w:t>rIMRSDetectionStatus</w:t>
      </w:r>
      <w:r w:rsidRPr="000033EC">
        <w:tab/>
        <w:t>RIMRSDetectionStatus,</w:t>
      </w:r>
    </w:p>
    <w:p w14:paraId="649D342F" w14:textId="77777777" w:rsidR="00512832" w:rsidRPr="009E10F7" w:rsidRDefault="00512832" w:rsidP="00512832">
      <w:pPr>
        <w:pStyle w:val="PL"/>
        <w:rPr>
          <w:lang w:val="fr-FR"/>
        </w:rPr>
      </w:pPr>
      <w:r w:rsidRPr="000033EC">
        <w:tab/>
      </w:r>
      <w:r w:rsidRPr="009E10F7">
        <w:rPr>
          <w:lang w:val="fr-FR"/>
        </w:rPr>
        <w:t>iE-Extensions</w:t>
      </w:r>
      <w:r w:rsidRPr="009E10F7">
        <w:rPr>
          <w:lang w:val="fr-FR"/>
        </w:rPr>
        <w:tab/>
      </w:r>
      <w:r w:rsidRPr="009E10F7">
        <w:rPr>
          <w:lang w:val="fr-FR"/>
        </w:rPr>
        <w:tab/>
      </w:r>
      <w:r w:rsidRPr="009E10F7">
        <w:rPr>
          <w:lang w:val="fr-FR"/>
        </w:rPr>
        <w:tab/>
        <w:t>ProtocolExtensionContainer { { CUDURIMInformation-ExtIEs} }</w:t>
      </w:r>
      <w:r w:rsidRPr="009E10F7">
        <w:rPr>
          <w:lang w:val="fr-FR"/>
        </w:rPr>
        <w:tab/>
        <w:t>OPTIONAL</w:t>
      </w:r>
    </w:p>
    <w:p w14:paraId="7DE7D26D" w14:textId="77777777" w:rsidR="00512832" w:rsidRPr="009E10F7" w:rsidRDefault="00512832" w:rsidP="00512832">
      <w:pPr>
        <w:pStyle w:val="PL"/>
        <w:rPr>
          <w:lang w:val="fr-FR"/>
        </w:rPr>
      </w:pPr>
      <w:r w:rsidRPr="009E10F7">
        <w:rPr>
          <w:lang w:val="fr-FR"/>
        </w:rPr>
        <w:t>}</w:t>
      </w:r>
    </w:p>
    <w:p w14:paraId="41809A41" w14:textId="77777777" w:rsidR="00512832" w:rsidRPr="009E10F7" w:rsidRDefault="00512832" w:rsidP="00512832">
      <w:pPr>
        <w:pStyle w:val="PL"/>
        <w:rPr>
          <w:lang w:val="fr-FR"/>
        </w:rPr>
      </w:pPr>
    </w:p>
    <w:p w14:paraId="7DAA96C9" w14:textId="77777777" w:rsidR="00512832" w:rsidRPr="009E10F7" w:rsidRDefault="00512832" w:rsidP="00512832">
      <w:pPr>
        <w:pStyle w:val="PL"/>
        <w:rPr>
          <w:lang w:val="fr-FR"/>
        </w:rPr>
      </w:pPr>
      <w:r w:rsidRPr="009E10F7">
        <w:rPr>
          <w:lang w:val="fr-FR"/>
        </w:rPr>
        <w:t>CUDURIMInformation-ExtIEs F1AP-PROTOCOL-EXTENSION ::= {</w:t>
      </w:r>
    </w:p>
    <w:p w14:paraId="1467A1CC" w14:textId="77777777" w:rsidR="00512832" w:rsidRPr="009E10F7" w:rsidRDefault="00512832" w:rsidP="00512832">
      <w:pPr>
        <w:pStyle w:val="PL"/>
        <w:rPr>
          <w:lang w:val="fr-FR"/>
        </w:rPr>
      </w:pPr>
      <w:r w:rsidRPr="009E10F7">
        <w:rPr>
          <w:lang w:val="fr-FR"/>
        </w:rPr>
        <w:tab/>
        <w:t>...</w:t>
      </w:r>
    </w:p>
    <w:p w14:paraId="66B6BD7D" w14:textId="77777777" w:rsidR="00512832" w:rsidRPr="009E10F7" w:rsidRDefault="00512832" w:rsidP="00512832">
      <w:pPr>
        <w:pStyle w:val="PL"/>
        <w:rPr>
          <w:lang w:val="fr-FR"/>
        </w:rPr>
      </w:pPr>
      <w:r w:rsidRPr="009E10F7">
        <w:rPr>
          <w:lang w:val="fr-FR"/>
        </w:rPr>
        <w:t>}</w:t>
      </w:r>
    </w:p>
    <w:p w14:paraId="0B904EF6" w14:textId="77777777" w:rsidR="00512832" w:rsidRPr="009E10F7" w:rsidRDefault="00512832" w:rsidP="00512832">
      <w:pPr>
        <w:pStyle w:val="PL"/>
        <w:rPr>
          <w:lang w:val="fr-FR"/>
        </w:rPr>
      </w:pPr>
    </w:p>
    <w:p w14:paraId="3A31F215" w14:textId="77777777" w:rsidR="00512832" w:rsidRPr="009E10F7" w:rsidRDefault="00512832" w:rsidP="00512832">
      <w:pPr>
        <w:pStyle w:val="PL"/>
        <w:rPr>
          <w:lang w:val="fr-FR"/>
        </w:rPr>
      </w:pPr>
      <w:r w:rsidRPr="009E10F7">
        <w:rPr>
          <w:lang w:val="fr-FR"/>
        </w:rPr>
        <w:t>CUtoDURRCInformation ::= SEQUENCE {</w:t>
      </w:r>
    </w:p>
    <w:p w14:paraId="2920EABE" w14:textId="77777777" w:rsidR="00512832" w:rsidRPr="009E10F7" w:rsidRDefault="00512832" w:rsidP="00512832">
      <w:pPr>
        <w:pStyle w:val="PL"/>
        <w:rPr>
          <w:lang w:val="fr-FR"/>
        </w:rPr>
      </w:pPr>
      <w:r w:rsidRPr="009E10F7">
        <w:rPr>
          <w:lang w:val="fr-FR"/>
        </w:rPr>
        <w:tab/>
        <w:t>cG-ConfigInfo</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CG-ConfigInfo</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OPTIONAL,</w:t>
      </w:r>
    </w:p>
    <w:p w14:paraId="6EDA5011" w14:textId="77777777" w:rsidR="00512832" w:rsidRPr="009E10F7" w:rsidRDefault="00512832" w:rsidP="00512832">
      <w:pPr>
        <w:pStyle w:val="PL"/>
        <w:rPr>
          <w:lang w:val="fr-FR"/>
        </w:rPr>
      </w:pPr>
      <w:r w:rsidRPr="009E10F7">
        <w:rPr>
          <w:lang w:val="fr-FR"/>
        </w:rPr>
        <w:tab/>
        <w:t>uE-CapabilityRAT-ContainerList</w:t>
      </w:r>
      <w:r w:rsidRPr="009E10F7">
        <w:rPr>
          <w:lang w:val="fr-FR"/>
        </w:rPr>
        <w:tab/>
      </w:r>
      <w:r w:rsidRPr="009E10F7">
        <w:rPr>
          <w:lang w:val="fr-FR"/>
        </w:rPr>
        <w:tab/>
        <w:t>UE-CapabilityRAT-ContainerList</w:t>
      </w:r>
      <w:r w:rsidRPr="009E10F7">
        <w:rPr>
          <w:lang w:val="fr-FR"/>
        </w:rPr>
        <w:tab/>
      </w:r>
      <w:r w:rsidRPr="009E10F7">
        <w:rPr>
          <w:lang w:val="fr-FR"/>
        </w:rPr>
        <w:tab/>
        <w:t>OPTIONAL,</w:t>
      </w:r>
    </w:p>
    <w:p w14:paraId="483E7C3C" w14:textId="77777777" w:rsidR="00512832" w:rsidRPr="009E10F7" w:rsidRDefault="00512832" w:rsidP="00512832">
      <w:pPr>
        <w:pStyle w:val="PL"/>
        <w:rPr>
          <w:lang w:val="fr-FR"/>
        </w:rPr>
      </w:pPr>
      <w:r w:rsidRPr="009E10F7">
        <w:rPr>
          <w:lang w:val="fr-FR"/>
        </w:rPr>
        <w:tab/>
        <w:t>measConfig</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MeasConfig</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OPTIONAL,</w:t>
      </w:r>
    </w:p>
    <w:p w14:paraId="2030DE65" w14:textId="77777777" w:rsidR="00512832" w:rsidRPr="009E10F7" w:rsidRDefault="00512832" w:rsidP="00512832">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CUtoDURRCInformation-ExtIEs} } OPTIONAL,</w:t>
      </w:r>
    </w:p>
    <w:p w14:paraId="0DD07EF1" w14:textId="77777777" w:rsidR="00512832" w:rsidRPr="009E10F7" w:rsidRDefault="00512832" w:rsidP="00512832">
      <w:pPr>
        <w:pStyle w:val="PL"/>
        <w:rPr>
          <w:lang w:val="fr-FR"/>
        </w:rPr>
      </w:pPr>
      <w:r w:rsidRPr="009E10F7">
        <w:rPr>
          <w:lang w:val="fr-FR"/>
        </w:rPr>
        <w:tab/>
        <w:t>...</w:t>
      </w:r>
    </w:p>
    <w:p w14:paraId="12A2AA83" w14:textId="77777777" w:rsidR="00512832" w:rsidRPr="009E10F7" w:rsidRDefault="00512832" w:rsidP="00512832">
      <w:pPr>
        <w:pStyle w:val="PL"/>
        <w:rPr>
          <w:lang w:val="fr-FR"/>
        </w:rPr>
      </w:pPr>
      <w:r w:rsidRPr="009E10F7">
        <w:rPr>
          <w:lang w:val="fr-FR"/>
        </w:rPr>
        <w:t>}</w:t>
      </w:r>
    </w:p>
    <w:p w14:paraId="05741798" w14:textId="77777777" w:rsidR="00512832" w:rsidRPr="009E10F7" w:rsidRDefault="00512832" w:rsidP="00512832">
      <w:pPr>
        <w:pStyle w:val="PL"/>
        <w:rPr>
          <w:lang w:val="fr-FR"/>
        </w:rPr>
      </w:pPr>
    </w:p>
    <w:p w14:paraId="51B9D7F1" w14:textId="77777777" w:rsidR="00512832" w:rsidRPr="009E10F7" w:rsidRDefault="00512832" w:rsidP="00512832">
      <w:pPr>
        <w:pStyle w:val="PL"/>
        <w:rPr>
          <w:lang w:val="fr-FR"/>
        </w:rPr>
      </w:pPr>
      <w:r w:rsidRPr="009E10F7">
        <w:rPr>
          <w:lang w:val="fr-FR"/>
        </w:rPr>
        <w:t>CUtoDURRCInformation-ExtIEs F1AP-PROTOCOL-EXTENSION ::= {</w:t>
      </w:r>
    </w:p>
    <w:p w14:paraId="619E1B74" w14:textId="77777777" w:rsidR="00512832" w:rsidRPr="009E10F7" w:rsidRDefault="00512832" w:rsidP="00512832">
      <w:pPr>
        <w:pStyle w:val="PL"/>
        <w:rPr>
          <w:lang w:val="fr-FR"/>
        </w:rPr>
      </w:pPr>
      <w:r w:rsidRPr="009E10F7">
        <w:rPr>
          <w:lang w:val="fr-FR"/>
        </w:rPr>
        <w:tab/>
        <w:t>{ ID id-HandoverPreparationInformation</w:t>
      </w:r>
      <w:r w:rsidRPr="009E10F7">
        <w:rPr>
          <w:lang w:val="fr-FR"/>
        </w:rPr>
        <w:tab/>
        <w:t>CRITICALITY ignore</w:t>
      </w:r>
      <w:r w:rsidRPr="009E10F7">
        <w:rPr>
          <w:lang w:val="fr-FR"/>
        </w:rPr>
        <w:tab/>
        <w:t>EXTENSION HandoverPreparationInformation</w:t>
      </w:r>
      <w:r w:rsidRPr="009E10F7">
        <w:rPr>
          <w:lang w:val="fr-FR"/>
        </w:rPr>
        <w:tab/>
      </w:r>
      <w:r w:rsidRPr="009E10F7">
        <w:rPr>
          <w:lang w:val="fr-FR"/>
        </w:rPr>
        <w:tab/>
        <w:t>PRESENCE optional }|</w:t>
      </w:r>
    </w:p>
    <w:p w14:paraId="0990285B" w14:textId="77777777" w:rsidR="00512832" w:rsidRPr="000033EC" w:rsidRDefault="00512832" w:rsidP="00512832">
      <w:pPr>
        <w:pStyle w:val="PL"/>
        <w:rPr>
          <w:lang w:val="fr-FR"/>
        </w:rPr>
      </w:pPr>
      <w:r w:rsidRPr="009E10F7">
        <w:rPr>
          <w:lang w:val="fr-FR"/>
        </w:rPr>
        <w:tab/>
      </w:r>
      <w:r w:rsidRPr="000033EC">
        <w:rPr>
          <w:lang w:val="fr-FR"/>
        </w:rPr>
        <w:t>{ ID id-CellGroupConfig</w:t>
      </w:r>
      <w:r w:rsidRPr="000033EC">
        <w:rPr>
          <w:lang w:val="fr-FR"/>
        </w:rPr>
        <w:tab/>
      </w:r>
      <w:r w:rsidRPr="000033EC">
        <w:rPr>
          <w:lang w:val="fr-FR"/>
        </w:rPr>
        <w:tab/>
      </w:r>
      <w:r w:rsidRPr="000033EC">
        <w:rPr>
          <w:lang w:val="fr-FR"/>
        </w:rPr>
        <w:tab/>
      </w:r>
      <w:r w:rsidRPr="000033EC">
        <w:rPr>
          <w:lang w:val="fr-FR"/>
        </w:rPr>
        <w:tab/>
      </w:r>
      <w:r w:rsidRPr="000033EC">
        <w:rPr>
          <w:lang w:val="fr-FR"/>
        </w:rPr>
        <w:tab/>
        <w:t>CRITICALITY ignore</w:t>
      </w:r>
      <w:r w:rsidRPr="000033EC">
        <w:rPr>
          <w:lang w:val="fr-FR"/>
        </w:rPr>
        <w:tab/>
        <w:t>EXTENSION CellGroupConfig</w:t>
      </w:r>
      <w:r w:rsidRPr="000033EC">
        <w:rPr>
          <w:lang w:val="fr-FR"/>
        </w:rPr>
        <w:tab/>
      </w:r>
      <w:r w:rsidRPr="000033EC">
        <w:rPr>
          <w:lang w:val="fr-FR"/>
        </w:rPr>
        <w:tab/>
      </w:r>
      <w:r w:rsidRPr="000033EC">
        <w:rPr>
          <w:lang w:val="fr-FR"/>
        </w:rPr>
        <w:tab/>
      </w:r>
      <w:r w:rsidRPr="000033EC">
        <w:rPr>
          <w:lang w:val="fr-FR"/>
        </w:rPr>
        <w:tab/>
      </w:r>
      <w:r w:rsidRPr="000033EC">
        <w:rPr>
          <w:lang w:val="fr-FR"/>
        </w:rPr>
        <w:tab/>
      </w:r>
      <w:r w:rsidRPr="000033EC">
        <w:rPr>
          <w:lang w:val="fr-FR"/>
        </w:rPr>
        <w:tab/>
      </w:r>
      <w:r w:rsidRPr="000033EC">
        <w:rPr>
          <w:lang w:val="fr-FR"/>
        </w:rPr>
        <w:tab/>
        <w:t>PRESENCE optional }|</w:t>
      </w:r>
    </w:p>
    <w:p w14:paraId="7A68DE28" w14:textId="77777777" w:rsidR="00512832" w:rsidRPr="00EA5FA7" w:rsidRDefault="00512832" w:rsidP="00512832">
      <w:pPr>
        <w:pStyle w:val="PL"/>
      </w:pPr>
      <w:r w:rsidRPr="000033EC">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241FA017" w14:textId="77777777" w:rsidR="00512832" w:rsidRPr="00EA5FA7" w:rsidRDefault="00512832" w:rsidP="00512832">
      <w:pPr>
        <w:pStyle w:val="PL"/>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rPr>
        <w:t>|</w:t>
      </w:r>
    </w:p>
    <w:p w14:paraId="6C4D5A0F" w14:textId="77777777" w:rsidR="00512832" w:rsidRDefault="00512832" w:rsidP="00512832">
      <w:pPr>
        <w:pStyle w:val="PL"/>
      </w:pPr>
      <w:r w:rsidRPr="00EA5FA7">
        <w:tab/>
        <w:t>{ ID id-</w:t>
      </w:r>
      <w:r w:rsidRPr="00EA5FA7">
        <w:rPr>
          <w:rFonts w:hint="eastAsia"/>
        </w:rPr>
        <w:t>CG-Config</w:t>
      </w:r>
      <w:r w:rsidRPr="00EA5FA7">
        <w:tab/>
      </w:r>
      <w:r w:rsidRPr="00EA5FA7">
        <w:tab/>
      </w:r>
      <w:r w:rsidRPr="00EA5FA7">
        <w:rPr>
          <w:rFonts w:hint="eastAsia"/>
        </w:rPr>
        <w:tab/>
      </w:r>
      <w:r w:rsidRPr="00EA5FA7">
        <w:rPr>
          <w:rFonts w:hint="eastAsia"/>
        </w:rPr>
        <w:tab/>
      </w:r>
      <w:r w:rsidRPr="00EA5FA7">
        <w:rPr>
          <w:rFonts w:hint="eastAsia"/>
        </w:rPr>
        <w:tab/>
      </w:r>
      <w:r w:rsidRPr="00EA5FA7">
        <w:tab/>
        <w:t>CRITICALITY ignore</w:t>
      </w:r>
      <w:r w:rsidRPr="00EA5FA7">
        <w:tab/>
        <w:t xml:space="preserve">EXTENSION </w:t>
      </w:r>
      <w:r w:rsidRPr="00EA5FA7">
        <w:rPr>
          <w:rFonts w:hint="eastAsia"/>
        </w:rPr>
        <w:t>CG-Config</w:t>
      </w:r>
      <w:r w:rsidRPr="00EA5FA7">
        <w:tab/>
      </w:r>
      <w:r w:rsidRPr="00EA5FA7">
        <w:tab/>
      </w:r>
      <w:r w:rsidRPr="00EA5FA7">
        <w:tab/>
      </w:r>
      <w:r w:rsidRPr="00EA5FA7">
        <w:rPr>
          <w:rFonts w:hint="eastAsia"/>
        </w:rPr>
        <w:tab/>
      </w:r>
      <w:r w:rsidRPr="00EA5FA7">
        <w:rPr>
          <w:rFonts w:hint="eastAsia"/>
        </w:rPr>
        <w:tab/>
      </w:r>
      <w:r w:rsidRPr="00EA5FA7">
        <w:rPr>
          <w:rFonts w:hint="eastAsia"/>
        </w:rPr>
        <w:tab/>
      </w:r>
      <w:r w:rsidRPr="00EA5FA7">
        <w:rPr>
          <w:rFonts w:hint="eastAsia"/>
        </w:rPr>
        <w:tab/>
      </w:r>
      <w:r w:rsidRPr="00EA5FA7">
        <w:tab/>
      </w:r>
      <w:r w:rsidRPr="00EA5FA7">
        <w:tab/>
        <w:t>PRESENCE optional }</w:t>
      </w:r>
      <w:r>
        <w:t>|</w:t>
      </w:r>
    </w:p>
    <w:p w14:paraId="6E84EB21" w14:textId="77777777" w:rsidR="00512832" w:rsidRPr="00EA5FA7" w:rsidRDefault="00512832" w:rsidP="00512832">
      <w:pPr>
        <w:pStyle w:val="PL"/>
      </w:pPr>
      <w:r>
        <w:tab/>
        <w:t>{ ID id-UEAssistanceInformationEUTRA</w:t>
      </w:r>
      <w:r>
        <w:tab/>
        <w:t>CRITICALITY ignore</w:t>
      </w:r>
      <w:r>
        <w:tab/>
        <w:t>EXTENSION UEAssistanceInformationEUTRA</w:t>
      </w:r>
      <w:r>
        <w:tab/>
      </w:r>
      <w:r>
        <w:tab/>
      </w:r>
      <w:r>
        <w:tab/>
        <w:t>PRESENCE optional }</w:t>
      </w:r>
      <w:r w:rsidRPr="00EA5FA7">
        <w:t>,</w:t>
      </w:r>
    </w:p>
    <w:p w14:paraId="7C3D5096" w14:textId="77777777" w:rsidR="00512832" w:rsidRPr="00EA5FA7" w:rsidRDefault="00512832" w:rsidP="00512832">
      <w:pPr>
        <w:pStyle w:val="PL"/>
      </w:pPr>
      <w:r w:rsidRPr="00EA5FA7">
        <w:tab/>
        <w:t>...</w:t>
      </w:r>
    </w:p>
    <w:p w14:paraId="57499795" w14:textId="77777777" w:rsidR="00512832" w:rsidRPr="00EA5FA7" w:rsidRDefault="00512832" w:rsidP="00512832">
      <w:pPr>
        <w:pStyle w:val="PL"/>
      </w:pPr>
      <w:r w:rsidRPr="00EA5FA7">
        <w:lastRenderedPageBreak/>
        <w:t>}</w:t>
      </w:r>
    </w:p>
    <w:p w14:paraId="3D490A2B" w14:textId="77777777" w:rsidR="00512832" w:rsidRPr="00EA5FA7" w:rsidRDefault="00512832" w:rsidP="00512832">
      <w:pPr>
        <w:pStyle w:val="PL"/>
      </w:pPr>
    </w:p>
    <w:p w14:paraId="3617E1B3" w14:textId="77777777" w:rsidR="00512832" w:rsidRPr="00EA5FA7" w:rsidRDefault="00512832" w:rsidP="00512832">
      <w:pPr>
        <w:pStyle w:val="PL"/>
        <w:outlineLvl w:val="3"/>
        <w:rPr>
          <w:snapToGrid w:val="0"/>
        </w:rPr>
      </w:pPr>
      <w:r w:rsidRPr="00EA5FA7">
        <w:rPr>
          <w:snapToGrid w:val="0"/>
        </w:rPr>
        <w:t>-- D</w:t>
      </w:r>
    </w:p>
    <w:p w14:paraId="4D3A4DD8" w14:textId="77777777" w:rsidR="00512832" w:rsidRPr="00EA5FA7" w:rsidRDefault="00512832" w:rsidP="00512832">
      <w:pPr>
        <w:pStyle w:val="PL"/>
      </w:pPr>
    </w:p>
    <w:p w14:paraId="50C92BB0" w14:textId="77777777" w:rsidR="00512832" w:rsidRPr="00EA5FA7" w:rsidRDefault="00512832" w:rsidP="00512832">
      <w:pPr>
        <w:pStyle w:val="PL"/>
      </w:pPr>
      <w:r w:rsidRPr="00EA5FA7">
        <w:t>DCBasedDuplicationConfigured::= ENUMERATED{true,..., false}</w:t>
      </w:r>
    </w:p>
    <w:p w14:paraId="509DDF12" w14:textId="77777777" w:rsidR="00512832" w:rsidRPr="00EA5FA7" w:rsidRDefault="00512832" w:rsidP="00512832">
      <w:pPr>
        <w:pStyle w:val="PL"/>
      </w:pPr>
    </w:p>
    <w:p w14:paraId="5383911A" w14:textId="77777777" w:rsidR="00512832" w:rsidRPr="00EA5FA7" w:rsidRDefault="00512832" w:rsidP="00512832">
      <w:pPr>
        <w:pStyle w:val="PL"/>
        <w:spacing w:line="0" w:lineRule="atLeast"/>
        <w:rPr>
          <w:snapToGrid w:val="0"/>
        </w:rPr>
      </w:pPr>
      <w:r w:rsidRPr="00EA5FA7">
        <w:rPr>
          <w:snapToGrid w:val="0"/>
        </w:rPr>
        <w:t>Dedicated-SIDelivery-NeededUE-Item ::= SEQUENCE {</w:t>
      </w:r>
    </w:p>
    <w:p w14:paraId="79626AEF" w14:textId="77777777" w:rsidR="00512832" w:rsidRPr="00EA5FA7" w:rsidRDefault="00512832" w:rsidP="00512832">
      <w:pPr>
        <w:pStyle w:val="PL"/>
        <w:spacing w:line="0" w:lineRule="atLeast"/>
        <w:rPr>
          <w:snapToGrid w:val="0"/>
        </w:rPr>
      </w:pPr>
      <w:r w:rsidRPr="00EA5FA7">
        <w:rPr>
          <w:snapToGrid w:val="0"/>
        </w:rPr>
        <w:tab/>
      </w:r>
      <w:r w:rsidRPr="00EA5FA7">
        <w:rPr>
          <w:rFonts w:cs="Mangal"/>
          <w:snapToGrid w:val="0"/>
        </w:rPr>
        <w:t>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t>GNB-CU-UE-F1AP-ID</w:t>
      </w:r>
      <w:r w:rsidRPr="00EA5FA7">
        <w:rPr>
          <w:snapToGrid w:val="0"/>
        </w:rPr>
        <w:t>,</w:t>
      </w:r>
    </w:p>
    <w:p w14:paraId="4FAD4085" w14:textId="77777777" w:rsidR="00512832" w:rsidRPr="00EA5FA7" w:rsidRDefault="00512832" w:rsidP="00512832">
      <w:pPr>
        <w:pStyle w:val="PL"/>
        <w:spacing w:line="0" w:lineRule="atLeast"/>
        <w:rPr>
          <w:snapToGrid w:val="0"/>
        </w:rPr>
      </w:pPr>
      <w:r w:rsidRPr="00EA5FA7">
        <w:rPr>
          <w:snapToGrid w:val="0"/>
        </w:rPr>
        <w:tab/>
        <w:t>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t>NRCGI,</w:t>
      </w:r>
    </w:p>
    <w:p w14:paraId="44910529" w14:textId="77777777" w:rsidR="00512832" w:rsidRPr="00EA5FA7" w:rsidRDefault="00512832" w:rsidP="00512832">
      <w:pPr>
        <w:pStyle w:val="PL"/>
        <w:tabs>
          <w:tab w:val="clear" w:pos="3456"/>
          <w:tab w:val="left" w:pos="3370"/>
        </w:tabs>
        <w:spacing w:line="0" w:lineRule="atLeast"/>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 DedicatedSIDeliveryNeededUE-Item-ExtIEs} } OPTIONAL,</w:t>
      </w:r>
    </w:p>
    <w:p w14:paraId="0A7FBD61" w14:textId="77777777" w:rsidR="00512832" w:rsidRPr="00EA5FA7" w:rsidRDefault="00512832" w:rsidP="00512832">
      <w:pPr>
        <w:pStyle w:val="PL"/>
        <w:spacing w:line="0" w:lineRule="atLeast"/>
        <w:rPr>
          <w:snapToGrid w:val="0"/>
        </w:rPr>
      </w:pPr>
      <w:r w:rsidRPr="00EA5FA7">
        <w:rPr>
          <w:snapToGrid w:val="0"/>
        </w:rPr>
        <w:tab/>
        <w:t>...</w:t>
      </w:r>
    </w:p>
    <w:p w14:paraId="6190F0A7" w14:textId="77777777" w:rsidR="00512832" w:rsidRPr="00EA5FA7" w:rsidRDefault="00512832" w:rsidP="00512832">
      <w:pPr>
        <w:pStyle w:val="PL"/>
        <w:spacing w:line="0" w:lineRule="atLeast"/>
        <w:rPr>
          <w:snapToGrid w:val="0"/>
        </w:rPr>
      </w:pPr>
      <w:r w:rsidRPr="00EA5FA7">
        <w:rPr>
          <w:snapToGrid w:val="0"/>
        </w:rPr>
        <w:t>}</w:t>
      </w:r>
    </w:p>
    <w:p w14:paraId="106D1C46" w14:textId="77777777" w:rsidR="00512832" w:rsidRPr="00EA5FA7" w:rsidRDefault="00512832" w:rsidP="00512832">
      <w:pPr>
        <w:pStyle w:val="PL"/>
      </w:pPr>
    </w:p>
    <w:p w14:paraId="44E26898" w14:textId="77777777" w:rsidR="00512832" w:rsidRPr="00EA5FA7" w:rsidRDefault="00512832" w:rsidP="00512832">
      <w:pPr>
        <w:pStyle w:val="PL"/>
        <w:rPr>
          <w:snapToGrid w:val="0"/>
        </w:rPr>
      </w:pPr>
      <w:r w:rsidRPr="00EA5FA7">
        <w:rPr>
          <w:snapToGrid w:val="0"/>
        </w:rPr>
        <w:t>DedicatedSIDeliveryNeededUE-Item-ExtIEs</w:t>
      </w:r>
      <w:r w:rsidRPr="00EA5FA7">
        <w:t xml:space="preserve"> F1AP-PROTOCOL-EXTENSION</w:t>
      </w:r>
      <w:r w:rsidRPr="00EA5FA7">
        <w:rPr>
          <w:snapToGrid w:val="0"/>
        </w:rPr>
        <w:t>::={</w:t>
      </w:r>
    </w:p>
    <w:p w14:paraId="3CD36DC7" w14:textId="77777777" w:rsidR="00512832" w:rsidRPr="00EA5FA7" w:rsidRDefault="00512832" w:rsidP="00512832">
      <w:pPr>
        <w:pStyle w:val="PL"/>
        <w:rPr>
          <w:snapToGrid w:val="0"/>
        </w:rPr>
      </w:pPr>
      <w:r w:rsidRPr="00EA5FA7">
        <w:rPr>
          <w:snapToGrid w:val="0"/>
        </w:rPr>
        <w:tab/>
        <w:t>...</w:t>
      </w:r>
    </w:p>
    <w:p w14:paraId="16274DFA" w14:textId="77777777" w:rsidR="00512832" w:rsidRPr="00EA5FA7" w:rsidRDefault="00512832" w:rsidP="00512832">
      <w:pPr>
        <w:pStyle w:val="PL"/>
        <w:rPr>
          <w:snapToGrid w:val="0"/>
        </w:rPr>
      </w:pPr>
      <w:r w:rsidRPr="00EA5FA7">
        <w:rPr>
          <w:snapToGrid w:val="0"/>
        </w:rPr>
        <w:t>}</w:t>
      </w:r>
    </w:p>
    <w:p w14:paraId="7CE72BC2" w14:textId="77777777" w:rsidR="00512832" w:rsidRDefault="00512832" w:rsidP="00512832">
      <w:pPr>
        <w:pStyle w:val="PL"/>
      </w:pPr>
    </w:p>
    <w:p w14:paraId="4B86BDAB" w14:textId="77777777" w:rsidR="00512832" w:rsidRDefault="00512832" w:rsidP="00512832">
      <w:pPr>
        <w:pStyle w:val="PL"/>
        <w:rPr>
          <w:snapToGrid w:val="0"/>
        </w:rPr>
      </w:pPr>
    </w:p>
    <w:p w14:paraId="0B271D45" w14:textId="77777777" w:rsidR="00512832" w:rsidRDefault="00512832" w:rsidP="00512832">
      <w:pPr>
        <w:pStyle w:val="PL"/>
        <w:spacing w:line="0" w:lineRule="atLeast"/>
        <w:rPr>
          <w:snapToGrid w:val="0"/>
        </w:rPr>
      </w:pPr>
      <w:r>
        <w:rPr>
          <w:snapToGrid w:val="0"/>
          <w:lang w:val="sv-SE"/>
        </w:rPr>
        <w:t>DL-PRS</w:t>
      </w:r>
      <w:r>
        <w:rPr>
          <w:snapToGrid w:val="0"/>
        </w:rPr>
        <w:t xml:space="preserve"> ::= SEQUENCE {</w:t>
      </w:r>
    </w:p>
    <w:p w14:paraId="769A92DD" w14:textId="77777777" w:rsidR="00512832" w:rsidRDefault="00512832" w:rsidP="00512832">
      <w:pPr>
        <w:pStyle w:val="PL"/>
        <w:spacing w:line="0" w:lineRule="atLeast"/>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23012E55" w14:textId="77777777" w:rsidR="00512832" w:rsidRDefault="00512832" w:rsidP="00512832">
      <w:pPr>
        <w:pStyle w:val="PL"/>
        <w:spacing w:line="0" w:lineRule="atLeast"/>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7F5B4B11" w14:textId="77777777" w:rsidR="00512832" w:rsidRDefault="00512832" w:rsidP="00512832">
      <w:pPr>
        <w:pStyle w:val="PL"/>
        <w:spacing w:line="0" w:lineRule="atLeast"/>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6C5BC35C" w14:textId="77777777" w:rsidR="00512832" w:rsidRPr="009E10F7" w:rsidRDefault="00512832" w:rsidP="00512832">
      <w:pPr>
        <w:pStyle w:val="PL"/>
        <w:spacing w:line="0" w:lineRule="atLeast"/>
        <w:rPr>
          <w:snapToGrid w:val="0"/>
          <w:lang w:val="fr-FR"/>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Pr>
          <w:snapToGrid w:val="0"/>
          <w:lang w:val="sv-SE"/>
        </w:rPr>
        <w:t>DL-PRS</w:t>
      </w:r>
      <w:r w:rsidRPr="008C20F9">
        <w:rPr>
          <w:snapToGrid w:val="0"/>
          <w:lang w:val="fr-FR"/>
        </w:rPr>
        <w:t>-ExtIEs} }</w:t>
      </w:r>
      <w:r w:rsidRPr="008C20F9">
        <w:rPr>
          <w:snapToGrid w:val="0"/>
          <w:lang w:val="fr-FR"/>
        </w:rPr>
        <w:tab/>
        <w:t>OPTIONAL</w:t>
      </w:r>
    </w:p>
    <w:p w14:paraId="176287C0" w14:textId="77777777" w:rsidR="00512832" w:rsidRDefault="00512832" w:rsidP="00512832">
      <w:pPr>
        <w:pStyle w:val="PL"/>
        <w:spacing w:line="0" w:lineRule="atLeast"/>
        <w:rPr>
          <w:snapToGrid w:val="0"/>
        </w:rPr>
      </w:pPr>
      <w:r>
        <w:rPr>
          <w:snapToGrid w:val="0"/>
        </w:rPr>
        <w:t>}</w:t>
      </w:r>
    </w:p>
    <w:p w14:paraId="39FE96CF" w14:textId="77777777" w:rsidR="00512832" w:rsidRDefault="00512832" w:rsidP="00512832">
      <w:pPr>
        <w:pStyle w:val="PL"/>
        <w:spacing w:line="0" w:lineRule="atLeast"/>
        <w:rPr>
          <w:snapToGrid w:val="0"/>
        </w:rPr>
      </w:pPr>
    </w:p>
    <w:p w14:paraId="76EC56AB" w14:textId="77777777" w:rsidR="00512832" w:rsidRDefault="00512832" w:rsidP="00512832">
      <w:pPr>
        <w:pStyle w:val="PL"/>
        <w:rPr>
          <w:snapToGrid w:val="0"/>
        </w:rPr>
      </w:pPr>
      <w:r>
        <w:rPr>
          <w:snapToGrid w:val="0"/>
          <w:lang w:val="sv-SE"/>
        </w:rPr>
        <w:t>DL-PRS</w:t>
      </w:r>
      <w:r>
        <w:rPr>
          <w:snapToGrid w:val="0"/>
        </w:rPr>
        <w:t>-ExtIEs F1AP-PROTOCOL-EXTENSION ::= {</w:t>
      </w:r>
    </w:p>
    <w:p w14:paraId="63C5C54C" w14:textId="77777777" w:rsidR="00512832" w:rsidRDefault="00512832" w:rsidP="00512832">
      <w:pPr>
        <w:pStyle w:val="PL"/>
        <w:rPr>
          <w:snapToGrid w:val="0"/>
        </w:rPr>
      </w:pPr>
      <w:r>
        <w:rPr>
          <w:snapToGrid w:val="0"/>
        </w:rPr>
        <w:tab/>
        <w:t>...</w:t>
      </w:r>
    </w:p>
    <w:p w14:paraId="352ED318" w14:textId="77777777" w:rsidR="00512832" w:rsidRDefault="00512832" w:rsidP="00512832">
      <w:pPr>
        <w:pStyle w:val="PL"/>
        <w:spacing w:line="0" w:lineRule="atLeast"/>
        <w:rPr>
          <w:snapToGrid w:val="0"/>
        </w:rPr>
      </w:pPr>
      <w:r>
        <w:rPr>
          <w:snapToGrid w:val="0"/>
        </w:rPr>
        <w:t>}</w:t>
      </w:r>
    </w:p>
    <w:p w14:paraId="60651B6E" w14:textId="77777777" w:rsidR="00512832" w:rsidRDefault="00512832" w:rsidP="00512832">
      <w:pPr>
        <w:pStyle w:val="PL"/>
      </w:pPr>
    </w:p>
    <w:p w14:paraId="21DA3164" w14:textId="77777777" w:rsidR="00512832" w:rsidRDefault="00512832" w:rsidP="00512832">
      <w:pPr>
        <w:pStyle w:val="PL"/>
      </w:pPr>
      <w:r>
        <w:t>DL-PRSMutingPattern ::= CHOICE {</w:t>
      </w:r>
    </w:p>
    <w:p w14:paraId="4AA5886B" w14:textId="77777777" w:rsidR="00512832" w:rsidRDefault="00512832" w:rsidP="00512832">
      <w:pPr>
        <w:pStyle w:val="PL"/>
      </w:pPr>
      <w:r>
        <w:tab/>
        <w:t>two</w:t>
      </w:r>
      <w:r>
        <w:tab/>
      </w:r>
      <w:r>
        <w:tab/>
      </w:r>
      <w:r>
        <w:tab/>
      </w:r>
      <w:r>
        <w:tab/>
      </w:r>
      <w:r>
        <w:tab/>
        <w:t>BIT STRING (SIZE(2)),</w:t>
      </w:r>
    </w:p>
    <w:p w14:paraId="4B6F4876" w14:textId="77777777" w:rsidR="00512832" w:rsidRDefault="00512832" w:rsidP="00512832">
      <w:pPr>
        <w:pStyle w:val="PL"/>
      </w:pPr>
      <w:r>
        <w:tab/>
        <w:t>four</w:t>
      </w:r>
      <w:r>
        <w:tab/>
      </w:r>
      <w:r>
        <w:tab/>
      </w:r>
      <w:r>
        <w:tab/>
      </w:r>
      <w:r>
        <w:tab/>
        <w:t>BIT STRING (SIZE(4)),</w:t>
      </w:r>
    </w:p>
    <w:p w14:paraId="073BBDAC" w14:textId="77777777" w:rsidR="00512832" w:rsidRDefault="00512832" w:rsidP="00512832">
      <w:pPr>
        <w:pStyle w:val="PL"/>
      </w:pPr>
      <w:r>
        <w:tab/>
        <w:t>six</w:t>
      </w:r>
      <w:r>
        <w:tab/>
      </w:r>
      <w:r>
        <w:tab/>
      </w:r>
      <w:r>
        <w:tab/>
      </w:r>
      <w:r>
        <w:tab/>
      </w:r>
      <w:r>
        <w:tab/>
        <w:t>BIT STRING (SIZE(6)),</w:t>
      </w:r>
    </w:p>
    <w:p w14:paraId="19E82B0E" w14:textId="77777777" w:rsidR="00512832" w:rsidRDefault="00512832" w:rsidP="00512832">
      <w:pPr>
        <w:pStyle w:val="PL"/>
      </w:pPr>
      <w:r>
        <w:tab/>
        <w:t>eight</w:t>
      </w:r>
      <w:r>
        <w:tab/>
      </w:r>
      <w:r>
        <w:tab/>
      </w:r>
      <w:r>
        <w:tab/>
      </w:r>
      <w:r>
        <w:tab/>
        <w:t>BIT STRING (SIZE(8)),</w:t>
      </w:r>
    </w:p>
    <w:p w14:paraId="7AC87B12" w14:textId="77777777" w:rsidR="00512832" w:rsidRDefault="00512832" w:rsidP="00512832">
      <w:pPr>
        <w:pStyle w:val="PL"/>
      </w:pPr>
      <w:r>
        <w:tab/>
        <w:t>sixteen</w:t>
      </w:r>
      <w:r>
        <w:tab/>
      </w:r>
      <w:r>
        <w:tab/>
      </w:r>
      <w:r>
        <w:tab/>
      </w:r>
      <w:r>
        <w:tab/>
        <w:t>BIT STRING (SIZE(16)),</w:t>
      </w:r>
    </w:p>
    <w:p w14:paraId="78264A36" w14:textId="77777777" w:rsidR="00512832" w:rsidRDefault="00512832" w:rsidP="00512832">
      <w:pPr>
        <w:pStyle w:val="PL"/>
      </w:pPr>
      <w:r>
        <w:tab/>
        <w:t>thirty-two</w:t>
      </w:r>
      <w:r>
        <w:tab/>
      </w:r>
      <w:r>
        <w:tab/>
      </w:r>
      <w:r>
        <w:tab/>
        <w:t>BIT STRING (SIZE(32)),</w:t>
      </w:r>
    </w:p>
    <w:p w14:paraId="6FF9F060" w14:textId="77777777" w:rsidR="00512832" w:rsidRDefault="00512832" w:rsidP="00512832">
      <w:pPr>
        <w:pStyle w:val="PL"/>
      </w:pPr>
      <w:r>
        <w:tab/>
        <w:t>choice-extension</w:t>
      </w:r>
      <w:r>
        <w:tab/>
      </w:r>
      <w:r>
        <w:tab/>
      </w:r>
      <w:r>
        <w:tab/>
      </w:r>
      <w:r>
        <w:tab/>
      </w:r>
      <w:r>
        <w:tab/>
      </w:r>
      <w:r>
        <w:tab/>
      </w:r>
      <w:r>
        <w:tab/>
        <w:t>ProtocolIE-SingleContainer { { DL-PRSMutingPattern-ExtIEs } }</w:t>
      </w:r>
    </w:p>
    <w:p w14:paraId="62878F54" w14:textId="77777777" w:rsidR="00512832" w:rsidRDefault="00512832" w:rsidP="00512832">
      <w:pPr>
        <w:pStyle w:val="PL"/>
      </w:pPr>
      <w:r>
        <w:t>}</w:t>
      </w:r>
    </w:p>
    <w:p w14:paraId="05927E7C" w14:textId="77777777" w:rsidR="00512832" w:rsidRDefault="00512832" w:rsidP="00512832">
      <w:pPr>
        <w:pStyle w:val="PL"/>
      </w:pPr>
    </w:p>
    <w:p w14:paraId="600AFCEA" w14:textId="77777777" w:rsidR="00512832" w:rsidRDefault="00512832" w:rsidP="00512832">
      <w:pPr>
        <w:pStyle w:val="PL"/>
      </w:pPr>
      <w:r>
        <w:t>DL-PRSMutingPattern-ExtIEs F1AP-PROTOCOL-IES ::= {</w:t>
      </w:r>
    </w:p>
    <w:p w14:paraId="20957ABF" w14:textId="77777777" w:rsidR="00512832" w:rsidRDefault="00512832" w:rsidP="00512832">
      <w:pPr>
        <w:pStyle w:val="PL"/>
      </w:pPr>
      <w:r>
        <w:tab/>
        <w:t>...</w:t>
      </w:r>
    </w:p>
    <w:p w14:paraId="2192ADC8" w14:textId="77777777" w:rsidR="00512832" w:rsidRDefault="00512832" w:rsidP="00512832">
      <w:pPr>
        <w:pStyle w:val="PL"/>
      </w:pPr>
      <w:r>
        <w:t>}</w:t>
      </w:r>
    </w:p>
    <w:p w14:paraId="13219492" w14:textId="77777777" w:rsidR="00512832" w:rsidRDefault="00512832" w:rsidP="00512832">
      <w:pPr>
        <w:pStyle w:val="PL"/>
      </w:pPr>
    </w:p>
    <w:p w14:paraId="0A4D6063" w14:textId="77777777" w:rsidR="00512832" w:rsidRPr="005C5FC3" w:rsidRDefault="00512832" w:rsidP="00512832">
      <w:pPr>
        <w:pStyle w:val="PL"/>
        <w:rPr>
          <w:rFonts w:eastAsia="Calibri"/>
        </w:rPr>
      </w:pPr>
      <w:r w:rsidRPr="005C5FC3">
        <w:rPr>
          <w:rFonts w:eastAsia="Calibri"/>
        </w:rPr>
        <w:t>DLPRSResourceCoordinates ::= SEQUENCE {</w:t>
      </w:r>
    </w:p>
    <w:p w14:paraId="5577640B" w14:textId="77777777" w:rsidR="00512832" w:rsidRPr="005C5FC3" w:rsidRDefault="00512832" w:rsidP="00512832">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6045EF08" w14:textId="77777777" w:rsidR="00512832" w:rsidRPr="009E10F7" w:rsidRDefault="00512832" w:rsidP="00512832">
      <w:pPr>
        <w:pStyle w:val="PL"/>
        <w:rPr>
          <w:rFonts w:eastAsia="Calibri"/>
          <w:lang w:val="fr-FR"/>
        </w:rPr>
      </w:pPr>
      <w:r w:rsidRPr="005C5FC3">
        <w:rPr>
          <w:rFonts w:eastAsia="Calibri"/>
        </w:rPr>
        <w:tab/>
      </w:r>
      <w:r w:rsidRPr="009E10F7">
        <w:rPr>
          <w:rFonts w:eastAsia="Calibri"/>
          <w:lang w:val="fr-FR"/>
        </w:rPr>
        <w:t>iE-Extensions</w:t>
      </w:r>
      <w:r w:rsidRPr="009E10F7">
        <w:rPr>
          <w:rFonts w:eastAsia="Calibri"/>
          <w:lang w:val="fr-FR"/>
        </w:rPr>
        <w:tab/>
      </w:r>
      <w:r w:rsidRPr="009E10F7">
        <w:rPr>
          <w:rFonts w:eastAsia="Calibri"/>
          <w:lang w:val="fr-FR"/>
        </w:rPr>
        <w:tab/>
      </w:r>
      <w:r w:rsidRPr="009E10F7">
        <w:rPr>
          <w:rFonts w:eastAsia="Calibri"/>
          <w:lang w:val="fr-FR"/>
        </w:rPr>
        <w:tab/>
      </w:r>
      <w:r w:rsidRPr="009E10F7">
        <w:rPr>
          <w:rFonts w:eastAsia="Calibri"/>
          <w:lang w:val="fr-FR"/>
        </w:rPr>
        <w:tab/>
      </w:r>
      <w:r w:rsidRPr="009E10F7">
        <w:rPr>
          <w:rFonts w:eastAsia="Calibri"/>
          <w:lang w:val="fr-FR"/>
        </w:rPr>
        <w:tab/>
        <w:t>ProtocolExtensionContainer { { DLPRSResourceCoordinates-ExtIEs } } OPTIONAL</w:t>
      </w:r>
    </w:p>
    <w:p w14:paraId="75EFFB77" w14:textId="77777777" w:rsidR="00512832" w:rsidRPr="005C5FC3" w:rsidRDefault="00512832" w:rsidP="00512832">
      <w:pPr>
        <w:pStyle w:val="PL"/>
        <w:rPr>
          <w:rFonts w:eastAsia="Calibri"/>
        </w:rPr>
      </w:pPr>
      <w:r w:rsidRPr="005C5FC3">
        <w:rPr>
          <w:rFonts w:eastAsia="Calibri"/>
        </w:rPr>
        <w:lastRenderedPageBreak/>
        <w:t>}</w:t>
      </w:r>
    </w:p>
    <w:p w14:paraId="128F0436" w14:textId="77777777" w:rsidR="00512832" w:rsidRPr="005C5FC3" w:rsidRDefault="00512832" w:rsidP="00512832">
      <w:pPr>
        <w:pStyle w:val="PL"/>
        <w:rPr>
          <w:rFonts w:eastAsia="Calibri"/>
        </w:rPr>
      </w:pPr>
    </w:p>
    <w:p w14:paraId="13A14863" w14:textId="77777777" w:rsidR="00512832" w:rsidRPr="005C5FC3" w:rsidRDefault="00512832" w:rsidP="00512832">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2D62BD5B" w14:textId="77777777" w:rsidR="00512832" w:rsidRPr="005C5FC3" w:rsidRDefault="00512832" w:rsidP="00512832">
      <w:pPr>
        <w:pStyle w:val="PL"/>
        <w:rPr>
          <w:rFonts w:eastAsia="Calibri"/>
        </w:rPr>
      </w:pPr>
      <w:r w:rsidRPr="005C5FC3">
        <w:rPr>
          <w:rFonts w:eastAsia="Calibri"/>
        </w:rPr>
        <w:tab/>
        <w:t>...</w:t>
      </w:r>
    </w:p>
    <w:p w14:paraId="40071929" w14:textId="77777777" w:rsidR="00512832" w:rsidRPr="005C5FC3" w:rsidRDefault="00512832" w:rsidP="00512832">
      <w:pPr>
        <w:pStyle w:val="PL"/>
        <w:rPr>
          <w:rFonts w:eastAsia="Calibri"/>
        </w:rPr>
      </w:pPr>
      <w:r w:rsidRPr="005C5FC3">
        <w:rPr>
          <w:rFonts w:eastAsia="Calibri"/>
        </w:rPr>
        <w:t>}</w:t>
      </w:r>
    </w:p>
    <w:p w14:paraId="6B5D1036" w14:textId="77777777" w:rsidR="00512832" w:rsidRPr="005C5FC3" w:rsidRDefault="00512832" w:rsidP="00512832">
      <w:pPr>
        <w:pStyle w:val="PL"/>
        <w:rPr>
          <w:rFonts w:eastAsia="Calibri"/>
        </w:rPr>
      </w:pPr>
    </w:p>
    <w:p w14:paraId="6C43CB0B" w14:textId="77777777" w:rsidR="00512832" w:rsidRPr="005C5FC3" w:rsidRDefault="00512832" w:rsidP="00512832">
      <w:pPr>
        <w:pStyle w:val="PL"/>
        <w:rPr>
          <w:rFonts w:eastAsia="Calibri"/>
        </w:rPr>
      </w:pPr>
      <w:r w:rsidRPr="005C5FC3">
        <w:rPr>
          <w:rFonts w:eastAsia="Calibri"/>
        </w:rPr>
        <w:t>DLPRSResourceSetARP ::= SEQUENCE {</w:t>
      </w:r>
    </w:p>
    <w:p w14:paraId="7FD166B2" w14:textId="77777777" w:rsidR="00512832" w:rsidRPr="005C5FC3" w:rsidRDefault="00512832" w:rsidP="00512832">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1F5DA4B1" w14:textId="77777777" w:rsidR="00512832" w:rsidRPr="005C5FC3" w:rsidRDefault="00512832" w:rsidP="00512832">
      <w:pPr>
        <w:pStyle w:val="PL"/>
        <w:rPr>
          <w:rFonts w:eastAsia="Calibri"/>
        </w:rPr>
      </w:pPr>
      <w:r w:rsidRPr="005C5FC3">
        <w:rPr>
          <w:rFonts w:eastAsia="Calibri"/>
        </w:rPr>
        <w:tab/>
        <w:t>dL-PRSResourceSetARPLocation</w:t>
      </w:r>
      <w:r w:rsidRPr="005C5FC3">
        <w:rPr>
          <w:rFonts w:eastAsia="Calibri"/>
        </w:rPr>
        <w:tab/>
        <w:t>DL-PRSResourceSetARPLocation,</w:t>
      </w:r>
    </w:p>
    <w:p w14:paraId="6683CEAC" w14:textId="77777777" w:rsidR="00512832" w:rsidRPr="005C5FC3" w:rsidRDefault="00512832" w:rsidP="00512832">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699C9B69" w14:textId="77777777" w:rsidR="00512832" w:rsidRPr="000033EC" w:rsidRDefault="00512832" w:rsidP="00512832">
      <w:pPr>
        <w:pStyle w:val="PL"/>
        <w:rPr>
          <w:rFonts w:eastAsia="Calibri"/>
        </w:rPr>
      </w:pPr>
      <w:r w:rsidRPr="005C5FC3">
        <w:rPr>
          <w:rFonts w:eastAsia="Calibri"/>
        </w:rPr>
        <w:tab/>
      </w:r>
      <w:r w:rsidRPr="000033EC">
        <w:rPr>
          <w:rFonts w:eastAsia="Calibri"/>
        </w:rPr>
        <w:t>iE-Extensions</w:t>
      </w:r>
      <w:r w:rsidRPr="000033EC">
        <w:rPr>
          <w:rFonts w:eastAsia="Calibri"/>
        </w:rPr>
        <w:tab/>
      </w:r>
      <w:r w:rsidRPr="000033EC">
        <w:rPr>
          <w:rFonts w:eastAsia="Calibri"/>
        </w:rPr>
        <w:tab/>
      </w:r>
      <w:r w:rsidRPr="000033EC">
        <w:rPr>
          <w:rFonts w:eastAsia="Calibri"/>
        </w:rPr>
        <w:tab/>
      </w:r>
      <w:r w:rsidRPr="000033EC">
        <w:rPr>
          <w:rFonts w:eastAsia="Calibri"/>
        </w:rPr>
        <w:tab/>
      </w:r>
      <w:r w:rsidRPr="000033EC">
        <w:rPr>
          <w:rFonts w:eastAsia="Calibri"/>
        </w:rPr>
        <w:tab/>
        <w:t>ProtocolExtensionContainer { { DLPRSResourceSetARP-ExtIEs } } OPTIONAL</w:t>
      </w:r>
    </w:p>
    <w:p w14:paraId="3802FFCF" w14:textId="77777777" w:rsidR="00512832" w:rsidRPr="000033EC" w:rsidRDefault="00512832" w:rsidP="00512832">
      <w:pPr>
        <w:pStyle w:val="PL"/>
        <w:rPr>
          <w:rFonts w:eastAsia="Calibri"/>
        </w:rPr>
      </w:pPr>
      <w:r w:rsidRPr="000033EC">
        <w:rPr>
          <w:rFonts w:eastAsia="Calibri"/>
        </w:rPr>
        <w:t>}</w:t>
      </w:r>
    </w:p>
    <w:p w14:paraId="661C7AEB" w14:textId="77777777" w:rsidR="00512832" w:rsidRPr="000033EC" w:rsidRDefault="00512832" w:rsidP="00512832">
      <w:pPr>
        <w:pStyle w:val="PL"/>
        <w:rPr>
          <w:rFonts w:eastAsia="Calibri"/>
        </w:rPr>
      </w:pPr>
    </w:p>
    <w:p w14:paraId="6DA47797" w14:textId="77777777" w:rsidR="00512832" w:rsidRPr="000033EC" w:rsidRDefault="00512832" w:rsidP="00512832">
      <w:pPr>
        <w:pStyle w:val="PL"/>
        <w:rPr>
          <w:rFonts w:eastAsia="Calibri"/>
        </w:rPr>
      </w:pPr>
      <w:r w:rsidRPr="000033EC">
        <w:rPr>
          <w:rFonts w:eastAsia="Calibri"/>
        </w:rPr>
        <w:t>DLPRSResourceSetARP-ExtIEs F1AP-PROTOCOL-EXTENSION ::= {</w:t>
      </w:r>
    </w:p>
    <w:p w14:paraId="598CBD1C" w14:textId="77777777" w:rsidR="00512832" w:rsidRPr="000033EC" w:rsidRDefault="00512832" w:rsidP="00512832">
      <w:pPr>
        <w:pStyle w:val="PL"/>
        <w:rPr>
          <w:rFonts w:eastAsia="Calibri"/>
        </w:rPr>
      </w:pPr>
      <w:r w:rsidRPr="000033EC">
        <w:rPr>
          <w:rFonts w:eastAsia="Calibri"/>
        </w:rPr>
        <w:tab/>
        <w:t>...</w:t>
      </w:r>
    </w:p>
    <w:p w14:paraId="073FD289" w14:textId="77777777" w:rsidR="00512832" w:rsidRPr="000033EC" w:rsidRDefault="00512832" w:rsidP="00512832">
      <w:pPr>
        <w:pStyle w:val="PL"/>
        <w:rPr>
          <w:rFonts w:eastAsia="Calibri"/>
        </w:rPr>
      </w:pPr>
      <w:r w:rsidRPr="000033EC">
        <w:rPr>
          <w:rFonts w:eastAsia="Calibri"/>
        </w:rPr>
        <w:t>}</w:t>
      </w:r>
    </w:p>
    <w:p w14:paraId="367C92CF" w14:textId="77777777" w:rsidR="00512832" w:rsidRPr="000033EC" w:rsidRDefault="00512832" w:rsidP="00512832">
      <w:pPr>
        <w:pStyle w:val="PL"/>
        <w:rPr>
          <w:rFonts w:eastAsia="Calibri"/>
        </w:rPr>
      </w:pPr>
    </w:p>
    <w:p w14:paraId="6418DC26" w14:textId="77777777" w:rsidR="00512832" w:rsidRPr="000033EC" w:rsidRDefault="00512832" w:rsidP="00512832">
      <w:pPr>
        <w:pStyle w:val="PL"/>
        <w:rPr>
          <w:rFonts w:eastAsia="Calibri"/>
          <w:snapToGrid w:val="0"/>
        </w:rPr>
      </w:pPr>
    </w:p>
    <w:p w14:paraId="28C28C8D" w14:textId="77777777" w:rsidR="00512832" w:rsidRPr="000033EC" w:rsidRDefault="00512832" w:rsidP="00512832">
      <w:pPr>
        <w:pStyle w:val="PL"/>
        <w:rPr>
          <w:rFonts w:eastAsia="Calibri"/>
        </w:rPr>
      </w:pPr>
      <w:r w:rsidRPr="000033EC">
        <w:rPr>
          <w:rFonts w:eastAsia="Calibri"/>
        </w:rPr>
        <w:t>DL-PRSResourceSetARPLocation ::= CHOICE {</w:t>
      </w:r>
    </w:p>
    <w:p w14:paraId="4A96C288" w14:textId="77777777" w:rsidR="00512832" w:rsidRPr="000033EC" w:rsidRDefault="00512832" w:rsidP="00512832">
      <w:pPr>
        <w:pStyle w:val="PL"/>
        <w:rPr>
          <w:rFonts w:eastAsia="Calibri"/>
        </w:rPr>
      </w:pPr>
      <w:r w:rsidRPr="000033EC">
        <w:rPr>
          <w:rFonts w:eastAsia="Calibri"/>
        </w:rPr>
        <w:tab/>
        <w:t>relativeGeodeticLocation</w:t>
      </w:r>
      <w:r w:rsidRPr="000033EC">
        <w:rPr>
          <w:rFonts w:eastAsia="Calibri"/>
        </w:rPr>
        <w:tab/>
      </w:r>
      <w:r w:rsidRPr="000033EC">
        <w:rPr>
          <w:rFonts w:eastAsia="Calibri"/>
        </w:rPr>
        <w:tab/>
      </w:r>
      <w:r w:rsidRPr="000033EC">
        <w:rPr>
          <w:rFonts w:eastAsia="Calibri"/>
        </w:rPr>
        <w:tab/>
        <w:t>RelativeGeodeticLocation,</w:t>
      </w:r>
    </w:p>
    <w:p w14:paraId="14B1B5EC" w14:textId="77777777" w:rsidR="00512832" w:rsidRPr="000033EC" w:rsidRDefault="00512832" w:rsidP="00512832">
      <w:pPr>
        <w:pStyle w:val="PL"/>
        <w:rPr>
          <w:rFonts w:eastAsia="Calibri"/>
        </w:rPr>
      </w:pPr>
      <w:r w:rsidRPr="000033EC">
        <w:rPr>
          <w:rFonts w:eastAsia="Calibri"/>
        </w:rPr>
        <w:tab/>
        <w:t>relativeCartesianLocation</w:t>
      </w:r>
      <w:r w:rsidRPr="000033EC">
        <w:rPr>
          <w:rFonts w:eastAsia="Calibri"/>
        </w:rPr>
        <w:tab/>
      </w:r>
      <w:r w:rsidRPr="000033EC">
        <w:rPr>
          <w:rFonts w:eastAsia="Calibri"/>
        </w:rPr>
        <w:tab/>
      </w:r>
      <w:r w:rsidRPr="000033EC">
        <w:rPr>
          <w:rFonts w:eastAsia="Calibri"/>
        </w:rPr>
        <w:tab/>
        <w:t>RelativeCartesianLocation,</w:t>
      </w:r>
    </w:p>
    <w:p w14:paraId="009CE266" w14:textId="77777777" w:rsidR="00512832" w:rsidRPr="000033EC" w:rsidRDefault="00512832" w:rsidP="00512832">
      <w:pPr>
        <w:pStyle w:val="PL"/>
        <w:rPr>
          <w:rFonts w:eastAsia="Calibri"/>
        </w:rPr>
      </w:pPr>
      <w:r w:rsidRPr="000033EC">
        <w:rPr>
          <w:rFonts w:eastAsia="Calibri"/>
        </w:rPr>
        <w:tab/>
        <w:t>choice-Extension</w:t>
      </w:r>
      <w:r w:rsidRPr="000033EC">
        <w:rPr>
          <w:rFonts w:eastAsia="Calibri"/>
        </w:rPr>
        <w:tab/>
      </w:r>
      <w:r w:rsidRPr="000033EC">
        <w:rPr>
          <w:rFonts w:eastAsia="Calibri"/>
        </w:rPr>
        <w:tab/>
      </w:r>
      <w:r w:rsidRPr="000033EC">
        <w:rPr>
          <w:rFonts w:eastAsia="Calibri"/>
        </w:rPr>
        <w:tab/>
      </w:r>
      <w:r w:rsidRPr="000033EC">
        <w:rPr>
          <w:rFonts w:eastAsia="Calibri"/>
        </w:rPr>
        <w:tab/>
      </w:r>
      <w:r w:rsidRPr="000033EC">
        <w:rPr>
          <w:rFonts w:eastAsia="Calibri"/>
        </w:rPr>
        <w:tab/>
        <w:t>ProtocolIE-SingleContainer { { DL-PRSResourceSetARPLocation-ExtIEs } }</w:t>
      </w:r>
    </w:p>
    <w:p w14:paraId="1DA6175B" w14:textId="77777777" w:rsidR="00512832" w:rsidRPr="005C5FC3" w:rsidRDefault="00512832" w:rsidP="00512832">
      <w:pPr>
        <w:pStyle w:val="PL"/>
        <w:rPr>
          <w:rFonts w:eastAsia="Calibri"/>
        </w:rPr>
      </w:pPr>
      <w:r w:rsidRPr="005C5FC3">
        <w:rPr>
          <w:rFonts w:eastAsia="Calibri"/>
        </w:rPr>
        <w:t>}</w:t>
      </w:r>
    </w:p>
    <w:p w14:paraId="07DACFA9" w14:textId="77777777" w:rsidR="00512832" w:rsidRPr="005C5FC3" w:rsidRDefault="00512832" w:rsidP="00512832">
      <w:pPr>
        <w:pStyle w:val="PL"/>
        <w:rPr>
          <w:rFonts w:eastAsia="Calibri"/>
        </w:rPr>
      </w:pPr>
    </w:p>
    <w:p w14:paraId="705D3DF4" w14:textId="77777777" w:rsidR="00512832" w:rsidRPr="005C5FC3" w:rsidRDefault="00512832" w:rsidP="00512832">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441E9AA3" w14:textId="77777777" w:rsidR="00512832" w:rsidRPr="005C5FC3" w:rsidRDefault="00512832" w:rsidP="00512832">
      <w:pPr>
        <w:pStyle w:val="PL"/>
        <w:rPr>
          <w:rFonts w:eastAsia="Calibri"/>
        </w:rPr>
      </w:pPr>
      <w:r w:rsidRPr="005C5FC3">
        <w:rPr>
          <w:rFonts w:eastAsia="Calibri"/>
        </w:rPr>
        <w:tab/>
        <w:t>...</w:t>
      </w:r>
    </w:p>
    <w:p w14:paraId="651F2AF7" w14:textId="77777777" w:rsidR="00512832" w:rsidRPr="005C5FC3" w:rsidRDefault="00512832" w:rsidP="00512832">
      <w:pPr>
        <w:pStyle w:val="PL"/>
        <w:rPr>
          <w:rFonts w:eastAsia="Calibri"/>
        </w:rPr>
      </w:pPr>
      <w:r w:rsidRPr="005C5FC3">
        <w:rPr>
          <w:rFonts w:eastAsia="Calibri"/>
        </w:rPr>
        <w:t>}</w:t>
      </w:r>
    </w:p>
    <w:p w14:paraId="77C03811" w14:textId="77777777" w:rsidR="00512832" w:rsidRPr="005C5FC3" w:rsidRDefault="00512832" w:rsidP="00512832">
      <w:pPr>
        <w:pStyle w:val="PL"/>
        <w:rPr>
          <w:rFonts w:eastAsia="Calibri"/>
          <w:snapToGrid w:val="0"/>
        </w:rPr>
      </w:pPr>
    </w:p>
    <w:p w14:paraId="2433EB6C" w14:textId="77777777" w:rsidR="00512832" w:rsidRPr="005C5FC3" w:rsidRDefault="00512832" w:rsidP="00512832">
      <w:pPr>
        <w:pStyle w:val="PL"/>
        <w:rPr>
          <w:rFonts w:eastAsia="Calibri"/>
          <w:snapToGrid w:val="0"/>
        </w:rPr>
      </w:pPr>
    </w:p>
    <w:p w14:paraId="76DB62D3" w14:textId="77777777" w:rsidR="00512832" w:rsidRPr="005C5FC3" w:rsidRDefault="00512832" w:rsidP="00512832">
      <w:pPr>
        <w:pStyle w:val="PL"/>
        <w:rPr>
          <w:rFonts w:eastAsia="Calibri"/>
        </w:rPr>
      </w:pPr>
      <w:r w:rsidRPr="005C5FC3">
        <w:rPr>
          <w:rFonts w:eastAsia="Calibri"/>
        </w:rPr>
        <w:t>DLPRSResourceARP ::= SEQUENCE {</w:t>
      </w:r>
    </w:p>
    <w:p w14:paraId="596B3BA0" w14:textId="77777777" w:rsidR="00512832" w:rsidRPr="005C5FC3" w:rsidRDefault="00512832" w:rsidP="00512832">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snapToGrid w:val="0"/>
        </w:rPr>
        <w:t>PRS-Resource-ID</w:t>
      </w:r>
      <w:r w:rsidRPr="005C5FC3">
        <w:rPr>
          <w:rFonts w:eastAsia="Calibri"/>
          <w:snapToGrid w:val="0"/>
        </w:rPr>
        <w:t>,</w:t>
      </w:r>
    </w:p>
    <w:p w14:paraId="01DB5673" w14:textId="77777777" w:rsidR="00512832" w:rsidRPr="005C5FC3" w:rsidRDefault="00512832" w:rsidP="00512832">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56902DC7" w14:textId="77777777" w:rsidR="00512832" w:rsidRPr="005C5FC3" w:rsidRDefault="00512832" w:rsidP="00512832">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74390761" w14:textId="77777777" w:rsidR="00512832" w:rsidRPr="005C5FC3" w:rsidRDefault="00512832" w:rsidP="00512832">
      <w:pPr>
        <w:pStyle w:val="PL"/>
        <w:rPr>
          <w:rFonts w:eastAsia="Calibri"/>
        </w:rPr>
      </w:pPr>
      <w:r w:rsidRPr="005C5FC3">
        <w:rPr>
          <w:rFonts w:eastAsia="Calibri"/>
        </w:rPr>
        <w:t>}</w:t>
      </w:r>
    </w:p>
    <w:p w14:paraId="4ADD0E25" w14:textId="77777777" w:rsidR="00512832" w:rsidRPr="005C5FC3" w:rsidRDefault="00512832" w:rsidP="00512832">
      <w:pPr>
        <w:pStyle w:val="PL"/>
        <w:rPr>
          <w:rFonts w:eastAsia="Calibri"/>
        </w:rPr>
      </w:pPr>
    </w:p>
    <w:p w14:paraId="1D748FAA" w14:textId="77777777" w:rsidR="00512832" w:rsidRPr="005C5FC3" w:rsidRDefault="00512832" w:rsidP="00512832">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1BB827A7" w14:textId="77777777" w:rsidR="00512832" w:rsidRPr="005C5FC3" w:rsidRDefault="00512832" w:rsidP="00512832">
      <w:pPr>
        <w:pStyle w:val="PL"/>
        <w:rPr>
          <w:rFonts w:eastAsia="Calibri"/>
        </w:rPr>
      </w:pPr>
      <w:r w:rsidRPr="005C5FC3">
        <w:rPr>
          <w:rFonts w:eastAsia="Calibri"/>
        </w:rPr>
        <w:tab/>
        <w:t>...</w:t>
      </w:r>
    </w:p>
    <w:p w14:paraId="02D602AB" w14:textId="77777777" w:rsidR="00512832" w:rsidRPr="005C5FC3" w:rsidRDefault="00512832" w:rsidP="00512832">
      <w:pPr>
        <w:pStyle w:val="PL"/>
        <w:rPr>
          <w:rFonts w:eastAsia="Calibri"/>
        </w:rPr>
      </w:pPr>
      <w:r w:rsidRPr="005C5FC3">
        <w:rPr>
          <w:rFonts w:eastAsia="Calibri"/>
        </w:rPr>
        <w:t>}</w:t>
      </w:r>
    </w:p>
    <w:p w14:paraId="67311B28" w14:textId="77777777" w:rsidR="00512832" w:rsidRPr="005C5FC3" w:rsidRDefault="00512832" w:rsidP="00512832">
      <w:pPr>
        <w:pStyle w:val="PL"/>
        <w:rPr>
          <w:rFonts w:eastAsia="Calibri"/>
          <w:snapToGrid w:val="0"/>
        </w:rPr>
      </w:pPr>
    </w:p>
    <w:p w14:paraId="61EBC0D9" w14:textId="77777777" w:rsidR="00512832" w:rsidRPr="005C5FC3" w:rsidRDefault="00512832" w:rsidP="00512832">
      <w:pPr>
        <w:pStyle w:val="PL"/>
        <w:rPr>
          <w:rFonts w:eastAsia="Calibri"/>
        </w:rPr>
      </w:pPr>
      <w:r w:rsidRPr="005C5FC3">
        <w:rPr>
          <w:rFonts w:eastAsia="Calibri"/>
        </w:rPr>
        <w:t>DL-PRSResourceARPLocation ::= CHOICE {</w:t>
      </w:r>
    </w:p>
    <w:p w14:paraId="2C522438" w14:textId="77777777" w:rsidR="00512832" w:rsidRPr="005C5FC3" w:rsidRDefault="00512832" w:rsidP="00512832">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6443496" w14:textId="77777777" w:rsidR="00512832" w:rsidRPr="005C5FC3" w:rsidRDefault="00512832" w:rsidP="00512832">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1A239D4" w14:textId="77777777" w:rsidR="00512832" w:rsidRPr="005C5FC3" w:rsidRDefault="00512832" w:rsidP="00512832">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79163F7" w14:textId="77777777" w:rsidR="00512832" w:rsidRPr="005C5FC3" w:rsidRDefault="00512832" w:rsidP="00512832">
      <w:pPr>
        <w:pStyle w:val="PL"/>
        <w:rPr>
          <w:rFonts w:eastAsia="Calibri"/>
        </w:rPr>
      </w:pPr>
      <w:r w:rsidRPr="005C5FC3">
        <w:rPr>
          <w:rFonts w:eastAsia="Calibri"/>
        </w:rPr>
        <w:t>}</w:t>
      </w:r>
    </w:p>
    <w:p w14:paraId="0FB4CE6E" w14:textId="77777777" w:rsidR="00512832" w:rsidRPr="005C5FC3" w:rsidRDefault="00512832" w:rsidP="00512832">
      <w:pPr>
        <w:pStyle w:val="PL"/>
        <w:rPr>
          <w:rFonts w:eastAsia="Calibri"/>
        </w:rPr>
      </w:pPr>
    </w:p>
    <w:p w14:paraId="26600151" w14:textId="77777777" w:rsidR="00512832" w:rsidRPr="005C5FC3" w:rsidRDefault="00512832" w:rsidP="00512832">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4C1F5279" w14:textId="77777777" w:rsidR="00512832" w:rsidRPr="005C5FC3" w:rsidRDefault="00512832" w:rsidP="00512832">
      <w:pPr>
        <w:pStyle w:val="PL"/>
        <w:rPr>
          <w:rFonts w:eastAsia="Calibri"/>
        </w:rPr>
      </w:pPr>
      <w:r w:rsidRPr="005C5FC3">
        <w:rPr>
          <w:rFonts w:eastAsia="Calibri"/>
        </w:rPr>
        <w:lastRenderedPageBreak/>
        <w:tab/>
        <w:t>...</w:t>
      </w:r>
    </w:p>
    <w:p w14:paraId="68ABC1D3" w14:textId="77777777" w:rsidR="00512832" w:rsidRPr="008C20F9" w:rsidRDefault="00512832" w:rsidP="00512832">
      <w:pPr>
        <w:pStyle w:val="PL"/>
        <w:rPr>
          <w:rFonts w:ascii="Times New Roman" w:eastAsia="Calibri" w:hAnsi="Times New Roman"/>
          <w:sz w:val="20"/>
        </w:rPr>
      </w:pPr>
      <w:r w:rsidRPr="005C5FC3">
        <w:rPr>
          <w:rFonts w:eastAsia="Calibri"/>
        </w:rPr>
        <w:t>}</w:t>
      </w:r>
    </w:p>
    <w:p w14:paraId="20379BA3" w14:textId="77777777" w:rsidR="00512832" w:rsidRDefault="00512832" w:rsidP="00512832">
      <w:pPr>
        <w:pStyle w:val="PL"/>
      </w:pPr>
    </w:p>
    <w:p w14:paraId="105A89D8" w14:textId="77777777" w:rsidR="00512832" w:rsidRDefault="00512832" w:rsidP="00512832">
      <w:pPr>
        <w:pStyle w:val="PL"/>
      </w:pPr>
      <w:r>
        <w:t>DL-UP-TNL-Address-to-Update-List-Item</w:t>
      </w:r>
      <w:r>
        <w:tab/>
        <w:t>::= SEQUENCE {</w:t>
      </w:r>
    </w:p>
    <w:p w14:paraId="7C66DDD6" w14:textId="77777777" w:rsidR="00512832" w:rsidRDefault="00512832" w:rsidP="00512832">
      <w:pPr>
        <w:pStyle w:val="PL"/>
      </w:pPr>
      <w:r>
        <w:tab/>
        <w:t>oldIPAdress</w:t>
      </w:r>
      <w:r>
        <w:tab/>
      </w:r>
      <w:r>
        <w:tab/>
      </w:r>
      <w:r>
        <w:tab/>
      </w:r>
      <w:r>
        <w:tab/>
      </w:r>
      <w:r>
        <w:tab/>
      </w:r>
      <w:r>
        <w:tab/>
        <w:t>TransportLayerAddress,</w:t>
      </w:r>
    </w:p>
    <w:p w14:paraId="115947B1" w14:textId="77777777" w:rsidR="00512832" w:rsidRDefault="00512832" w:rsidP="00512832">
      <w:pPr>
        <w:pStyle w:val="PL"/>
      </w:pPr>
      <w:r>
        <w:tab/>
        <w:t>newIPAdress</w:t>
      </w:r>
      <w:r>
        <w:tab/>
      </w:r>
      <w:r>
        <w:tab/>
      </w:r>
      <w:r>
        <w:tab/>
      </w:r>
      <w:r>
        <w:tab/>
      </w:r>
      <w:r>
        <w:tab/>
      </w:r>
      <w:r>
        <w:tab/>
        <w:t>TransportLayerAddress,</w:t>
      </w:r>
    </w:p>
    <w:p w14:paraId="292008D3" w14:textId="77777777" w:rsidR="00512832" w:rsidRDefault="00512832" w:rsidP="00512832">
      <w:pPr>
        <w:pStyle w:val="PL"/>
      </w:pPr>
      <w:r>
        <w:tab/>
        <w:t>iE-Extensions</w:t>
      </w:r>
      <w:r>
        <w:tab/>
        <w:t>ProtocolExtensionContainer { { DL-UP-TNL-Address-to-Update-List-ItemExtIEs } }</w:t>
      </w:r>
      <w:r>
        <w:tab/>
        <w:t>OPTIONAL,</w:t>
      </w:r>
    </w:p>
    <w:p w14:paraId="4CFF50FB" w14:textId="77777777" w:rsidR="00512832" w:rsidRDefault="00512832" w:rsidP="00512832">
      <w:pPr>
        <w:pStyle w:val="PL"/>
      </w:pPr>
      <w:r>
        <w:tab/>
        <w:t>...</w:t>
      </w:r>
    </w:p>
    <w:p w14:paraId="79D28E36" w14:textId="77777777" w:rsidR="00512832" w:rsidRDefault="00512832" w:rsidP="00512832">
      <w:pPr>
        <w:pStyle w:val="PL"/>
      </w:pPr>
      <w:r>
        <w:t>}</w:t>
      </w:r>
    </w:p>
    <w:p w14:paraId="1DA6B670" w14:textId="77777777" w:rsidR="00512832" w:rsidRDefault="00512832" w:rsidP="00512832">
      <w:pPr>
        <w:pStyle w:val="PL"/>
      </w:pPr>
    </w:p>
    <w:p w14:paraId="1FB1B417" w14:textId="77777777" w:rsidR="00512832" w:rsidRDefault="00512832" w:rsidP="00512832">
      <w:pPr>
        <w:pStyle w:val="PL"/>
      </w:pPr>
      <w:r>
        <w:t xml:space="preserve">DL-UP-TNL-Address-to-Update-List-ItemExtIEs </w:t>
      </w:r>
      <w:r>
        <w:tab/>
        <w:t>F1AP-PROTOCOL-EXTENSION ::= {</w:t>
      </w:r>
    </w:p>
    <w:p w14:paraId="7F56A22E" w14:textId="77777777" w:rsidR="00512832" w:rsidRDefault="00512832" w:rsidP="00512832">
      <w:pPr>
        <w:pStyle w:val="PL"/>
      </w:pPr>
      <w:r>
        <w:tab/>
        <w:t>...</w:t>
      </w:r>
    </w:p>
    <w:p w14:paraId="3998B805" w14:textId="77777777" w:rsidR="00512832" w:rsidRDefault="00512832" w:rsidP="00512832">
      <w:pPr>
        <w:pStyle w:val="PL"/>
      </w:pPr>
      <w:r>
        <w:t>}</w:t>
      </w:r>
    </w:p>
    <w:p w14:paraId="32D874A7" w14:textId="77777777" w:rsidR="00512832" w:rsidRPr="00EA5FA7" w:rsidRDefault="00512832" w:rsidP="00512832">
      <w:pPr>
        <w:pStyle w:val="PL"/>
      </w:pPr>
    </w:p>
    <w:p w14:paraId="35000688" w14:textId="77777777" w:rsidR="00512832" w:rsidRPr="00EA5FA7" w:rsidRDefault="00512832" w:rsidP="00512832">
      <w:pPr>
        <w:pStyle w:val="PL"/>
      </w:pPr>
      <w:r w:rsidRPr="00EA5FA7">
        <w:t>DLUPTNLInformation-ToBeSetup-List ::= SEQUENCE (SIZE(1..maxnoofDLUPTNLInformation)) OF DLUPTNLInformation-ToBeSetup-Item</w:t>
      </w:r>
    </w:p>
    <w:p w14:paraId="5D075D68" w14:textId="77777777" w:rsidR="00512832" w:rsidRPr="00EA5FA7" w:rsidRDefault="00512832" w:rsidP="00512832">
      <w:pPr>
        <w:pStyle w:val="PL"/>
      </w:pPr>
    </w:p>
    <w:p w14:paraId="7E973BFD" w14:textId="77777777" w:rsidR="00512832" w:rsidRPr="00EA5FA7" w:rsidRDefault="00512832" w:rsidP="00512832">
      <w:pPr>
        <w:pStyle w:val="PL"/>
      </w:pPr>
      <w:r w:rsidRPr="00EA5FA7">
        <w:t>DLUPTNLInformation-ToBeSetup-Item ::= SEQUENCE {</w:t>
      </w:r>
    </w:p>
    <w:p w14:paraId="0AE5579E" w14:textId="77777777" w:rsidR="00512832" w:rsidRPr="00EA5FA7" w:rsidRDefault="00512832" w:rsidP="00512832">
      <w:pPr>
        <w:pStyle w:val="PL"/>
      </w:pPr>
      <w:r w:rsidRPr="00EA5FA7">
        <w:tab/>
        <w:t>dLUPTNLInformation</w:t>
      </w:r>
      <w:r w:rsidRPr="00EA5FA7">
        <w:tab/>
        <w:t>UPTransportLayerInformation</w:t>
      </w:r>
      <w:r w:rsidRPr="00EA5FA7">
        <w:tab/>
        <w:t>,</w:t>
      </w:r>
    </w:p>
    <w:p w14:paraId="1B5F01DF"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t>ProtocolExtensionContainer { { DLUPTNLInformation-ToBeSetup-ItemExtIEs } }</w:t>
      </w:r>
      <w:r w:rsidRPr="009E10F7">
        <w:rPr>
          <w:lang w:val="fr-FR"/>
        </w:rPr>
        <w:tab/>
        <w:t>OPTIONAL,</w:t>
      </w:r>
    </w:p>
    <w:p w14:paraId="26D787B4" w14:textId="77777777" w:rsidR="00512832" w:rsidRPr="00EA5FA7" w:rsidRDefault="00512832" w:rsidP="00512832">
      <w:pPr>
        <w:pStyle w:val="PL"/>
      </w:pPr>
      <w:r w:rsidRPr="009E10F7">
        <w:rPr>
          <w:lang w:val="fr-FR"/>
        </w:rPr>
        <w:tab/>
      </w:r>
      <w:r w:rsidRPr="00EA5FA7">
        <w:t>...</w:t>
      </w:r>
    </w:p>
    <w:p w14:paraId="357DC701" w14:textId="77777777" w:rsidR="00512832" w:rsidRPr="00EA5FA7" w:rsidRDefault="00512832" w:rsidP="00512832">
      <w:pPr>
        <w:pStyle w:val="PL"/>
      </w:pPr>
      <w:r w:rsidRPr="00EA5FA7">
        <w:t>}</w:t>
      </w:r>
    </w:p>
    <w:p w14:paraId="35483733" w14:textId="77777777" w:rsidR="00512832" w:rsidRPr="00EA5FA7" w:rsidRDefault="00512832" w:rsidP="00512832">
      <w:pPr>
        <w:pStyle w:val="PL"/>
      </w:pPr>
    </w:p>
    <w:p w14:paraId="2E7A5E18" w14:textId="77777777" w:rsidR="00512832" w:rsidRPr="00EA5FA7" w:rsidRDefault="00512832" w:rsidP="00512832">
      <w:pPr>
        <w:pStyle w:val="PL"/>
      </w:pPr>
      <w:r w:rsidRPr="00EA5FA7">
        <w:t xml:space="preserve">DLUPTNLInformation-ToBeSetup-ItemExtIEs </w:t>
      </w:r>
      <w:r w:rsidRPr="00EA5FA7">
        <w:tab/>
        <w:t>F1AP-PROTOCOL-EXTENSION ::= {</w:t>
      </w:r>
    </w:p>
    <w:p w14:paraId="27788BE6" w14:textId="77777777" w:rsidR="00512832" w:rsidRPr="00EA5FA7" w:rsidRDefault="00512832" w:rsidP="00512832">
      <w:pPr>
        <w:pStyle w:val="PL"/>
      </w:pPr>
      <w:r w:rsidRPr="00EA5FA7">
        <w:tab/>
        <w:t>...</w:t>
      </w:r>
    </w:p>
    <w:p w14:paraId="569BAD7A" w14:textId="77777777" w:rsidR="00512832" w:rsidRPr="00EA5FA7" w:rsidRDefault="00512832" w:rsidP="00512832">
      <w:pPr>
        <w:pStyle w:val="PL"/>
      </w:pPr>
      <w:r w:rsidRPr="00EA5FA7">
        <w:t>}</w:t>
      </w:r>
    </w:p>
    <w:p w14:paraId="2D5B00A1" w14:textId="77777777" w:rsidR="00512832" w:rsidRPr="00EA5FA7" w:rsidRDefault="00512832" w:rsidP="00512832">
      <w:pPr>
        <w:pStyle w:val="PL"/>
      </w:pPr>
    </w:p>
    <w:p w14:paraId="1733FC21" w14:textId="77777777" w:rsidR="00512832" w:rsidRPr="00EA5FA7" w:rsidRDefault="00512832" w:rsidP="00512832">
      <w:pPr>
        <w:pStyle w:val="PL"/>
      </w:pPr>
      <w:r w:rsidRPr="00EA5FA7">
        <w:t>DRB-Activity-Item ::= SEQUENCE {</w:t>
      </w:r>
    </w:p>
    <w:p w14:paraId="405C3715" w14:textId="77777777" w:rsidR="00512832" w:rsidRPr="00EA5FA7" w:rsidRDefault="00512832" w:rsidP="00512832">
      <w:pPr>
        <w:pStyle w:val="PL"/>
      </w:pPr>
      <w:r w:rsidRPr="00EA5FA7">
        <w:tab/>
        <w:t>dRBID</w:t>
      </w:r>
      <w:r w:rsidRPr="00EA5FA7">
        <w:tab/>
      </w:r>
      <w:r w:rsidRPr="00EA5FA7">
        <w:tab/>
      </w:r>
      <w:r w:rsidRPr="00EA5FA7">
        <w:tab/>
        <w:t>DRBID,</w:t>
      </w:r>
    </w:p>
    <w:p w14:paraId="2CBA0A34" w14:textId="77777777" w:rsidR="00512832" w:rsidRPr="00EA5FA7" w:rsidRDefault="00512832" w:rsidP="00512832">
      <w:pPr>
        <w:pStyle w:val="PL"/>
      </w:pPr>
      <w:r w:rsidRPr="00EA5FA7">
        <w:tab/>
        <w:t>dRB-Activity</w:t>
      </w:r>
      <w:r w:rsidRPr="00EA5FA7">
        <w:tab/>
        <w:t>DRB-Activity</w:t>
      </w:r>
      <w:r w:rsidRPr="00EA5FA7">
        <w:tab/>
      </w:r>
      <w:r w:rsidRPr="00EA5FA7">
        <w:tab/>
        <w:t>OPTIONAL,</w:t>
      </w:r>
    </w:p>
    <w:p w14:paraId="7826441B"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t>ProtocolExtensionContainer { { DRB-Activity-ItemExtIEs } }</w:t>
      </w:r>
      <w:r w:rsidRPr="009E10F7">
        <w:rPr>
          <w:lang w:val="fr-FR"/>
        </w:rPr>
        <w:tab/>
        <w:t>OPTIONAL,</w:t>
      </w:r>
    </w:p>
    <w:p w14:paraId="6F0FAA21" w14:textId="77777777" w:rsidR="00512832" w:rsidRPr="00EA5FA7" w:rsidRDefault="00512832" w:rsidP="00512832">
      <w:pPr>
        <w:pStyle w:val="PL"/>
      </w:pPr>
      <w:r w:rsidRPr="009E10F7">
        <w:rPr>
          <w:lang w:val="fr-FR"/>
        </w:rPr>
        <w:tab/>
      </w:r>
      <w:r w:rsidRPr="00EA5FA7">
        <w:t>...</w:t>
      </w:r>
    </w:p>
    <w:p w14:paraId="46FEAA9A" w14:textId="77777777" w:rsidR="00512832" w:rsidRPr="00EA5FA7" w:rsidRDefault="00512832" w:rsidP="00512832">
      <w:pPr>
        <w:pStyle w:val="PL"/>
      </w:pPr>
      <w:r w:rsidRPr="00EA5FA7">
        <w:t>}</w:t>
      </w:r>
    </w:p>
    <w:p w14:paraId="32E39E1A" w14:textId="77777777" w:rsidR="00512832" w:rsidRPr="00EA5FA7" w:rsidRDefault="00512832" w:rsidP="00512832">
      <w:pPr>
        <w:pStyle w:val="PL"/>
      </w:pPr>
    </w:p>
    <w:p w14:paraId="61352236" w14:textId="77777777" w:rsidR="00512832" w:rsidRPr="00EA5FA7" w:rsidRDefault="00512832" w:rsidP="00512832">
      <w:pPr>
        <w:pStyle w:val="PL"/>
      </w:pPr>
      <w:r w:rsidRPr="00EA5FA7">
        <w:t xml:space="preserve">DRB-Activity-ItemExtIEs </w:t>
      </w:r>
      <w:r w:rsidRPr="00EA5FA7">
        <w:tab/>
        <w:t>F1AP-PROTOCOL-EXTENSION ::= {</w:t>
      </w:r>
    </w:p>
    <w:p w14:paraId="4E6E587E" w14:textId="77777777" w:rsidR="00512832" w:rsidRPr="00EA5FA7" w:rsidRDefault="00512832" w:rsidP="00512832">
      <w:pPr>
        <w:pStyle w:val="PL"/>
      </w:pPr>
      <w:r w:rsidRPr="00EA5FA7">
        <w:tab/>
        <w:t>...</w:t>
      </w:r>
    </w:p>
    <w:p w14:paraId="7A45C2AB" w14:textId="77777777" w:rsidR="00512832" w:rsidRPr="00EA5FA7" w:rsidRDefault="00512832" w:rsidP="00512832">
      <w:pPr>
        <w:pStyle w:val="PL"/>
      </w:pPr>
      <w:r w:rsidRPr="00EA5FA7">
        <w:t>}</w:t>
      </w:r>
    </w:p>
    <w:p w14:paraId="614A25B6" w14:textId="77777777" w:rsidR="00512832" w:rsidRPr="00EA5FA7" w:rsidRDefault="00512832" w:rsidP="00512832">
      <w:pPr>
        <w:pStyle w:val="PL"/>
      </w:pPr>
    </w:p>
    <w:p w14:paraId="7495A03D" w14:textId="77777777" w:rsidR="00512832" w:rsidRPr="00EA5FA7" w:rsidRDefault="00512832" w:rsidP="00512832">
      <w:pPr>
        <w:pStyle w:val="PL"/>
      </w:pPr>
      <w:r w:rsidRPr="00EA5FA7">
        <w:t>DRB-Activity ::= ENUMERATED {active, not-active}</w:t>
      </w:r>
    </w:p>
    <w:p w14:paraId="2B313E4B" w14:textId="77777777" w:rsidR="00512832" w:rsidRPr="00EA5FA7" w:rsidRDefault="00512832" w:rsidP="00512832">
      <w:pPr>
        <w:pStyle w:val="PL"/>
      </w:pPr>
    </w:p>
    <w:p w14:paraId="1B2F9FEF" w14:textId="77777777" w:rsidR="00512832" w:rsidRPr="00EA5FA7" w:rsidRDefault="00512832" w:rsidP="00512832">
      <w:pPr>
        <w:pStyle w:val="PL"/>
      </w:pPr>
      <w:r w:rsidRPr="00EA5FA7">
        <w:t>DRBID ::= INTEGER (1..32, ...)</w:t>
      </w:r>
    </w:p>
    <w:p w14:paraId="0D1761C1" w14:textId="77777777" w:rsidR="00512832" w:rsidRPr="00EA5FA7" w:rsidRDefault="00512832" w:rsidP="00512832">
      <w:pPr>
        <w:pStyle w:val="PL"/>
        <w:rPr>
          <w:snapToGrid w:val="0"/>
        </w:rPr>
      </w:pPr>
    </w:p>
    <w:p w14:paraId="550DD8FE" w14:textId="77777777" w:rsidR="00512832" w:rsidRPr="00EA5FA7" w:rsidRDefault="00512832" w:rsidP="00512832">
      <w:pPr>
        <w:pStyle w:val="PL"/>
        <w:rPr>
          <w:snapToGrid w:val="0"/>
        </w:rPr>
      </w:pPr>
      <w:r w:rsidRPr="00EA5FA7">
        <w:rPr>
          <w:snapToGrid w:val="0"/>
        </w:rPr>
        <w:t>DRBs-FailedToBeModified-Item</w:t>
      </w:r>
      <w:r w:rsidRPr="00EA5FA7">
        <w:rPr>
          <w:snapToGrid w:val="0"/>
        </w:rPr>
        <w:tab/>
        <w:t>::= SEQUENCE {</w:t>
      </w:r>
    </w:p>
    <w:p w14:paraId="0F4A64BD" w14:textId="77777777" w:rsidR="00512832" w:rsidRPr="00EA5FA7" w:rsidRDefault="00512832" w:rsidP="00512832">
      <w:pPr>
        <w:pStyle w:val="PL"/>
        <w:rPr>
          <w:snapToGrid w:val="0"/>
        </w:rPr>
      </w:pPr>
      <w:r w:rsidRPr="00EA5FA7">
        <w:rPr>
          <w:snapToGrid w:val="0"/>
        </w:rPr>
        <w:tab/>
        <w:t>dRBID</w:t>
      </w:r>
      <w:r w:rsidRPr="00EA5FA7">
        <w:rPr>
          <w:snapToGrid w:val="0"/>
        </w:rPr>
        <w:tab/>
      </w:r>
      <w:r w:rsidRPr="00EA5FA7">
        <w:rPr>
          <w:snapToGrid w:val="0"/>
        </w:rPr>
        <w:tab/>
        <w:t>DRBID</w:t>
      </w:r>
      <w:r w:rsidRPr="00EA5FA7">
        <w:rPr>
          <w:snapToGrid w:val="0"/>
        </w:rPr>
        <w:tab/>
      </w:r>
      <w:r w:rsidRPr="00EA5FA7">
        <w:rPr>
          <w:snapToGrid w:val="0"/>
        </w:rPr>
        <w:tab/>
        <w:t>,</w:t>
      </w:r>
    </w:p>
    <w:p w14:paraId="34075FAF" w14:textId="77777777" w:rsidR="00512832" w:rsidRPr="00EA5FA7" w:rsidRDefault="00512832" w:rsidP="00512832">
      <w:pPr>
        <w:pStyle w:val="PL"/>
        <w:rPr>
          <w:snapToGrid w:val="0"/>
        </w:rPr>
      </w:pPr>
      <w:r w:rsidRPr="00EA5FA7">
        <w:rPr>
          <w:snapToGrid w:val="0"/>
        </w:rPr>
        <w:tab/>
        <w:t>cause</w:t>
      </w:r>
      <w:r w:rsidRPr="00EA5FA7">
        <w:rPr>
          <w:snapToGrid w:val="0"/>
        </w:rPr>
        <w:tab/>
      </w:r>
      <w:r w:rsidRPr="00EA5FA7">
        <w:rPr>
          <w:snapToGrid w:val="0"/>
        </w:rPr>
        <w:tab/>
        <w:t>Cause</w:t>
      </w:r>
      <w:r w:rsidRPr="00EA5FA7">
        <w:rPr>
          <w:snapToGrid w:val="0"/>
        </w:rPr>
        <w:tab/>
      </w:r>
      <w:r w:rsidRPr="00EA5FA7">
        <w:rPr>
          <w:snapToGrid w:val="0"/>
        </w:rPr>
        <w:tab/>
        <w:t>OPTIONAL,</w:t>
      </w:r>
    </w:p>
    <w:p w14:paraId="19EE78D2" w14:textId="77777777" w:rsidR="00512832" w:rsidRPr="00EA5FA7" w:rsidRDefault="00512832" w:rsidP="00512832">
      <w:pPr>
        <w:pStyle w:val="PL"/>
        <w:rPr>
          <w:snapToGrid w:val="0"/>
        </w:rPr>
      </w:pPr>
      <w:r w:rsidRPr="00EA5FA7">
        <w:rPr>
          <w:snapToGrid w:val="0"/>
        </w:rPr>
        <w:tab/>
        <w:t>iE-Extensions</w:t>
      </w:r>
      <w:r w:rsidRPr="00EA5FA7">
        <w:rPr>
          <w:snapToGrid w:val="0"/>
        </w:rPr>
        <w:tab/>
        <w:t>ProtocolExtensionContainer { { DRBs-FailedToBeModified-ItemExtIEs } }</w:t>
      </w:r>
      <w:r w:rsidRPr="00EA5FA7">
        <w:rPr>
          <w:snapToGrid w:val="0"/>
        </w:rPr>
        <w:tab/>
        <w:t>OPTIONAL,</w:t>
      </w:r>
    </w:p>
    <w:p w14:paraId="6C9DC543" w14:textId="77777777" w:rsidR="00512832" w:rsidRPr="00EA5FA7" w:rsidRDefault="00512832" w:rsidP="00512832">
      <w:pPr>
        <w:pStyle w:val="PL"/>
        <w:rPr>
          <w:snapToGrid w:val="0"/>
        </w:rPr>
      </w:pPr>
      <w:r w:rsidRPr="00EA5FA7">
        <w:rPr>
          <w:snapToGrid w:val="0"/>
        </w:rPr>
        <w:tab/>
        <w:t>...</w:t>
      </w:r>
    </w:p>
    <w:p w14:paraId="7BA58549" w14:textId="77777777" w:rsidR="00512832" w:rsidRPr="00EA5FA7" w:rsidRDefault="00512832" w:rsidP="00512832">
      <w:pPr>
        <w:pStyle w:val="PL"/>
        <w:rPr>
          <w:snapToGrid w:val="0"/>
        </w:rPr>
      </w:pPr>
      <w:r w:rsidRPr="00EA5FA7">
        <w:rPr>
          <w:snapToGrid w:val="0"/>
        </w:rPr>
        <w:lastRenderedPageBreak/>
        <w:t>}</w:t>
      </w:r>
    </w:p>
    <w:p w14:paraId="17F73B95" w14:textId="77777777" w:rsidR="00512832" w:rsidRPr="00EA5FA7" w:rsidRDefault="00512832" w:rsidP="00512832">
      <w:pPr>
        <w:pStyle w:val="PL"/>
        <w:rPr>
          <w:snapToGrid w:val="0"/>
        </w:rPr>
      </w:pPr>
    </w:p>
    <w:p w14:paraId="02B57290" w14:textId="77777777" w:rsidR="00512832" w:rsidRPr="00EA5FA7" w:rsidRDefault="00512832" w:rsidP="00512832">
      <w:pPr>
        <w:pStyle w:val="PL"/>
        <w:rPr>
          <w:snapToGrid w:val="0"/>
        </w:rPr>
      </w:pPr>
      <w:r w:rsidRPr="00EA5FA7">
        <w:rPr>
          <w:snapToGrid w:val="0"/>
        </w:rPr>
        <w:t xml:space="preserve">DRBs-FailedToBeModified-ItemExtIEs </w:t>
      </w:r>
      <w:r w:rsidRPr="00EA5FA7">
        <w:rPr>
          <w:snapToGrid w:val="0"/>
        </w:rPr>
        <w:tab/>
        <w:t>F1AP-PROTOCOL-EXTENSION ::= {</w:t>
      </w:r>
    </w:p>
    <w:p w14:paraId="05F8B0F8" w14:textId="77777777" w:rsidR="00512832" w:rsidRPr="00EA5FA7" w:rsidRDefault="00512832" w:rsidP="00512832">
      <w:pPr>
        <w:pStyle w:val="PL"/>
        <w:rPr>
          <w:snapToGrid w:val="0"/>
        </w:rPr>
      </w:pPr>
      <w:r w:rsidRPr="00EA5FA7">
        <w:rPr>
          <w:snapToGrid w:val="0"/>
        </w:rPr>
        <w:tab/>
        <w:t>...</w:t>
      </w:r>
    </w:p>
    <w:p w14:paraId="30A9C57B" w14:textId="77777777" w:rsidR="00512832" w:rsidRPr="00EA5FA7" w:rsidRDefault="00512832" w:rsidP="00512832">
      <w:pPr>
        <w:pStyle w:val="PL"/>
        <w:rPr>
          <w:snapToGrid w:val="0"/>
        </w:rPr>
      </w:pPr>
      <w:r w:rsidRPr="00EA5FA7">
        <w:rPr>
          <w:snapToGrid w:val="0"/>
        </w:rPr>
        <w:t>}</w:t>
      </w:r>
    </w:p>
    <w:p w14:paraId="7C09D0AC" w14:textId="77777777" w:rsidR="00512832" w:rsidRPr="00EA5FA7" w:rsidRDefault="00512832" w:rsidP="00512832">
      <w:pPr>
        <w:pStyle w:val="PL"/>
        <w:rPr>
          <w:snapToGrid w:val="0"/>
        </w:rPr>
      </w:pPr>
    </w:p>
    <w:p w14:paraId="1F975C9C" w14:textId="77777777" w:rsidR="00512832" w:rsidRPr="00EA5FA7" w:rsidRDefault="00512832" w:rsidP="00512832">
      <w:pPr>
        <w:pStyle w:val="PL"/>
        <w:rPr>
          <w:snapToGrid w:val="0"/>
        </w:rPr>
      </w:pPr>
      <w:r w:rsidRPr="00EA5FA7">
        <w:rPr>
          <w:snapToGrid w:val="0"/>
        </w:rPr>
        <w:t>DRBs-FailedToBeSetup-Item</w:t>
      </w:r>
      <w:r w:rsidRPr="00EA5FA7">
        <w:rPr>
          <w:snapToGrid w:val="0"/>
        </w:rPr>
        <w:tab/>
        <w:t>::= SEQUENCE {</w:t>
      </w:r>
    </w:p>
    <w:p w14:paraId="0CC88565" w14:textId="77777777" w:rsidR="00512832" w:rsidRPr="00EA5FA7" w:rsidRDefault="00512832" w:rsidP="00512832">
      <w:pPr>
        <w:pStyle w:val="PL"/>
        <w:rPr>
          <w:snapToGrid w:val="0"/>
        </w:rPr>
      </w:pPr>
      <w:r w:rsidRPr="00EA5FA7">
        <w:rPr>
          <w:snapToGrid w:val="0"/>
        </w:rPr>
        <w:tab/>
        <w:t>dRBID</w:t>
      </w:r>
      <w:r w:rsidRPr="00EA5FA7">
        <w:rPr>
          <w:snapToGrid w:val="0"/>
        </w:rPr>
        <w:tab/>
        <w:t>DRBID,</w:t>
      </w:r>
    </w:p>
    <w:p w14:paraId="03B23A6D" w14:textId="77777777" w:rsidR="00512832" w:rsidRPr="009E10F7" w:rsidRDefault="00512832" w:rsidP="00512832">
      <w:pPr>
        <w:pStyle w:val="PL"/>
        <w:rPr>
          <w:snapToGrid w:val="0"/>
          <w:lang w:val="fr-FR"/>
        </w:rPr>
      </w:pPr>
      <w:r w:rsidRPr="00EA5FA7">
        <w:rPr>
          <w:snapToGrid w:val="0"/>
        </w:rPr>
        <w:tab/>
      </w:r>
      <w:r w:rsidRPr="009E10F7">
        <w:rPr>
          <w:snapToGrid w:val="0"/>
          <w:lang w:val="fr-FR"/>
        </w:rPr>
        <w:t>cause</w:t>
      </w:r>
      <w:r w:rsidRPr="009E10F7">
        <w:rPr>
          <w:snapToGrid w:val="0"/>
          <w:lang w:val="fr-FR"/>
        </w:rPr>
        <w:tab/>
        <w:t>Cause</w:t>
      </w:r>
      <w:r w:rsidRPr="009E10F7">
        <w:rPr>
          <w:snapToGrid w:val="0"/>
          <w:lang w:val="fr-FR"/>
        </w:rPr>
        <w:tab/>
        <w:t>OPTIONAL,</w:t>
      </w:r>
    </w:p>
    <w:p w14:paraId="67782D0E"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t>ProtocolExtensionContainer { { DRBs-FailedToBeSetup-ItemExtIEs } }</w:t>
      </w:r>
      <w:r w:rsidRPr="009E10F7">
        <w:rPr>
          <w:snapToGrid w:val="0"/>
          <w:lang w:val="fr-FR"/>
        </w:rPr>
        <w:tab/>
        <w:t>OPTIONAL,</w:t>
      </w:r>
    </w:p>
    <w:p w14:paraId="08655A8A" w14:textId="77777777" w:rsidR="00512832" w:rsidRPr="00EA5FA7" w:rsidRDefault="00512832" w:rsidP="00512832">
      <w:pPr>
        <w:pStyle w:val="PL"/>
        <w:rPr>
          <w:snapToGrid w:val="0"/>
        </w:rPr>
      </w:pPr>
      <w:r w:rsidRPr="009E10F7">
        <w:rPr>
          <w:snapToGrid w:val="0"/>
          <w:lang w:val="fr-FR"/>
        </w:rPr>
        <w:tab/>
      </w:r>
      <w:r w:rsidRPr="00EA5FA7">
        <w:rPr>
          <w:snapToGrid w:val="0"/>
        </w:rPr>
        <w:t>...</w:t>
      </w:r>
    </w:p>
    <w:p w14:paraId="334F1B8D" w14:textId="77777777" w:rsidR="00512832" w:rsidRPr="00EA5FA7" w:rsidRDefault="00512832" w:rsidP="00512832">
      <w:pPr>
        <w:pStyle w:val="PL"/>
        <w:rPr>
          <w:snapToGrid w:val="0"/>
        </w:rPr>
      </w:pPr>
      <w:r w:rsidRPr="00EA5FA7">
        <w:rPr>
          <w:snapToGrid w:val="0"/>
        </w:rPr>
        <w:t>}</w:t>
      </w:r>
    </w:p>
    <w:p w14:paraId="7CE0CBA2" w14:textId="77777777" w:rsidR="00512832" w:rsidRPr="00EA5FA7" w:rsidRDefault="00512832" w:rsidP="00512832">
      <w:pPr>
        <w:pStyle w:val="PL"/>
        <w:rPr>
          <w:snapToGrid w:val="0"/>
        </w:rPr>
      </w:pPr>
    </w:p>
    <w:p w14:paraId="56F0F6C4" w14:textId="77777777" w:rsidR="00512832" w:rsidRPr="00EA5FA7" w:rsidRDefault="00512832" w:rsidP="00512832">
      <w:pPr>
        <w:pStyle w:val="PL"/>
        <w:rPr>
          <w:snapToGrid w:val="0"/>
        </w:rPr>
      </w:pPr>
      <w:r w:rsidRPr="00EA5FA7">
        <w:rPr>
          <w:snapToGrid w:val="0"/>
        </w:rPr>
        <w:t xml:space="preserve">DRBs-FailedToBeSetup-ItemExtIEs </w:t>
      </w:r>
      <w:r w:rsidRPr="00EA5FA7">
        <w:rPr>
          <w:snapToGrid w:val="0"/>
        </w:rPr>
        <w:tab/>
        <w:t>F1AP-PROTOCOL-EXTENSION ::= {</w:t>
      </w:r>
    </w:p>
    <w:p w14:paraId="7537B336" w14:textId="77777777" w:rsidR="00512832" w:rsidRPr="00EA5FA7" w:rsidRDefault="00512832" w:rsidP="00512832">
      <w:pPr>
        <w:pStyle w:val="PL"/>
        <w:rPr>
          <w:snapToGrid w:val="0"/>
        </w:rPr>
      </w:pPr>
      <w:r w:rsidRPr="00EA5FA7">
        <w:rPr>
          <w:snapToGrid w:val="0"/>
        </w:rPr>
        <w:tab/>
        <w:t>...</w:t>
      </w:r>
    </w:p>
    <w:p w14:paraId="74E3220A" w14:textId="77777777" w:rsidR="00512832" w:rsidRPr="00EA5FA7" w:rsidRDefault="00512832" w:rsidP="00512832">
      <w:pPr>
        <w:pStyle w:val="PL"/>
        <w:rPr>
          <w:snapToGrid w:val="0"/>
        </w:rPr>
      </w:pPr>
      <w:r w:rsidRPr="00EA5FA7">
        <w:rPr>
          <w:snapToGrid w:val="0"/>
        </w:rPr>
        <w:t>}</w:t>
      </w:r>
    </w:p>
    <w:p w14:paraId="489DCA66" w14:textId="77777777" w:rsidR="00512832" w:rsidRPr="00EA5FA7" w:rsidRDefault="00512832" w:rsidP="00512832">
      <w:pPr>
        <w:pStyle w:val="PL"/>
        <w:rPr>
          <w:snapToGrid w:val="0"/>
        </w:rPr>
      </w:pPr>
    </w:p>
    <w:p w14:paraId="686A9321" w14:textId="77777777" w:rsidR="00512832" w:rsidRPr="00EA5FA7" w:rsidRDefault="00512832" w:rsidP="00512832">
      <w:pPr>
        <w:pStyle w:val="PL"/>
        <w:rPr>
          <w:snapToGrid w:val="0"/>
        </w:rPr>
      </w:pPr>
    </w:p>
    <w:p w14:paraId="5B9B3E4A" w14:textId="77777777" w:rsidR="00512832" w:rsidRPr="00EA5FA7" w:rsidRDefault="00512832" w:rsidP="00512832">
      <w:pPr>
        <w:pStyle w:val="PL"/>
        <w:rPr>
          <w:snapToGrid w:val="0"/>
        </w:rPr>
      </w:pPr>
      <w:r w:rsidRPr="00EA5FA7">
        <w:rPr>
          <w:snapToGrid w:val="0"/>
        </w:rPr>
        <w:t>DRBs-FailedToBeSetupMod-Item</w:t>
      </w:r>
      <w:r w:rsidRPr="00EA5FA7">
        <w:rPr>
          <w:snapToGrid w:val="0"/>
        </w:rPr>
        <w:tab/>
        <w:t>::= SEQUENCE {</w:t>
      </w:r>
    </w:p>
    <w:p w14:paraId="6DB18CE6" w14:textId="77777777" w:rsidR="00512832" w:rsidRPr="00EA5FA7" w:rsidRDefault="00512832" w:rsidP="00512832">
      <w:pPr>
        <w:pStyle w:val="PL"/>
        <w:rPr>
          <w:snapToGrid w:val="0"/>
        </w:rPr>
      </w:pPr>
      <w:r w:rsidRPr="00EA5FA7">
        <w:rPr>
          <w:snapToGrid w:val="0"/>
        </w:rPr>
        <w:tab/>
        <w:t>dRBID</w:t>
      </w:r>
      <w:r w:rsidRPr="00EA5FA7">
        <w:rPr>
          <w:snapToGrid w:val="0"/>
        </w:rPr>
        <w:tab/>
      </w:r>
      <w:r w:rsidRPr="00EA5FA7">
        <w:rPr>
          <w:snapToGrid w:val="0"/>
        </w:rPr>
        <w:tab/>
        <w:t>DRBID</w:t>
      </w:r>
      <w:r w:rsidRPr="00EA5FA7">
        <w:rPr>
          <w:snapToGrid w:val="0"/>
        </w:rPr>
        <w:tab/>
        <w:t>,</w:t>
      </w:r>
    </w:p>
    <w:p w14:paraId="4F774299" w14:textId="77777777" w:rsidR="00512832" w:rsidRPr="009E10F7" w:rsidRDefault="00512832" w:rsidP="00512832">
      <w:pPr>
        <w:pStyle w:val="PL"/>
        <w:rPr>
          <w:snapToGrid w:val="0"/>
          <w:lang w:val="fr-FR"/>
        </w:rPr>
      </w:pPr>
      <w:r w:rsidRPr="00EA5FA7">
        <w:rPr>
          <w:snapToGrid w:val="0"/>
        </w:rPr>
        <w:tab/>
      </w:r>
      <w:r w:rsidRPr="009E10F7">
        <w:rPr>
          <w:snapToGrid w:val="0"/>
          <w:lang w:val="fr-FR"/>
        </w:rPr>
        <w:t>cause</w:t>
      </w:r>
      <w:r w:rsidRPr="009E10F7">
        <w:rPr>
          <w:snapToGrid w:val="0"/>
          <w:lang w:val="fr-FR"/>
        </w:rPr>
        <w:tab/>
      </w:r>
      <w:r w:rsidRPr="009E10F7">
        <w:rPr>
          <w:snapToGrid w:val="0"/>
          <w:lang w:val="fr-FR"/>
        </w:rPr>
        <w:tab/>
        <w:t>Cause</w:t>
      </w:r>
      <w:r w:rsidRPr="009E10F7">
        <w:rPr>
          <w:snapToGrid w:val="0"/>
          <w:lang w:val="fr-FR"/>
        </w:rPr>
        <w:tab/>
      </w:r>
      <w:r w:rsidRPr="009E10F7">
        <w:rPr>
          <w:snapToGrid w:val="0"/>
          <w:lang w:val="fr-FR"/>
        </w:rPr>
        <w:tab/>
      </w:r>
      <w:r w:rsidRPr="009E10F7">
        <w:rPr>
          <w:snapToGrid w:val="0"/>
          <w:lang w:val="fr-FR"/>
        </w:rPr>
        <w:tab/>
        <w:t>OPTIONAL ,</w:t>
      </w:r>
    </w:p>
    <w:p w14:paraId="2D42C8C4"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t>ProtocolExtensionContainer { { DRBs-FailedToBeSetupMod-ItemExtIEs } }</w:t>
      </w:r>
      <w:r w:rsidRPr="009E10F7">
        <w:rPr>
          <w:snapToGrid w:val="0"/>
          <w:lang w:val="fr-FR"/>
        </w:rPr>
        <w:tab/>
        <w:t>OPTIONAL,</w:t>
      </w:r>
    </w:p>
    <w:p w14:paraId="761CD13B" w14:textId="77777777" w:rsidR="00512832" w:rsidRPr="00EA5FA7" w:rsidRDefault="00512832" w:rsidP="00512832">
      <w:pPr>
        <w:pStyle w:val="PL"/>
        <w:rPr>
          <w:snapToGrid w:val="0"/>
        </w:rPr>
      </w:pPr>
      <w:r w:rsidRPr="009E10F7">
        <w:rPr>
          <w:snapToGrid w:val="0"/>
          <w:lang w:val="fr-FR"/>
        </w:rPr>
        <w:tab/>
      </w:r>
      <w:r w:rsidRPr="00EA5FA7">
        <w:rPr>
          <w:snapToGrid w:val="0"/>
        </w:rPr>
        <w:t>...</w:t>
      </w:r>
    </w:p>
    <w:p w14:paraId="4A93AFF5" w14:textId="77777777" w:rsidR="00512832" w:rsidRPr="00EA5FA7" w:rsidRDefault="00512832" w:rsidP="00512832">
      <w:pPr>
        <w:pStyle w:val="PL"/>
        <w:rPr>
          <w:snapToGrid w:val="0"/>
        </w:rPr>
      </w:pPr>
      <w:r w:rsidRPr="00EA5FA7">
        <w:rPr>
          <w:snapToGrid w:val="0"/>
        </w:rPr>
        <w:t>}</w:t>
      </w:r>
    </w:p>
    <w:p w14:paraId="1ED216A8" w14:textId="77777777" w:rsidR="00512832" w:rsidRPr="00EA5FA7" w:rsidRDefault="00512832" w:rsidP="00512832">
      <w:pPr>
        <w:pStyle w:val="PL"/>
        <w:rPr>
          <w:snapToGrid w:val="0"/>
        </w:rPr>
      </w:pPr>
    </w:p>
    <w:p w14:paraId="7CBBFDE6" w14:textId="77777777" w:rsidR="00512832" w:rsidRPr="00EA5FA7" w:rsidRDefault="00512832" w:rsidP="00512832">
      <w:pPr>
        <w:pStyle w:val="PL"/>
        <w:rPr>
          <w:snapToGrid w:val="0"/>
        </w:rPr>
      </w:pPr>
      <w:r w:rsidRPr="00EA5FA7">
        <w:rPr>
          <w:snapToGrid w:val="0"/>
        </w:rPr>
        <w:t xml:space="preserve">DRBs-FailedToBeSetupMod-ItemExtIEs </w:t>
      </w:r>
      <w:r w:rsidRPr="00EA5FA7">
        <w:rPr>
          <w:snapToGrid w:val="0"/>
        </w:rPr>
        <w:tab/>
        <w:t>F1AP-PROTOCOL-EXTENSION ::= {</w:t>
      </w:r>
    </w:p>
    <w:p w14:paraId="53085CB6" w14:textId="77777777" w:rsidR="00512832" w:rsidRPr="00EA5FA7" w:rsidRDefault="00512832" w:rsidP="00512832">
      <w:pPr>
        <w:pStyle w:val="PL"/>
        <w:rPr>
          <w:snapToGrid w:val="0"/>
        </w:rPr>
      </w:pPr>
      <w:r w:rsidRPr="00EA5FA7">
        <w:rPr>
          <w:snapToGrid w:val="0"/>
        </w:rPr>
        <w:tab/>
        <w:t>...</w:t>
      </w:r>
    </w:p>
    <w:p w14:paraId="02D98B36" w14:textId="77777777" w:rsidR="00512832" w:rsidRPr="00EA5FA7" w:rsidRDefault="00512832" w:rsidP="00512832">
      <w:pPr>
        <w:pStyle w:val="PL"/>
        <w:rPr>
          <w:snapToGrid w:val="0"/>
        </w:rPr>
      </w:pPr>
      <w:r w:rsidRPr="00EA5FA7">
        <w:rPr>
          <w:snapToGrid w:val="0"/>
        </w:rPr>
        <w:t>}</w:t>
      </w:r>
    </w:p>
    <w:p w14:paraId="6EBE48F7" w14:textId="77777777" w:rsidR="00512832" w:rsidRPr="00EA5FA7" w:rsidRDefault="00512832" w:rsidP="00512832">
      <w:pPr>
        <w:pStyle w:val="PL"/>
        <w:rPr>
          <w:snapToGrid w:val="0"/>
        </w:rPr>
      </w:pPr>
    </w:p>
    <w:p w14:paraId="15022E56" w14:textId="77777777" w:rsidR="00512832" w:rsidRPr="00EA5FA7" w:rsidRDefault="00512832" w:rsidP="00512832">
      <w:pPr>
        <w:pStyle w:val="PL"/>
        <w:rPr>
          <w:snapToGrid w:val="0"/>
        </w:rPr>
      </w:pPr>
      <w:r w:rsidRPr="00EA5FA7">
        <w:rPr>
          <w:snapToGrid w:val="0"/>
        </w:rPr>
        <w:t>DRB-Information</w:t>
      </w:r>
      <w:r w:rsidRPr="00EA5FA7">
        <w:rPr>
          <w:snapToGrid w:val="0"/>
        </w:rPr>
        <w:tab/>
        <w:t>::=</w:t>
      </w:r>
      <w:r w:rsidRPr="00EA5FA7">
        <w:rPr>
          <w:snapToGrid w:val="0"/>
        </w:rPr>
        <w:tab/>
        <w:t>SEQUENCE {</w:t>
      </w:r>
    </w:p>
    <w:p w14:paraId="0FB8545D" w14:textId="77777777" w:rsidR="00512832" w:rsidRPr="00EA5FA7" w:rsidRDefault="00512832" w:rsidP="00512832">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2D893353" w14:textId="77777777" w:rsidR="00512832" w:rsidRPr="009E10F7" w:rsidRDefault="00512832" w:rsidP="00512832">
      <w:pPr>
        <w:pStyle w:val="PL"/>
        <w:rPr>
          <w:snapToGrid w:val="0"/>
          <w:lang w:val="fr-FR"/>
        </w:rPr>
      </w:pPr>
      <w:r w:rsidRPr="00EA5FA7">
        <w:rPr>
          <w:snapToGrid w:val="0"/>
        </w:rPr>
        <w:tab/>
      </w:r>
      <w:r w:rsidRPr="009E10F7">
        <w:rPr>
          <w:snapToGrid w:val="0"/>
          <w:lang w:val="fr-FR"/>
        </w:rPr>
        <w:t>sNSSAI</w:t>
      </w:r>
      <w:r w:rsidRPr="009E10F7">
        <w:rPr>
          <w:snapToGrid w:val="0"/>
          <w:lang w:val="fr-FR"/>
        </w:rPr>
        <w:tab/>
      </w:r>
      <w:r w:rsidRPr="009E10F7">
        <w:rPr>
          <w:snapToGrid w:val="0"/>
          <w:lang w:val="fr-FR"/>
        </w:rPr>
        <w:tab/>
        <w:t xml:space="preserve">SNSSAI, </w:t>
      </w:r>
    </w:p>
    <w:p w14:paraId="0382D232" w14:textId="77777777" w:rsidR="00512832" w:rsidRPr="009E10F7" w:rsidRDefault="00512832" w:rsidP="00512832">
      <w:pPr>
        <w:pStyle w:val="PL"/>
        <w:rPr>
          <w:snapToGrid w:val="0"/>
          <w:lang w:val="fr-FR"/>
        </w:rPr>
      </w:pPr>
      <w:r w:rsidRPr="009E10F7">
        <w:rPr>
          <w:snapToGrid w:val="0"/>
          <w:lang w:val="fr-FR"/>
        </w:rPr>
        <w:tab/>
        <w:t>notificationControl</w:t>
      </w:r>
      <w:r w:rsidRPr="009E10F7">
        <w:rPr>
          <w:snapToGrid w:val="0"/>
          <w:lang w:val="fr-FR"/>
        </w:rPr>
        <w:tab/>
      </w:r>
      <w:r w:rsidRPr="009E10F7">
        <w:rPr>
          <w:snapToGrid w:val="0"/>
          <w:lang w:val="fr-FR"/>
        </w:rPr>
        <w:tab/>
        <w:t>NotificationControl</w:t>
      </w:r>
      <w:r w:rsidRPr="009E10F7">
        <w:rPr>
          <w:snapToGrid w:val="0"/>
          <w:lang w:val="fr-FR"/>
        </w:rPr>
        <w:tab/>
      </w:r>
      <w:r w:rsidRPr="009E10F7">
        <w:rPr>
          <w:snapToGrid w:val="0"/>
          <w:lang w:val="fr-FR"/>
        </w:rPr>
        <w:tab/>
        <w:t>OPTIONAL,</w:t>
      </w:r>
    </w:p>
    <w:p w14:paraId="4CC66FE0" w14:textId="77777777" w:rsidR="00512832" w:rsidRPr="00EA5FA7" w:rsidRDefault="00512832" w:rsidP="00512832">
      <w:pPr>
        <w:pStyle w:val="PL"/>
        <w:rPr>
          <w:snapToGrid w:val="0"/>
        </w:rPr>
      </w:pPr>
      <w:r w:rsidRPr="009E10F7">
        <w:rPr>
          <w:snapToGrid w:val="0"/>
          <w:lang w:val="fr-FR"/>
        </w:rPr>
        <w:tab/>
      </w:r>
      <w:r w:rsidRPr="00EA5FA7">
        <w:rPr>
          <w:snapToGrid w:val="0"/>
        </w:rPr>
        <w:t>flows-Mapped-To-DRB-List</w:t>
      </w:r>
      <w:r w:rsidRPr="00EA5FA7">
        <w:rPr>
          <w:snapToGrid w:val="0"/>
        </w:rPr>
        <w:tab/>
        <w:t>Flows-Mapped-To-DRB-List,</w:t>
      </w:r>
    </w:p>
    <w:p w14:paraId="73BEC88D" w14:textId="77777777" w:rsidR="00512832" w:rsidRPr="009E10F7" w:rsidRDefault="00512832" w:rsidP="00512832">
      <w:pPr>
        <w:pStyle w:val="PL"/>
        <w:rPr>
          <w:snapToGrid w:val="0"/>
          <w:lang w:val="fr-FR"/>
        </w:rPr>
      </w:pPr>
      <w:r w:rsidRPr="00EA5FA7">
        <w:rPr>
          <w:snapToGrid w:val="0"/>
        </w:rPr>
        <w:tab/>
      </w:r>
      <w:r w:rsidRPr="009E10F7">
        <w:rPr>
          <w:snapToGrid w:val="0"/>
          <w:lang w:val="fr-FR"/>
        </w:rPr>
        <w:t>iE-Extensions</w:t>
      </w:r>
      <w:r w:rsidRPr="009E10F7">
        <w:rPr>
          <w:snapToGrid w:val="0"/>
          <w:lang w:val="fr-FR"/>
        </w:rPr>
        <w:tab/>
        <w:t>ProtocolExtensionContainer { { DRB-Information-ItemExtIEs } }</w:t>
      </w:r>
      <w:r w:rsidRPr="009E10F7">
        <w:rPr>
          <w:snapToGrid w:val="0"/>
          <w:lang w:val="fr-FR"/>
        </w:rPr>
        <w:tab/>
        <w:t>OPTIONAL</w:t>
      </w:r>
    </w:p>
    <w:p w14:paraId="7920C3CD" w14:textId="77777777" w:rsidR="00512832" w:rsidRPr="00EA5FA7" w:rsidRDefault="00512832" w:rsidP="00512832">
      <w:pPr>
        <w:pStyle w:val="PL"/>
        <w:rPr>
          <w:snapToGrid w:val="0"/>
        </w:rPr>
      </w:pPr>
      <w:r w:rsidRPr="00EA5FA7">
        <w:rPr>
          <w:snapToGrid w:val="0"/>
        </w:rPr>
        <w:t>}</w:t>
      </w:r>
    </w:p>
    <w:p w14:paraId="790495F7" w14:textId="77777777" w:rsidR="00512832" w:rsidRPr="00EA5FA7" w:rsidRDefault="00512832" w:rsidP="00512832">
      <w:pPr>
        <w:pStyle w:val="PL"/>
        <w:rPr>
          <w:snapToGrid w:val="0"/>
        </w:rPr>
      </w:pPr>
    </w:p>
    <w:p w14:paraId="3FFA26BB" w14:textId="77777777" w:rsidR="00512832" w:rsidRPr="00EA5FA7" w:rsidRDefault="00512832" w:rsidP="00512832">
      <w:pPr>
        <w:pStyle w:val="PL"/>
        <w:rPr>
          <w:snapToGrid w:val="0"/>
        </w:rPr>
      </w:pPr>
      <w:r w:rsidRPr="00EA5FA7">
        <w:rPr>
          <w:snapToGrid w:val="0"/>
        </w:rPr>
        <w:t xml:space="preserve">DRB-Information-ItemExtIEs </w:t>
      </w:r>
      <w:r w:rsidRPr="00EA5FA7">
        <w:rPr>
          <w:snapToGrid w:val="0"/>
        </w:rPr>
        <w:tab/>
        <w:t>F1AP-PROTOCOL-EXTENSION ::= {</w:t>
      </w:r>
    </w:p>
    <w:p w14:paraId="7AACB377" w14:textId="77777777" w:rsidR="00512832" w:rsidRPr="00EA5FA7" w:rsidRDefault="00512832" w:rsidP="00512832">
      <w:pPr>
        <w:pStyle w:val="PL"/>
        <w:rPr>
          <w:snapToGrid w:val="0"/>
        </w:rPr>
      </w:pPr>
      <w:r w:rsidRPr="00EA5FA7">
        <w:rPr>
          <w:snapToGrid w:val="0"/>
        </w:rPr>
        <w:tab/>
        <w:t>...</w:t>
      </w:r>
    </w:p>
    <w:p w14:paraId="4E6DCCC6" w14:textId="77777777" w:rsidR="00512832" w:rsidRPr="00EA5FA7" w:rsidRDefault="00512832" w:rsidP="00512832">
      <w:pPr>
        <w:pStyle w:val="PL"/>
        <w:rPr>
          <w:snapToGrid w:val="0"/>
        </w:rPr>
      </w:pPr>
      <w:r w:rsidRPr="00EA5FA7">
        <w:rPr>
          <w:snapToGrid w:val="0"/>
        </w:rPr>
        <w:t>}</w:t>
      </w:r>
    </w:p>
    <w:p w14:paraId="65559B06" w14:textId="77777777" w:rsidR="00512832" w:rsidRPr="00EA5FA7" w:rsidRDefault="00512832" w:rsidP="00512832">
      <w:pPr>
        <w:pStyle w:val="PL"/>
        <w:rPr>
          <w:snapToGrid w:val="0"/>
        </w:rPr>
      </w:pPr>
    </w:p>
    <w:p w14:paraId="20291FE1" w14:textId="77777777" w:rsidR="00512832" w:rsidRPr="00EA5FA7" w:rsidRDefault="00512832" w:rsidP="00512832">
      <w:pPr>
        <w:pStyle w:val="PL"/>
        <w:rPr>
          <w:snapToGrid w:val="0"/>
        </w:rPr>
      </w:pPr>
      <w:r w:rsidRPr="00EA5FA7">
        <w:rPr>
          <w:snapToGrid w:val="0"/>
        </w:rPr>
        <w:t>DRBs-Modified-Item</w:t>
      </w:r>
      <w:r w:rsidRPr="00EA5FA7">
        <w:rPr>
          <w:snapToGrid w:val="0"/>
        </w:rPr>
        <w:tab/>
        <w:t>::= SEQUENCE {</w:t>
      </w:r>
    </w:p>
    <w:p w14:paraId="64B8C763" w14:textId="77777777" w:rsidR="00512832" w:rsidRPr="00EA5FA7" w:rsidRDefault="00512832" w:rsidP="00512832">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1FC61A33" w14:textId="77777777" w:rsidR="00512832" w:rsidRPr="00EA5FA7" w:rsidRDefault="00512832" w:rsidP="0051283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0DE7EC53" w14:textId="77777777" w:rsidR="00512832" w:rsidRPr="00EA5FA7" w:rsidRDefault="00512832" w:rsidP="00512832">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14:paraId="1561DECF" w14:textId="77777777" w:rsidR="00512832" w:rsidRPr="009E10F7" w:rsidRDefault="00512832" w:rsidP="00512832">
      <w:pPr>
        <w:pStyle w:val="PL"/>
        <w:rPr>
          <w:snapToGrid w:val="0"/>
          <w:lang w:val="fr-FR"/>
        </w:rPr>
      </w:pPr>
      <w:r w:rsidRPr="00EA5FA7">
        <w:rPr>
          <w:snapToGrid w:val="0"/>
        </w:rPr>
        <w:tab/>
      </w:r>
      <w:r w:rsidRPr="009E10F7">
        <w:rPr>
          <w:snapToGrid w:val="0"/>
          <w:lang w:val="fr-FR"/>
        </w:rPr>
        <w:t>iE-Extensions</w:t>
      </w:r>
      <w:r w:rsidRPr="009E10F7">
        <w:rPr>
          <w:snapToGrid w:val="0"/>
          <w:lang w:val="fr-FR"/>
        </w:rPr>
        <w:tab/>
        <w:t>ProtocolExtensionContainer { { DRBs-Modified-ItemExtIEs } }</w:t>
      </w:r>
      <w:r w:rsidRPr="009E10F7">
        <w:rPr>
          <w:snapToGrid w:val="0"/>
          <w:lang w:val="fr-FR"/>
        </w:rPr>
        <w:tab/>
        <w:t>OPTIONAL,</w:t>
      </w:r>
    </w:p>
    <w:p w14:paraId="66AD5695" w14:textId="77777777" w:rsidR="00512832" w:rsidRPr="00EA5FA7" w:rsidRDefault="00512832" w:rsidP="00512832">
      <w:pPr>
        <w:pStyle w:val="PL"/>
        <w:rPr>
          <w:snapToGrid w:val="0"/>
        </w:rPr>
      </w:pPr>
      <w:r w:rsidRPr="009E10F7">
        <w:rPr>
          <w:snapToGrid w:val="0"/>
          <w:lang w:val="fr-FR"/>
        </w:rPr>
        <w:lastRenderedPageBreak/>
        <w:tab/>
      </w:r>
      <w:r w:rsidRPr="00EA5FA7">
        <w:rPr>
          <w:snapToGrid w:val="0"/>
        </w:rPr>
        <w:t>...</w:t>
      </w:r>
    </w:p>
    <w:p w14:paraId="22DF727D" w14:textId="77777777" w:rsidR="00512832" w:rsidRPr="00EA5FA7" w:rsidRDefault="00512832" w:rsidP="00512832">
      <w:pPr>
        <w:pStyle w:val="PL"/>
        <w:rPr>
          <w:snapToGrid w:val="0"/>
        </w:rPr>
      </w:pPr>
      <w:r w:rsidRPr="00EA5FA7">
        <w:rPr>
          <w:snapToGrid w:val="0"/>
        </w:rPr>
        <w:t>}</w:t>
      </w:r>
    </w:p>
    <w:p w14:paraId="7137EF83" w14:textId="77777777" w:rsidR="00512832" w:rsidRPr="00EA5FA7" w:rsidRDefault="00512832" w:rsidP="00512832">
      <w:pPr>
        <w:pStyle w:val="PL"/>
        <w:rPr>
          <w:snapToGrid w:val="0"/>
        </w:rPr>
      </w:pPr>
    </w:p>
    <w:p w14:paraId="09EC6715" w14:textId="77777777" w:rsidR="00512832" w:rsidRPr="00EA5FA7" w:rsidRDefault="00512832" w:rsidP="00512832">
      <w:pPr>
        <w:pStyle w:val="PL"/>
        <w:rPr>
          <w:snapToGrid w:val="0"/>
        </w:rPr>
      </w:pPr>
      <w:r w:rsidRPr="00EA5FA7">
        <w:rPr>
          <w:snapToGrid w:val="0"/>
        </w:rPr>
        <w:t xml:space="preserve">DRBs-Modified-ItemExtIEs </w:t>
      </w:r>
      <w:r w:rsidRPr="00EA5FA7">
        <w:rPr>
          <w:snapToGrid w:val="0"/>
        </w:rPr>
        <w:tab/>
        <w:t>F1AP-PROTOCOL-EXTENSION ::= {</w:t>
      </w:r>
    </w:p>
    <w:p w14:paraId="4D3B5916" w14:textId="77777777" w:rsidR="00512832" w:rsidRPr="00495DA4" w:rsidRDefault="00512832" w:rsidP="00512832">
      <w:pPr>
        <w:pStyle w:val="PL"/>
        <w:rPr>
          <w:snapToGrid w:val="0"/>
        </w:rPr>
      </w:pPr>
      <w:r w:rsidRPr="00EA5FA7">
        <w:rPr>
          <w:snapToGrid w:val="0"/>
        </w:rPr>
        <w:tab/>
        <w:t>{ ID id-RLC-Status</w:t>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CRITICALITY ignore</w:t>
      </w:r>
      <w:r w:rsidRPr="00EA5FA7">
        <w:rPr>
          <w:snapToGrid w:val="0"/>
        </w:rPr>
        <w:tab/>
        <w:t>EXTENSION RLC-Status</w:t>
      </w:r>
      <w:r w:rsidRPr="00EA5FA7">
        <w:rPr>
          <w:snapToGrid w:val="0"/>
        </w:rPr>
        <w:tab/>
      </w:r>
      <w:r>
        <w:rPr>
          <w:snapToGrid w:val="0"/>
        </w:rPr>
        <w:tab/>
      </w:r>
      <w:r>
        <w:rPr>
          <w:snapToGrid w:val="0"/>
        </w:rPr>
        <w:tab/>
      </w:r>
      <w:r>
        <w:rPr>
          <w:snapToGrid w:val="0"/>
        </w:rPr>
        <w:tab/>
      </w:r>
      <w:r>
        <w:rPr>
          <w:snapToGrid w:val="0"/>
        </w:rPr>
        <w:tab/>
      </w:r>
      <w:r>
        <w:rPr>
          <w:snapToGrid w:val="0"/>
        </w:rPr>
        <w:tab/>
      </w:r>
      <w:r w:rsidRPr="00EA5FA7">
        <w:rPr>
          <w:snapToGrid w:val="0"/>
        </w:rPr>
        <w:tab/>
      </w:r>
      <w:r w:rsidRPr="00EA5FA7">
        <w:rPr>
          <w:snapToGrid w:val="0"/>
        </w:rPr>
        <w:tab/>
      </w:r>
      <w:r w:rsidRPr="00EA5FA7">
        <w:rPr>
          <w:snapToGrid w:val="0"/>
        </w:rPr>
        <w:tab/>
        <w:t>PRESENCE optional }</w:t>
      </w:r>
      <w:r w:rsidRPr="00495DA4">
        <w:rPr>
          <w:snapToGrid w:val="0"/>
        </w:rPr>
        <w:t>|</w:t>
      </w:r>
    </w:p>
    <w:p w14:paraId="78D56D44" w14:textId="77777777" w:rsidR="00512832" w:rsidRDefault="00512832" w:rsidP="00512832">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snapToGrid w:val="0"/>
        </w:rPr>
        <w:t>|</w:t>
      </w:r>
    </w:p>
    <w:p w14:paraId="2ECDC676" w14:textId="77777777" w:rsidR="00512832" w:rsidRPr="00EA5FA7" w:rsidRDefault="00512832" w:rsidP="00512832">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EA5FA7">
        <w:rPr>
          <w:snapToGrid w:val="0"/>
        </w:rPr>
        <w:t>,</w:t>
      </w:r>
    </w:p>
    <w:p w14:paraId="274360FB" w14:textId="77777777" w:rsidR="00512832" w:rsidRPr="00EA5FA7" w:rsidRDefault="00512832" w:rsidP="00512832">
      <w:pPr>
        <w:pStyle w:val="PL"/>
        <w:rPr>
          <w:snapToGrid w:val="0"/>
        </w:rPr>
      </w:pPr>
      <w:r w:rsidRPr="00EA5FA7">
        <w:rPr>
          <w:snapToGrid w:val="0"/>
        </w:rPr>
        <w:tab/>
        <w:t>...</w:t>
      </w:r>
    </w:p>
    <w:p w14:paraId="5EEC34EE" w14:textId="77777777" w:rsidR="00512832" w:rsidRPr="00EA5FA7" w:rsidRDefault="00512832" w:rsidP="00512832">
      <w:pPr>
        <w:pStyle w:val="PL"/>
        <w:rPr>
          <w:snapToGrid w:val="0"/>
        </w:rPr>
      </w:pPr>
      <w:r w:rsidRPr="00EA5FA7">
        <w:rPr>
          <w:snapToGrid w:val="0"/>
        </w:rPr>
        <w:t>}</w:t>
      </w:r>
    </w:p>
    <w:p w14:paraId="26B76DB2" w14:textId="77777777" w:rsidR="00512832" w:rsidRPr="00EA5FA7" w:rsidRDefault="00512832" w:rsidP="00512832">
      <w:pPr>
        <w:pStyle w:val="PL"/>
        <w:rPr>
          <w:snapToGrid w:val="0"/>
        </w:rPr>
      </w:pPr>
    </w:p>
    <w:p w14:paraId="65F81A55" w14:textId="77777777" w:rsidR="00512832" w:rsidRPr="00EA5FA7" w:rsidRDefault="00512832" w:rsidP="00512832">
      <w:pPr>
        <w:pStyle w:val="PL"/>
        <w:rPr>
          <w:snapToGrid w:val="0"/>
        </w:rPr>
      </w:pPr>
      <w:r w:rsidRPr="00EA5FA7">
        <w:rPr>
          <w:snapToGrid w:val="0"/>
        </w:rPr>
        <w:t>DRBs-ModifiedConf-Item</w:t>
      </w:r>
      <w:r w:rsidRPr="00EA5FA7">
        <w:rPr>
          <w:snapToGrid w:val="0"/>
        </w:rPr>
        <w:tab/>
        <w:t>::= SEQUENCE {</w:t>
      </w:r>
    </w:p>
    <w:p w14:paraId="7A171275" w14:textId="77777777" w:rsidR="00512832" w:rsidRPr="00EA5FA7" w:rsidRDefault="00512832" w:rsidP="00512832">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22BFBB4" w14:textId="77777777" w:rsidR="00512832" w:rsidRPr="00EA5FA7" w:rsidRDefault="00512832" w:rsidP="00512832">
      <w:pPr>
        <w:pStyle w:val="PL"/>
      </w:pPr>
      <w:r w:rsidRPr="00EA5FA7">
        <w:rPr>
          <w:snapToGrid w:val="0"/>
        </w:rPr>
        <w:tab/>
      </w:r>
      <w:r w:rsidRPr="00EA5FA7">
        <w:t>uLUPTNLInformation-ToBeSetup-List</w:t>
      </w:r>
      <w:r w:rsidRPr="00EA5FA7">
        <w:tab/>
      </w:r>
      <w:r w:rsidRPr="00EA5FA7">
        <w:tab/>
        <w:t>ULUPTNLInformation-ToBeSetup-List</w:t>
      </w:r>
      <w:r w:rsidRPr="00EA5FA7">
        <w:tab/>
        <w:t>,</w:t>
      </w:r>
    </w:p>
    <w:p w14:paraId="4C640321" w14:textId="77777777" w:rsidR="00512832" w:rsidRPr="009E10F7" w:rsidRDefault="00512832" w:rsidP="00512832">
      <w:pPr>
        <w:pStyle w:val="PL"/>
        <w:rPr>
          <w:snapToGrid w:val="0"/>
          <w:lang w:val="fr-FR"/>
        </w:rPr>
      </w:pPr>
      <w:r w:rsidRPr="00EA5FA7">
        <w:tab/>
      </w:r>
      <w:r w:rsidRPr="009E10F7">
        <w:rPr>
          <w:snapToGrid w:val="0"/>
          <w:lang w:val="fr-FR"/>
        </w:rPr>
        <w:t>iE-Extensions</w:t>
      </w:r>
      <w:r w:rsidRPr="009E10F7">
        <w:rPr>
          <w:snapToGrid w:val="0"/>
          <w:lang w:val="fr-FR"/>
        </w:rPr>
        <w:tab/>
        <w:t>ProtocolExtensionContainer { { DRBs-ModifiedConf-ItemExtIEs } }</w:t>
      </w:r>
      <w:r w:rsidRPr="009E10F7">
        <w:rPr>
          <w:snapToGrid w:val="0"/>
          <w:lang w:val="fr-FR"/>
        </w:rPr>
        <w:tab/>
        <w:t>OPTIONAL,</w:t>
      </w:r>
    </w:p>
    <w:p w14:paraId="33D8E18E" w14:textId="77777777" w:rsidR="00512832" w:rsidRPr="00EA5FA7" w:rsidRDefault="00512832" w:rsidP="00512832">
      <w:pPr>
        <w:pStyle w:val="PL"/>
        <w:rPr>
          <w:snapToGrid w:val="0"/>
        </w:rPr>
      </w:pPr>
      <w:r w:rsidRPr="009E10F7">
        <w:rPr>
          <w:snapToGrid w:val="0"/>
          <w:lang w:val="fr-FR"/>
        </w:rPr>
        <w:tab/>
      </w:r>
      <w:r w:rsidRPr="00EA5FA7">
        <w:rPr>
          <w:snapToGrid w:val="0"/>
        </w:rPr>
        <w:t>...</w:t>
      </w:r>
    </w:p>
    <w:p w14:paraId="2251D2E3" w14:textId="77777777" w:rsidR="00512832" w:rsidRPr="00EA5FA7" w:rsidRDefault="00512832" w:rsidP="00512832">
      <w:pPr>
        <w:pStyle w:val="PL"/>
        <w:rPr>
          <w:snapToGrid w:val="0"/>
        </w:rPr>
      </w:pPr>
      <w:r w:rsidRPr="00EA5FA7">
        <w:rPr>
          <w:snapToGrid w:val="0"/>
        </w:rPr>
        <w:t>}</w:t>
      </w:r>
    </w:p>
    <w:p w14:paraId="38142130" w14:textId="77777777" w:rsidR="00512832" w:rsidRPr="00EA5FA7" w:rsidRDefault="00512832" w:rsidP="00512832">
      <w:pPr>
        <w:pStyle w:val="PL"/>
        <w:rPr>
          <w:snapToGrid w:val="0"/>
        </w:rPr>
      </w:pPr>
    </w:p>
    <w:p w14:paraId="7749F64A" w14:textId="77777777" w:rsidR="00512832" w:rsidRPr="00EA5FA7" w:rsidRDefault="00512832" w:rsidP="00512832">
      <w:pPr>
        <w:pStyle w:val="PL"/>
        <w:rPr>
          <w:snapToGrid w:val="0"/>
        </w:rPr>
      </w:pPr>
      <w:r w:rsidRPr="00EA5FA7">
        <w:rPr>
          <w:snapToGrid w:val="0"/>
        </w:rPr>
        <w:t xml:space="preserve">DRBs-ModifiedConf-ItemExtIEs </w:t>
      </w:r>
      <w:r w:rsidRPr="00EA5FA7">
        <w:rPr>
          <w:snapToGrid w:val="0"/>
        </w:rPr>
        <w:tab/>
        <w:t>F1AP-PROTOCOL-EXTENSION ::= {</w:t>
      </w:r>
    </w:p>
    <w:p w14:paraId="6B7A7C80" w14:textId="77777777" w:rsidR="00512832" w:rsidRDefault="00512832" w:rsidP="00512832">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p>
    <w:p w14:paraId="550731DC" w14:textId="77777777" w:rsidR="00512832" w:rsidRPr="00EA5FA7" w:rsidRDefault="00512832" w:rsidP="00512832">
      <w:pPr>
        <w:pStyle w:val="PL"/>
        <w:rPr>
          <w:snapToGrid w:val="0"/>
        </w:rPr>
      </w:pPr>
      <w:r w:rsidRPr="00EA5FA7">
        <w:rPr>
          <w:snapToGrid w:val="0"/>
        </w:rPr>
        <w:tab/>
        <w:t>...</w:t>
      </w:r>
    </w:p>
    <w:p w14:paraId="1010AC67" w14:textId="77777777" w:rsidR="00512832" w:rsidRPr="00EA5FA7" w:rsidRDefault="00512832" w:rsidP="00512832">
      <w:pPr>
        <w:pStyle w:val="PL"/>
        <w:rPr>
          <w:snapToGrid w:val="0"/>
        </w:rPr>
      </w:pPr>
      <w:r w:rsidRPr="00EA5FA7">
        <w:rPr>
          <w:snapToGrid w:val="0"/>
        </w:rPr>
        <w:t>}</w:t>
      </w:r>
    </w:p>
    <w:p w14:paraId="6AB298F9" w14:textId="77777777" w:rsidR="00512832" w:rsidRPr="00EA5FA7" w:rsidRDefault="00512832" w:rsidP="00512832">
      <w:pPr>
        <w:pStyle w:val="PL"/>
        <w:rPr>
          <w:snapToGrid w:val="0"/>
        </w:rPr>
      </w:pPr>
    </w:p>
    <w:p w14:paraId="60A37314" w14:textId="77777777" w:rsidR="00512832" w:rsidRPr="00EA5FA7" w:rsidRDefault="00512832" w:rsidP="00512832">
      <w:pPr>
        <w:pStyle w:val="PL"/>
        <w:rPr>
          <w:snapToGrid w:val="0"/>
        </w:rPr>
      </w:pPr>
      <w:r w:rsidRPr="00EA5FA7">
        <w:rPr>
          <w:snapToGrid w:val="0"/>
        </w:rPr>
        <w:t>DRB-Notify-Item ::= SEQUENCE {</w:t>
      </w:r>
    </w:p>
    <w:p w14:paraId="7982B24F" w14:textId="77777777" w:rsidR="00512832" w:rsidRPr="00EA5FA7" w:rsidRDefault="00512832" w:rsidP="00512832">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t>DRBID,</w:t>
      </w:r>
    </w:p>
    <w:p w14:paraId="25FF7E0E" w14:textId="77777777" w:rsidR="00512832" w:rsidRPr="009E10F7" w:rsidRDefault="00512832" w:rsidP="00512832">
      <w:pPr>
        <w:pStyle w:val="PL"/>
        <w:rPr>
          <w:snapToGrid w:val="0"/>
          <w:lang w:val="fr-FR"/>
        </w:rPr>
      </w:pPr>
      <w:r w:rsidRPr="00EA5FA7">
        <w:rPr>
          <w:snapToGrid w:val="0"/>
        </w:rPr>
        <w:tab/>
      </w:r>
      <w:r w:rsidRPr="009E10F7">
        <w:rPr>
          <w:snapToGrid w:val="0"/>
          <w:lang w:val="fr-FR"/>
        </w:rPr>
        <w:t>notification-Cause</w:t>
      </w:r>
      <w:r w:rsidRPr="009E10F7">
        <w:rPr>
          <w:snapToGrid w:val="0"/>
          <w:lang w:val="fr-FR"/>
        </w:rPr>
        <w:tab/>
        <w:t>Notification-Cause,</w:t>
      </w:r>
    </w:p>
    <w:p w14:paraId="5593B494"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t>ProtocolExtensionContainer { { DRB-Notify-ItemExtIEs } }</w:t>
      </w:r>
      <w:r w:rsidRPr="009E10F7">
        <w:rPr>
          <w:snapToGrid w:val="0"/>
          <w:lang w:val="fr-FR"/>
        </w:rPr>
        <w:tab/>
        <w:t>OPTIONAL,</w:t>
      </w:r>
    </w:p>
    <w:p w14:paraId="1E837546" w14:textId="77777777" w:rsidR="00512832" w:rsidRPr="00EA5FA7" w:rsidRDefault="00512832" w:rsidP="00512832">
      <w:pPr>
        <w:pStyle w:val="PL"/>
        <w:rPr>
          <w:snapToGrid w:val="0"/>
        </w:rPr>
      </w:pPr>
      <w:r w:rsidRPr="009E10F7">
        <w:rPr>
          <w:snapToGrid w:val="0"/>
          <w:lang w:val="fr-FR"/>
        </w:rPr>
        <w:tab/>
      </w:r>
      <w:r w:rsidRPr="00EA5FA7">
        <w:rPr>
          <w:snapToGrid w:val="0"/>
        </w:rPr>
        <w:t>...</w:t>
      </w:r>
    </w:p>
    <w:p w14:paraId="3436BA4C" w14:textId="77777777" w:rsidR="00512832" w:rsidRPr="00EA5FA7" w:rsidRDefault="00512832" w:rsidP="00512832">
      <w:pPr>
        <w:pStyle w:val="PL"/>
        <w:rPr>
          <w:snapToGrid w:val="0"/>
        </w:rPr>
      </w:pPr>
      <w:r w:rsidRPr="00EA5FA7">
        <w:rPr>
          <w:snapToGrid w:val="0"/>
        </w:rPr>
        <w:t>}</w:t>
      </w:r>
    </w:p>
    <w:p w14:paraId="3295D478" w14:textId="77777777" w:rsidR="00512832" w:rsidRPr="00EA5FA7" w:rsidRDefault="00512832" w:rsidP="00512832">
      <w:pPr>
        <w:pStyle w:val="PL"/>
        <w:rPr>
          <w:snapToGrid w:val="0"/>
        </w:rPr>
      </w:pPr>
    </w:p>
    <w:p w14:paraId="3904D7C9" w14:textId="77777777" w:rsidR="00512832" w:rsidRPr="00EA5FA7" w:rsidRDefault="00512832" w:rsidP="00512832">
      <w:pPr>
        <w:pStyle w:val="PL"/>
        <w:rPr>
          <w:snapToGrid w:val="0"/>
        </w:rPr>
      </w:pPr>
      <w:r w:rsidRPr="00EA5FA7">
        <w:rPr>
          <w:snapToGrid w:val="0"/>
        </w:rPr>
        <w:t xml:space="preserve">DRB-Notify-ItemExtIEs </w:t>
      </w:r>
      <w:r w:rsidRPr="00EA5FA7">
        <w:rPr>
          <w:snapToGrid w:val="0"/>
        </w:rPr>
        <w:tab/>
        <w:t>F1AP-PROTOCOL-EXTENSION ::= {</w:t>
      </w:r>
    </w:p>
    <w:p w14:paraId="09D70BD8" w14:textId="77777777" w:rsidR="00512832" w:rsidRDefault="00512832" w:rsidP="00512832">
      <w:pPr>
        <w:pStyle w:val="PL"/>
        <w:rPr>
          <w:snapToGrid w:val="0"/>
        </w:rPr>
      </w:pPr>
      <w:r w:rsidRPr="006A7576">
        <w:rPr>
          <w:snapToGrid w:val="0"/>
        </w:rPr>
        <w:tab/>
        <w:t>{ ID id-CurrentQoSParaSetIndex</w:t>
      </w:r>
      <w:r w:rsidRPr="006A7576">
        <w:rPr>
          <w:snapToGrid w:val="0"/>
        </w:rPr>
        <w:tab/>
        <w:t>CRITICALITY ignore</w:t>
      </w:r>
      <w:r w:rsidRPr="006A7576">
        <w:rPr>
          <w:snapToGrid w:val="0"/>
        </w:rPr>
        <w:tab/>
        <w:t>EXTENSION QoSParaSetNotifyIndex</w:t>
      </w:r>
      <w:r w:rsidRPr="006A7576">
        <w:rPr>
          <w:snapToGrid w:val="0"/>
        </w:rPr>
        <w:tab/>
        <w:t>PRESENCE optional</w:t>
      </w:r>
      <w:r w:rsidRPr="006A7576">
        <w:rPr>
          <w:snapToGrid w:val="0"/>
        </w:rPr>
        <w:tab/>
        <w:t>},</w:t>
      </w:r>
    </w:p>
    <w:p w14:paraId="19EE1E6F" w14:textId="77777777" w:rsidR="00512832" w:rsidRPr="00EA5FA7" w:rsidRDefault="00512832" w:rsidP="00512832">
      <w:pPr>
        <w:pStyle w:val="PL"/>
        <w:rPr>
          <w:snapToGrid w:val="0"/>
        </w:rPr>
      </w:pPr>
      <w:r w:rsidRPr="00EA5FA7">
        <w:rPr>
          <w:snapToGrid w:val="0"/>
        </w:rPr>
        <w:tab/>
        <w:t>...</w:t>
      </w:r>
    </w:p>
    <w:p w14:paraId="5F124E4E" w14:textId="77777777" w:rsidR="00512832" w:rsidRPr="00EA5FA7" w:rsidRDefault="00512832" w:rsidP="00512832">
      <w:pPr>
        <w:pStyle w:val="PL"/>
        <w:rPr>
          <w:snapToGrid w:val="0"/>
        </w:rPr>
      </w:pPr>
      <w:r w:rsidRPr="00EA5FA7">
        <w:rPr>
          <w:snapToGrid w:val="0"/>
        </w:rPr>
        <w:t>}</w:t>
      </w:r>
    </w:p>
    <w:p w14:paraId="5C52F933" w14:textId="77777777" w:rsidR="00512832" w:rsidRPr="00EA5FA7" w:rsidRDefault="00512832" w:rsidP="00512832">
      <w:pPr>
        <w:pStyle w:val="PL"/>
        <w:rPr>
          <w:snapToGrid w:val="0"/>
        </w:rPr>
      </w:pPr>
    </w:p>
    <w:p w14:paraId="762F04D2" w14:textId="77777777" w:rsidR="00512832" w:rsidRPr="00EA5FA7" w:rsidRDefault="00512832" w:rsidP="00512832">
      <w:pPr>
        <w:pStyle w:val="PL"/>
        <w:rPr>
          <w:snapToGrid w:val="0"/>
        </w:rPr>
      </w:pPr>
      <w:r w:rsidRPr="00EA5FA7">
        <w:rPr>
          <w:snapToGrid w:val="0"/>
        </w:rPr>
        <w:t>DRBs-Required-ToBeModified-Item</w:t>
      </w:r>
      <w:r w:rsidRPr="00EA5FA7">
        <w:rPr>
          <w:snapToGrid w:val="0"/>
        </w:rPr>
        <w:tab/>
        <w:t>::= SEQUENCE {</w:t>
      </w:r>
    </w:p>
    <w:p w14:paraId="04D8F0B1" w14:textId="77777777" w:rsidR="00512832" w:rsidRPr="00EA5FA7" w:rsidRDefault="00512832" w:rsidP="00512832">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11966848" w14:textId="77777777" w:rsidR="00512832" w:rsidRPr="00EA5FA7" w:rsidRDefault="00512832" w:rsidP="00512832">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w:t>
      </w:r>
    </w:p>
    <w:p w14:paraId="522B4B8D" w14:textId="77777777" w:rsidR="00512832" w:rsidRPr="00EA5FA7" w:rsidRDefault="00512832" w:rsidP="00512832">
      <w:pPr>
        <w:pStyle w:val="PL"/>
        <w:rPr>
          <w:snapToGrid w:val="0"/>
        </w:rPr>
      </w:pPr>
      <w:r w:rsidRPr="00EA5FA7">
        <w:rPr>
          <w:snapToGrid w:val="0"/>
        </w:rPr>
        <w:tab/>
        <w:t>iE-Extensions</w:t>
      </w:r>
      <w:r w:rsidRPr="00EA5FA7">
        <w:rPr>
          <w:snapToGrid w:val="0"/>
        </w:rPr>
        <w:tab/>
        <w:t>ProtocolExtensionContainer { { DRBs-Required-ToBeModified-ItemExtIEs } }</w:t>
      </w:r>
      <w:r w:rsidRPr="00EA5FA7">
        <w:rPr>
          <w:snapToGrid w:val="0"/>
        </w:rPr>
        <w:tab/>
        <w:t>OPTIONAL,</w:t>
      </w:r>
    </w:p>
    <w:p w14:paraId="61FE3F4E" w14:textId="77777777" w:rsidR="00512832" w:rsidRPr="00EA5FA7" w:rsidRDefault="00512832" w:rsidP="00512832">
      <w:pPr>
        <w:pStyle w:val="PL"/>
        <w:rPr>
          <w:snapToGrid w:val="0"/>
        </w:rPr>
      </w:pPr>
      <w:r w:rsidRPr="00EA5FA7">
        <w:rPr>
          <w:snapToGrid w:val="0"/>
        </w:rPr>
        <w:tab/>
        <w:t>...</w:t>
      </w:r>
    </w:p>
    <w:p w14:paraId="71CF806E" w14:textId="77777777" w:rsidR="00512832" w:rsidRPr="00EA5FA7" w:rsidRDefault="00512832" w:rsidP="00512832">
      <w:pPr>
        <w:pStyle w:val="PL"/>
        <w:rPr>
          <w:snapToGrid w:val="0"/>
        </w:rPr>
      </w:pPr>
      <w:r w:rsidRPr="00EA5FA7">
        <w:rPr>
          <w:snapToGrid w:val="0"/>
        </w:rPr>
        <w:t>}</w:t>
      </w:r>
    </w:p>
    <w:p w14:paraId="407EE7C8" w14:textId="77777777" w:rsidR="00512832" w:rsidRPr="00EA5FA7" w:rsidRDefault="00512832" w:rsidP="00512832">
      <w:pPr>
        <w:pStyle w:val="PL"/>
        <w:rPr>
          <w:snapToGrid w:val="0"/>
        </w:rPr>
      </w:pPr>
    </w:p>
    <w:p w14:paraId="5F8ECC2E" w14:textId="77777777" w:rsidR="00512832" w:rsidRPr="00EA5FA7" w:rsidRDefault="00512832" w:rsidP="00512832">
      <w:pPr>
        <w:pStyle w:val="PL"/>
        <w:rPr>
          <w:snapToGrid w:val="0"/>
        </w:rPr>
      </w:pPr>
      <w:r w:rsidRPr="00EA5FA7">
        <w:rPr>
          <w:snapToGrid w:val="0"/>
        </w:rPr>
        <w:t xml:space="preserve">DRBs-Required-ToBeModified-ItemExtIEs </w:t>
      </w:r>
      <w:r w:rsidRPr="00EA5FA7">
        <w:rPr>
          <w:snapToGrid w:val="0"/>
        </w:rPr>
        <w:tab/>
        <w:t>F1AP-PROTOCOL-EXTENSION ::= {</w:t>
      </w:r>
    </w:p>
    <w:p w14:paraId="043BE977" w14:textId="77777777" w:rsidR="00512832" w:rsidRPr="00495DA4" w:rsidRDefault="00512832" w:rsidP="00512832">
      <w:pPr>
        <w:pStyle w:val="PL"/>
        <w:rPr>
          <w:snapToGrid w:val="0"/>
        </w:rPr>
      </w:pPr>
      <w:r w:rsidRPr="00EA5FA7">
        <w:rPr>
          <w:snapToGrid w:val="0"/>
        </w:rPr>
        <w:tab/>
        <w:t>{ ID id-RLC-Status</w:t>
      </w:r>
      <w:r w:rsidRPr="00EA5FA7">
        <w:rPr>
          <w:snapToGrid w:val="0"/>
        </w:rPr>
        <w:tab/>
      </w:r>
      <w:r w:rsidRPr="00EA5FA7">
        <w:rPr>
          <w:snapToGrid w:val="0"/>
        </w:rPr>
        <w:tab/>
      </w:r>
      <w:r w:rsidRPr="00EA5FA7">
        <w:rPr>
          <w:snapToGrid w:val="0"/>
        </w:rPr>
        <w:tab/>
        <w:t>CRITICALITY ignore</w:t>
      </w:r>
      <w:r w:rsidRPr="00EA5FA7">
        <w:rPr>
          <w:snapToGrid w:val="0"/>
        </w:rPr>
        <w:tab/>
      </w:r>
      <w:r w:rsidRPr="00EA5FA7">
        <w:rPr>
          <w:snapToGrid w:val="0"/>
        </w:rPr>
        <w:tab/>
      </w:r>
      <w:r w:rsidRPr="00EA5FA7">
        <w:rPr>
          <w:snapToGrid w:val="0"/>
        </w:rPr>
        <w:tab/>
        <w:t>EXTENSION RLC-Status</w:t>
      </w:r>
      <w:r w:rsidRPr="00EA5FA7">
        <w:rPr>
          <w:snapToGrid w:val="0"/>
        </w:rPr>
        <w:tab/>
      </w:r>
      <w:r w:rsidRPr="00EA5FA7">
        <w:rPr>
          <w:snapToGrid w:val="0"/>
        </w:rPr>
        <w:tab/>
      </w:r>
      <w:r w:rsidRPr="00EA5FA7">
        <w:rPr>
          <w:snapToGrid w:val="0"/>
        </w:rPr>
        <w:tab/>
      </w:r>
      <w:r w:rsidRPr="00EA5FA7">
        <w:rPr>
          <w:snapToGrid w:val="0"/>
        </w:rPr>
        <w:tab/>
        <w:t>PRESENCE optional }</w:t>
      </w:r>
      <w:r w:rsidRPr="00495DA4">
        <w:rPr>
          <w:snapToGrid w:val="0"/>
        </w:rPr>
        <w:t>|</w:t>
      </w:r>
    </w:p>
    <w:p w14:paraId="09782B2A" w14:textId="77777777" w:rsidR="00512832" w:rsidRPr="00EA5FA7" w:rsidRDefault="00512832" w:rsidP="00512832">
      <w:pPr>
        <w:pStyle w:val="PL"/>
        <w:rPr>
          <w:snapToGrid w:val="0"/>
        </w:rPr>
      </w:pPr>
      <w:r w:rsidRPr="00495DA4">
        <w:rPr>
          <w:snapToGrid w:val="0"/>
        </w:rPr>
        <w:lastRenderedPageBreak/>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r w:rsidRPr="00EA5FA7">
        <w:rPr>
          <w:snapToGrid w:val="0"/>
        </w:rPr>
        <w:t>,</w:t>
      </w:r>
    </w:p>
    <w:p w14:paraId="621C8ED2" w14:textId="77777777" w:rsidR="00512832" w:rsidRPr="00EA5FA7" w:rsidRDefault="00512832" w:rsidP="00512832">
      <w:pPr>
        <w:pStyle w:val="PL"/>
        <w:rPr>
          <w:snapToGrid w:val="0"/>
        </w:rPr>
      </w:pPr>
      <w:r w:rsidRPr="00EA5FA7">
        <w:rPr>
          <w:snapToGrid w:val="0"/>
        </w:rPr>
        <w:tab/>
        <w:t>...</w:t>
      </w:r>
    </w:p>
    <w:p w14:paraId="7CA000B4" w14:textId="77777777" w:rsidR="00512832" w:rsidRPr="00EA5FA7" w:rsidRDefault="00512832" w:rsidP="00512832">
      <w:pPr>
        <w:pStyle w:val="PL"/>
        <w:rPr>
          <w:snapToGrid w:val="0"/>
        </w:rPr>
      </w:pPr>
      <w:r w:rsidRPr="00EA5FA7">
        <w:rPr>
          <w:snapToGrid w:val="0"/>
        </w:rPr>
        <w:t>}</w:t>
      </w:r>
    </w:p>
    <w:p w14:paraId="2147E13E" w14:textId="77777777" w:rsidR="00512832" w:rsidRPr="00EA5FA7" w:rsidRDefault="00512832" w:rsidP="00512832">
      <w:pPr>
        <w:pStyle w:val="PL"/>
        <w:rPr>
          <w:snapToGrid w:val="0"/>
        </w:rPr>
      </w:pPr>
    </w:p>
    <w:p w14:paraId="5D98D7EC" w14:textId="77777777" w:rsidR="00512832" w:rsidRPr="00EA5FA7" w:rsidRDefault="00512832" w:rsidP="00512832">
      <w:pPr>
        <w:pStyle w:val="PL"/>
        <w:rPr>
          <w:snapToGrid w:val="0"/>
        </w:rPr>
      </w:pPr>
      <w:r w:rsidRPr="00EA5FA7">
        <w:rPr>
          <w:snapToGrid w:val="0"/>
        </w:rPr>
        <w:t>DRBs-Required-ToBeReleased-Item</w:t>
      </w:r>
      <w:r w:rsidRPr="00EA5FA7">
        <w:rPr>
          <w:snapToGrid w:val="0"/>
        </w:rPr>
        <w:tab/>
        <w:t>::= SEQUENCE {</w:t>
      </w:r>
    </w:p>
    <w:p w14:paraId="4BA04EC0" w14:textId="77777777" w:rsidR="00512832" w:rsidRPr="00EA5FA7" w:rsidRDefault="00512832" w:rsidP="00512832">
      <w:pPr>
        <w:pStyle w:val="PL"/>
        <w:rPr>
          <w:snapToGrid w:val="0"/>
        </w:rPr>
      </w:pPr>
      <w:r w:rsidRPr="00EA5FA7">
        <w:rPr>
          <w:snapToGrid w:val="0"/>
        </w:rPr>
        <w:tab/>
        <w:t>dRBID</w:t>
      </w:r>
      <w:r w:rsidRPr="00EA5FA7">
        <w:rPr>
          <w:snapToGrid w:val="0"/>
        </w:rPr>
        <w:tab/>
      </w:r>
      <w:r w:rsidRPr="00EA5FA7">
        <w:rPr>
          <w:snapToGrid w:val="0"/>
        </w:rPr>
        <w:tab/>
        <w:t>DRBID,</w:t>
      </w:r>
    </w:p>
    <w:p w14:paraId="5FFA09AB" w14:textId="77777777" w:rsidR="00512832" w:rsidRPr="00EA5FA7" w:rsidRDefault="00512832" w:rsidP="00512832">
      <w:pPr>
        <w:pStyle w:val="PL"/>
        <w:rPr>
          <w:snapToGrid w:val="0"/>
        </w:rPr>
      </w:pPr>
      <w:r w:rsidRPr="00EA5FA7">
        <w:rPr>
          <w:snapToGrid w:val="0"/>
        </w:rPr>
        <w:tab/>
        <w:t>iE-Extensions</w:t>
      </w:r>
      <w:r w:rsidRPr="00EA5FA7">
        <w:rPr>
          <w:snapToGrid w:val="0"/>
        </w:rPr>
        <w:tab/>
        <w:t>ProtocolExtensionContainer { { DRBs-Required-ToBeReleased-ItemExtIEs } }</w:t>
      </w:r>
      <w:r w:rsidRPr="00EA5FA7">
        <w:rPr>
          <w:snapToGrid w:val="0"/>
        </w:rPr>
        <w:tab/>
        <w:t>OPTIONAL,</w:t>
      </w:r>
    </w:p>
    <w:p w14:paraId="1651D0DF" w14:textId="77777777" w:rsidR="00512832" w:rsidRPr="00EA5FA7" w:rsidRDefault="00512832" w:rsidP="00512832">
      <w:pPr>
        <w:pStyle w:val="PL"/>
        <w:rPr>
          <w:snapToGrid w:val="0"/>
        </w:rPr>
      </w:pPr>
      <w:r w:rsidRPr="00EA5FA7">
        <w:rPr>
          <w:snapToGrid w:val="0"/>
        </w:rPr>
        <w:tab/>
        <w:t>...</w:t>
      </w:r>
    </w:p>
    <w:p w14:paraId="5BC6B621" w14:textId="77777777" w:rsidR="00512832" w:rsidRPr="00EA5FA7" w:rsidRDefault="00512832" w:rsidP="00512832">
      <w:pPr>
        <w:pStyle w:val="PL"/>
        <w:rPr>
          <w:snapToGrid w:val="0"/>
        </w:rPr>
      </w:pPr>
      <w:r w:rsidRPr="00EA5FA7">
        <w:rPr>
          <w:snapToGrid w:val="0"/>
        </w:rPr>
        <w:t>}</w:t>
      </w:r>
    </w:p>
    <w:p w14:paraId="7145F5E3" w14:textId="77777777" w:rsidR="00512832" w:rsidRPr="00EA5FA7" w:rsidRDefault="00512832" w:rsidP="00512832">
      <w:pPr>
        <w:pStyle w:val="PL"/>
        <w:rPr>
          <w:snapToGrid w:val="0"/>
        </w:rPr>
      </w:pPr>
    </w:p>
    <w:p w14:paraId="23F706DE" w14:textId="77777777" w:rsidR="00512832" w:rsidRPr="00EA5FA7" w:rsidRDefault="00512832" w:rsidP="00512832">
      <w:pPr>
        <w:pStyle w:val="PL"/>
        <w:rPr>
          <w:snapToGrid w:val="0"/>
        </w:rPr>
      </w:pPr>
      <w:r w:rsidRPr="00EA5FA7">
        <w:rPr>
          <w:snapToGrid w:val="0"/>
        </w:rPr>
        <w:t xml:space="preserve">DRBs-Required-ToBeReleased-ItemExtIEs </w:t>
      </w:r>
      <w:r w:rsidRPr="00EA5FA7">
        <w:rPr>
          <w:snapToGrid w:val="0"/>
        </w:rPr>
        <w:tab/>
        <w:t>F1AP-PROTOCOL-EXTENSION ::= {</w:t>
      </w:r>
    </w:p>
    <w:p w14:paraId="56CF40CC" w14:textId="77777777" w:rsidR="00512832" w:rsidRPr="00EA5FA7" w:rsidRDefault="00512832" w:rsidP="00512832">
      <w:pPr>
        <w:pStyle w:val="PL"/>
        <w:rPr>
          <w:snapToGrid w:val="0"/>
        </w:rPr>
      </w:pPr>
      <w:r w:rsidRPr="00EA5FA7">
        <w:rPr>
          <w:snapToGrid w:val="0"/>
        </w:rPr>
        <w:tab/>
        <w:t>...</w:t>
      </w:r>
    </w:p>
    <w:p w14:paraId="67F5BD41" w14:textId="77777777" w:rsidR="00512832" w:rsidRPr="00EA5FA7" w:rsidRDefault="00512832" w:rsidP="00512832">
      <w:pPr>
        <w:pStyle w:val="PL"/>
        <w:rPr>
          <w:snapToGrid w:val="0"/>
        </w:rPr>
      </w:pPr>
      <w:r w:rsidRPr="00EA5FA7">
        <w:rPr>
          <w:snapToGrid w:val="0"/>
        </w:rPr>
        <w:t>}</w:t>
      </w:r>
    </w:p>
    <w:p w14:paraId="596A5D13" w14:textId="77777777" w:rsidR="00512832" w:rsidRPr="00EA5FA7" w:rsidRDefault="00512832" w:rsidP="00512832">
      <w:pPr>
        <w:pStyle w:val="PL"/>
        <w:rPr>
          <w:snapToGrid w:val="0"/>
        </w:rPr>
      </w:pPr>
    </w:p>
    <w:p w14:paraId="60818269" w14:textId="77777777" w:rsidR="00512832" w:rsidRPr="00EA5FA7" w:rsidRDefault="00512832" w:rsidP="00512832">
      <w:pPr>
        <w:pStyle w:val="PL"/>
        <w:rPr>
          <w:snapToGrid w:val="0"/>
        </w:rPr>
      </w:pPr>
      <w:r w:rsidRPr="00EA5FA7">
        <w:rPr>
          <w:snapToGrid w:val="0"/>
        </w:rPr>
        <w:t>DRBs-Setup-Item ::= SEQUENCE {</w:t>
      </w:r>
    </w:p>
    <w:p w14:paraId="6374CE2F" w14:textId="77777777" w:rsidR="00512832" w:rsidRPr="00EA5FA7" w:rsidRDefault="00512832" w:rsidP="00512832">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1316CB53" w14:textId="77777777" w:rsidR="00512832" w:rsidRPr="00EA5FA7" w:rsidRDefault="00512832" w:rsidP="0051283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6C82F85B" w14:textId="77777777" w:rsidR="00512832" w:rsidRPr="00EA5FA7" w:rsidRDefault="00512832" w:rsidP="00512832">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 xml:space="preserve">, </w:t>
      </w:r>
    </w:p>
    <w:p w14:paraId="777EA6A7" w14:textId="77777777" w:rsidR="00512832" w:rsidRPr="009E10F7" w:rsidRDefault="00512832" w:rsidP="00512832">
      <w:pPr>
        <w:pStyle w:val="PL"/>
        <w:rPr>
          <w:snapToGrid w:val="0"/>
          <w:lang w:val="fr-FR"/>
        </w:rPr>
      </w:pPr>
      <w:r w:rsidRPr="00EA5FA7">
        <w:rPr>
          <w:snapToGrid w:val="0"/>
        </w:rPr>
        <w:tab/>
      </w:r>
      <w:r w:rsidRPr="009E10F7">
        <w:rPr>
          <w:snapToGrid w:val="0"/>
          <w:lang w:val="fr-FR"/>
        </w:rPr>
        <w:t>iE-Extensions</w:t>
      </w:r>
      <w:r w:rsidRPr="009E10F7">
        <w:rPr>
          <w:snapToGrid w:val="0"/>
          <w:lang w:val="fr-FR"/>
        </w:rPr>
        <w:tab/>
        <w:t>ProtocolExtensionContainer { { DRBs-Setup-ItemExtIEs } }</w:t>
      </w:r>
      <w:r w:rsidRPr="009E10F7">
        <w:rPr>
          <w:snapToGrid w:val="0"/>
          <w:lang w:val="fr-FR"/>
        </w:rPr>
        <w:tab/>
        <w:t>OPTIONAL,</w:t>
      </w:r>
    </w:p>
    <w:p w14:paraId="50CC4E93" w14:textId="77777777" w:rsidR="00512832" w:rsidRPr="00EA5FA7" w:rsidRDefault="00512832" w:rsidP="00512832">
      <w:pPr>
        <w:pStyle w:val="PL"/>
        <w:rPr>
          <w:snapToGrid w:val="0"/>
        </w:rPr>
      </w:pPr>
      <w:r w:rsidRPr="009E10F7">
        <w:rPr>
          <w:snapToGrid w:val="0"/>
          <w:lang w:val="fr-FR"/>
        </w:rPr>
        <w:tab/>
      </w:r>
      <w:r w:rsidRPr="00EA5FA7">
        <w:rPr>
          <w:snapToGrid w:val="0"/>
        </w:rPr>
        <w:t>...</w:t>
      </w:r>
    </w:p>
    <w:p w14:paraId="48EF4B9F" w14:textId="77777777" w:rsidR="00512832" w:rsidRPr="00EA5FA7" w:rsidRDefault="00512832" w:rsidP="00512832">
      <w:pPr>
        <w:pStyle w:val="PL"/>
        <w:rPr>
          <w:snapToGrid w:val="0"/>
        </w:rPr>
      </w:pPr>
      <w:r w:rsidRPr="00EA5FA7">
        <w:rPr>
          <w:snapToGrid w:val="0"/>
        </w:rPr>
        <w:t>}</w:t>
      </w:r>
    </w:p>
    <w:p w14:paraId="1F34F405" w14:textId="77777777" w:rsidR="00512832" w:rsidRPr="00EA5FA7" w:rsidRDefault="00512832" w:rsidP="00512832">
      <w:pPr>
        <w:pStyle w:val="PL"/>
        <w:rPr>
          <w:snapToGrid w:val="0"/>
        </w:rPr>
      </w:pPr>
    </w:p>
    <w:p w14:paraId="4D8234D0" w14:textId="77777777" w:rsidR="00512832" w:rsidRPr="00EA5FA7" w:rsidRDefault="00512832" w:rsidP="00512832">
      <w:pPr>
        <w:pStyle w:val="PL"/>
        <w:rPr>
          <w:snapToGrid w:val="0"/>
        </w:rPr>
      </w:pPr>
      <w:r w:rsidRPr="00EA5FA7">
        <w:rPr>
          <w:snapToGrid w:val="0"/>
        </w:rPr>
        <w:t xml:space="preserve">DRBs-Setup-ItemExtIEs </w:t>
      </w:r>
      <w:r w:rsidRPr="00EA5FA7">
        <w:rPr>
          <w:snapToGrid w:val="0"/>
        </w:rPr>
        <w:tab/>
        <w:t>F1AP-PROTOCOL-EXTENSION ::= {</w:t>
      </w:r>
    </w:p>
    <w:p w14:paraId="1730F6F7" w14:textId="77777777" w:rsidR="00512832" w:rsidRDefault="00512832" w:rsidP="00512832">
      <w:pPr>
        <w:pStyle w:val="PL"/>
        <w:rPr>
          <w:snapToGrid w:val="0"/>
        </w:rPr>
      </w:pPr>
      <w:r>
        <w:rPr>
          <w:snapToGrid w:val="0"/>
        </w:rPr>
        <w:tab/>
      </w:r>
      <w:r w:rsidRPr="00EA5FA7">
        <w:rPr>
          <w:snapToGrid w:val="0"/>
        </w:rPr>
        <w:t xml:space="preserve">{ ID </w:t>
      </w:r>
      <w:r w:rsidRPr="00115063">
        <w:rPr>
          <w:snapToGrid w:val="0"/>
        </w:rPr>
        <w:t>id-AdditionalPDCPDuplicationTNL-List</w:t>
      </w:r>
      <w:r w:rsidRPr="00EA5FA7">
        <w:rPr>
          <w:snapToGrid w:val="0"/>
        </w:rPr>
        <w:tab/>
        <w:t>CRITICALITY ignore</w:t>
      </w:r>
      <w:r w:rsidRPr="00EA5FA7">
        <w:rPr>
          <w:snapToGrid w:val="0"/>
        </w:rPr>
        <w:tab/>
        <w:t xml:space="preserve">EXTENSION </w:t>
      </w:r>
      <w:r>
        <w:rPr>
          <w:snapToGrid w:val="0"/>
        </w:rPr>
        <w:t>AdditionalPDCPDuplicationTNL</w:t>
      </w:r>
      <w:r w:rsidRPr="00EA5FA7">
        <w:rPr>
          <w:snapToGrid w:val="0"/>
        </w:rPr>
        <w:t>-List</w:t>
      </w:r>
      <w:r w:rsidRPr="00EA5FA7">
        <w:rPr>
          <w:snapToGrid w:val="0"/>
        </w:rPr>
        <w:tab/>
      </w:r>
      <w:r w:rsidRPr="00EA5FA7">
        <w:rPr>
          <w:snapToGrid w:val="0"/>
        </w:rPr>
        <w:tab/>
      </w:r>
      <w:r w:rsidRPr="00EA5FA7">
        <w:rPr>
          <w:snapToGrid w:val="0"/>
        </w:rPr>
        <w:tab/>
        <w:t>PRESENCE optional }</w:t>
      </w:r>
      <w:r>
        <w:rPr>
          <w:snapToGrid w:val="0"/>
        </w:rPr>
        <w:t>|</w:t>
      </w:r>
    </w:p>
    <w:p w14:paraId="4C7F2EAE" w14:textId="77777777" w:rsidR="00512832" w:rsidRDefault="00512832" w:rsidP="00512832">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356814">
        <w:rPr>
          <w:snapToGrid w:val="0"/>
        </w:rPr>
        <w:t>,</w:t>
      </w:r>
    </w:p>
    <w:p w14:paraId="462EB7F4" w14:textId="77777777" w:rsidR="00512832" w:rsidRPr="00EA5FA7" w:rsidRDefault="00512832" w:rsidP="00512832">
      <w:pPr>
        <w:pStyle w:val="PL"/>
        <w:rPr>
          <w:snapToGrid w:val="0"/>
        </w:rPr>
      </w:pPr>
      <w:r w:rsidRPr="00EA5FA7">
        <w:rPr>
          <w:snapToGrid w:val="0"/>
        </w:rPr>
        <w:tab/>
        <w:t>...</w:t>
      </w:r>
    </w:p>
    <w:p w14:paraId="0953F751" w14:textId="77777777" w:rsidR="00512832" w:rsidRPr="00EA5FA7" w:rsidRDefault="00512832" w:rsidP="00512832">
      <w:pPr>
        <w:pStyle w:val="PL"/>
        <w:rPr>
          <w:snapToGrid w:val="0"/>
        </w:rPr>
      </w:pPr>
      <w:r w:rsidRPr="00EA5FA7">
        <w:rPr>
          <w:snapToGrid w:val="0"/>
        </w:rPr>
        <w:t>}</w:t>
      </w:r>
    </w:p>
    <w:p w14:paraId="75439293" w14:textId="77777777" w:rsidR="00512832" w:rsidRPr="00EA5FA7" w:rsidRDefault="00512832" w:rsidP="00512832">
      <w:pPr>
        <w:pStyle w:val="PL"/>
        <w:rPr>
          <w:snapToGrid w:val="0"/>
        </w:rPr>
      </w:pPr>
    </w:p>
    <w:p w14:paraId="3C5AFB6D" w14:textId="77777777" w:rsidR="00512832" w:rsidRPr="00EA5FA7" w:rsidRDefault="00512832" w:rsidP="00512832">
      <w:pPr>
        <w:pStyle w:val="PL"/>
        <w:rPr>
          <w:snapToGrid w:val="0"/>
        </w:rPr>
      </w:pPr>
      <w:r w:rsidRPr="00EA5FA7">
        <w:rPr>
          <w:snapToGrid w:val="0"/>
        </w:rPr>
        <w:t>DRBs-SetupMod-Item</w:t>
      </w:r>
      <w:r w:rsidRPr="00EA5FA7">
        <w:rPr>
          <w:snapToGrid w:val="0"/>
        </w:rPr>
        <w:tab/>
        <w:t>::= SEQUENCE {</w:t>
      </w:r>
    </w:p>
    <w:p w14:paraId="096C5F57" w14:textId="77777777" w:rsidR="00512832" w:rsidRPr="00EA5FA7" w:rsidRDefault="00512832" w:rsidP="00512832">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1D923ECF" w14:textId="77777777" w:rsidR="00512832" w:rsidRPr="00EA5FA7" w:rsidRDefault="00512832" w:rsidP="0051283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0E805981" w14:textId="77777777" w:rsidR="00512832" w:rsidRPr="00EA5FA7" w:rsidRDefault="00512832" w:rsidP="00512832">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w:t>
      </w:r>
    </w:p>
    <w:p w14:paraId="6CF65638" w14:textId="77777777" w:rsidR="00512832" w:rsidRPr="00EA5FA7" w:rsidRDefault="00512832" w:rsidP="00512832">
      <w:pPr>
        <w:pStyle w:val="PL"/>
        <w:rPr>
          <w:snapToGrid w:val="0"/>
        </w:rPr>
      </w:pPr>
      <w:r w:rsidRPr="00EA5FA7">
        <w:rPr>
          <w:snapToGrid w:val="0"/>
        </w:rPr>
        <w:tab/>
        <w:t>iE-Extensions</w:t>
      </w:r>
      <w:r w:rsidRPr="00EA5FA7">
        <w:rPr>
          <w:snapToGrid w:val="0"/>
        </w:rPr>
        <w:tab/>
        <w:t>ProtocolExtensionContainer { { DRBs-SetupMod-ItemExtIEs } }</w:t>
      </w:r>
      <w:r w:rsidRPr="00EA5FA7">
        <w:rPr>
          <w:snapToGrid w:val="0"/>
        </w:rPr>
        <w:tab/>
        <w:t>OPTIONAL,</w:t>
      </w:r>
    </w:p>
    <w:p w14:paraId="41569090" w14:textId="77777777" w:rsidR="00512832" w:rsidRPr="00EA5FA7" w:rsidRDefault="00512832" w:rsidP="00512832">
      <w:pPr>
        <w:pStyle w:val="PL"/>
        <w:rPr>
          <w:snapToGrid w:val="0"/>
        </w:rPr>
      </w:pPr>
      <w:r w:rsidRPr="00EA5FA7">
        <w:rPr>
          <w:snapToGrid w:val="0"/>
        </w:rPr>
        <w:tab/>
        <w:t>...</w:t>
      </w:r>
    </w:p>
    <w:p w14:paraId="30F4C5A5" w14:textId="77777777" w:rsidR="00512832" w:rsidRPr="00EA5FA7" w:rsidRDefault="00512832" w:rsidP="00512832">
      <w:pPr>
        <w:pStyle w:val="PL"/>
        <w:rPr>
          <w:snapToGrid w:val="0"/>
        </w:rPr>
      </w:pPr>
      <w:r w:rsidRPr="00EA5FA7">
        <w:rPr>
          <w:snapToGrid w:val="0"/>
        </w:rPr>
        <w:t>}</w:t>
      </w:r>
    </w:p>
    <w:p w14:paraId="394F22E8" w14:textId="77777777" w:rsidR="00512832" w:rsidRPr="00EA5FA7" w:rsidRDefault="00512832" w:rsidP="00512832">
      <w:pPr>
        <w:pStyle w:val="PL"/>
        <w:rPr>
          <w:snapToGrid w:val="0"/>
        </w:rPr>
      </w:pPr>
    </w:p>
    <w:p w14:paraId="2BFB0190" w14:textId="77777777" w:rsidR="00512832" w:rsidRPr="00EA5FA7" w:rsidRDefault="00512832" w:rsidP="00512832">
      <w:pPr>
        <w:pStyle w:val="PL"/>
        <w:rPr>
          <w:snapToGrid w:val="0"/>
        </w:rPr>
      </w:pPr>
      <w:r w:rsidRPr="00EA5FA7">
        <w:rPr>
          <w:snapToGrid w:val="0"/>
        </w:rPr>
        <w:t xml:space="preserve">DRBs-SetupMod-ItemExtIEs </w:t>
      </w:r>
      <w:r w:rsidRPr="00EA5FA7">
        <w:rPr>
          <w:snapToGrid w:val="0"/>
        </w:rPr>
        <w:tab/>
        <w:t>F1AP-PROTOCOL-EXTENSION ::= {</w:t>
      </w:r>
    </w:p>
    <w:p w14:paraId="5777BEA3" w14:textId="77777777" w:rsidR="00512832" w:rsidRDefault="00512832" w:rsidP="00512832">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r>
        <w:rPr>
          <w:snapToGrid w:val="0"/>
        </w:rPr>
        <w:t>|</w:t>
      </w:r>
    </w:p>
    <w:p w14:paraId="27D95E70" w14:textId="77777777" w:rsidR="00512832" w:rsidRDefault="00512832" w:rsidP="00512832">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495DA4">
        <w:rPr>
          <w:snapToGrid w:val="0"/>
        </w:rPr>
        <w:t>,</w:t>
      </w:r>
    </w:p>
    <w:p w14:paraId="5908C5C1" w14:textId="77777777" w:rsidR="00512832" w:rsidRPr="00EA5FA7" w:rsidRDefault="00512832" w:rsidP="00512832">
      <w:pPr>
        <w:pStyle w:val="PL"/>
        <w:rPr>
          <w:snapToGrid w:val="0"/>
        </w:rPr>
      </w:pPr>
      <w:r w:rsidRPr="00EA5FA7">
        <w:rPr>
          <w:snapToGrid w:val="0"/>
        </w:rPr>
        <w:tab/>
        <w:t>...</w:t>
      </w:r>
    </w:p>
    <w:p w14:paraId="40975980" w14:textId="77777777" w:rsidR="00512832" w:rsidRPr="00EA5FA7" w:rsidRDefault="00512832" w:rsidP="00512832">
      <w:pPr>
        <w:pStyle w:val="PL"/>
        <w:rPr>
          <w:snapToGrid w:val="0"/>
        </w:rPr>
      </w:pPr>
      <w:r w:rsidRPr="00EA5FA7">
        <w:rPr>
          <w:snapToGrid w:val="0"/>
        </w:rPr>
        <w:t>}</w:t>
      </w:r>
    </w:p>
    <w:p w14:paraId="09515BEB" w14:textId="77777777" w:rsidR="00512832" w:rsidRPr="00EA5FA7" w:rsidRDefault="00512832" w:rsidP="00512832">
      <w:pPr>
        <w:pStyle w:val="PL"/>
        <w:rPr>
          <w:snapToGrid w:val="0"/>
        </w:rPr>
      </w:pPr>
    </w:p>
    <w:p w14:paraId="114006BD" w14:textId="77777777" w:rsidR="00512832" w:rsidRPr="00EA5FA7" w:rsidRDefault="00512832" w:rsidP="00512832">
      <w:pPr>
        <w:pStyle w:val="PL"/>
        <w:rPr>
          <w:snapToGrid w:val="0"/>
        </w:rPr>
      </w:pPr>
    </w:p>
    <w:p w14:paraId="604F3542" w14:textId="77777777" w:rsidR="00512832" w:rsidRPr="00EA5FA7" w:rsidRDefault="00512832" w:rsidP="00512832">
      <w:pPr>
        <w:pStyle w:val="PL"/>
        <w:rPr>
          <w:snapToGrid w:val="0"/>
        </w:rPr>
      </w:pPr>
      <w:r w:rsidRPr="00EA5FA7">
        <w:rPr>
          <w:snapToGrid w:val="0"/>
        </w:rPr>
        <w:t>DRBs-ToBeModified-Item</w:t>
      </w:r>
      <w:r w:rsidRPr="00EA5FA7">
        <w:rPr>
          <w:snapToGrid w:val="0"/>
        </w:rPr>
        <w:tab/>
        <w:t>::= SEQUENCE {</w:t>
      </w:r>
    </w:p>
    <w:p w14:paraId="59BB1272" w14:textId="77777777" w:rsidR="00512832" w:rsidRPr="00EA5FA7" w:rsidRDefault="00512832" w:rsidP="00512832">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78BF87B6" w14:textId="77777777" w:rsidR="00512832" w:rsidRPr="00EA5FA7" w:rsidRDefault="00512832" w:rsidP="00512832">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r w:rsidRPr="00EA5FA7">
        <w:rPr>
          <w:snapToGrid w:val="0"/>
        </w:rPr>
        <w:tab/>
        <w:t>OPTIONAL,</w:t>
      </w:r>
    </w:p>
    <w:p w14:paraId="66C64B53" w14:textId="77777777" w:rsidR="00512832" w:rsidRPr="00EA5FA7" w:rsidRDefault="00512832" w:rsidP="00512832">
      <w:pPr>
        <w:pStyle w:val="PL"/>
        <w:rPr>
          <w:snapToGrid w:val="0"/>
        </w:rPr>
      </w:pPr>
      <w:r w:rsidRPr="00EA5FA7">
        <w:rPr>
          <w:snapToGrid w:val="0"/>
        </w:rPr>
        <w:tab/>
        <w:t>uLUPTNLInformation-ToBeSetup-List</w:t>
      </w:r>
      <w:r w:rsidRPr="00EA5FA7">
        <w:rPr>
          <w:snapToGrid w:val="0"/>
        </w:rPr>
        <w:tab/>
        <w:t>ULUPTNLInformation-ToBeSetup-List</w:t>
      </w:r>
      <w:r w:rsidRPr="00EA5FA7">
        <w:rPr>
          <w:snapToGrid w:val="0"/>
        </w:rPr>
        <w:tab/>
        <w:t>,</w:t>
      </w:r>
      <w:r w:rsidRPr="00EA5FA7">
        <w:t xml:space="preserve"> </w:t>
      </w:r>
    </w:p>
    <w:p w14:paraId="604492E1" w14:textId="77777777" w:rsidR="00512832" w:rsidRPr="00EA5FA7" w:rsidRDefault="00512832" w:rsidP="00512832">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41C3B8E0" w14:textId="77777777" w:rsidR="00512832" w:rsidRPr="00EA5FA7" w:rsidRDefault="00512832" w:rsidP="00512832">
      <w:pPr>
        <w:pStyle w:val="PL"/>
        <w:rPr>
          <w:snapToGrid w:val="0"/>
        </w:rPr>
      </w:pPr>
      <w:r w:rsidRPr="00EA5FA7">
        <w:rPr>
          <w:snapToGrid w:val="0"/>
        </w:rPr>
        <w:tab/>
        <w:t>iE-Extensions</w:t>
      </w:r>
      <w:r w:rsidRPr="00EA5FA7">
        <w:rPr>
          <w:snapToGrid w:val="0"/>
        </w:rPr>
        <w:tab/>
        <w:t>ProtocolExtensionContainer { { DRBs-ToBeModified-ItemExtIEs } }</w:t>
      </w:r>
      <w:r w:rsidRPr="00EA5FA7">
        <w:rPr>
          <w:snapToGrid w:val="0"/>
        </w:rPr>
        <w:tab/>
        <w:t>OPTIONAL,</w:t>
      </w:r>
    </w:p>
    <w:p w14:paraId="0C983BE0" w14:textId="77777777" w:rsidR="00512832" w:rsidRPr="00EA5FA7" w:rsidRDefault="00512832" w:rsidP="00512832">
      <w:pPr>
        <w:pStyle w:val="PL"/>
        <w:rPr>
          <w:snapToGrid w:val="0"/>
        </w:rPr>
      </w:pPr>
      <w:r w:rsidRPr="00EA5FA7">
        <w:rPr>
          <w:snapToGrid w:val="0"/>
        </w:rPr>
        <w:tab/>
        <w:t>...</w:t>
      </w:r>
    </w:p>
    <w:p w14:paraId="473DB353" w14:textId="77777777" w:rsidR="00512832" w:rsidRPr="00EA5FA7" w:rsidRDefault="00512832" w:rsidP="00512832">
      <w:pPr>
        <w:pStyle w:val="PL"/>
        <w:rPr>
          <w:snapToGrid w:val="0"/>
        </w:rPr>
      </w:pPr>
      <w:r w:rsidRPr="00EA5FA7">
        <w:rPr>
          <w:snapToGrid w:val="0"/>
        </w:rPr>
        <w:t>}</w:t>
      </w:r>
    </w:p>
    <w:p w14:paraId="251564C6" w14:textId="77777777" w:rsidR="00512832" w:rsidRPr="00EA5FA7" w:rsidRDefault="00512832" w:rsidP="00512832">
      <w:pPr>
        <w:pStyle w:val="PL"/>
        <w:rPr>
          <w:snapToGrid w:val="0"/>
        </w:rPr>
      </w:pPr>
    </w:p>
    <w:p w14:paraId="40C7CFCE" w14:textId="77777777" w:rsidR="00512832" w:rsidRPr="00EA5FA7" w:rsidRDefault="00512832" w:rsidP="00512832">
      <w:pPr>
        <w:pStyle w:val="PL"/>
        <w:rPr>
          <w:snapToGrid w:val="0"/>
        </w:rPr>
      </w:pPr>
      <w:r w:rsidRPr="00EA5FA7">
        <w:rPr>
          <w:snapToGrid w:val="0"/>
        </w:rPr>
        <w:t xml:space="preserve">DRBs-ToBeModified-ItemExtIEs </w:t>
      </w:r>
      <w:r w:rsidRPr="00EA5FA7">
        <w:rPr>
          <w:snapToGrid w:val="0"/>
        </w:rPr>
        <w:tab/>
        <w:t>F1AP-PROTOCOL-EXTENSION ::= {</w:t>
      </w:r>
    </w:p>
    <w:p w14:paraId="4C7BDD70" w14:textId="77777777" w:rsidR="00512832" w:rsidRPr="00EA5FA7" w:rsidRDefault="00512832" w:rsidP="00512832">
      <w:pPr>
        <w:pStyle w:val="PL"/>
        <w:rPr>
          <w:snapToGrid w:val="0"/>
        </w:rPr>
      </w:pPr>
      <w:r w:rsidRPr="00EA5FA7">
        <w:rPr>
          <w:snapToGrid w:val="0"/>
        </w:rPr>
        <w:tab/>
        <w:t>{ ID id-DLPDCPSNLength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6EAF617" w14:textId="77777777" w:rsidR="00512832" w:rsidRPr="00EA5FA7" w:rsidRDefault="00512832" w:rsidP="00512832">
      <w:pPr>
        <w:pStyle w:val="PL"/>
        <w:rPr>
          <w:snapToGrid w:val="0"/>
        </w:rPr>
      </w:pPr>
      <w:r w:rsidRPr="00EA5FA7">
        <w:rPr>
          <w:snapToGrid w:val="0"/>
        </w:rPr>
        <w:tab/>
        <w:t>{ ID id-ULPDCPSNLength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3EEFB97B" w14:textId="77777777" w:rsidR="00512832" w:rsidRPr="00EA5FA7" w:rsidRDefault="00512832" w:rsidP="00512832">
      <w:pPr>
        <w:pStyle w:val="PL"/>
        <w:rPr>
          <w:snapToGrid w:val="0"/>
        </w:rPr>
      </w:pPr>
      <w:r w:rsidRPr="00EA5FA7">
        <w:rPr>
          <w:snapToGrid w:val="0"/>
        </w:rPr>
        <w:tab/>
        <w:t>{ID 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w:t>
      </w:r>
    </w:p>
    <w:p w14:paraId="0DAB7775" w14:textId="77777777" w:rsidR="00512832" w:rsidRPr="00EA5FA7" w:rsidRDefault="00512832" w:rsidP="00512832">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61279D5" w14:textId="77777777" w:rsidR="00512832" w:rsidRPr="00EA5FA7" w:rsidRDefault="00512832" w:rsidP="00512832">
      <w:pPr>
        <w:pStyle w:val="PL"/>
        <w:rPr>
          <w:snapToGrid w:val="0"/>
        </w:rPr>
      </w:pPr>
      <w:r w:rsidRPr="00EA5FA7">
        <w:rPr>
          <w:snapToGrid w:val="0"/>
        </w:rPr>
        <w:tab/>
        <w:t>{ ID id-Duplication-Activation</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DD887F2" w14:textId="77777777" w:rsidR="00512832" w:rsidRPr="00EA5FA7" w:rsidRDefault="00512832" w:rsidP="00512832">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6E3FECB" w14:textId="77777777" w:rsidR="00512832" w:rsidRPr="00495DA4" w:rsidRDefault="00512832" w:rsidP="00512832">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r w:rsidRPr="00495DA4">
        <w:rPr>
          <w:snapToGrid w:val="0"/>
        </w:rPr>
        <w:t>|</w:t>
      </w:r>
    </w:p>
    <w:p w14:paraId="33B28E35" w14:textId="77777777" w:rsidR="00512832" w:rsidRPr="00495DA4" w:rsidRDefault="00512832" w:rsidP="00512832">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p>
    <w:p w14:paraId="640666A3" w14:textId="77777777" w:rsidR="00512832" w:rsidRPr="00495DA4" w:rsidRDefault="00512832" w:rsidP="00512832">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Pr>
          <w:snapToGrid w:val="0"/>
        </w:rPr>
        <w:tab/>
      </w:r>
      <w:r>
        <w:rPr>
          <w:snapToGrid w:val="0"/>
        </w:rPr>
        <w:tab/>
      </w:r>
      <w:r>
        <w:rPr>
          <w:snapToGrid w:val="0"/>
        </w:rPr>
        <w:tab/>
      </w:r>
      <w:r>
        <w:rPr>
          <w:snapToGrid w:val="0"/>
        </w:rPr>
        <w:tab/>
      </w:r>
      <w:r w:rsidRPr="00495DA4">
        <w:rPr>
          <w:snapToGrid w:val="0"/>
        </w:rPr>
        <w:t>PRESENCE optional}|</w:t>
      </w:r>
    </w:p>
    <w:p w14:paraId="649C5DD2" w14:textId="77777777" w:rsidR="00512832" w:rsidRPr="00EA5FA7" w:rsidRDefault="00512832" w:rsidP="00512832">
      <w:pPr>
        <w:pStyle w:val="PL"/>
        <w:rPr>
          <w:snapToGrid w:val="0"/>
        </w:rPr>
      </w:pPr>
      <w:r w:rsidRPr="00495DA4">
        <w:rPr>
          <w:snapToGrid w:val="0"/>
        </w:rPr>
        <w:tab/>
        <w:t>{ ID id-</w:t>
      </w:r>
      <w:r>
        <w:rPr>
          <w:snapToGrid w:val="0"/>
        </w:rPr>
        <w:t>TransmissionStopIndicator</w:t>
      </w:r>
      <w:r w:rsidRPr="00495DA4">
        <w:rPr>
          <w:snapToGrid w:val="0"/>
        </w:rPr>
        <w:tab/>
      </w:r>
      <w:r w:rsidRPr="00495DA4">
        <w:rPr>
          <w:snapToGrid w:val="0"/>
        </w:rPr>
        <w:tab/>
      </w:r>
      <w:r w:rsidRPr="00495DA4">
        <w:rPr>
          <w:snapToGrid w:val="0"/>
        </w:rPr>
        <w:tab/>
        <w:t>CRITICALITY ignore</w:t>
      </w:r>
      <w:r w:rsidRPr="00495DA4">
        <w:rPr>
          <w:snapToGrid w:val="0"/>
        </w:rPr>
        <w:tab/>
        <w:t xml:space="preserve">EXTENSION </w:t>
      </w:r>
      <w:r>
        <w:rPr>
          <w:snapToGrid w:val="0"/>
        </w:rPr>
        <w:t>TransmissionStopIndicator</w:t>
      </w:r>
      <w:r w:rsidRPr="00495DA4">
        <w:rPr>
          <w:snapToGrid w:val="0"/>
        </w:rPr>
        <w:tab/>
      </w:r>
      <w:r w:rsidRPr="00495DA4">
        <w:rPr>
          <w:snapToGrid w:val="0"/>
        </w:rPr>
        <w:tab/>
      </w:r>
      <w:r>
        <w:rPr>
          <w:snapToGrid w:val="0"/>
        </w:rPr>
        <w:tab/>
      </w:r>
      <w:r>
        <w:rPr>
          <w:snapToGrid w:val="0"/>
        </w:rPr>
        <w:tab/>
      </w:r>
      <w:r>
        <w:rPr>
          <w:snapToGrid w:val="0"/>
        </w:rPr>
        <w:tab/>
      </w:r>
      <w:r>
        <w:rPr>
          <w:snapToGrid w:val="0"/>
        </w:rPr>
        <w:tab/>
      </w:r>
      <w:r w:rsidRPr="00495DA4">
        <w:rPr>
          <w:snapToGrid w:val="0"/>
        </w:rPr>
        <w:t>PRESENCE optional}</w:t>
      </w:r>
      <w:r w:rsidRPr="00EA5FA7">
        <w:rPr>
          <w:snapToGrid w:val="0"/>
        </w:rPr>
        <w:t>,</w:t>
      </w:r>
    </w:p>
    <w:p w14:paraId="5DC81CA0" w14:textId="77777777" w:rsidR="00512832" w:rsidRPr="00EA5FA7" w:rsidRDefault="00512832" w:rsidP="00512832">
      <w:pPr>
        <w:pStyle w:val="PL"/>
        <w:rPr>
          <w:snapToGrid w:val="0"/>
        </w:rPr>
      </w:pPr>
      <w:r w:rsidRPr="00EA5FA7">
        <w:rPr>
          <w:snapToGrid w:val="0"/>
        </w:rPr>
        <w:tab/>
        <w:t>...</w:t>
      </w:r>
    </w:p>
    <w:p w14:paraId="60FF1012" w14:textId="77777777" w:rsidR="00512832" w:rsidRPr="00EA5FA7" w:rsidRDefault="00512832" w:rsidP="00512832">
      <w:pPr>
        <w:pStyle w:val="PL"/>
        <w:rPr>
          <w:snapToGrid w:val="0"/>
        </w:rPr>
      </w:pPr>
      <w:r w:rsidRPr="00EA5FA7">
        <w:rPr>
          <w:snapToGrid w:val="0"/>
        </w:rPr>
        <w:t>}</w:t>
      </w:r>
    </w:p>
    <w:p w14:paraId="34187C99" w14:textId="77777777" w:rsidR="00512832" w:rsidRPr="00EA5FA7" w:rsidRDefault="00512832" w:rsidP="00512832">
      <w:pPr>
        <w:pStyle w:val="PL"/>
        <w:rPr>
          <w:snapToGrid w:val="0"/>
        </w:rPr>
      </w:pPr>
    </w:p>
    <w:p w14:paraId="2A70CF4D" w14:textId="77777777" w:rsidR="00512832" w:rsidRPr="00EA5FA7" w:rsidRDefault="00512832" w:rsidP="00512832">
      <w:pPr>
        <w:pStyle w:val="PL"/>
        <w:rPr>
          <w:snapToGrid w:val="0"/>
        </w:rPr>
      </w:pPr>
      <w:r w:rsidRPr="00EA5FA7">
        <w:rPr>
          <w:snapToGrid w:val="0"/>
        </w:rPr>
        <w:t>DRBs-ToBeReleased-Item</w:t>
      </w:r>
      <w:r w:rsidRPr="00EA5FA7">
        <w:rPr>
          <w:snapToGrid w:val="0"/>
        </w:rPr>
        <w:tab/>
        <w:t>::= SEQUENCE {</w:t>
      </w:r>
    </w:p>
    <w:p w14:paraId="44CD8F05" w14:textId="77777777" w:rsidR="00512832" w:rsidRPr="00EA5FA7" w:rsidRDefault="00512832" w:rsidP="00512832">
      <w:pPr>
        <w:pStyle w:val="PL"/>
        <w:rPr>
          <w:snapToGrid w:val="0"/>
        </w:rPr>
      </w:pPr>
      <w:r w:rsidRPr="00EA5FA7">
        <w:rPr>
          <w:snapToGrid w:val="0"/>
        </w:rPr>
        <w:tab/>
        <w:t>dRBID</w:t>
      </w:r>
      <w:r w:rsidRPr="00EA5FA7">
        <w:rPr>
          <w:snapToGrid w:val="0"/>
        </w:rPr>
        <w:tab/>
        <w:t>DRBID,</w:t>
      </w:r>
    </w:p>
    <w:p w14:paraId="1CF488B0" w14:textId="77777777" w:rsidR="00512832" w:rsidRPr="00EA5FA7" w:rsidRDefault="00512832" w:rsidP="00512832">
      <w:pPr>
        <w:pStyle w:val="PL"/>
        <w:rPr>
          <w:snapToGrid w:val="0"/>
        </w:rPr>
      </w:pPr>
      <w:r w:rsidRPr="00EA5FA7">
        <w:rPr>
          <w:snapToGrid w:val="0"/>
        </w:rPr>
        <w:tab/>
        <w:t>iE-Extensions</w:t>
      </w:r>
      <w:r w:rsidRPr="00EA5FA7">
        <w:rPr>
          <w:snapToGrid w:val="0"/>
        </w:rPr>
        <w:tab/>
        <w:t>ProtocolExtensionContainer { { DRBs-ToBeReleased-ItemExtIEs } }</w:t>
      </w:r>
      <w:r w:rsidRPr="00EA5FA7">
        <w:rPr>
          <w:snapToGrid w:val="0"/>
        </w:rPr>
        <w:tab/>
        <w:t>OPTIONAL,</w:t>
      </w:r>
    </w:p>
    <w:p w14:paraId="6C2C818E" w14:textId="77777777" w:rsidR="00512832" w:rsidRPr="00EA5FA7" w:rsidRDefault="00512832" w:rsidP="00512832">
      <w:pPr>
        <w:pStyle w:val="PL"/>
        <w:rPr>
          <w:snapToGrid w:val="0"/>
        </w:rPr>
      </w:pPr>
      <w:r w:rsidRPr="00EA5FA7">
        <w:rPr>
          <w:snapToGrid w:val="0"/>
        </w:rPr>
        <w:tab/>
        <w:t>...</w:t>
      </w:r>
    </w:p>
    <w:p w14:paraId="02731894" w14:textId="77777777" w:rsidR="00512832" w:rsidRPr="00EA5FA7" w:rsidRDefault="00512832" w:rsidP="00512832">
      <w:pPr>
        <w:pStyle w:val="PL"/>
        <w:rPr>
          <w:snapToGrid w:val="0"/>
        </w:rPr>
      </w:pPr>
      <w:r w:rsidRPr="00EA5FA7">
        <w:rPr>
          <w:snapToGrid w:val="0"/>
        </w:rPr>
        <w:t>}</w:t>
      </w:r>
    </w:p>
    <w:p w14:paraId="1482A023" w14:textId="77777777" w:rsidR="00512832" w:rsidRPr="00EA5FA7" w:rsidRDefault="00512832" w:rsidP="00512832">
      <w:pPr>
        <w:pStyle w:val="PL"/>
        <w:rPr>
          <w:snapToGrid w:val="0"/>
        </w:rPr>
      </w:pPr>
    </w:p>
    <w:p w14:paraId="7246254C" w14:textId="77777777" w:rsidR="00512832" w:rsidRPr="00EA5FA7" w:rsidRDefault="00512832" w:rsidP="00512832">
      <w:pPr>
        <w:pStyle w:val="PL"/>
        <w:rPr>
          <w:snapToGrid w:val="0"/>
        </w:rPr>
      </w:pPr>
      <w:r w:rsidRPr="00EA5FA7">
        <w:rPr>
          <w:snapToGrid w:val="0"/>
        </w:rPr>
        <w:t xml:space="preserve">DRBs-ToBeReleased-ItemExtIEs </w:t>
      </w:r>
      <w:r w:rsidRPr="00EA5FA7">
        <w:rPr>
          <w:snapToGrid w:val="0"/>
        </w:rPr>
        <w:tab/>
        <w:t>F1AP-PROTOCOL-EXTENSION ::= {</w:t>
      </w:r>
    </w:p>
    <w:p w14:paraId="0811C980" w14:textId="77777777" w:rsidR="00512832" w:rsidRPr="00EA5FA7" w:rsidRDefault="00512832" w:rsidP="00512832">
      <w:pPr>
        <w:pStyle w:val="PL"/>
        <w:rPr>
          <w:snapToGrid w:val="0"/>
        </w:rPr>
      </w:pPr>
      <w:r w:rsidRPr="00EA5FA7">
        <w:rPr>
          <w:snapToGrid w:val="0"/>
        </w:rPr>
        <w:tab/>
        <w:t>...</w:t>
      </w:r>
    </w:p>
    <w:p w14:paraId="2D6BF4C4" w14:textId="77777777" w:rsidR="00512832" w:rsidRPr="00EA5FA7" w:rsidRDefault="00512832" w:rsidP="00512832">
      <w:pPr>
        <w:pStyle w:val="PL"/>
        <w:rPr>
          <w:snapToGrid w:val="0"/>
        </w:rPr>
      </w:pPr>
      <w:r w:rsidRPr="00EA5FA7">
        <w:rPr>
          <w:snapToGrid w:val="0"/>
        </w:rPr>
        <w:t>}</w:t>
      </w:r>
    </w:p>
    <w:p w14:paraId="2199BEB3" w14:textId="77777777" w:rsidR="00512832" w:rsidRPr="00EA5FA7" w:rsidRDefault="00512832" w:rsidP="00512832">
      <w:pPr>
        <w:pStyle w:val="PL"/>
        <w:rPr>
          <w:snapToGrid w:val="0"/>
        </w:rPr>
      </w:pPr>
    </w:p>
    <w:p w14:paraId="2235950C" w14:textId="77777777" w:rsidR="00512832" w:rsidRPr="00EA5FA7" w:rsidRDefault="00512832" w:rsidP="00512832">
      <w:pPr>
        <w:pStyle w:val="PL"/>
        <w:rPr>
          <w:snapToGrid w:val="0"/>
        </w:rPr>
      </w:pPr>
      <w:r w:rsidRPr="00EA5FA7">
        <w:rPr>
          <w:snapToGrid w:val="0"/>
        </w:rPr>
        <w:t>DRBs-ToBeSetup-Item ::= SEQUENCE</w:t>
      </w:r>
      <w:r w:rsidRPr="00EA5FA7">
        <w:rPr>
          <w:snapToGrid w:val="0"/>
        </w:rPr>
        <w:tab/>
        <w:t>{</w:t>
      </w:r>
    </w:p>
    <w:p w14:paraId="7CA3B3CA" w14:textId="77777777" w:rsidR="00512832" w:rsidRPr="00EA5FA7" w:rsidRDefault="00512832" w:rsidP="00512832">
      <w:pPr>
        <w:pStyle w:val="PL"/>
        <w:rPr>
          <w:snapToGrid w:val="0"/>
        </w:rPr>
      </w:pPr>
      <w:r w:rsidRPr="00EA5FA7">
        <w:rPr>
          <w:snapToGrid w:val="0"/>
        </w:rPr>
        <w:lastRenderedPageBreak/>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2F3542B2" w14:textId="77777777" w:rsidR="00512832" w:rsidRPr="00EA5FA7" w:rsidRDefault="00512832" w:rsidP="00512832">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94C7950" w14:textId="77777777" w:rsidR="00512832" w:rsidRPr="00EA5FA7" w:rsidRDefault="00512832" w:rsidP="00512832">
      <w:pPr>
        <w:pStyle w:val="PL"/>
        <w:rPr>
          <w:snapToGrid w:val="0"/>
        </w:rPr>
      </w:pPr>
      <w:r w:rsidRPr="00EA5FA7">
        <w:rPr>
          <w:snapToGrid w:val="0"/>
        </w:rPr>
        <w:tab/>
        <w:t>uLUPTNLInformation-ToBeSetup-List</w:t>
      </w:r>
      <w:r w:rsidRPr="00EA5FA7">
        <w:rPr>
          <w:snapToGrid w:val="0"/>
        </w:rPr>
        <w:tab/>
        <w:t>ULUPTNLInformation-ToBeSetup-List</w:t>
      </w:r>
      <w:r w:rsidRPr="00EA5FA7">
        <w:rPr>
          <w:snapToGrid w:val="0"/>
        </w:rPr>
        <w:tab/>
        <w:t xml:space="preserve">, </w:t>
      </w:r>
    </w:p>
    <w:p w14:paraId="75D6B2F3" w14:textId="77777777" w:rsidR="00512832" w:rsidRPr="00EA5FA7" w:rsidRDefault="00512832" w:rsidP="00512832">
      <w:pPr>
        <w:pStyle w:val="PL"/>
        <w:rPr>
          <w:snapToGrid w:val="0"/>
        </w:rPr>
      </w:pPr>
      <w:r w:rsidRPr="00EA5FA7">
        <w:rPr>
          <w:snapToGrid w:val="0"/>
        </w:rPr>
        <w:tab/>
        <w:t>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RLCMode,</w:t>
      </w:r>
      <w:r w:rsidRPr="00EA5FA7">
        <w:t xml:space="preserve"> </w:t>
      </w:r>
    </w:p>
    <w:p w14:paraId="489BF9A8" w14:textId="77777777" w:rsidR="00512832" w:rsidRPr="00EA5FA7" w:rsidRDefault="00512832" w:rsidP="00512832">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22C572BB" w14:textId="77777777" w:rsidR="00512832" w:rsidRPr="00EA5FA7" w:rsidRDefault="00512832" w:rsidP="00512832">
      <w:pPr>
        <w:pStyle w:val="PL"/>
        <w:rPr>
          <w:snapToGrid w:val="0"/>
        </w:rPr>
      </w:pPr>
      <w:r w:rsidRPr="00EA5FA7">
        <w:rPr>
          <w:snapToGrid w:val="0"/>
        </w:rPr>
        <w:tab/>
        <w:t>duplicationActivation</w:t>
      </w:r>
      <w:r w:rsidRPr="00EA5FA7">
        <w:rPr>
          <w:snapToGrid w:val="0"/>
        </w:rPr>
        <w:tab/>
      </w:r>
      <w:r w:rsidRPr="00EA5FA7">
        <w:rPr>
          <w:snapToGrid w:val="0"/>
        </w:rPr>
        <w:tab/>
        <w:t>DuplicationActivation</w:t>
      </w:r>
      <w:r w:rsidRPr="00EA5FA7">
        <w:rPr>
          <w:snapToGrid w:val="0"/>
        </w:rPr>
        <w:tab/>
        <w:t>OPTIONAL,</w:t>
      </w:r>
    </w:p>
    <w:p w14:paraId="0BCF3B77" w14:textId="77777777" w:rsidR="00512832" w:rsidRPr="00EA5FA7" w:rsidRDefault="00512832" w:rsidP="00512832">
      <w:pPr>
        <w:pStyle w:val="PL"/>
        <w:rPr>
          <w:snapToGrid w:val="0"/>
        </w:rPr>
      </w:pPr>
      <w:r w:rsidRPr="00EA5FA7">
        <w:rPr>
          <w:snapToGrid w:val="0"/>
        </w:rPr>
        <w:tab/>
        <w:t>iE-Extensions</w:t>
      </w:r>
      <w:r w:rsidRPr="00EA5FA7">
        <w:rPr>
          <w:snapToGrid w:val="0"/>
        </w:rPr>
        <w:tab/>
        <w:t>ProtocolExtensionContainer { { DRBs-ToBeSetup-ItemExtIEs } }</w:t>
      </w:r>
      <w:r w:rsidRPr="00EA5FA7">
        <w:rPr>
          <w:snapToGrid w:val="0"/>
        </w:rPr>
        <w:tab/>
        <w:t>OPTIONAL,</w:t>
      </w:r>
    </w:p>
    <w:p w14:paraId="2828FB4E" w14:textId="77777777" w:rsidR="00512832" w:rsidRPr="00EA5FA7" w:rsidRDefault="00512832" w:rsidP="00512832">
      <w:pPr>
        <w:pStyle w:val="PL"/>
        <w:rPr>
          <w:snapToGrid w:val="0"/>
        </w:rPr>
      </w:pPr>
      <w:r w:rsidRPr="00EA5FA7">
        <w:rPr>
          <w:snapToGrid w:val="0"/>
        </w:rPr>
        <w:tab/>
        <w:t>...</w:t>
      </w:r>
    </w:p>
    <w:p w14:paraId="473DA638" w14:textId="77777777" w:rsidR="00512832" w:rsidRPr="00EA5FA7" w:rsidRDefault="00512832" w:rsidP="00512832">
      <w:pPr>
        <w:pStyle w:val="PL"/>
        <w:rPr>
          <w:snapToGrid w:val="0"/>
        </w:rPr>
      </w:pPr>
      <w:r w:rsidRPr="00EA5FA7">
        <w:rPr>
          <w:snapToGrid w:val="0"/>
        </w:rPr>
        <w:t>}</w:t>
      </w:r>
    </w:p>
    <w:p w14:paraId="231E85BE" w14:textId="77777777" w:rsidR="00512832" w:rsidRPr="00EA5FA7" w:rsidRDefault="00512832" w:rsidP="00512832">
      <w:pPr>
        <w:pStyle w:val="PL"/>
        <w:rPr>
          <w:snapToGrid w:val="0"/>
        </w:rPr>
      </w:pPr>
    </w:p>
    <w:p w14:paraId="64FD83DE" w14:textId="77777777" w:rsidR="00512832" w:rsidRPr="00EA5FA7" w:rsidRDefault="00512832" w:rsidP="00512832">
      <w:pPr>
        <w:pStyle w:val="PL"/>
        <w:rPr>
          <w:snapToGrid w:val="0"/>
        </w:rPr>
      </w:pPr>
      <w:r w:rsidRPr="00EA5FA7">
        <w:rPr>
          <w:snapToGrid w:val="0"/>
        </w:rPr>
        <w:t xml:space="preserve">DRBs-ToBeSetup-ItemExtIEs </w:t>
      </w:r>
      <w:r w:rsidRPr="00EA5FA7">
        <w:rPr>
          <w:snapToGrid w:val="0"/>
        </w:rPr>
        <w:tab/>
        <w:t>F1AP-PROTOCOL-EXTENSION ::= {</w:t>
      </w:r>
    </w:p>
    <w:p w14:paraId="6CB8BE2D" w14:textId="77777777" w:rsidR="00512832" w:rsidRPr="00EA5FA7" w:rsidRDefault="00512832" w:rsidP="00512832">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0664BF16" w14:textId="77777777" w:rsidR="00512832" w:rsidRPr="00EA5FA7" w:rsidRDefault="00512832" w:rsidP="00512832">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62035055" w14:textId="77777777" w:rsidR="00512832" w:rsidRPr="00EA5FA7" w:rsidRDefault="00512832" w:rsidP="00512832">
      <w:pPr>
        <w:pStyle w:val="PL"/>
        <w:rPr>
          <w:snapToGrid w:val="0"/>
        </w:rPr>
      </w:pPr>
      <w:r w:rsidRPr="00EA5FA7">
        <w:rPr>
          <w:snapToGrid w:val="0"/>
        </w:rPr>
        <w:tab/>
        <w:t>{ ID id-DLPDCPSNLength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mandatory }|</w:t>
      </w:r>
    </w:p>
    <w:p w14:paraId="342DC690" w14:textId="77777777" w:rsidR="00512832" w:rsidRPr="00495DA4" w:rsidRDefault="00512832" w:rsidP="00512832">
      <w:pPr>
        <w:pStyle w:val="PL"/>
        <w:rPr>
          <w:snapToGrid w:val="0"/>
        </w:rPr>
      </w:pPr>
      <w:r w:rsidRPr="00EA5FA7">
        <w:rPr>
          <w:snapToGrid w:val="0"/>
        </w:rPr>
        <w:tab/>
        <w:t>{ ID id-ULPDCPSNLength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B275B8D" w14:textId="77777777" w:rsidR="00512832" w:rsidRDefault="00512832" w:rsidP="00512832">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snapToGrid w:val="0"/>
        </w:rPr>
        <w:t>|</w:t>
      </w:r>
    </w:p>
    <w:p w14:paraId="0FF016E1" w14:textId="77777777" w:rsidR="00512832" w:rsidRPr="00EA5FA7" w:rsidRDefault="00512832" w:rsidP="00512832">
      <w:pPr>
        <w:pStyle w:val="PL"/>
        <w:rPr>
          <w:snapToGrid w:val="0"/>
        </w:rPr>
      </w:pPr>
      <w:r>
        <w:rPr>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08AA6360" w14:textId="77777777" w:rsidR="00512832" w:rsidRPr="00EA5FA7" w:rsidRDefault="00512832" w:rsidP="00512832">
      <w:pPr>
        <w:pStyle w:val="PL"/>
        <w:rPr>
          <w:snapToGrid w:val="0"/>
        </w:rPr>
      </w:pPr>
      <w:r w:rsidRPr="00EA5FA7">
        <w:rPr>
          <w:snapToGrid w:val="0"/>
        </w:rPr>
        <w:tab/>
        <w:t>...</w:t>
      </w:r>
    </w:p>
    <w:p w14:paraId="0BB2FEBE" w14:textId="77777777" w:rsidR="00512832" w:rsidRPr="00EA5FA7" w:rsidRDefault="00512832" w:rsidP="00512832">
      <w:pPr>
        <w:pStyle w:val="PL"/>
        <w:rPr>
          <w:snapToGrid w:val="0"/>
        </w:rPr>
      </w:pPr>
      <w:r w:rsidRPr="00EA5FA7">
        <w:rPr>
          <w:snapToGrid w:val="0"/>
        </w:rPr>
        <w:t>}</w:t>
      </w:r>
    </w:p>
    <w:p w14:paraId="6CE38095" w14:textId="77777777" w:rsidR="00512832" w:rsidRPr="00EA5FA7" w:rsidRDefault="00512832" w:rsidP="00512832">
      <w:pPr>
        <w:pStyle w:val="PL"/>
        <w:rPr>
          <w:snapToGrid w:val="0"/>
        </w:rPr>
      </w:pPr>
    </w:p>
    <w:p w14:paraId="6EC8D1DB" w14:textId="77777777" w:rsidR="00512832" w:rsidRPr="00EA5FA7" w:rsidRDefault="00512832" w:rsidP="00512832">
      <w:pPr>
        <w:pStyle w:val="PL"/>
        <w:rPr>
          <w:snapToGrid w:val="0"/>
        </w:rPr>
      </w:pPr>
    </w:p>
    <w:p w14:paraId="2927B6D2" w14:textId="77777777" w:rsidR="00512832" w:rsidRPr="00EA5FA7" w:rsidRDefault="00512832" w:rsidP="00512832">
      <w:pPr>
        <w:pStyle w:val="PL"/>
        <w:rPr>
          <w:snapToGrid w:val="0"/>
        </w:rPr>
      </w:pPr>
      <w:r w:rsidRPr="00EA5FA7">
        <w:rPr>
          <w:snapToGrid w:val="0"/>
        </w:rPr>
        <w:t>DRBs-ToBeSetupMod-Item</w:t>
      </w:r>
      <w:r w:rsidRPr="00EA5FA7">
        <w:rPr>
          <w:snapToGrid w:val="0"/>
        </w:rPr>
        <w:tab/>
        <w:t>::= SEQUENCE {</w:t>
      </w:r>
    </w:p>
    <w:p w14:paraId="739D5E4B" w14:textId="77777777" w:rsidR="00512832" w:rsidRPr="00EA5FA7" w:rsidRDefault="00512832" w:rsidP="00512832">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77375270" w14:textId="77777777" w:rsidR="00512832" w:rsidRPr="00EA5FA7" w:rsidRDefault="00512832" w:rsidP="00512832">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06281CF" w14:textId="77777777" w:rsidR="00512832" w:rsidRPr="00EA5FA7" w:rsidRDefault="00512832" w:rsidP="00512832">
      <w:pPr>
        <w:pStyle w:val="PL"/>
        <w:rPr>
          <w:snapToGrid w:val="0"/>
        </w:rPr>
      </w:pPr>
      <w:r w:rsidRPr="00EA5FA7">
        <w:rPr>
          <w:snapToGrid w:val="0"/>
        </w:rPr>
        <w:tab/>
        <w:t>uLUPTNLInformation-ToBeSetup-List</w:t>
      </w:r>
      <w:r w:rsidRPr="00EA5FA7">
        <w:rPr>
          <w:snapToGrid w:val="0"/>
        </w:rPr>
        <w:tab/>
      </w:r>
      <w:r w:rsidRPr="00EA5FA7">
        <w:rPr>
          <w:snapToGrid w:val="0"/>
        </w:rPr>
        <w:tab/>
        <w:t>ULUPTNLInformation-ToBeSetup-List,</w:t>
      </w:r>
    </w:p>
    <w:p w14:paraId="7E1AA40F" w14:textId="77777777" w:rsidR="00512832" w:rsidRPr="00EA5FA7" w:rsidRDefault="00512832" w:rsidP="00512832">
      <w:pPr>
        <w:pStyle w:val="PL"/>
        <w:rPr>
          <w:snapToGrid w:val="0"/>
        </w:rPr>
      </w:pPr>
      <w:r w:rsidRPr="00EA5FA7">
        <w:rPr>
          <w:snapToGrid w:val="0"/>
        </w:rPr>
        <w:tab/>
        <w:t>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RLCMode, </w:t>
      </w:r>
    </w:p>
    <w:p w14:paraId="5F14C6B0" w14:textId="77777777" w:rsidR="00512832" w:rsidRPr="00EA5FA7" w:rsidRDefault="00512832" w:rsidP="00512832">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3B1735B7" w14:textId="77777777" w:rsidR="00512832" w:rsidRPr="00EA5FA7" w:rsidRDefault="00512832" w:rsidP="00512832">
      <w:pPr>
        <w:pStyle w:val="PL"/>
        <w:rPr>
          <w:snapToGrid w:val="0"/>
        </w:rPr>
      </w:pPr>
      <w:r w:rsidRPr="00EA5FA7">
        <w:rPr>
          <w:snapToGrid w:val="0"/>
        </w:rPr>
        <w:tab/>
        <w:t>duplicationActivation</w:t>
      </w:r>
      <w:r w:rsidRPr="00EA5FA7">
        <w:rPr>
          <w:snapToGrid w:val="0"/>
        </w:rPr>
        <w:tab/>
      </w:r>
      <w:r w:rsidRPr="00EA5FA7">
        <w:rPr>
          <w:snapToGrid w:val="0"/>
        </w:rPr>
        <w:tab/>
        <w:t>DuplicationActivation</w:t>
      </w:r>
      <w:r w:rsidRPr="00EA5FA7">
        <w:rPr>
          <w:snapToGrid w:val="0"/>
        </w:rPr>
        <w:tab/>
        <w:t>OPTIONAL,</w:t>
      </w:r>
    </w:p>
    <w:p w14:paraId="047476EA" w14:textId="77777777" w:rsidR="00512832" w:rsidRPr="00EA5FA7" w:rsidRDefault="00512832" w:rsidP="00512832">
      <w:pPr>
        <w:pStyle w:val="PL"/>
        <w:rPr>
          <w:snapToGrid w:val="0"/>
        </w:rPr>
      </w:pPr>
      <w:r w:rsidRPr="00EA5FA7">
        <w:rPr>
          <w:snapToGrid w:val="0"/>
        </w:rPr>
        <w:tab/>
        <w:t>iE-Extensions</w:t>
      </w:r>
      <w:r w:rsidRPr="00EA5FA7">
        <w:rPr>
          <w:snapToGrid w:val="0"/>
        </w:rPr>
        <w:tab/>
        <w:t>ProtocolExtensionContainer { { DRBs-ToBeSetupMod-ItemExtIEs } }</w:t>
      </w:r>
      <w:r w:rsidRPr="00EA5FA7">
        <w:rPr>
          <w:snapToGrid w:val="0"/>
        </w:rPr>
        <w:tab/>
        <w:t>OPTIONAL,</w:t>
      </w:r>
    </w:p>
    <w:p w14:paraId="0302A2CA" w14:textId="77777777" w:rsidR="00512832" w:rsidRPr="00EA5FA7" w:rsidRDefault="00512832" w:rsidP="00512832">
      <w:pPr>
        <w:pStyle w:val="PL"/>
        <w:rPr>
          <w:snapToGrid w:val="0"/>
        </w:rPr>
      </w:pPr>
      <w:r w:rsidRPr="00EA5FA7">
        <w:rPr>
          <w:snapToGrid w:val="0"/>
        </w:rPr>
        <w:tab/>
        <w:t>...</w:t>
      </w:r>
    </w:p>
    <w:p w14:paraId="172BC034" w14:textId="77777777" w:rsidR="00512832" w:rsidRPr="00EA5FA7" w:rsidRDefault="00512832" w:rsidP="00512832">
      <w:pPr>
        <w:pStyle w:val="PL"/>
        <w:rPr>
          <w:snapToGrid w:val="0"/>
        </w:rPr>
      </w:pPr>
      <w:r w:rsidRPr="00EA5FA7">
        <w:rPr>
          <w:snapToGrid w:val="0"/>
        </w:rPr>
        <w:t>}</w:t>
      </w:r>
    </w:p>
    <w:p w14:paraId="047953CD" w14:textId="77777777" w:rsidR="00512832" w:rsidRPr="00EA5FA7" w:rsidRDefault="00512832" w:rsidP="00512832">
      <w:pPr>
        <w:pStyle w:val="PL"/>
        <w:rPr>
          <w:snapToGrid w:val="0"/>
        </w:rPr>
      </w:pPr>
    </w:p>
    <w:p w14:paraId="3D909FD6" w14:textId="77777777" w:rsidR="00512832" w:rsidRPr="00EA5FA7" w:rsidRDefault="00512832" w:rsidP="00512832">
      <w:pPr>
        <w:pStyle w:val="PL"/>
        <w:rPr>
          <w:snapToGrid w:val="0"/>
        </w:rPr>
      </w:pPr>
      <w:r w:rsidRPr="00EA5FA7">
        <w:rPr>
          <w:snapToGrid w:val="0"/>
        </w:rPr>
        <w:t xml:space="preserve">DRBs-ToBeSetupMod-ItemExtIEs </w:t>
      </w:r>
      <w:r w:rsidRPr="00EA5FA7">
        <w:rPr>
          <w:snapToGrid w:val="0"/>
        </w:rPr>
        <w:tab/>
        <w:t>F1AP-PROTOCOL-EXTENSION ::= {</w:t>
      </w:r>
    </w:p>
    <w:p w14:paraId="7050AFB4" w14:textId="77777777" w:rsidR="00512832" w:rsidRPr="00EA5FA7" w:rsidRDefault="00512832" w:rsidP="00512832">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627179DC" w14:textId="77777777" w:rsidR="00512832" w:rsidRPr="00EA5FA7" w:rsidRDefault="00512832" w:rsidP="00512832">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365CD54C" w14:textId="77777777" w:rsidR="00512832" w:rsidRPr="00EA5FA7" w:rsidRDefault="00512832" w:rsidP="00512832">
      <w:pPr>
        <w:pStyle w:val="PL"/>
        <w:rPr>
          <w:snapToGrid w:val="0"/>
        </w:rPr>
      </w:pPr>
      <w:r w:rsidRPr="00EA5FA7">
        <w:rPr>
          <w:snapToGrid w:val="0"/>
        </w:rPr>
        <w:tab/>
        <w:t>{ ID id-DLPDCPSNLength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226F9F6D" w14:textId="77777777" w:rsidR="00512832" w:rsidRPr="00495DA4" w:rsidRDefault="00512832" w:rsidP="00512832">
      <w:pPr>
        <w:pStyle w:val="PL"/>
        <w:rPr>
          <w:snapToGrid w:val="0"/>
        </w:rPr>
      </w:pPr>
      <w:r w:rsidRPr="00EA5FA7">
        <w:rPr>
          <w:snapToGrid w:val="0"/>
        </w:rPr>
        <w:tab/>
        <w:t>{ ID id-ULPDCPSNLength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2F43D1C5" w14:textId="77777777" w:rsidR="00512832" w:rsidRPr="00495DA4" w:rsidRDefault="00512832" w:rsidP="00512832">
      <w:pPr>
        <w:pStyle w:val="PL"/>
        <w:rPr>
          <w:snapToGrid w:val="0"/>
        </w:rPr>
      </w:pPr>
      <w:r w:rsidRPr="00495DA4">
        <w:rPr>
          <w:snapToGrid w:val="0"/>
        </w:rPr>
        <w:lastRenderedPageBreak/>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57D33CBF" w14:textId="77777777" w:rsidR="00512832" w:rsidRPr="00EA5FA7" w:rsidRDefault="00512832" w:rsidP="00512832">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5DCE3E7B" w14:textId="77777777" w:rsidR="00512832" w:rsidRPr="00EA5FA7" w:rsidRDefault="00512832" w:rsidP="00512832">
      <w:pPr>
        <w:pStyle w:val="PL"/>
        <w:rPr>
          <w:snapToGrid w:val="0"/>
        </w:rPr>
      </w:pPr>
      <w:r w:rsidRPr="00EA5FA7">
        <w:rPr>
          <w:snapToGrid w:val="0"/>
        </w:rPr>
        <w:tab/>
        <w:t>...</w:t>
      </w:r>
    </w:p>
    <w:p w14:paraId="4C3FDF62" w14:textId="77777777" w:rsidR="00512832" w:rsidRPr="00EA5FA7" w:rsidRDefault="00512832" w:rsidP="00512832">
      <w:pPr>
        <w:pStyle w:val="PL"/>
        <w:rPr>
          <w:snapToGrid w:val="0"/>
        </w:rPr>
      </w:pPr>
      <w:r w:rsidRPr="00EA5FA7">
        <w:rPr>
          <w:snapToGrid w:val="0"/>
        </w:rPr>
        <w:t>}</w:t>
      </w:r>
    </w:p>
    <w:p w14:paraId="49697F41" w14:textId="77777777" w:rsidR="00512832" w:rsidRPr="00EA5FA7" w:rsidRDefault="00512832" w:rsidP="00512832">
      <w:pPr>
        <w:pStyle w:val="PL"/>
        <w:rPr>
          <w:snapToGrid w:val="0"/>
        </w:rPr>
      </w:pPr>
    </w:p>
    <w:p w14:paraId="6F43B37B" w14:textId="77777777" w:rsidR="00512832" w:rsidRPr="00EA5FA7" w:rsidRDefault="00512832" w:rsidP="00512832">
      <w:pPr>
        <w:pStyle w:val="PL"/>
        <w:tabs>
          <w:tab w:val="left" w:pos="1235"/>
        </w:tabs>
        <w:rPr>
          <w:snapToGrid w:val="0"/>
        </w:rPr>
      </w:pPr>
      <w:r w:rsidRPr="00EA5FA7">
        <w:rPr>
          <w:snapToGrid w:val="0"/>
        </w:rPr>
        <w:t>DRXCycle</w:t>
      </w:r>
      <w:r w:rsidRPr="00EA5FA7">
        <w:rPr>
          <w:snapToGrid w:val="0"/>
        </w:rPr>
        <w:tab/>
        <w:t>::= SEQUENCE {</w:t>
      </w:r>
    </w:p>
    <w:p w14:paraId="134971D8" w14:textId="77777777" w:rsidR="00512832" w:rsidRPr="00EA5FA7" w:rsidRDefault="00512832" w:rsidP="00512832">
      <w:pPr>
        <w:pStyle w:val="PL"/>
        <w:tabs>
          <w:tab w:val="left" w:pos="1235"/>
        </w:tabs>
        <w:rPr>
          <w:snapToGrid w:val="0"/>
        </w:rPr>
      </w:pPr>
      <w:r w:rsidRPr="00EA5FA7">
        <w:rPr>
          <w:snapToGrid w:val="0"/>
        </w:rPr>
        <w:tab/>
        <w:t>longDRXCycleLength</w:t>
      </w:r>
      <w:r w:rsidRPr="00EA5FA7">
        <w:rPr>
          <w:snapToGrid w:val="0"/>
        </w:rPr>
        <w:tab/>
        <w:t>LongDRXCycleLength,</w:t>
      </w:r>
    </w:p>
    <w:p w14:paraId="03A11E33" w14:textId="77777777" w:rsidR="00512832" w:rsidRPr="00EA5FA7" w:rsidRDefault="00512832" w:rsidP="00512832">
      <w:pPr>
        <w:pStyle w:val="PL"/>
        <w:tabs>
          <w:tab w:val="clear" w:pos="1152"/>
          <w:tab w:val="left" w:pos="1235"/>
        </w:tabs>
        <w:rPr>
          <w:snapToGrid w:val="0"/>
        </w:rPr>
      </w:pPr>
      <w:r w:rsidRPr="00EA5FA7">
        <w:rPr>
          <w:snapToGrid w:val="0"/>
        </w:rPr>
        <w:tab/>
        <w:t>shortDRXCycleLength</w:t>
      </w:r>
      <w:r w:rsidRPr="00EA5FA7">
        <w:rPr>
          <w:snapToGrid w:val="0"/>
        </w:rPr>
        <w:tab/>
      </w:r>
      <w:r w:rsidRPr="00EA5FA7">
        <w:rPr>
          <w:snapToGrid w:val="0"/>
        </w:rPr>
        <w:tab/>
        <w:t>ShortDRXCycleLength</w:t>
      </w:r>
      <w:r w:rsidRPr="00EA5FA7">
        <w:rPr>
          <w:snapToGrid w:val="0"/>
        </w:rPr>
        <w:tab/>
        <w:t>OPTIONAL,</w:t>
      </w:r>
    </w:p>
    <w:p w14:paraId="57103CE1" w14:textId="77777777" w:rsidR="00512832" w:rsidRPr="00EA5FA7" w:rsidRDefault="00512832" w:rsidP="00512832">
      <w:pPr>
        <w:pStyle w:val="PL"/>
        <w:tabs>
          <w:tab w:val="clear" w:pos="1152"/>
          <w:tab w:val="left" w:pos="1235"/>
        </w:tabs>
        <w:rPr>
          <w:snapToGrid w:val="0"/>
        </w:rPr>
      </w:pPr>
      <w:r w:rsidRPr="00EA5FA7">
        <w:rPr>
          <w:snapToGrid w:val="0"/>
        </w:rPr>
        <w:tab/>
        <w:t>shortDRXCycleTimer</w:t>
      </w:r>
      <w:r w:rsidRPr="00EA5FA7">
        <w:rPr>
          <w:snapToGrid w:val="0"/>
        </w:rPr>
        <w:tab/>
        <w:t>ShortDRXCycleTimer OPTIONAL,</w:t>
      </w:r>
    </w:p>
    <w:p w14:paraId="24FC5FFA" w14:textId="77777777" w:rsidR="00512832" w:rsidRPr="009E10F7" w:rsidRDefault="00512832" w:rsidP="00512832">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w:t>
      </w:r>
      <w:r w:rsidRPr="009E10F7">
        <w:rPr>
          <w:lang w:val="fr-FR"/>
        </w:rPr>
        <w:t xml:space="preserve"> </w:t>
      </w:r>
      <w:r w:rsidRPr="009E10F7">
        <w:rPr>
          <w:snapToGrid w:val="0"/>
          <w:lang w:val="fr-FR"/>
        </w:rPr>
        <w:t>DRXCycle-ExtIEs} } OPTIONAL,</w:t>
      </w:r>
    </w:p>
    <w:p w14:paraId="00FAC44E" w14:textId="77777777" w:rsidR="00512832" w:rsidRPr="009E10F7" w:rsidRDefault="00512832" w:rsidP="00512832">
      <w:pPr>
        <w:pStyle w:val="PL"/>
        <w:rPr>
          <w:snapToGrid w:val="0"/>
          <w:lang w:val="fr-FR"/>
        </w:rPr>
      </w:pPr>
      <w:r w:rsidRPr="009E10F7">
        <w:rPr>
          <w:snapToGrid w:val="0"/>
          <w:lang w:val="fr-FR"/>
        </w:rPr>
        <w:tab/>
        <w:t>...</w:t>
      </w:r>
    </w:p>
    <w:p w14:paraId="2F498694" w14:textId="77777777" w:rsidR="00512832" w:rsidRPr="009E10F7" w:rsidRDefault="00512832" w:rsidP="00512832">
      <w:pPr>
        <w:pStyle w:val="PL"/>
        <w:rPr>
          <w:snapToGrid w:val="0"/>
          <w:lang w:val="fr-FR"/>
        </w:rPr>
      </w:pPr>
      <w:r w:rsidRPr="009E10F7">
        <w:rPr>
          <w:snapToGrid w:val="0"/>
          <w:lang w:val="fr-FR"/>
        </w:rPr>
        <w:t>}</w:t>
      </w:r>
    </w:p>
    <w:p w14:paraId="32BCB5FB" w14:textId="77777777" w:rsidR="00512832" w:rsidRPr="009E10F7" w:rsidRDefault="00512832" w:rsidP="00512832">
      <w:pPr>
        <w:pStyle w:val="PL"/>
        <w:rPr>
          <w:snapToGrid w:val="0"/>
          <w:lang w:val="fr-FR"/>
        </w:rPr>
      </w:pPr>
    </w:p>
    <w:p w14:paraId="0C9E37D7" w14:textId="77777777" w:rsidR="00512832" w:rsidRPr="009E10F7" w:rsidRDefault="00512832" w:rsidP="00512832">
      <w:pPr>
        <w:pStyle w:val="PL"/>
        <w:rPr>
          <w:snapToGrid w:val="0"/>
          <w:lang w:val="fr-FR"/>
        </w:rPr>
      </w:pPr>
      <w:r w:rsidRPr="009E10F7">
        <w:rPr>
          <w:snapToGrid w:val="0"/>
          <w:lang w:val="fr-FR"/>
        </w:rPr>
        <w:t>DRXCycle-ExtIEs F1AP-PROTOCOL-EXTENSION ::= {</w:t>
      </w:r>
    </w:p>
    <w:p w14:paraId="2CD0E02D" w14:textId="77777777" w:rsidR="00512832" w:rsidRPr="00EA5FA7" w:rsidRDefault="00512832" w:rsidP="00512832">
      <w:pPr>
        <w:pStyle w:val="PL"/>
        <w:rPr>
          <w:snapToGrid w:val="0"/>
        </w:rPr>
      </w:pPr>
      <w:r w:rsidRPr="009E10F7">
        <w:rPr>
          <w:snapToGrid w:val="0"/>
          <w:lang w:val="fr-FR"/>
        </w:rPr>
        <w:tab/>
      </w:r>
      <w:r w:rsidRPr="00EA5FA7">
        <w:rPr>
          <w:snapToGrid w:val="0"/>
        </w:rPr>
        <w:t>...</w:t>
      </w:r>
    </w:p>
    <w:p w14:paraId="6434EEDB" w14:textId="77777777" w:rsidR="00512832" w:rsidRPr="00EA5FA7" w:rsidRDefault="00512832" w:rsidP="00512832">
      <w:pPr>
        <w:pStyle w:val="PL"/>
        <w:rPr>
          <w:snapToGrid w:val="0"/>
        </w:rPr>
      </w:pPr>
      <w:r w:rsidRPr="00EA5FA7">
        <w:rPr>
          <w:snapToGrid w:val="0"/>
        </w:rPr>
        <w:t>}</w:t>
      </w:r>
    </w:p>
    <w:p w14:paraId="5DBC3B35" w14:textId="77777777" w:rsidR="00512832" w:rsidRPr="00EA5FA7" w:rsidRDefault="00512832" w:rsidP="00512832">
      <w:pPr>
        <w:pStyle w:val="PL"/>
        <w:rPr>
          <w:snapToGrid w:val="0"/>
        </w:rPr>
      </w:pPr>
    </w:p>
    <w:p w14:paraId="19385B37" w14:textId="77777777" w:rsidR="00512832" w:rsidRPr="00EA5FA7" w:rsidRDefault="00512832" w:rsidP="00512832">
      <w:pPr>
        <w:pStyle w:val="PL"/>
        <w:rPr>
          <w:snapToGrid w:val="0"/>
        </w:rPr>
      </w:pPr>
      <w:r w:rsidRPr="00EA5FA7">
        <w:rPr>
          <w:snapToGrid w:val="0"/>
        </w:rPr>
        <w:t>DRX-Config ::= OCTET STRING</w:t>
      </w:r>
    </w:p>
    <w:p w14:paraId="2210033B" w14:textId="77777777" w:rsidR="00512832" w:rsidRPr="00EA5FA7" w:rsidRDefault="00512832" w:rsidP="00512832">
      <w:pPr>
        <w:pStyle w:val="PL"/>
        <w:rPr>
          <w:snapToGrid w:val="0"/>
        </w:rPr>
      </w:pPr>
    </w:p>
    <w:p w14:paraId="5B58B564" w14:textId="77777777" w:rsidR="00512832" w:rsidRPr="00EA5FA7" w:rsidRDefault="00512832" w:rsidP="00512832">
      <w:pPr>
        <w:pStyle w:val="PL"/>
        <w:rPr>
          <w:snapToGrid w:val="0"/>
        </w:rPr>
      </w:pPr>
      <w:r w:rsidRPr="00EA5FA7">
        <w:rPr>
          <w:snapToGrid w:val="0"/>
        </w:rPr>
        <w:t>DRXConfigurationIndicator</w:t>
      </w:r>
      <w:r w:rsidRPr="00EA5FA7">
        <w:rPr>
          <w:snapToGrid w:val="0"/>
        </w:rPr>
        <w:tab/>
        <w:t>::=</w:t>
      </w:r>
      <w:r w:rsidRPr="00EA5FA7">
        <w:rPr>
          <w:snapToGrid w:val="0"/>
        </w:rPr>
        <w:tab/>
        <w:t>ENUMERATED{</w:t>
      </w:r>
      <w:r w:rsidRPr="00EA5FA7">
        <w:rPr>
          <w:snapToGrid w:val="0"/>
        </w:rPr>
        <w:tab/>
        <w:t>release, ...}</w:t>
      </w:r>
    </w:p>
    <w:p w14:paraId="753397B0" w14:textId="77777777" w:rsidR="00512832" w:rsidRPr="00EA5FA7" w:rsidRDefault="00512832" w:rsidP="00512832">
      <w:pPr>
        <w:pStyle w:val="PL"/>
        <w:rPr>
          <w:snapToGrid w:val="0"/>
        </w:rPr>
      </w:pPr>
    </w:p>
    <w:p w14:paraId="574F3D63" w14:textId="77777777" w:rsidR="00512832" w:rsidRPr="00EA5FA7" w:rsidRDefault="00512832" w:rsidP="00512832">
      <w:pPr>
        <w:pStyle w:val="PL"/>
        <w:rPr>
          <w:snapToGrid w:val="0"/>
        </w:rPr>
      </w:pPr>
      <w:r w:rsidRPr="00EA5FA7">
        <w:rPr>
          <w:snapToGrid w:val="0"/>
        </w:rPr>
        <w:t>DRX-LongCycleStartOffset ::= INTEGER (0..10239)</w:t>
      </w:r>
    </w:p>
    <w:p w14:paraId="15F2E1F3" w14:textId="77777777" w:rsidR="00512832" w:rsidRDefault="00512832" w:rsidP="00512832">
      <w:pPr>
        <w:pStyle w:val="PL"/>
        <w:rPr>
          <w:snapToGrid w:val="0"/>
        </w:rPr>
      </w:pPr>
    </w:p>
    <w:p w14:paraId="21D2D8BB" w14:textId="77777777" w:rsidR="00512832" w:rsidRPr="00A55ED4" w:rsidRDefault="00512832" w:rsidP="00512832">
      <w:pPr>
        <w:pStyle w:val="PL"/>
        <w:rPr>
          <w:snapToGrid w:val="0"/>
        </w:rPr>
      </w:pPr>
      <w:r w:rsidRPr="00A55ED4">
        <w:rPr>
          <w:snapToGrid w:val="0"/>
        </w:rPr>
        <w:t>DSInformationList ::= SEQUENCE (SIZE(0..maxnoofDSInfo)) OF DSCP</w:t>
      </w:r>
    </w:p>
    <w:p w14:paraId="30D15347" w14:textId="77777777" w:rsidR="00512832" w:rsidRPr="00A55ED4" w:rsidRDefault="00512832" w:rsidP="00512832">
      <w:pPr>
        <w:pStyle w:val="PL"/>
        <w:rPr>
          <w:snapToGrid w:val="0"/>
        </w:rPr>
      </w:pPr>
    </w:p>
    <w:p w14:paraId="6974A05C" w14:textId="77777777" w:rsidR="00512832" w:rsidRDefault="00512832" w:rsidP="00512832">
      <w:pPr>
        <w:pStyle w:val="PL"/>
        <w:rPr>
          <w:snapToGrid w:val="0"/>
        </w:rPr>
      </w:pPr>
      <w:r w:rsidRPr="00A55ED4">
        <w:rPr>
          <w:snapToGrid w:val="0"/>
        </w:rPr>
        <w:t>DSCP ::= BIT STRING (SIZE (6))</w:t>
      </w:r>
    </w:p>
    <w:p w14:paraId="3A38D3E5" w14:textId="77777777" w:rsidR="00512832" w:rsidRPr="00EA5FA7" w:rsidRDefault="00512832" w:rsidP="00512832">
      <w:pPr>
        <w:pStyle w:val="PL"/>
        <w:rPr>
          <w:snapToGrid w:val="0"/>
        </w:rPr>
      </w:pPr>
    </w:p>
    <w:p w14:paraId="3125D64D" w14:textId="77777777" w:rsidR="00512832" w:rsidRPr="00EA5FA7" w:rsidRDefault="00512832" w:rsidP="00512832">
      <w:pPr>
        <w:pStyle w:val="PL"/>
        <w:rPr>
          <w:snapToGrid w:val="0"/>
        </w:rPr>
      </w:pPr>
      <w:r w:rsidRPr="00EA5FA7">
        <w:rPr>
          <w:snapToGrid w:val="0"/>
        </w:rPr>
        <w:t>DUtoCURRCContainer ::= OCTET STRING</w:t>
      </w:r>
    </w:p>
    <w:p w14:paraId="139B2736" w14:textId="77777777" w:rsidR="00512832" w:rsidRPr="00EA5FA7" w:rsidRDefault="00512832" w:rsidP="00512832">
      <w:pPr>
        <w:pStyle w:val="PL"/>
        <w:rPr>
          <w:snapToGrid w:val="0"/>
        </w:rPr>
      </w:pPr>
    </w:p>
    <w:p w14:paraId="423BF0EC" w14:textId="77777777" w:rsidR="00512832" w:rsidRPr="009E10F7" w:rsidRDefault="00512832" w:rsidP="00512832">
      <w:pPr>
        <w:pStyle w:val="PL"/>
        <w:rPr>
          <w:snapToGrid w:val="0"/>
          <w:lang w:val="fr-FR"/>
        </w:rPr>
      </w:pPr>
      <w:r w:rsidRPr="009E10F7">
        <w:rPr>
          <w:snapToGrid w:val="0"/>
          <w:lang w:val="fr-FR"/>
        </w:rPr>
        <w:t>DUCURadioInformationType ::= CHOICE {</w:t>
      </w:r>
    </w:p>
    <w:p w14:paraId="10967151" w14:textId="77777777" w:rsidR="00512832" w:rsidRPr="009E10F7" w:rsidRDefault="00512832" w:rsidP="00512832">
      <w:pPr>
        <w:pStyle w:val="PL"/>
        <w:rPr>
          <w:snapToGrid w:val="0"/>
          <w:lang w:val="fr-FR"/>
        </w:rPr>
      </w:pPr>
      <w:r w:rsidRPr="009E10F7">
        <w:rPr>
          <w:snapToGrid w:val="0"/>
          <w:lang w:val="fr-FR"/>
        </w:rPr>
        <w:tab/>
        <w:t>rIM</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DUCURIMInformation,</w:t>
      </w:r>
    </w:p>
    <w:p w14:paraId="7685F342" w14:textId="77777777" w:rsidR="00512832" w:rsidRPr="009E10F7" w:rsidRDefault="00512832" w:rsidP="00512832">
      <w:pPr>
        <w:pStyle w:val="PL"/>
        <w:rPr>
          <w:snapToGrid w:val="0"/>
          <w:lang w:val="fr-FR"/>
        </w:rPr>
      </w:pPr>
      <w:r w:rsidRPr="009E10F7">
        <w:rPr>
          <w:snapToGrid w:val="0"/>
          <w:lang w:val="fr-FR"/>
        </w:rPr>
        <w:tab/>
        <w:t>choice-extension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ProtocolIE-SingleContainer { { DUCURadioInformationType-ExtIEs} }</w:t>
      </w:r>
    </w:p>
    <w:p w14:paraId="0BD22C15" w14:textId="77777777" w:rsidR="00512832" w:rsidRPr="009E10F7" w:rsidRDefault="00512832" w:rsidP="00512832">
      <w:pPr>
        <w:pStyle w:val="PL"/>
        <w:rPr>
          <w:snapToGrid w:val="0"/>
          <w:lang w:val="fr-FR"/>
        </w:rPr>
      </w:pPr>
      <w:r w:rsidRPr="009E10F7">
        <w:rPr>
          <w:snapToGrid w:val="0"/>
          <w:lang w:val="fr-FR"/>
        </w:rPr>
        <w:t>}</w:t>
      </w:r>
    </w:p>
    <w:p w14:paraId="18F1D3E9" w14:textId="77777777" w:rsidR="00512832" w:rsidRPr="009E10F7" w:rsidRDefault="00512832" w:rsidP="00512832">
      <w:pPr>
        <w:pStyle w:val="PL"/>
        <w:rPr>
          <w:snapToGrid w:val="0"/>
          <w:lang w:val="fr-FR"/>
        </w:rPr>
      </w:pPr>
    </w:p>
    <w:p w14:paraId="105B408E" w14:textId="77777777" w:rsidR="00512832" w:rsidRPr="009E10F7" w:rsidRDefault="00512832" w:rsidP="00512832">
      <w:pPr>
        <w:pStyle w:val="PL"/>
        <w:rPr>
          <w:snapToGrid w:val="0"/>
          <w:lang w:val="fr-FR"/>
        </w:rPr>
      </w:pPr>
      <w:r w:rsidRPr="009E10F7">
        <w:rPr>
          <w:snapToGrid w:val="0"/>
          <w:lang w:val="fr-FR"/>
        </w:rPr>
        <w:t>DUCURadioInformationType-ExtIEs F1AP-PROTOCOL-IES ::= {</w:t>
      </w:r>
    </w:p>
    <w:p w14:paraId="17C82FD3" w14:textId="77777777" w:rsidR="00512832" w:rsidRPr="009E10F7" w:rsidRDefault="00512832" w:rsidP="00512832">
      <w:pPr>
        <w:pStyle w:val="PL"/>
        <w:rPr>
          <w:snapToGrid w:val="0"/>
          <w:lang w:val="fr-FR"/>
        </w:rPr>
      </w:pPr>
      <w:r w:rsidRPr="009E10F7">
        <w:rPr>
          <w:snapToGrid w:val="0"/>
          <w:lang w:val="fr-FR"/>
        </w:rPr>
        <w:tab/>
        <w:t>...</w:t>
      </w:r>
    </w:p>
    <w:p w14:paraId="75DF79E1" w14:textId="77777777" w:rsidR="00512832" w:rsidRPr="009E10F7" w:rsidRDefault="00512832" w:rsidP="00512832">
      <w:pPr>
        <w:pStyle w:val="PL"/>
        <w:rPr>
          <w:snapToGrid w:val="0"/>
          <w:lang w:val="fr-FR"/>
        </w:rPr>
      </w:pPr>
      <w:r w:rsidRPr="009E10F7">
        <w:rPr>
          <w:snapToGrid w:val="0"/>
          <w:lang w:val="fr-FR"/>
        </w:rPr>
        <w:t>}</w:t>
      </w:r>
    </w:p>
    <w:p w14:paraId="1953B0D7" w14:textId="77777777" w:rsidR="00512832" w:rsidRPr="009E10F7" w:rsidRDefault="00512832" w:rsidP="00512832">
      <w:pPr>
        <w:pStyle w:val="PL"/>
        <w:rPr>
          <w:snapToGrid w:val="0"/>
          <w:lang w:val="fr-FR"/>
        </w:rPr>
      </w:pPr>
    </w:p>
    <w:p w14:paraId="3AB3E493" w14:textId="77777777" w:rsidR="00512832" w:rsidRPr="009E10F7" w:rsidRDefault="00512832" w:rsidP="00512832">
      <w:pPr>
        <w:pStyle w:val="PL"/>
        <w:rPr>
          <w:snapToGrid w:val="0"/>
          <w:lang w:val="fr-FR"/>
        </w:rPr>
      </w:pPr>
      <w:r w:rsidRPr="009E10F7">
        <w:rPr>
          <w:snapToGrid w:val="0"/>
          <w:lang w:val="fr-FR"/>
        </w:rPr>
        <w:t>DUCURIMInformation ::= SEQUENCE {</w:t>
      </w:r>
    </w:p>
    <w:p w14:paraId="2254A549" w14:textId="77777777" w:rsidR="00512832" w:rsidRPr="009E10F7" w:rsidRDefault="00512832" w:rsidP="00512832">
      <w:pPr>
        <w:pStyle w:val="PL"/>
        <w:rPr>
          <w:snapToGrid w:val="0"/>
          <w:lang w:val="fr-FR"/>
        </w:rPr>
      </w:pPr>
      <w:r w:rsidRPr="009E10F7">
        <w:rPr>
          <w:snapToGrid w:val="0"/>
          <w:lang w:val="fr-FR"/>
        </w:rPr>
        <w:tab/>
        <w:t>victimgNBSetID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 xml:space="preserve">GNBSetID, </w:t>
      </w:r>
    </w:p>
    <w:p w14:paraId="245598BE" w14:textId="77777777" w:rsidR="00512832" w:rsidRPr="009E10F7" w:rsidRDefault="00512832" w:rsidP="00512832">
      <w:pPr>
        <w:pStyle w:val="PL"/>
        <w:rPr>
          <w:snapToGrid w:val="0"/>
          <w:lang w:val="fr-FR"/>
        </w:rPr>
      </w:pPr>
      <w:r w:rsidRPr="009E10F7">
        <w:rPr>
          <w:snapToGrid w:val="0"/>
          <w:lang w:val="fr-FR"/>
        </w:rPr>
        <w:tab/>
        <w:t>rIMRSDetectionStatus</w:t>
      </w:r>
      <w:r w:rsidRPr="009E10F7">
        <w:rPr>
          <w:snapToGrid w:val="0"/>
          <w:lang w:val="fr-FR"/>
        </w:rPr>
        <w:tab/>
      </w:r>
      <w:r w:rsidRPr="009E10F7">
        <w:rPr>
          <w:snapToGrid w:val="0"/>
          <w:lang w:val="fr-FR"/>
        </w:rPr>
        <w:tab/>
        <w:t>RIMRSDetectionStatus,</w:t>
      </w:r>
    </w:p>
    <w:p w14:paraId="02D185D9" w14:textId="77777777" w:rsidR="00512832" w:rsidRPr="009E10F7" w:rsidRDefault="00512832" w:rsidP="00512832">
      <w:pPr>
        <w:pStyle w:val="PL"/>
        <w:rPr>
          <w:snapToGrid w:val="0"/>
          <w:lang w:val="fr-FR"/>
        </w:rPr>
      </w:pPr>
      <w:r w:rsidRPr="009E10F7">
        <w:rPr>
          <w:snapToGrid w:val="0"/>
          <w:lang w:val="fr-FR"/>
        </w:rPr>
        <w:tab/>
        <w:t>aggressorCellList</w:t>
      </w:r>
      <w:r w:rsidRPr="009E10F7">
        <w:rPr>
          <w:snapToGrid w:val="0"/>
          <w:lang w:val="fr-FR"/>
        </w:rPr>
        <w:tab/>
      </w:r>
      <w:r w:rsidRPr="009E10F7">
        <w:rPr>
          <w:snapToGrid w:val="0"/>
          <w:lang w:val="fr-FR"/>
        </w:rPr>
        <w:tab/>
      </w:r>
      <w:r w:rsidRPr="009E10F7">
        <w:rPr>
          <w:snapToGrid w:val="0"/>
          <w:lang w:val="fr-FR"/>
        </w:rPr>
        <w:tab/>
        <w:t>AggressorCellList,</w:t>
      </w:r>
    </w:p>
    <w:p w14:paraId="3B087A9F"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DUCURIMInformation-ExtIEs} }</w:t>
      </w:r>
      <w:r w:rsidRPr="009E10F7">
        <w:rPr>
          <w:snapToGrid w:val="0"/>
          <w:lang w:val="fr-FR"/>
        </w:rPr>
        <w:tab/>
      </w:r>
      <w:r w:rsidRPr="009E10F7">
        <w:rPr>
          <w:snapToGrid w:val="0"/>
          <w:lang w:val="fr-FR"/>
        </w:rPr>
        <w:tab/>
        <w:t xml:space="preserve">OPTIONAL </w:t>
      </w:r>
    </w:p>
    <w:p w14:paraId="4F5506B8" w14:textId="77777777" w:rsidR="00512832" w:rsidRPr="009E10F7" w:rsidRDefault="00512832" w:rsidP="00512832">
      <w:pPr>
        <w:pStyle w:val="PL"/>
        <w:rPr>
          <w:snapToGrid w:val="0"/>
          <w:lang w:val="fr-FR"/>
        </w:rPr>
      </w:pPr>
      <w:r w:rsidRPr="009E10F7">
        <w:rPr>
          <w:snapToGrid w:val="0"/>
          <w:lang w:val="fr-FR"/>
        </w:rPr>
        <w:t>}</w:t>
      </w:r>
    </w:p>
    <w:p w14:paraId="0BEFB356" w14:textId="77777777" w:rsidR="00512832" w:rsidRPr="009E10F7" w:rsidRDefault="00512832" w:rsidP="00512832">
      <w:pPr>
        <w:pStyle w:val="PL"/>
        <w:rPr>
          <w:snapToGrid w:val="0"/>
          <w:lang w:val="fr-FR"/>
        </w:rPr>
      </w:pPr>
    </w:p>
    <w:p w14:paraId="05BFB2B4" w14:textId="77777777" w:rsidR="00512832" w:rsidRPr="009E10F7" w:rsidRDefault="00512832" w:rsidP="00512832">
      <w:pPr>
        <w:pStyle w:val="PL"/>
        <w:rPr>
          <w:snapToGrid w:val="0"/>
          <w:lang w:val="fr-FR"/>
        </w:rPr>
      </w:pPr>
      <w:r w:rsidRPr="009E10F7">
        <w:rPr>
          <w:snapToGrid w:val="0"/>
          <w:lang w:val="fr-FR"/>
        </w:rPr>
        <w:lastRenderedPageBreak/>
        <w:t>DUCURIMInformation-ExtIEs F1AP-PROTOCOL-EXTENSION ::= {</w:t>
      </w:r>
    </w:p>
    <w:p w14:paraId="2637494E" w14:textId="77777777" w:rsidR="00512832" w:rsidRPr="009E10F7" w:rsidRDefault="00512832" w:rsidP="00512832">
      <w:pPr>
        <w:pStyle w:val="PL"/>
        <w:rPr>
          <w:snapToGrid w:val="0"/>
          <w:lang w:val="fr-FR"/>
        </w:rPr>
      </w:pPr>
      <w:r w:rsidRPr="009E10F7">
        <w:rPr>
          <w:snapToGrid w:val="0"/>
          <w:lang w:val="fr-FR"/>
        </w:rPr>
        <w:tab/>
        <w:t>...</w:t>
      </w:r>
    </w:p>
    <w:p w14:paraId="32040BBB" w14:textId="77777777" w:rsidR="00512832" w:rsidRPr="009E10F7" w:rsidRDefault="00512832" w:rsidP="00512832">
      <w:pPr>
        <w:pStyle w:val="PL"/>
        <w:rPr>
          <w:snapToGrid w:val="0"/>
          <w:lang w:val="fr-FR"/>
        </w:rPr>
      </w:pPr>
      <w:r w:rsidRPr="009E10F7">
        <w:rPr>
          <w:snapToGrid w:val="0"/>
          <w:lang w:val="fr-FR"/>
        </w:rPr>
        <w:t>}</w:t>
      </w:r>
    </w:p>
    <w:p w14:paraId="6042C8F8" w14:textId="77777777" w:rsidR="00512832" w:rsidRPr="009E10F7" w:rsidRDefault="00512832" w:rsidP="00512832">
      <w:pPr>
        <w:pStyle w:val="PL"/>
        <w:rPr>
          <w:snapToGrid w:val="0"/>
          <w:lang w:val="fr-FR"/>
        </w:rPr>
      </w:pPr>
    </w:p>
    <w:p w14:paraId="7D24A93B" w14:textId="77777777" w:rsidR="00512832" w:rsidRPr="009E10F7" w:rsidRDefault="00512832" w:rsidP="00512832">
      <w:pPr>
        <w:pStyle w:val="PL"/>
        <w:rPr>
          <w:lang w:val="fr-FR"/>
        </w:rPr>
      </w:pPr>
      <w:r w:rsidRPr="009E10F7">
        <w:rPr>
          <w:lang w:val="fr-FR"/>
        </w:rPr>
        <w:t xml:space="preserve">DUF-Slot-Config-Item </w:t>
      </w:r>
      <w:r w:rsidRPr="009E10F7">
        <w:rPr>
          <w:lang w:val="fr-FR"/>
        </w:rPr>
        <w:tab/>
        <w:t>::=</w:t>
      </w:r>
      <w:r w:rsidRPr="009E10F7">
        <w:rPr>
          <w:lang w:val="fr-FR"/>
        </w:rPr>
        <w:tab/>
        <w:t>CHOICE {</w:t>
      </w:r>
    </w:p>
    <w:p w14:paraId="027D4628" w14:textId="77777777" w:rsidR="00512832" w:rsidRPr="009E10F7" w:rsidRDefault="00512832" w:rsidP="00512832">
      <w:pPr>
        <w:pStyle w:val="PL"/>
        <w:rPr>
          <w:lang w:val="fr-FR"/>
        </w:rPr>
      </w:pPr>
      <w:r w:rsidRPr="009E10F7">
        <w:rPr>
          <w:lang w:val="fr-FR"/>
        </w:rPr>
        <w:tab/>
        <w:t>explicitFormat</w:t>
      </w:r>
      <w:r w:rsidRPr="009E10F7">
        <w:rPr>
          <w:lang w:val="fr-FR"/>
        </w:rPr>
        <w:tab/>
      </w:r>
      <w:r w:rsidRPr="009E10F7">
        <w:rPr>
          <w:lang w:val="fr-FR"/>
        </w:rPr>
        <w:tab/>
      </w:r>
      <w:r w:rsidRPr="009E10F7">
        <w:rPr>
          <w:lang w:val="fr-FR"/>
        </w:rPr>
        <w:tab/>
      </w:r>
      <w:r w:rsidRPr="009E10F7">
        <w:rPr>
          <w:lang w:val="fr-FR"/>
        </w:rPr>
        <w:tab/>
        <w:t>ExplicitFormat,</w:t>
      </w:r>
    </w:p>
    <w:p w14:paraId="1AF91A77" w14:textId="77777777" w:rsidR="00512832" w:rsidRPr="009E10F7" w:rsidRDefault="00512832" w:rsidP="00512832">
      <w:pPr>
        <w:pStyle w:val="PL"/>
        <w:rPr>
          <w:lang w:val="fr-FR"/>
        </w:rPr>
      </w:pPr>
      <w:r w:rsidRPr="009E10F7">
        <w:rPr>
          <w:lang w:val="fr-FR"/>
        </w:rPr>
        <w:tab/>
        <w:t>implicitFormat</w:t>
      </w:r>
      <w:r w:rsidRPr="009E10F7">
        <w:rPr>
          <w:lang w:val="fr-FR"/>
        </w:rPr>
        <w:tab/>
      </w:r>
      <w:r w:rsidRPr="009E10F7">
        <w:rPr>
          <w:lang w:val="fr-FR"/>
        </w:rPr>
        <w:tab/>
      </w:r>
      <w:r w:rsidRPr="009E10F7">
        <w:rPr>
          <w:lang w:val="fr-FR"/>
        </w:rPr>
        <w:tab/>
      </w:r>
      <w:r w:rsidRPr="009E10F7">
        <w:rPr>
          <w:lang w:val="fr-FR"/>
        </w:rPr>
        <w:tab/>
        <w:t>ImplicitFormat,</w:t>
      </w:r>
    </w:p>
    <w:p w14:paraId="617907F8" w14:textId="77777777" w:rsidR="00512832" w:rsidRPr="009E10F7" w:rsidRDefault="00512832" w:rsidP="00512832">
      <w:pPr>
        <w:pStyle w:val="PL"/>
        <w:rPr>
          <w:lang w:val="fr-FR"/>
        </w:rPr>
      </w:pPr>
      <w:r w:rsidRPr="009E10F7">
        <w:rPr>
          <w:lang w:val="fr-FR"/>
        </w:rPr>
        <w:tab/>
        <w:t>choice-extension</w:t>
      </w:r>
      <w:r w:rsidRPr="009E10F7">
        <w:rPr>
          <w:lang w:val="fr-FR"/>
        </w:rPr>
        <w:tab/>
      </w:r>
      <w:r w:rsidRPr="009E10F7">
        <w:rPr>
          <w:lang w:val="fr-FR"/>
        </w:rPr>
        <w:tab/>
      </w:r>
      <w:r w:rsidRPr="009E10F7">
        <w:rPr>
          <w:lang w:val="fr-FR"/>
        </w:rPr>
        <w:tab/>
      </w:r>
      <w:r w:rsidRPr="009E10F7">
        <w:rPr>
          <w:lang w:val="fr-FR"/>
        </w:rPr>
        <w:tab/>
        <w:t>ProtocolIE-SingleContainer { { DUF-Slot-Config-Item-ExtIEs} }</w:t>
      </w:r>
    </w:p>
    <w:p w14:paraId="7B33A389" w14:textId="77777777" w:rsidR="00512832" w:rsidRPr="009E10F7" w:rsidRDefault="00512832" w:rsidP="00512832">
      <w:pPr>
        <w:pStyle w:val="PL"/>
        <w:rPr>
          <w:lang w:val="fr-FR"/>
        </w:rPr>
      </w:pPr>
      <w:r w:rsidRPr="009E10F7">
        <w:rPr>
          <w:lang w:val="fr-FR"/>
        </w:rPr>
        <w:t>}</w:t>
      </w:r>
    </w:p>
    <w:p w14:paraId="0715B4EF" w14:textId="77777777" w:rsidR="00512832" w:rsidRPr="009E10F7" w:rsidRDefault="00512832" w:rsidP="00512832">
      <w:pPr>
        <w:pStyle w:val="PL"/>
        <w:rPr>
          <w:lang w:val="fr-FR"/>
        </w:rPr>
      </w:pPr>
    </w:p>
    <w:p w14:paraId="66CAF988" w14:textId="77777777" w:rsidR="00512832" w:rsidRPr="009E10F7" w:rsidRDefault="00512832" w:rsidP="00512832">
      <w:pPr>
        <w:pStyle w:val="PL"/>
        <w:rPr>
          <w:lang w:val="fr-FR"/>
        </w:rPr>
      </w:pPr>
      <w:r w:rsidRPr="009E10F7">
        <w:rPr>
          <w:lang w:val="fr-FR"/>
        </w:rPr>
        <w:t>DUF-Slot-Config-Item-ExtIEs F1AP-PROTOCOL-IES ::= {</w:t>
      </w:r>
    </w:p>
    <w:p w14:paraId="13D3C5E7" w14:textId="77777777" w:rsidR="00512832" w:rsidRPr="009C51E5" w:rsidRDefault="00512832" w:rsidP="00512832">
      <w:pPr>
        <w:pStyle w:val="PL"/>
      </w:pPr>
      <w:r w:rsidRPr="009E10F7">
        <w:rPr>
          <w:lang w:val="fr-FR"/>
        </w:rPr>
        <w:tab/>
      </w:r>
      <w:r w:rsidRPr="009C51E5">
        <w:t>...</w:t>
      </w:r>
    </w:p>
    <w:p w14:paraId="3E5BED2F" w14:textId="77777777" w:rsidR="00512832" w:rsidRPr="00D75613" w:rsidRDefault="00512832" w:rsidP="00512832">
      <w:pPr>
        <w:pStyle w:val="PL"/>
      </w:pPr>
      <w:r w:rsidRPr="009C51E5">
        <w:t>}</w:t>
      </w:r>
    </w:p>
    <w:p w14:paraId="67A6FBBD" w14:textId="77777777" w:rsidR="00512832" w:rsidRPr="00D75613" w:rsidRDefault="00512832" w:rsidP="00512832">
      <w:pPr>
        <w:pStyle w:val="PL"/>
      </w:pPr>
      <w:r w:rsidRPr="00D75613">
        <w:t>DUF-Slot-Config-List</w:t>
      </w:r>
      <w:r w:rsidRPr="00D75613">
        <w:tab/>
        <w:t>::= SEQUENCE (SIZE(1..maxnoofDUFSlots)) OF DUF-Slot-Config-Item</w:t>
      </w:r>
    </w:p>
    <w:p w14:paraId="0C146F6F" w14:textId="77777777" w:rsidR="00512832" w:rsidRPr="00D75613" w:rsidRDefault="00512832" w:rsidP="00512832">
      <w:pPr>
        <w:pStyle w:val="PL"/>
      </w:pPr>
    </w:p>
    <w:p w14:paraId="0703ACC6" w14:textId="77777777" w:rsidR="00512832" w:rsidRPr="00D75613" w:rsidRDefault="00512832" w:rsidP="00512832">
      <w:pPr>
        <w:pStyle w:val="PL"/>
      </w:pPr>
      <w:r w:rsidRPr="00D75613">
        <w:t>DUFSlotformatIndex ::= INTEGER(0..254)</w:t>
      </w:r>
    </w:p>
    <w:p w14:paraId="3307EB4B" w14:textId="77777777" w:rsidR="00512832" w:rsidRPr="00D75613" w:rsidRDefault="00512832" w:rsidP="00512832">
      <w:pPr>
        <w:pStyle w:val="PL"/>
      </w:pPr>
    </w:p>
    <w:p w14:paraId="51DA5B09" w14:textId="77777777" w:rsidR="00512832" w:rsidRDefault="00512832" w:rsidP="00512832">
      <w:pPr>
        <w:pStyle w:val="PL"/>
      </w:pPr>
      <w:r w:rsidRPr="001C102D">
        <w:t>DUFTransmissionPeriodicity ::=</w:t>
      </w:r>
      <w:r>
        <w:t xml:space="preserve"> </w:t>
      </w:r>
      <w:r w:rsidRPr="001C102D">
        <w:t>ENUMERATED { ms0p5, ms0p625, ms1, ms1p25, ms2, ms2p5, ms5, ms10</w:t>
      </w:r>
      <w:r>
        <w:t>, ...</w:t>
      </w:r>
      <w:r w:rsidRPr="001C102D">
        <w:t>}</w:t>
      </w:r>
    </w:p>
    <w:p w14:paraId="40E34A5A" w14:textId="77777777" w:rsidR="00512832" w:rsidRPr="00D75613" w:rsidRDefault="00512832" w:rsidP="00512832">
      <w:pPr>
        <w:pStyle w:val="PL"/>
      </w:pPr>
    </w:p>
    <w:p w14:paraId="6AA82F9E" w14:textId="77777777" w:rsidR="00512832" w:rsidRPr="00D75613" w:rsidRDefault="00512832" w:rsidP="00512832">
      <w:pPr>
        <w:pStyle w:val="PL"/>
      </w:pPr>
      <w:r w:rsidRPr="00D75613">
        <w:t>DU-RX-MT-RX ::= ENUMERATED {supported, not-supported}</w:t>
      </w:r>
    </w:p>
    <w:p w14:paraId="5137A0D5" w14:textId="77777777" w:rsidR="00512832" w:rsidRPr="00D75613" w:rsidRDefault="00512832" w:rsidP="00512832">
      <w:pPr>
        <w:pStyle w:val="PL"/>
      </w:pPr>
    </w:p>
    <w:p w14:paraId="5E21DC73" w14:textId="77777777" w:rsidR="00512832" w:rsidRPr="00D75613" w:rsidRDefault="00512832" w:rsidP="00512832">
      <w:pPr>
        <w:pStyle w:val="PL"/>
      </w:pPr>
      <w:r w:rsidRPr="00D75613">
        <w:t>DU-TX-MT-TX ::= ENUMERATED {supported, not-supported}</w:t>
      </w:r>
    </w:p>
    <w:p w14:paraId="54131625" w14:textId="77777777" w:rsidR="00512832" w:rsidRPr="00D75613" w:rsidRDefault="00512832" w:rsidP="00512832">
      <w:pPr>
        <w:pStyle w:val="PL"/>
      </w:pPr>
    </w:p>
    <w:p w14:paraId="7B4578A2" w14:textId="77777777" w:rsidR="00512832" w:rsidRPr="00D75613" w:rsidRDefault="00512832" w:rsidP="00512832">
      <w:pPr>
        <w:pStyle w:val="PL"/>
      </w:pPr>
      <w:r w:rsidRPr="00D75613">
        <w:t>DU-RX-MT-TX ::= ENUMERATED {supported, not-supported}</w:t>
      </w:r>
    </w:p>
    <w:p w14:paraId="3331CDF9" w14:textId="77777777" w:rsidR="00512832" w:rsidRPr="00D75613" w:rsidRDefault="00512832" w:rsidP="00512832">
      <w:pPr>
        <w:pStyle w:val="PL"/>
      </w:pPr>
    </w:p>
    <w:p w14:paraId="18B78B52" w14:textId="77777777" w:rsidR="00512832" w:rsidRDefault="00512832" w:rsidP="00512832">
      <w:pPr>
        <w:pStyle w:val="PL"/>
      </w:pPr>
      <w:r w:rsidRPr="00D75613">
        <w:t>DU-TX-MT-RX ::= ENUMERATED {supported, not-supported}</w:t>
      </w:r>
    </w:p>
    <w:p w14:paraId="546895AA" w14:textId="77777777" w:rsidR="00512832" w:rsidRPr="00EA5FA7" w:rsidRDefault="00512832" w:rsidP="00512832">
      <w:pPr>
        <w:pStyle w:val="PL"/>
        <w:rPr>
          <w:snapToGrid w:val="0"/>
        </w:rPr>
      </w:pPr>
    </w:p>
    <w:p w14:paraId="4B428288" w14:textId="77777777" w:rsidR="00512832" w:rsidRPr="00EA5FA7" w:rsidRDefault="00512832" w:rsidP="00512832">
      <w:pPr>
        <w:pStyle w:val="PL"/>
        <w:rPr>
          <w:snapToGrid w:val="0"/>
        </w:rPr>
      </w:pPr>
      <w:r w:rsidRPr="00EA5FA7">
        <w:rPr>
          <w:snapToGrid w:val="0"/>
        </w:rPr>
        <w:t>DUtoCURRCInformation ::= SEQUENCE {</w:t>
      </w:r>
    </w:p>
    <w:p w14:paraId="51968B33" w14:textId="77777777" w:rsidR="00512832" w:rsidRPr="00EA5FA7" w:rsidRDefault="00512832" w:rsidP="00512832">
      <w:pPr>
        <w:pStyle w:val="PL"/>
        <w:rPr>
          <w:snapToGrid w:val="0"/>
        </w:rPr>
      </w:pPr>
      <w:r w:rsidRPr="00EA5FA7">
        <w:rPr>
          <w:snapToGrid w:val="0"/>
        </w:rPr>
        <w:tab/>
        <w:t>cellGroupConfig</w:t>
      </w:r>
      <w:r w:rsidRPr="00EA5FA7">
        <w:rPr>
          <w:snapToGrid w:val="0"/>
        </w:rPr>
        <w:tab/>
      </w:r>
      <w:r w:rsidRPr="00EA5FA7">
        <w:rPr>
          <w:snapToGrid w:val="0"/>
        </w:rPr>
        <w:tab/>
        <w:t>CellGroupConfig,</w:t>
      </w:r>
    </w:p>
    <w:p w14:paraId="1766FDAB" w14:textId="77777777" w:rsidR="00512832" w:rsidRPr="00EA5FA7" w:rsidRDefault="00512832" w:rsidP="00512832">
      <w:pPr>
        <w:pStyle w:val="PL"/>
        <w:rPr>
          <w:snapToGrid w:val="0"/>
        </w:rPr>
      </w:pPr>
      <w:r w:rsidRPr="00EA5FA7">
        <w:rPr>
          <w:snapToGrid w:val="0"/>
        </w:rPr>
        <w:tab/>
        <w:t>measGapConfig</w:t>
      </w:r>
      <w:r w:rsidRPr="00EA5FA7">
        <w:rPr>
          <w:snapToGrid w:val="0"/>
        </w:rPr>
        <w:tab/>
      </w:r>
      <w:r w:rsidRPr="00EA5FA7">
        <w:rPr>
          <w:snapToGrid w:val="0"/>
        </w:rPr>
        <w:tab/>
      </w:r>
      <w:r w:rsidRPr="00EA5FA7">
        <w:rPr>
          <w:snapToGrid w:val="0"/>
        </w:rPr>
        <w:tab/>
        <w:t>MeasGapConfig</w:t>
      </w:r>
      <w:r w:rsidRPr="00EA5FA7">
        <w:rPr>
          <w:snapToGrid w:val="0"/>
        </w:rPr>
        <w:tab/>
        <w:t>OPTIONAL,</w:t>
      </w:r>
    </w:p>
    <w:p w14:paraId="651E504D" w14:textId="77777777" w:rsidR="00512832" w:rsidRPr="00EA5FA7" w:rsidRDefault="00512832" w:rsidP="00512832">
      <w:pPr>
        <w:pStyle w:val="PL"/>
        <w:rPr>
          <w:snapToGrid w:val="0"/>
        </w:rPr>
      </w:pPr>
      <w:r w:rsidRPr="00EA5FA7">
        <w:rPr>
          <w:snapToGrid w:val="0"/>
        </w:rPr>
        <w:tab/>
        <w:t>requestedP-MaxFR1</w:t>
      </w:r>
      <w:r w:rsidRPr="00EA5FA7">
        <w:rPr>
          <w:snapToGrid w:val="0"/>
        </w:rPr>
        <w:tab/>
      </w:r>
      <w:r w:rsidRPr="00EA5FA7">
        <w:rPr>
          <w:snapToGrid w:val="0"/>
        </w:rPr>
        <w:tab/>
      </w:r>
      <w:r w:rsidRPr="00EA5FA7">
        <w:rPr>
          <w:snapToGrid w:val="0"/>
        </w:rPr>
        <w:tab/>
      </w:r>
      <w:r w:rsidRPr="00EA5FA7">
        <w:rPr>
          <w:snapToGrid w:val="0"/>
        </w:rPr>
        <w:tab/>
        <w:t>OCTET STRING</w:t>
      </w:r>
      <w:r w:rsidRPr="00EA5FA7">
        <w:rPr>
          <w:snapToGrid w:val="0"/>
        </w:rPr>
        <w:tab/>
      </w:r>
      <w:r w:rsidRPr="00EA5FA7">
        <w:rPr>
          <w:snapToGrid w:val="0"/>
        </w:rPr>
        <w:tab/>
      </w:r>
      <w:r w:rsidRPr="00EA5FA7">
        <w:rPr>
          <w:snapToGrid w:val="0"/>
        </w:rPr>
        <w:tab/>
      </w:r>
      <w:r w:rsidRPr="00EA5FA7">
        <w:rPr>
          <w:snapToGrid w:val="0"/>
        </w:rPr>
        <w:tab/>
        <w:t>OPTIONAL,</w:t>
      </w:r>
    </w:p>
    <w:p w14:paraId="56FB893D" w14:textId="77777777" w:rsidR="00512832" w:rsidRPr="00EA5FA7" w:rsidRDefault="00512832" w:rsidP="00512832">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DUtoCURRCInformation-ExtIEs} } OPTIONAL,</w:t>
      </w:r>
    </w:p>
    <w:p w14:paraId="0ACCDF40" w14:textId="77777777" w:rsidR="00512832" w:rsidRPr="009E10F7" w:rsidRDefault="00512832" w:rsidP="00512832">
      <w:pPr>
        <w:pStyle w:val="PL"/>
        <w:rPr>
          <w:snapToGrid w:val="0"/>
          <w:lang w:val="fr-FR"/>
        </w:rPr>
      </w:pPr>
      <w:r w:rsidRPr="00EA5FA7">
        <w:rPr>
          <w:snapToGrid w:val="0"/>
        </w:rPr>
        <w:tab/>
      </w:r>
      <w:r w:rsidRPr="009E10F7">
        <w:rPr>
          <w:snapToGrid w:val="0"/>
          <w:lang w:val="fr-FR"/>
        </w:rPr>
        <w:t>...</w:t>
      </w:r>
    </w:p>
    <w:p w14:paraId="709D57EA" w14:textId="77777777" w:rsidR="00512832" w:rsidRPr="009E10F7" w:rsidRDefault="00512832" w:rsidP="00512832">
      <w:pPr>
        <w:pStyle w:val="PL"/>
        <w:rPr>
          <w:snapToGrid w:val="0"/>
          <w:lang w:val="fr-FR"/>
        </w:rPr>
      </w:pPr>
      <w:r w:rsidRPr="009E10F7">
        <w:rPr>
          <w:snapToGrid w:val="0"/>
          <w:lang w:val="fr-FR"/>
        </w:rPr>
        <w:t>}</w:t>
      </w:r>
    </w:p>
    <w:p w14:paraId="5F4298A7" w14:textId="77777777" w:rsidR="00512832" w:rsidRPr="009E10F7" w:rsidRDefault="00512832" w:rsidP="00512832">
      <w:pPr>
        <w:pStyle w:val="PL"/>
        <w:rPr>
          <w:snapToGrid w:val="0"/>
          <w:lang w:val="fr-FR"/>
        </w:rPr>
      </w:pPr>
    </w:p>
    <w:p w14:paraId="18E7270C" w14:textId="77777777" w:rsidR="00512832" w:rsidRPr="009E10F7" w:rsidRDefault="00512832" w:rsidP="00512832">
      <w:pPr>
        <w:pStyle w:val="PL"/>
        <w:rPr>
          <w:snapToGrid w:val="0"/>
          <w:lang w:val="fr-FR"/>
        </w:rPr>
      </w:pPr>
      <w:r w:rsidRPr="009E10F7">
        <w:rPr>
          <w:snapToGrid w:val="0"/>
          <w:lang w:val="fr-FR"/>
        </w:rPr>
        <w:t>DUtoCURRCInformation-ExtIEs F1AP-PROTOCOL-EXTENSION ::= {</w:t>
      </w:r>
    </w:p>
    <w:p w14:paraId="76D1ABCE" w14:textId="77777777" w:rsidR="00512832" w:rsidRPr="00EA5FA7" w:rsidRDefault="00512832" w:rsidP="00512832">
      <w:pPr>
        <w:pStyle w:val="PL"/>
      </w:pPr>
      <w:r w:rsidRPr="009E10F7">
        <w:rPr>
          <w:lang w:val="fr-FR"/>
        </w:rPr>
        <w:tab/>
      </w:r>
      <w:r w:rsidRPr="00EA5FA7">
        <w:t>{ ID id-DRX-LongCycleStartOffset</w:t>
      </w:r>
      <w:r w:rsidRPr="00EA5FA7">
        <w:tab/>
      </w:r>
      <w:r w:rsidRPr="00EA5FA7">
        <w:tab/>
      </w:r>
      <w:r w:rsidRPr="00EA5FA7">
        <w:tab/>
        <w:t>CRITICALITY ignore</w:t>
      </w:r>
      <w:r w:rsidRPr="00EA5FA7">
        <w:tab/>
        <w:t>EXTENSION DRX-LongCycleStartOffset</w:t>
      </w:r>
      <w:r w:rsidRPr="00EA5FA7">
        <w:tab/>
      </w:r>
      <w:r w:rsidRPr="00EA5FA7">
        <w:tab/>
      </w:r>
      <w:r w:rsidRPr="00EA5FA7">
        <w:tab/>
      </w:r>
      <w:r w:rsidRPr="00EA5FA7">
        <w:tab/>
        <w:t>PRESENCE optional }</w:t>
      </w:r>
      <w:r w:rsidRPr="00EA5FA7">
        <w:rPr>
          <w:snapToGrid w:val="0"/>
        </w:rPr>
        <w:t>|</w:t>
      </w:r>
    </w:p>
    <w:p w14:paraId="64B903BB" w14:textId="77777777" w:rsidR="00512832" w:rsidRPr="00EA5FA7" w:rsidRDefault="00512832" w:rsidP="00512832">
      <w:pPr>
        <w:pStyle w:val="PL"/>
        <w:rPr>
          <w:snapToGrid w:val="0"/>
        </w:rPr>
      </w:pPr>
      <w:r w:rsidRPr="00EA5FA7">
        <w:rPr>
          <w:snapToGrid w:val="0"/>
        </w:rPr>
        <w:tab/>
        <w:t>{ ID id-SelectedBandCombinationIndex</w:t>
      </w:r>
      <w:r w:rsidRPr="00EA5FA7">
        <w:rPr>
          <w:snapToGrid w:val="0"/>
        </w:rPr>
        <w:tab/>
      </w:r>
      <w:r w:rsidRPr="00EA5FA7">
        <w:rPr>
          <w:snapToGrid w:val="0"/>
        </w:rPr>
        <w:tab/>
        <w:t>CRITICALITY ignore</w:t>
      </w:r>
      <w:r w:rsidRPr="00EA5FA7">
        <w:rPr>
          <w:snapToGrid w:val="0"/>
        </w:rPr>
        <w:tab/>
        <w:t>EXTENSION SelectedBandCombinationIndex</w:t>
      </w:r>
      <w:r w:rsidRPr="00EA5FA7">
        <w:rPr>
          <w:snapToGrid w:val="0"/>
        </w:rPr>
        <w:tab/>
      </w:r>
      <w:r w:rsidRPr="00EA5FA7">
        <w:rPr>
          <w:snapToGrid w:val="0"/>
        </w:rPr>
        <w:tab/>
      </w:r>
      <w:r w:rsidRPr="00EA5FA7">
        <w:rPr>
          <w:snapToGrid w:val="0"/>
        </w:rPr>
        <w:tab/>
        <w:t>PRESENCE optional }|</w:t>
      </w:r>
    </w:p>
    <w:p w14:paraId="28D10D8D" w14:textId="77777777" w:rsidR="00512832" w:rsidRPr="00EA5FA7" w:rsidRDefault="00512832" w:rsidP="00512832">
      <w:pPr>
        <w:pStyle w:val="PL"/>
        <w:rPr>
          <w:snapToGrid w:val="0"/>
        </w:rPr>
      </w:pPr>
      <w:r w:rsidRPr="00EA5FA7">
        <w:rPr>
          <w:snapToGrid w:val="0"/>
        </w:rPr>
        <w:tab/>
        <w:t>{ ID id-SelectedFeatureSetEntryIndex</w:t>
      </w:r>
      <w:r w:rsidRPr="00EA5FA7">
        <w:rPr>
          <w:snapToGrid w:val="0"/>
        </w:rPr>
        <w:tab/>
      </w:r>
      <w:r w:rsidRPr="00EA5FA7">
        <w:rPr>
          <w:snapToGrid w:val="0"/>
        </w:rPr>
        <w:tab/>
        <w:t>CRITICALITY ignore</w:t>
      </w:r>
      <w:r w:rsidRPr="00EA5FA7">
        <w:rPr>
          <w:snapToGrid w:val="0"/>
        </w:rPr>
        <w:tab/>
        <w:t>EXTENSION SelectedFeatureSetEntryIndex</w:t>
      </w:r>
      <w:r w:rsidRPr="00EA5FA7">
        <w:rPr>
          <w:snapToGrid w:val="0"/>
        </w:rPr>
        <w:tab/>
      </w:r>
      <w:r w:rsidRPr="00EA5FA7">
        <w:rPr>
          <w:snapToGrid w:val="0"/>
        </w:rPr>
        <w:tab/>
      </w:r>
      <w:r w:rsidRPr="00EA5FA7">
        <w:rPr>
          <w:snapToGrid w:val="0"/>
        </w:rPr>
        <w:tab/>
        <w:t>PRESENCE optional }|</w:t>
      </w:r>
    </w:p>
    <w:p w14:paraId="7701B449" w14:textId="77777777" w:rsidR="00512832" w:rsidRPr="00EA5FA7" w:rsidRDefault="00512832" w:rsidP="00512832">
      <w:pPr>
        <w:pStyle w:val="PL"/>
      </w:pPr>
      <w:r w:rsidRPr="00EA5FA7">
        <w:rPr>
          <w:snapToGrid w:val="0"/>
        </w:rPr>
        <w:tab/>
        <w:t>{ ID 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76E3B19" w14:textId="77777777" w:rsidR="00512832" w:rsidRPr="00EA5FA7" w:rsidRDefault="00512832" w:rsidP="00512832">
      <w:pPr>
        <w:pStyle w:val="PL"/>
        <w:rPr>
          <w:snapToGrid w:val="0"/>
        </w:rPr>
      </w:pPr>
      <w:r w:rsidRPr="00EA5FA7">
        <w:rPr>
          <w:snapToGrid w:val="0"/>
        </w:rPr>
        <w:tab/>
        <w:t>{ ID id-RequestedBandCombinationIndex</w:t>
      </w:r>
      <w:r w:rsidRPr="00EA5FA7">
        <w:rPr>
          <w:snapToGrid w:val="0"/>
        </w:rPr>
        <w:tab/>
      </w:r>
      <w:r w:rsidRPr="00EA5FA7">
        <w:rPr>
          <w:snapToGrid w:val="0"/>
        </w:rPr>
        <w:tab/>
        <w:t>CRITICALITY ignore</w:t>
      </w:r>
      <w:r w:rsidRPr="00EA5FA7">
        <w:rPr>
          <w:snapToGrid w:val="0"/>
        </w:rPr>
        <w:tab/>
        <w:t>EXTENSION RequestedBandCombinationIndex</w:t>
      </w:r>
      <w:r w:rsidRPr="00EA5FA7">
        <w:rPr>
          <w:snapToGrid w:val="0"/>
        </w:rPr>
        <w:tab/>
      </w:r>
      <w:r w:rsidRPr="00EA5FA7">
        <w:rPr>
          <w:snapToGrid w:val="0"/>
        </w:rPr>
        <w:tab/>
        <w:t>PRESENCE optional }|</w:t>
      </w:r>
    </w:p>
    <w:p w14:paraId="7ADDFB2E" w14:textId="77777777" w:rsidR="00512832" w:rsidRPr="00EA5FA7" w:rsidRDefault="00512832" w:rsidP="00512832">
      <w:pPr>
        <w:pStyle w:val="PL"/>
      </w:pPr>
      <w:r w:rsidRPr="00EA5FA7">
        <w:rPr>
          <w:snapToGrid w:val="0"/>
        </w:rPr>
        <w:tab/>
        <w:t>{ ID id-RequestedFeatureSetEntryIndex</w:t>
      </w:r>
      <w:r w:rsidRPr="00EA5FA7">
        <w:rPr>
          <w:snapToGrid w:val="0"/>
        </w:rPr>
        <w:tab/>
      </w:r>
      <w:r w:rsidRPr="00EA5FA7">
        <w:rPr>
          <w:snapToGrid w:val="0"/>
        </w:rPr>
        <w:tab/>
        <w:t>CRITICALITY ignore</w:t>
      </w:r>
      <w:r w:rsidRPr="00EA5FA7">
        <w:rPr>
          <w:snapToGrid w:val="0"/>
        </w:rPr>
        <w:tab/>
        <w:t>EXTENSION RequestedFeatureSetEntryIndex</w:t>
      </w:r>
      <w:r w:rsidRPr="00EA5FA7">
        <w:rPr>
          <w:snapToGrid w:val="0"/>
        </w:rPr>
        <w:tab/>
      </w:r>
      <w:r w:rsidRPr="00EA5FA7">
        <w:rPr>
          <w:snapToGrid w:val="0"/>
        </w:rPr>
        <w:tab/>
        <w:t>PRESENCE optional }|</w:t>
      </w:r>
    </w:p>
    <w:p w14:paraId="30FA1065" w14:textId="77777777" w:rsidR="00512832" w:rsidRPr="00EA5FA7" w:rsidRDefault="00512832" w:rsidP="00512832">
      <w:pPr>
        <w:pStyle w:val="PL"/>
      </w:pPr>
      <w:r w:rsidRPr="00EA5FA7">
        <w:lastRenderedPageBreak/>
        <w:tab/>
        <w:t>{ ID id-DRX-Config</w:t>
      </w:r>
      <w:r w:rsidRPr="00EA5FA7">
        <w:tab/>
      </w:r>
      <w:r w:rsidRPr="00EA5FA7">
        <w:tab/>
      </w:r>
      <w:r w:rsidRPr="00EA5FA7">
        <w:tab/>
      </w:r>
      <w:r w:rsidRPr="00EA5FA7">
        <w:tab/>
      </w:r>
      <w:r w:rsidRPr="00EA5FA7">
        <w:tab/>
      </w:r>
      <w:r w:rsidRPr="00EA5FA7">
        <w:tab/>
      </w:r>
      <w:r w:rsidRPr="00EA5FA7">
        <w:tab/>
        <w:t>CRITICALITY ignore</w:t>
      </w:r>
      <w:r w:rsidRPr="00EA5FA7">
        <w:tab/>
        <w:t>EXTENSION DRX-Config</w:t>
      </w:r>
      <w:r w:rsidRPr="00EA5FA7">
        <w:tab/>
      </w:r>
      <w:r w:rsidRPr="00EA5FA7">
        <w:tab/>
      </w:r>
      <w:r w:rsidRPr="00EA5FA7">
        <w:tab/>
      </w:r>
      <w:r w:rsidRPr="00EA5FA7">
        <w:tab/>
      </w:r>
      <w:r w:rsidRPr="00EA5FA7">
        <w:tab/>
      </w:r>
      <w:r w:rsidRPr="00EA5FA7">
        <w:tab/>
      </w:r>
      <w:r w:rsidRPr="00EA5FA7">
        <w:tab/>
      </w:r>
      <w:r w:rsidRPr="00EA5FA7">
        <w:tab/>
        <w:t>PRESENCE optional }</w:t>
      </w:r>
      <w:r w:rsidRPr="00EA5FA7">
        <w:rPr>
          <w:rFonts w:hint="eastAsia"/>
          <w:snapToGrid w:val="0"/>
        </w:rPr>
        <w:t>|</w:t>
      </w:r>
    </w:p>
    <w:p w14:paraId="0453AFC3" w14:textId="77777777" w:rsidR="00512832" w:rsidRPr="00EA5FA7" w:rsidRDefault="00512832" w:rsidP="00512832">
      <w:pPr>
        <w:pStyle w:val="PL"/>
      </w:pPr>
      <w:r w:rsidRPr="00EA5FA7">
        <w:rPr>
          <w:snapToGrid w:val="0"/>
        </w:rPr>
        <w:tab/>
        <w:t>{ ID id-PDCCH</w:t>
      </w:r>
      <w:r w:rsidRPr="00EA5FA7">
        <w:rPr>
          <w:rFonts w:hint="eastAsia"/>
          <w:snapToGrid w:val="0"/>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rPr>
        <w:t>|</w:t>
      </w:r>
    </w:p>
    <w:p w14:paraId="198A80BE" w14:textId="77777777" w:rsidR="00512832" w:rsidRPr="00EA5FA7" w:rsidRDefault="00512832" w:rsidP="00512832">
      <w:pPr>
        <w:pStyle w:val="PL"/>
      </w:pPr>
      <w:r w:rsidRPr="00EA5FA7">
        <w:rPr>
          <w:snapToGrid w:val="0"/>
        </w:rPr>
        <w:tab/>
        <w:t>{ ID id-</w:t>
      </w:r>
      <w:r w:rsidRPr="00EA5FA7">
        <w:rPr>
          <w:rFonts w:hint="eastAsia"/>
          <w:snapToGrid w:val="0"/>
        </w:rPr>
        <w:t>Requested-</w:t>
      </w:r>
      <w:r w:rsidRPr="00EA5FA7">
        <w:rPr>
          <w:snapToGrid w:val="0"/>
        </w:rPr>
        <w:t>PDCCH</w:t>
      </w:r>
      <w:r w:rsidRPr="00EA5FA7">
        <w:rPr>
          <w:rFonts w:hint="eastAsia"/>
          <w:snapToGrid w:val="0"/>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rPr>
        <w:t>Requested-</w:t>
      </w:r>
      <w:r w:rsidRPr="00EA5FA7">
        <w:rPr>
          <w:snapToGrid w:val="0"/>
        </w:rPr>
        <w:t>PDCCH</w:t>
      </w:r>
      <w:r w:rsidRPr="00EA5FA7">
        <w:rPr>
          <w:rFonts w:hint="eastAsia"/>
          <w:snapToGrid w:val="0"/>
        </w:rPr>
        <w:t>-</w:t>
      </w:r>
      <w:r w:rsidRPr="00EA5FA7">
        <w:rPr>
          <w:snapToGrid w:val="0"/>
        </w:rPr>
        <w:t>BlindDetectionSCG</w:t>
      </w:r>
      <w:r w:rsidRPr="00EA5FA7">
        <w:rPr>
          <w:snapToGrid w:val="0"/>
        </w:rPr>
        <w:tab/>
        <w:t>PRESENCE optional }</w:t>
      </w:r>
      <w:r w:rsidRPr="00EA5FA7">
        <w:rPr>
          <w:rFonts w:hint="eastAsia"/>
          <w:snapToGrid w:val="0"/>
        </w:rPr>
        <w:t>|</w:t>
      </w:r>
    </w:p>
    <w:p w14:paraId="7179B5A3" w14:textId="77777777" w:rsidR="00512832" w:rsidRPr="00EA5FA7" w:rsidRDefault="00512832" w:rsidP="00512832">
      <w:pPr>
        <w:pStyle w:val="PL"/>
        <w:rPr>
          <w:snapToGrid w:val="0"/>
        </w:rPr>
      </w:pPr>
      <w:r w:rsidRPr="00EA5FA7">
        <w:rPr>
          <w:snapToGrid w:val="0"/>
        </w:rPr>
        <w:tab/>
        <w:t>{ ID id-Ph-Info</w:t>
      </w:r>
      <w:r w:rsidRPr="00EA5FA7">
        <w:rPr>
          <w:rFonts w:hint="eastAsia"/>
          <w:snapToGrid w:val="0"/>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53A2C64" w14:textId="77777777" w:rsidR="00512832" w:rsidRPr="006A7576" w:rsidRDefault="00512832" w:rsidP="00512832">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03C5F40A" w14:textId="77777777" w:rsidR="00512832" w:rsidRPr="006A7576" w:rsidRDefault="00512832" w:rsidP="00512832">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C2FD2D6" w14:textId="77777777" w:rsidR="00512832" w:rsidRDefault="00512832" w:rsidP="00512832">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31B84637" w14:textId="77777777" w:rsidR="00512832" w:rsidRPr="00EA5FA7" w:rsidRDefault="00512832" w:rsidP="00512832">
      <w:pPr>
        <w:pStyle w:val="PL"/>
      </w:pPr>
      <w:r w:rsidRPr="004531F7">
        <w:rPr>
          <w:snapToGrid w:val="0"/>
        </w:rPr>
        <w:tab/>
        <w:t>{ ID id-RequestedP-MaxFR2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CRITICALITY ignore</w:t>
      </w:r>
      <w:r w:rsidRPr="004531F7">
        <w:rPr>
          <w:snapToGrid w:val="0"/>
        </w:rPr>
        <w:tab/>
        <w:t>EXTENSION 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PRESENCE optional }</w:t>
      </w:r>
      <w:r w:rsidRPr="00EA5FA7">
        <w:rPr>
          <w:snapToGrid w:val="0"/>
        </w:rPr>
        <w:t>,</w:t>
      </w:r>
    </w:p>
    <w:p w14:paraId="056A8A18" w14:textId="77777777" w:rsidR="00512832" w:rsidRPr="00EA5FA7" w:rsidRDefault="00512832" w:rsidP="00512832">
      <w:pPr>
        <w:pStyle w:val="PL"/>
        <w:rPr>
          <w:snapToGrid w:val="0"/>
        </w:rPr>
      </w:pPr>
      <w:r w:rsidRPr="00EA5FA7">
        <w:rPr>
          <w:snapToGrid w:val="0"/>
        </w:rPr>
        <w:tab/>
        <w:t>...</w:t>
      </w:r>
    </w:p>
    <w:p w14:paraId="63407396" w14:textId="77777777" w:rsidR="00512832" w:rsidRPr="00EA5FA7" w:rsidRDefault="00512832" w:rsidP="00512832">
      <w:pPr>
        <w:pStyle w:val="PL"/>
        <w:rPr>
          <w:snapToGrid w:val="0"/>
        </w:rPr>
      </w:pPr>
      <w:r w:rsidRPr="00EA5FA7">
        <w:rPr>
          <w:snapToGrid w:val="0"/>
        </w:rPr>
        <w:t>}</w:t>
      </w:r>
    </w:p>
    <w:p w14:paraId="3A9F3C86" w14:textId="77777777" w:rsidR="00512832" w:rsidRPr="00EA5FA7" w:rsidRDefault="00512832" w:rsidP="00512832">
      <w:pPr>
        <w:pStyle w:val="PL"/>
        <w:rPr>
          <w:snapToGrid w:val="0"/>
        </w:rPr>
      </w:pPr>
    </w:p>
    <w:p w14:paraId="09E1C443" w14:textId="77777777" w:rsidR="00512832" w:rsidRPr="00EA5FA7" w:rsidRDefault="00512832" w:rsidP="00512832">
      <w:pPr>
        <w:pStyle w:val="PL"/>
        <w:rPr>
          <w:snapToGrid w:val="0"/>
        </w:rPr>
      </w:pPr>
      <w:r w:rsidRPr="00EA5FA7">
        <w:rPr>
          <w:snapToGrid w:val="0"/>
        </w:rPr>
        <w:t>DuplicationActivation ::= ENUMERATED{active,inactive,... }</w:t>
      </w:r>
    </w:p>
    <w:p w14:paraId="3533012D" w14:textId="77777777" w:rsidR="00512832" w:rsidRPr="00EA5FA7" w:rsidRDefault="00512832" w:rsidP="00512832">
      <w:pPr>
        <w:pStyle w:val="PL"/>
        <w:rPr>
          <w:snapToGrid w:val="0"/>
        </w:rPr>
      </w:pPr>
    </w:p>
    <w:p w14:paraId="00C0F617" w14:textId="77777777" w:rsidR="00512832" w:rsidRPr="00EA5FA7" w:rsidRDefault="00512832" w:rsidP="00512832">
      <w:pPr>
        <w:pStyle w:val="PL"/>
        <w:rPr>
          <w:snapToGrid w:val="0"/>
        </w:rPr>
      </w:pPr>
      <w:r w:rsidRPr="00EA5FA7">
        <w:rPr>
          <w:snapToGrid w:val="0"/>
        </w:rPr>
        <w:t>DuplicationIndication ::= ENUMERATED {true, ... , false }</w:t>
      </w:r>
    </w:p>
    <w:p w14:paraId="05AD8290" w14:textId="77777777" w:rsidR="00512832" w:rsidRDefault="00512832" w:rsidP="00512832">
      <w:pPr>
        <w:pStyle w:val="PL"/>
        <w:rPr>
          <w:snapToGrid w:val="0"/>
        </w:rPr>
      </w:pPr>
    </w:p>
    <w:p w14:paraId="6C767640" w14:textId="77777777" w:rsidR="00512832" w:rsidRPr="00495DA4" w:rsidRDefault="00512832" w:rsidP="00512832">
      <w:pPr>
        <w:pStyle w:val="PL"/>
        <w:rPr>
          <w:snapToGrid w:val="0"/>
        </w:rPr>
      </w:pPr>
      <w:r w:rsidRPr="00495DA4">
        <w:rPr>
          <w:snapToGrid w:val="0"/>
        </w:rPr>
        <w:t xml:space="preserve">DuplicationState ::= ENUMERATED { </w:t>
      </w:r>
    </w:p>
    <w:p w14:paraId="17A3537A" w14:textId="77777777" w:rsidR="00512832" w:rsidRPr="00495DA4" w:rsidRDefault="00512832" w:rsidP="00512832">
      <w:pPr>
        <w:pStyle w:val="PL"/>
        <w:rPr>
          <w:snapToGrid w:val="0"/>
        </w:rPr>
      </w:pPr>
      <w:r w:rsidRPr="00495DA4">
        <w:rPr>
          <w:snapToGrid w:val="0"/>
        </w:rPr>
        <w:tab/>
        <w:t>active,</w:t>
      </w:r>
    </w:p>
    <w:p w14:paraId="6FC61F7F" w14:textId="77777777" w:rsidR="00512832" w:rsidRPr="00495DA4" w:rsidRDefault="00512832" w:rsidP="00512832">
      <w:pPr>
        <w:pStyle w:val="PL"/>
        <w:rPr>
          <w:snapToGrid w:val="0"/>
        </w:rPr>
      </w:pPr>
      <w:r w:rsidRPr="00495DA4">
        <w:rPr>
          <w:snapToGrid w:val="0"/>
        </w:rPr>
        <w:tab/>
        <w:t>inactive,</w:t>
      </w:r>
    </w:p>
    <w:p w14:paraId="1EB34379" w14:textId="77777777" w:rsidR="00512832" w:rsidRPr="00495DA4" w:rsidRDefault="00512832" w:rsidP="00512832">
      <w:pPr>
        <w:pStyle w:val="PL"/>
        <w:rPr>
          <w:snapToGrid w:val="0"/>
        </w:rPr>
      </w:pPr>
      <w:r w:rsidRPr="00495DA4">
        <w:rPr>
          <w:snapToGrid w:val="0"/>
        </w:rPr>
        <w:tab/>
        <w:t>...</w:t>
      </w:r>
    </w:p>
    <w:p w14:paraId="5E3047DB" w14:textId="77777777" w:rsidR="00512832" w:rsidRDefault="00512832" w:rsidP="00512832">
      <w:pPr>
        <w:pStyle w:val="PL"/>
        <w:rPr>
          <w:snapToGrid w:val="0"/>
        </w:rPr>
      </w:pPr>
      <w:r w:rsidRPr="00495DA4">
        <w:rPr>
          <w:snapToGrid w:val="0"/>
        </w:rPr>
        <w:t>}</w:t>
      </w:r>
    </w:p>
    <w:p w14:paraId="7D4180A9" w14:textId="77777777" w:rsidR="00512832" w:rsidRPr="00EA5FA7" w:rsidRDefault="00512832" w:rsidP="00512832">
      <w:pPr>
        <w:pStyle w:val="PL"/>
        <w:rPr>
          <w:snapToGrid w:val="0"/>
        </w:rPr>
      </w:pPr>
    </w:p>
    <w:p w14:paraId="54F1C702" w14:textId="77777777" w:rsidR="00512832" w:rsidRPr="00EA5FA7" w:rsidRDefault="00512832" w:rsidP="00512832">
      <w:pPr>
        <w:pStyle w:val="PL"/>
        <w:rPr>
          <w:snapToGrid w:val="0"/>
        </w:rPr>
      </w:pPr>
      <w:r w:rsidRPr="00EA5FA7">
        <w:rPr>
          <w:snapToGrid w:val="0"/>
        </w:rPr>
        <w:t>Dynamic5QIDescriptor</w:t>
      </w:r>
      <w:r w:rsidRPr="00EA5FA7">
        <w:rPr>
          <w:snapToGrid w:val="0"/>
        </w:rPr>
        <w:tab/>
        <w:t>::= SEQUENCE {</w:t>
      </w:r>
    </w:p>
    <w:p w14:paraId="5A6C7C0E" w14:textId="77777777" w:rsidR="00512832" w:rsidRPr="00EA5FA7" w:rsidRDefault="00512832" w:rsidP="00512832">
      <w:pPr>
        <w:pStyle w:val="PL"/>
        <w:rPr>
          <w:snapToGrid w:val="0"/>
        </w:rPr>
      </w:pPr>
      <w:r w:rsidRPr="00EA5FA7">
        <w:rPr>
          <w:snapToGrid w:val="0"/>
        </w:rPr>
        <w:tab/>
        <w:t>qoSPriorityLevel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(1..127),</w:t>
      </w:r>
    </w:p>
    <w:p w14:paraId="0EE0073F" w14:textId="77777777" w:rsidR="00512832" w:rsidRPr="00EA5FA7" w:rsidRDefault="00512832" w:rsidP="00512832">
      <w:pPr>
        <w:pStyle w:val="PL"/>
        <w:rPr>
          <w:snapToGrid w:val="0"/>
        </w:rPr>
      </w:pPr>
      <w:r w:rsidRPr="00EA5FA7">
        <w:rPr>
          <w:snapToGrid w:val="0"/>
        </w:rPr>
        <w:tab/>
        <w:t>packetDelayBudget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PacketDelayBudget,</w:t>
      </w:r>
    </w:p>
    <w:p w14:paraId="4382AD6A" w14:textId="77777777" w:rsidR="00512832" w:rsidRPr="00EA5FA7" w:rsidRDefault="00512832" w:rsidP="00512832">
      <w:pPr>
        <w:pStyle w:val="PL"/>
        <w:rPr>
          <w:snapToGrid w:val="0"/>
        </w:rPr>
      </w:pPr>
      <w:r w:rsidRPr="00EA5FA7">
        <w:rPr>
          <w:snapToGrid w:val="0"/>
        </w:rPr>
        <w:tab/>
        <w:t>packetErrorRate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PacketErrorRate,</w:t>
      </w:r>
    </w:p>
    <w:p w14:paraId="074397D3" w14:textId="77777777" w:rsidR="00512832" w:rsidRPr="00EA5FA7" w:rsidRDefault="00512832" w:rsidP="00512832">
      <w:pPr>
        <w:pStyle w:val="PL"/>
        <w:rPr>
          <w:snapToGrid w:val="0"/>
        </w:rPr>
      </w:pPr>
      <w:r w:rsidRPr="00EA5FA7">
        <w:rPr>
          <w:snapToGrid w:val="0"/>
        </w:rPr>
        <w:tab/>
        <w:t>fiveQI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(0..255,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472424BC" w14:textId="77777777" w:rsidR="00512832" w:rsidRPr="00EA5FA7" w:rsidRDefault="00512832" w:rsidP="00512832">
      <w:pPr>
        <w:pStyle w:val="PL"/>
        <w:rPr>
          <w:snapToGrid w:val="0"/>
        </w:rPr>
      </w:pPr>
      <w:r w:rsidRPr="00EA5FA7">
        <w:rPr>
          <w:snapToGrid w:val="0"/>
        </w:rPr>
        <w:tab/>
        <w:t>delayCritical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ENUMERATED {delay-critical, non-delay-critical}</w:t>
      </w:r>
      <w:r w:rsidRPr="00EA5FA7">
        <w:rPr>
          <w:snapToGrid w:val="0"/>
        </w:rPr>
        <w:tab/>
      </w:r>
      <w:r w:rsidRPr="00EA5FA7">
        <w:rPr>
          <w:snapToGrid w:val="0"/>
        </w:rPr>
        <w:tab/>
        <w:t>OPTIONAL,</w:t>
      </w:r>
    </w:p>
    <w:p w14:paraId="50A22B25" w14:textId="77777777" w:rsidR="00512832" w:rsidRPr="00EA5FA7" w:rsidRDefault="00512832" w:rsidP="00512832">
      <w:pPr>
        <w:pStyle w:val="PL"/>
        <w:rPr>
          <w:snapToGrid w:val="0"/>
        </w:rPr>
      </w:pPr>
      <w:r w:rsidRPr="00EA5FA7">
        <w:rPr>
          <w:snapToGrid w:val="0"/>
        </w:rPr>
        <w:tab/>
        <w:t>-- C-ifGBRflow: This IE shall be present if the GBR QoS Flow Information IE is present in the QoS Flow Level QoS Parameters IE.</w:t>
      </w:r>
    </w:p>
    <w:p w14:paraId="785E0507" w14:textId="77777777" w:rsidR="00512832" w:rsidRPr="00EA5FA7" w:rsidRDefault="00512832" w:rsidP="00512832">
      <w:pPr>
        <w:pStyle w:val="PL"/>
        <w:rPr>
          <w:snapToGrid w:val="0"/>
        </w:rPr>
      </w:pPr>
      <w:r w:rsidRPr="00EA5FA7">
        <w:rPr>
          <w:snapToGrid w:val="0"/>
        </w:rPr>
        <w:tab/>
        <w:t xml:space="preserve">averagingWindow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AveragingWindow</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49F3CE89" w14:textId="77777777" w:rsidR="00512832" w:rsidRPr="00EA5FA7" w:rsidRDefault="00512832" w:rsidP="00512832">
      <w:pPr>
        <w:pStyle w:val="PL"/>
        <w:rPr>
          <w:snapToGrid w:val="0"/>
        </w:rPr>
      </w:pPr>
      <w:r w:rsidRPr="00EA5FA7">
        <w:rPr>
          <w:snapToGrid w:val="0"/>
        </w:rPr>
        <w:tab/>
        <w:t>-- C-ifGBRflow: This IE shall be present if the GBR QoS Flow Information IE is present in the QoS Flow Level QoS Parameters IE.</w:t>
      </w:r>
    </w:p>
    <w:p w14:paraId="29473450" w14:textId="77777777" w:rsidR="00512832" w:rsidRPr="00EA5FA7" w:rsidRDefault="00512832" w:rsidP="00512832">
      <w:pPr>
        <w:pStyle w:val="PL"/>
        <w:rPr>
          <w:snapToGrid w:val="0"/>
        </w:rPr>
      </w:pP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2BAEB309" w14:textId="77777777" w:rsidR="00512832" w:rsidRPr="00EA5FA7" w:rsidRDefault="00512832" w:rsidP="00512832">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 Dynamic5QIDescriptor-ExtIEs } } OPTIONAL</w:t>
      </w:r>
    </w:p>
    <w:p w14:paraId="68172F2B" w14:textId="77777777" w:rsidR="00512832" w:rsidRPr="00EA5FA7" w:rsidRDefault="00512832" w:rsidP="00512832">
      <w:pPr>
        <w:pStyle w:val="PL"/>
        <w:rPr>
          <w:snapToGrid w:val="0"/>
        </w:rPr>
      </w:pPr>
      <w:r w:rsidRPr="00EA5FA7">
        <w:rPr>
          <w:snapToGrid w:val="0"/>
        </w:rPr>
        <w:t>}</w:t>
      </w:r>
    </w:p>
    <w:p w14:paraId="5C7968B9" w14:textId="77777777" w:rsidR="00512832" w:rsidRPr="00EA5FA7" w:rsidRDefault="00512832" w:rsidP="00512832">
      <w:pPr>
        <w:pStyle w:val="PL"/>
        <w:rPr>
          <w:snapToGrid w:val="0"/>
        </w:rPr>
      </w:pPr>
    </w:p>
    <w:p w14:paraId="38B374D2" w14:textId="77777777" w:rsidR="00512832" w:rsidRPr="00EA5FA7" w:rsidRDefault="00512832" w:rsidP="00512832">
      <w:pPr>
        <w:pStyle w:val="PL"/>
        <w:rPr>
          <w:snapToGrid w:val="0"/>
        </w:rPr>
      </w:pPr>
      <w:r w:rsidRPr="00EA5FA7">
        <w:rPr>
          <w:snapToGrid w:val="0"/>
        </w:rPr>
        <w:t>Dynamic5QIDescriptor-ExtIEs F1AP-PROTOCOL-EXTENSION ::= {</w:t>
      </w:r>
    </w:p>
    <w:p w14:paraId="5795808B" w14:textId="77777777" w:rsidR="00512832" w:rsidRPr="00495DA4" w:rsidRDefault="00512832" w:rsidP="00512832">
      <w:pPr>
        <w:pStyle w:val="PL"/>
        <w:rPr>
          <w:snapToGrid w:val="0"/>
        </w:rPr>
      </w:pPr>
      <w:r w:rsidRPr="00495DA4">
        <w:rPr>
          <w:snapToGrid w:val="0"/>
        </w:rPr>
        <w:tab/>
        <w:t>{ ID id-ExtendedPacketDelayBudget</w:t>
      </w:r>
      <w:r w:rsidRPr="00495DA4">
        <w:rPr>
          <w:snapToGrid w:val="0"/>
        </w:rPr>
        <w:tab/>
      </w:r>
      <w:r>
        <w:rPr>
          <w:snapToGrid w:val="0"/>
        </w:rPr>
        <w:tab/>
      </w:r>
      <w:r>
        <w:rPr>
          <w:snapToGrid w:val="0"/>
        </w:rPr>
        <w:tab/>
      </w:r>
      <w:r w:rsidRPr="00495DA4">
        <w:rPr>
          <w:snapToGrid w:val="0"/>
        </w:rPr>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1D712FB0" w14:textId="77777777" w:rsidR="00512832" w:rsidRPr="00495DA4" w:rsidRDefault="00512832" w:rsidP="00512832">
      <w:pPr>
        <w:pStyle w:val="PL"/>
        <w:rPr>
          <w:snapToGrid w:val="0"/>
        </w:rPr>
      </w:pPr>
      <w:r w:rsidRPr="00495DA4">
        <w:rPr>
          <w:snapToGrid w:val="0"/>
        </w:rPr>
        <w:tab/>
        <w:t>{ ID id-CNPacketDelayBudgetDownlink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1A3F2897" w14:textId="77777777" w:rsidR="00512832" w:rsidRDefault="00512832" w:rsidP="00512832">
      <w:pPr>
        <w:pStyle w:val="PL"/>
        <w:rPr>
          <w:snapToGrid w:val="0"/>
        </w:rPr>
      </w:pPr>
      <w:r w:rsidRPr="00495DA4">
        <w:rPr>
          <w:snapToGrid w:val="0"/>
        </w:rPr>
        <w:tab/>
        <w:t>{ ID id-CNPacketDelayBudgetUplink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0404DE6F" w14:textId="77777777" w:rsidR="00512832" w:rsidRPr="00EA5FA7" w:rsidRDefault="00512832" w:rsidP="00512832">
      <w:pPr>
        <w:pStyle w:val="PL"/>
        <w:rPr>
          <w:snapToGrid w:val="0"/>
        </w:rPr>
      </w:pPr>
      <w:r w:rsidRPr="00EA5FA7">
        <w:rPr>
          <w:snapToGrid w:val="0"/>
        </w:rPr>
        <w:tab/>
        <w:t>...</w:t>
      </w:r>
    </w:p>
    <w:p w14:paraId="49D5F6EE" w14:textId="77777777" w:rsidR="00512832" w:rsidRPr="00EA5FA7" w:rsidRDefault="00512832" w:rsidP="00512832">
      <w:pPr>
        <w:pStyle w:val="PL"/>
        <w:rPr>
          <w:snapToGrid w:val="0"/>
        </w:rPr>
      </w:pPr>
      <w:r w:rsidRPr="00EA5FA7">
        <w:rPr>
          <w:snapToGrid w:val="0"/>
        </w:rPr>
        <w:lastRenderedPageBreak/>
        <w:t>}</w:t>
      </w:r>
    </w:p>
    <w:p w14:paraId="306EE18D" w14:textId="77777777" w:rsidR="00512832" w:rsidRDefault="00512832" w:rsidP="00512832">
      <w:pPr>
        <w:pStyle w:val="PL"/>
        <w:rPr>
          <w:snapToGrid w:val="0"/>
        </w:rPr>
      </w:pPr>
    </w:p>
    <w:p w14:paraId="28CFB6F1" w14:textId="77777777" w:rsidR="00512832" w:rsidRPr="006A7576" w:rsidRDefault="00512832" w:rsidP="00512832">
      <w:pPr>
        <w:pStyle w:val="PL"/>
        <w:rPr>
          <w:snapToGrid w:val="0"/>
        </w:rPr>
      </w:pPr>
      <w:r w:rsidRPr="006A7576">
        <w:rPr>
          <w:snapToGrid w:val="0"/>
        </w:rPr>
        <w:t>DynamicPQIDescriptor</w:t>
      </w:r>
      <w:r w:rsidRPr="006A7576">
        <w:rPr>
          <w:snapToGrid w:val="0"/>
        </w:rPr>
        <w:tab/>
        <w:t>::= SEQUENCE {</w:t>
      </w:r>
    </w:p>
    <w:p w14:paraId="43A9F16D" w14:textId="77777777" w:rsidR="00512832" w:rsidRPr="006A7576" w:rsidRDefault="00512832" w:rsidP="00512832">
      <w:pPr>
        <w:pStyle w:val="PL"/>
        <w:rPr>
          <w:snapToGrid w:val="0"/>
        </w:rPr>
      </w:pPr>
      <w:r w:rsidRPr="006A7576">
        <w:rPr>
          <w:snapToGrid w:val="0"/>
        </w:rPr>
        <w:tab/>
        <w:t>resourceType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ENUMERATED {gbr, non-gbr, delay-critical-grb, ...}</w:t>
      </w:r>
      <w:r w:rsidRPr="006A7576">
        <w:rPr>
          <w:snapToGrid w:val="0"/>
        </w:rPr>
        <w:tab/>
      </w:r>
      <w:r w:rsidRPr="006A7576">
        <w:rPr>
          <w:snapToGrid w:val="0"/>
        </w:rPr>
        <w:tab/>
        <w:t>OPTIONAL,</w:t>
      </w:r>
    </w:p>
    <w:p w14:paraId="699FAD13" w14:textId="77777777" w:rsidR="00512832" w:rsidRPr="006A7576" w:rsidRDefault="00512832" w:rsidP="00512832">
      <w:pPr>
        <w:pStyle w:val="PL"/>
        <w:rPr>
          <w:snapToGrid w:val="0"/>
        </w:rPr>
      </w:pPr>
      <w:r>
        <w:rPr>
          <w:snapToGrid w:val="0"/>
        </w:rPr>
        <w:tab/>
      </w:r>
      <w:r w:rsidRPr="006A7576">
        <w:rPr>
          <w:snapToGrid w:val="0"/>
        </w:rPr>
        <w:t>qoSPriorityLevel</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(1..8, ...),</w:t>
      </w:r>
    </w:p>
    <w:p w14:paraId="2DBFA0DF" w14:textId="77777777" w:rsidR="00512832" w:rsidRPr="006A7576" w:rsidRDefault="00512832" w:rsidP="00512832">
      <w:pPr>
        <w:pStyle w:val="PL"/>
        <w:rPr>
          <w:snapToGrid w:val="0"/>
        </w:rPr>
      </w:pPr>
      <w:r w:rsidRPr="006A7576">
        <w:rPr>
          <w:snapToGrid w:val="0"/>
        </w:rPr>
        <w:tab/>
        <w:t>packetDelayBudget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PacketDelayBudget,</w:t>
      </w:r>
    </w:p>
    <w:p w14:paraId="2B8B653A" w14:textId="77777777" w:rsidR="00512832" w:rsidRPr="006A7576" w:rsidRDefault="00512832" w:rsidP="00512832">
      <w:pPr>
        <w:pStyle w:val="PL"/>
        <w:rPr>
          <w:snapToGrid w:val="0"/>
        </w:rPr>
      </w:pPr>
      <w:r w:rsidRPr="006A7576">
        <w:rPr>
          <w:snapToGrid w:val="0"/>
        </w:rPr>
        <w:tab/>
        <w:t>packetErrorRate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PacketErrorRate,</w:t>
      </w:r>
    </w:p>
    <w:p w14:paraId="1DB73039" w14:textId="77777777" w:rsidR="00512832" w:rsidRPr="006A7576" w:rsidRDefault="00512832" w:rsidP="00512832">
      <w:pPr>
        <w:pStyle w:val="PL"/>
        <w:rPr>
          <w:snapToGrid w:val="0"/>
        </w:rPr>
      </w:pPr>
      <w:r w:rsidRPr="006A7576">
        <w:rPr>
          <w:snapToGrid w:val="0"/>
        </w:rPr>
        <w:tab/>
        <w:t xml:space="preserve">averagingWindow </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AveragingWindow</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14:paraId="17C1BF7E" w14:textId="77777777" w:rsidR="00512832" w:rsidRPr="006A7576" w:rsidRDefault="00512832" w:rsidP="00512832">
      <w:pPr>
        <w:pStyle w:val="PL"/>
        <w:rPr>
          <w:snapToGrid w:val="0"/>
        </w:rPr>
      </w:pPr>
      <w:r w:rsidRPr="006A7576">
        <w:rPr>
          <w:snapToGrid w:val="0"/>
        </w:rPr>
        <w:tab/>
        <w:t>-- C-ifGBRflow: This IE shall be present if the GBR QoS Flow Information IE is present in the QoS Flow Level QoS Parameters IE.</w:t>
      </w:r>
    </w:p>
    <w:p w14:paraId="7EDC14DE" w14:textId="77777777" w:rsidR="00512832" w:rsidRPr="006A7576" w:rsidRDefault="00512832" w:rsidP="00512832">
      <w:pPr>
        <w:pStyle w:val="PL"/>
        <w:rPr>
          <w:snapToGrid w:val="0"/>
        </w:rPr>
      </w:pPr>
      <w:r w:rsidRPr="006A7576">
        <w:rPr>
          <w:snapToGrid w:val="0"/>
        </w:rPr>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14:paraId="5C198F85" w14:textId="77777777" w:rsidR="00512832" w:rsidRPr="006A7576" w:rsidRDefault="00512832" w:rsidP="00512832">
      <w:pPr>
        <w:pStyle w:val="PL"/>
        <w:rPr>
          <w:snapToGrid w:val="0"/>
        </w:rPr>
      </w:pPr>
      <w:r w:rsidRPr="006A7576">
        <w:rPr>
          <w:snapToGrid w:val="0"/>
        </w:rPr>
        <w:tab/>
        <w:t>iE-Extensions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ProtocolExtensionContainer { { DynamicPQIDescriptor-ExtIEs } } OPTIONAL</w:t>
      </w:r>
    </w:p>
    <w:p w14:paraId="5BA3B95B" w14:textId="77777777" w:rsidR="00512832" w:rsidRPr="006A7576" w:rsidRDefault="00512832" w:rsidP="00512832">
      <w:pPr>
        <w:pStyle w:val="PL"/>
        <w:rPr>
          <w:snapToGrid w:val="0"/>
        </w:rPr>
      </w:pPr>
      <w:r w:rsidRPr="006A7576">
        <w:rPr>
          <w:snapToGrid w:val="0"/>
        </w:rPr>
        <w:t>}</w:t>
      </w:r>
    </w:p>
    <w:p w14:paraId="330AC24F" w14:textId="77777777" w:rsidR="00512832" w:rsidRPr="006A7576" w:rsidRDefault="00512832" w:rsidP="00512832">
      <w:pPr>
        <w:pStyle w:val="PL"/>
        <w:rPr>
          <w:snapToGrid w:val="0"/>
        </w:rPr>
      </w:pPr>
    </w:p>
    <w:p w14:paraId="3ECD19E8" w14:textId="77777777" w:rsidR="00512832" w:rsidRPr="006A7576" w:rsidRDefault="00512832" w:rsidP="00512832">
      <w:pPr>
        <w:pStyle w:val="PL"/>
        <w:rPr>
          <w:snapToGrid w:val="0"/>
        </w:rPr>
      </w:pPr>
      <w:r w:rsidRPr="006A7576">
        <w:rPr>
          <w:snapToGrid w:val="0"/>
        </w:rPr>
        <w:t>DynamicPQIDescriptor-ExtIEs F1AP-PROTOCOL-EXTENSION ::= {</w:t>
      </w:r>
    </w:p>
    <w:p w14:paraId="5D679E83" w14:textId="77777777" w:rsidR="00512832" w:rsidRPr="006A7576" w:rsidRDefault="00512832" w:rsidP="00512832">
      <w:pPr>
        <w:pStyle w:val="PL"/>
        <w:rPr>
          <w:snapToGrid w:val="0"/>
        </w:rPr>
      </w:pPr>
      <w:r w:rsidRPr="006A7576">
        <w:rPr>
          <w:snapToGrid w:val="0"/>
        </w:rPr>
        <w:tab/>
        <w:t>...</w:t>
      </w:r>
    </w:p>
    <w:p w14:paraId="6B39017F" w14:textId="77777777" w:rsidR="00512832" w:rsidRDefault="00512832" w:rsidP="00512832">
      <w:pPr>
        <w:pStyle w:val="PL"/>
        <w:rPr>
          <w:snapToGrid w:val="0"/>
        </w:rPr>
      </w:pPr>
      <w:r w:rsidRPr="006A7576">
        <w:rPr>
          <w:snapToGrid w:val="0"/>
        </w:rPr>
        <w:t>}</w:t>
      </w:r>
    </w:p>
    <w:p w14:paraId="04FB5349" w14:textId="77777777" w:rsidR="00512832" w:rsidRPr="00EA5FA7" w:rsidRDefault="00512832" w:rsidP="00512832">
      <w:pPr>
        <w:pStyle w:val="PL"/>
        <w:rPr>
          <w:snapToGrid w:val="0"/>
        </w:rPr>
      </w:pPr>
    </w:p>
    <w:p w14:paraId="38B6CB72" w14:textId="77777777" w:rsidR="00512832" w:rsidRPr="00EA5FA7" w:rsidRDefault="00512832" w:rsidP="00512832">
      <w:pPr>
        <w:pStyle w:val="PL"/>
        <w:outlineLvl w:val="3"/>
        <w:rPr>
          <w:snapToGrid w:val="0"/>
        </w:rPr>
      </w:pPr>
      <w:r w:rsidRPr="00EA5FA7">
        <w:rPr>
          <w:snapToGrid w:val="0"/>
        </w:rPr>
        <w:t>-- E</w:t>
      </w:r>
    </w:p>
    <w:p w14:paraId="57A7A988" w14:textId="77777777" w:rsidR="00512832" w:rsidRDefault="00512832" w:rsidP="00512832">
      <w:pPr>
        <w:pStyle w:val="PL"/>
      </w:pPr>
    </w:p>
    <w:p w14:paraId="561FAD6E" w14:textId="77777777" w:rsidR="00512832" w:rsidRDefault="00512832" w:rsidP="00512832">
      <w:pPr>
        <w:pStyle w:val="PL"/>
        <w:spacing w:line="0" w:lineRule="atLeast"/>
        <w:rPr>
          <w:snapToGrid w:val="0"/>
        </w:rPr>
      </w:pPr>
    </w:p>
    <w:p w14:paraId="184D4BCD" w14:textId="77777777" w:rsidR="00512832" w:rsidRPr="008C20F9" w:rsidRDefault="00512832" w:rsidP="00512832">
      <w:pPr>
        <w:pStyle w:val="PL"/>
        <w:spacing w:line="0" w:lineRule="atLeast"/>
        <w:rPr>
          <w:lang w:val="sv-SE"/>
        </w:rPr>
      </w:pPr>
      <w:r w:rsidRPr="008C20F9">
        <w:rPr>
          <w:snapToGrid w:val="0"/>
        </w:rPr>
        <w:t>E-CID</w:t>
      </w:r>
      <w:r>
        <w:rPr>
          <w:snapToGrid w:val="0"/>
        </w:rPr>
        <w:t>-</w:t>
      </w:r>
      <w:r w:rsidRPr="008C20F9">
        <w:rPr>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6861AE18" w14:textId="77777777" w:rsidR="00512832" w:rsidRPr="008C20F9" w:rsidRDefault="00512832" w:rsidP="00512832">
      <w:pPr>
        <w:pStyle w:val="PL"/>
        <w:spacing w:line="0" w:lineRule="atLeast"/>
        <w:rPr>
          <w:lang w:val="sv-SE"/>
        </w:rPr>
      </w:pPr>
    </w:p>
    <w:p w14:paraId="0660B885" w14:textId="77777777" w:rsidR="00512832" w:rsidRPr="008C20F9" w:rsidRDefault="00512832" w:rsidP="00512832">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47938C13" w14:textId="77777777" w:rsidR="00512832" w:rsidRPr="008C20F9" w:rsidRDefault="00512832" w:rsidP="00512832">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027192DE" w14:textId="77777777" w:rsidR="00512832" w:rsidRPr="008C20F9" w:rsidRDefault="00512832" w:rsidP="00512832">
      <w:pPr>
        <w:pStyle w:val="PL"/>
        <w:spacing w:line="0" w:lineRule="atLeast"/>
        <w:rPr>
          <w:lang w:val="sv-SE"/>
        </w:rPr>
      </w:pPr>
      <w:r w:rsidRPr="008C20F9">
        <w:rPr>
          <w:lang w:val="sv-SE"/>
        </w:rPr>
        <w:t>}</w:t>
      </w:r>
    </w:p>
    <w:p w14:paraId="5A1BF995" w14:textId="77777777" w:rsidR="00512832" w:rsidRPr="008C20F9" w:rsidRDefault="00512832" w:rsidP="00512832">
      <w:pPr>
        <w:pStyle w:val="PL"/>
        <w:spacing w:line="0" w:lineRule="atLeast"/>
        <w:rPr>
          <w:lang w:val="sv-SE"/>
        </w:rPr>
      </w:pPr>
    </w:p>
    <w:p w14:paraId="7E42A60A" w14:textId="77777777" w:rsidR="00512832" w:rsidRPr="008C20F9" w:rsidRDefault="00512832" w:rsidP="00512832">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5DE8C777" w14:textId="77777777" w:rsidR="00512832" w:rsidRPr="008C20F9" w:rsidRDefault="00512832" w:rsidP="00512832">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46390768" w14:textId="77777777" w:rsidR="00512832" w:rsidRPr="008C20F9" w:rsidRDefault="00512832" w:rsidP="00512832">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14DDFF32" w14:textId="77777777" w:rsidR="00512832" w:rsidRPr="008C20F9" w:rsidRDefault="00512832" w:rsidP="00512832">
      <w:pPr>
        <w:pStyle w:val="PL"/>
        <w:spacing w:line="0" w:lineRule="atLeast"/>
        <w:rPr>
          <w:lang w:val="sv-SE"/>
        </w:rPr>
      </w:pPr>
      <w:r w:rsidRPr="008C20F9">
        <w:rPr>
          <w:lang w:val="sv-SE"/>
        </w:rPr>
        <w:t>}</w:t>
      </w:r>
    </w:p>
    <w:p w14:paraId="2393CF8C" w14:textId="77777777" w:rsidR="00512832" w:rsidRPr="008C20F9" w:rsidRDefault="00512832" w:rsidP="00512832">
      <w:pPr>
        <w:pStyle w:val="PL"/>
        <w:spacing w:line="0" w:lineRule="atLeast"/>
        <w:rPr>
          <w:lang w:val="sv-SE"/>
        </w:rPr>
      </w:pPr>
    </w:p>
    <w:p w14:paraId="788DF20A" w14:textId="77777777" w:rsidR="00512832" w:rsidRPr="009E10F7" w:rsidRDefault="00512832" w:rsidP="00512832">
      <w:pPr>
        <w:pStyle w:val="PL"/>
        <w:spacing w:line="0" w:lineRule="atLeast"/>
        <w:rPr>
          <w:snapToGrid w:val="0"/>
          <w:lang w:val="sv-SE"/>
        </w:rPr>
      </w:pPr>
      <w:r w:rsidRPr="008C20F9">
        <w:rPr>
          <w:lang w:val="sv-SE"/>
        </w:rPr>
        <w:t>E-CID</w:t>
      </w:r>
      <w:r>
        <w:rPr>
          <w:lang w:val="sv-SE"/>
        </w:rPr>
        <w:t>-</w:t>
      </w:r>
      <w:r w:rsidRPr="009E10F7">
        <w:rPr>
          <w:snapToGrid w:val="0"/>
          <w:lang w:val="sv-SE"/>
        </w:rPr>
        <w:t>MeasurementQuantitiesValue-ExtIEs F1AP-PROTOCOL-EXTENSION ::= {</w:t>
      </w:r>
    </w:p>
    <w:p w14:paraId="788B7512" w14:textId="77777777" w:rsidR="00512832" w:rsidRPr="008C20F9" w:rsidRDefault="00512832" w:rsidP="00512832">
      <w:pPr>
        <w:pStyle w:val="PL"/>
        <w:spacing w:line="0" w:lineRule="atLeast"/>
        <w:rPr>
          <w:snapToGrid w:val="0"/>
        </w:rPr>
      </w:pPr>
      <w:r w:rsidRPr="009E10F7">
        <w:rPr>
          <w:snapToGrid w:val="0"/>
          <w:lang w:val="sv-SE"/>
        </w:rPr>
        <w:tab/>
      </w:r>
      <w:r w:rsidRPr="008C20F9">
        <w:rPr>
          <w:snapToGrid w:val="0"/>
        </w:rPr>
        <w:t>...</w:t>
      </w:r>
    </w:p>
    <w:p w14:paraId="19173518" w14:textId="77777777" w:rsidR="00512832" w:rsidRPr="008C20F9" w:rsidRDefault="00512832" w:rsidP="00512832">
      <w:pPr>
        <w:pStyle w:val="PL"/>
        <w:spacing w:line="0" w:lineRule="atLeast"/>
        <w:rPr>
          <w:snapToGrid w:val="0"/>
        </w:rPr>
      </w:pPr>
      <w:r w:rsidRPr="008C20F9">
        <w:rPr>
          <w:snapToGrid w:val="0"/>
        </w:rPr>
        <w:t>}</w:t>
      </w:r>
    </w:p>
    <w:p w14:paraId="2A5C8F72" w14:textId="77777777" w:rsidR="00512832" w:rsidRPr="008C20F9" w:rsidRDefault="00512832" w:rsidP="00512832">
      <w:pPr>
        <w:pStyle w:val="PL"/>
        <w:spacing w:line="0" w:lineRule="atLeast"/>
        <w:rPr>
          <w:snapToGrid w:val="0"/>
        </w:rPr>
      </w:pPr>
    </w:p>
    <w:p w14:paraId="3BF7C4F5" w14:textId="77777777" w:rsidR="00512832" w:rsidRPr="008C20F9" w:rsidRDefault="00512832" w:rsidP="00512832">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2B4BBBDA" w14:textId="77777777" w:rsidR="00512832" w:rsidRPr="008C20F9" w:rsidRDefault="00512832" w:rsidP="00512832">
      <w:pPr>
        <w:pStyle w:val="PL"/>
        <w:spacing w:line="0" w:lineRule="atLeast"/>
        <w:rPr>
          <w:snapToGrid w:val="0"/>
        </w:rPr>
      </w:pPr>
      <w:r w:rsidRPr="008C20F9">
        <w:rPr>
          <w:snapToGrid w:val="0"/>
        </w:rPr>
        <w:tab/>
      </w:r>
      <w:r>
        <w:rPr>
          <w:snapToGrid w:val="0"/>
        </w:rPr>
        <w:t>default</w:t>
      </w:r>
      <w:r w:rsidRPr="008C20F9">
        <w:rPr>
          <w:snapToGrid w:val="0"/>
        </w:rPr>
        <w:t>,</w:t>
      </w:r>
    </w:p>
    <w:p w14:paraId="137273AA" w14:textId="77777777" w:rsidR="00512832" w:rsidRPr="008C20F9" w:rsidRDefault="00512832" w:rsidP="00512832">
      <w:pPr>
        <w:pStyle w:val="PL"/>
        <w:spacing w:line="0" w:lineRule="atLeast"/>
        <w:rPr>
          <w:snapToGrid w:val="0"/>
        </w:rPr>
      </w:pPr>
      <w:r w:rsidRPr="008C20F9">
        <w:rPr>
          <w:snapToGrid w:val="0"/>
        </w:rPr>
        <w:tab/>
        <w:t>angleOfArrivalNR,</w:t>
      </w:r>
    </w:p>
    <w:p w14:paraId="28CBEF97" w14:textId="77777777" w:rsidR="00512832" w:rsidRPr="008C20F9" w:rsidRDefault="00512832" w:rsidP="00512832">
      <w:pPr>
        <w:pStyle w:val="PL"/>
        <w:spacing w:line="0" w:lineRule="atLeast"/>
        <w:rPr>
          <w:snapToGrid w:val="0"/>
        </w:rPr>
      </w:pPr>
      <w:r w:rsidRPr="008C20F9">
        <w:rPr>
          <w:snapToGrid w:val="0"/>
        </w:rPr>
        <w:tab/>
        <w:t xml:space="preserve">... </w:t>
      </w:r>
    </w:p>
    <w:p w14:paraId="32B33B7D" w14:textId="77777777" w:rsidR="00512832" w:rsidRPr="00FC39A8" w:rsidRDefault="00512832" w:rsidP="00512832">
      <w:pPr>
        <w:pStyle w:val="PL"/>
        <w:spacing w:line="0" w:lineRule="atLeast"/>
        <w:rPr>
          <w:snapToGrid w:val="0"/>
        </w:rPr>
      </w:pPr>
      <w:r w:rsidRPr="008C20F9">
        <w:rPr>
          <w:snapToGrid w:val="0"/>
        </w:rPr>
        <w:t>}</w:t>
      </w:r>
    </w:p>
    <w:p w14:paraId="20FDF6C4" w14:textId="77777777" w:rsidR="00512832" w:rsidRPr="006A299D" w:rsidRDefault="00512832" w:rsidP="00512832">
      <w:pPr>
        <w:pStyle w:val="PL"/>
      </w:pPr>
    </w:p>
    <w:p w14:paraId="49F07433" w14:textId="77777777" w:rsidR="00512832" w:rsidRPr="008C20F9" w:rsidRDefault="00512832" w:rsidP="00512832">
      <w:pPr>
        <w:pStyle w:val="PL"/>
        <w:spacing w:line="0" w:lineRule="atLeast"/>
        <w:rPr>
          <w:snapToGrid w:val="0"/>
        </w:rPr>
      </w:pPr>
      <w:bookmarkStart w:id="966" w:name="_Hlk515361362"/>
      <w:r w:rsidRPr="008C20F9">
        <w:rPr>
          <w:snapToGrid w:val="0"/>
        </w:rPr>
        <w:t>E-CID-MeasurementResult</w:t>
      </w:r>
      <w:bookmarkEnd w:id="966"/>
      <w:r w:rsidRPr="008C20F9">
        <w:rPr>
          <w:snapToGrid w:val="0"/>
        </w:rPr>
        <w:t xml:space="preserve"> ::= SEQUENCE {</w:t>
      </w:r>
    </w:p>
    <w:p w14:paraId="28A6AECE" w14:textId="77777777" w:rsidR="00512832" w:rsidRPr="008C20F9" w:rsidRDefault="00512832" w:rsidP="00512832">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t>OPTIONAL</w:t>
      </w:r>
      <w:r w:rsidRPr="008C20F9">
        <w:t>,</w:t>
      </w:r>
    </w:p>
    <w:p w14:paraId="1D8CEC5B" w14:textId="77777777" w:rsidR="00512832" w:rsidRPr="008C20F9" w:rsidRDefault="00512832" w:rsidP="00512832">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t>OPTIONAL,</w:t>
      </w:r>
    </w:p>
    <w:p w14:paraId="42541887" w14:textId="77777777" w:rsidR="00512832" w:rsidRPr="008C20F9" w:rsidRDefault="00512832" w:rsidP="00512832">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2F3DD919" w14:textId="77777777" w:rsidR="00512832" w:rsidRPr="008C20F9" w:rsidRDefault="00512832" w:rsidP="00512832">
      <w:pPr>
        <w:pStyle w:val="PL"/>
        <w:spacing w:line="0" w:lineRule="atLeast"/>
        <w:rPr>
          <w:snapToGrid w:val="0"/>
        </w:rPr>
      </w:pPr>
      <w:r w:rsidRPr="008C20F9">
        <w:rPr>
          <w:snapToGrid w:val="0"/>
        </w:rPr>
        <w:t>}</w:t>
      </w:r>
    </w:p>
    <w:p w14:paraId="72BE56B1" w14:textId="77777777" w:rsidR="00512832" w:rsidRPr="008C20F9" w:rsidRDefault="00512832" w:rsidP="00512832">
      <w:pPr>
        <w:pStyle w:val="PL"/>
        <w:spacing w:line="0" w:lineRule="atLeast"/>
        <w:rPr>
          <w:snapToGrid w:val="0"/>
        </w:rPr>
      </w:pPr>
    </w:p>
    <w:p w14:paraId="0B10B080" w14:textId="77777777" w:rsidR="00512832" w:rsidRPr="008C20F9" w:rsidRDefault="00512832" w:rsidP="00512832">
      <w:pPr>
        <w:pStyle w:val="PL"/>
        <w:spacing w:line="0" w:lineRule="atLeast"/>
        <w:rPr>
          <w:snapToGrid w:val="0"/>
        </w:rPr>
      </w:pPr>
      <w:r w:rsidRPr="008C20F9">
        <w:rPr>
          <w:snapToGrid w:val="0"/>
        </w:rPr>
        <w:t>E-CID-MeasurementResult-ExtIEs F1AP-PROTOCOL-EXTENSION ::= {</w:t>
      </w:r>
    </w:p>
    <w:p w14:paraId="1A4FDD11" w14:textId="77777777" w:rsidR="00512832" w:rsidRPr="008C20F9" w:rsidRDefault="00512832" w:rsidP="00512832">
      <w:pPr>
        <w:pStyle w:val="PL"/>
        <w:spacing w:line="0" w:lineRule="atLeast"/>
        <w:rPr>
          <w:snapToGrid w:val="0"/>
        </w:rPr>
      </w:pPr>
      <w:r w:rsidRPr="008C20F9">
        <w:rPr>
          <w:snapToGrid w:val="0"/>
        </w:rPr>
        <w:tab/>
        <w:t>...</w:t>
      </w:r>
    </w:p>
    <w:p w14:paraId="04E0A25B" w14:textId="77777777" w:rsidR="00512832" w:rsidRPr="008C20F9" w:rsidRDefault="00512832" w:rsidP="00512832">
      <w:pPr>
        <w:pStyle w:val="PL"/>
        <w:spacing w:line="0" w:lineRule="atLeast"/>
        <w:rPr>
          <w:snapToGrid w:val="0"/>
        </w:rPr>
      </w:pPr>
      <w:r w:rsidRPr="008C20F9">
        <w:rPr>
          <w:snapToGrid w:val="0"/>
        </w:rPr>
        <w:t>}</w:t>
      </w:r>
    </w:p>
    <w:p w14:paraId="38C133FB" w14:textId="77777777" w:rsidR="00512832" w:rsidRPr="008C20F9" w:rsidRDefault="00512832" w:rsidP="00512832">
      <w:pPr>
        <w:pStyle w:val="PL"/>
      </w:pPr>
    </w:p>
    <w:p w14:paraId="66F4037E" w14:textId="77777777" w:rsidR="00512832" w:rsidRPr="008C20F9" w:rsidRDefault="00512832" w:rsidP="00512832">
      <w:pPr>
        <w:pStyle w:val="PL"/>
      </w:pPr>
      <w:r w:rsidRPr="008C20F9">
        <w:t>E-CID</w:t>
      </w:r>
      <w:r>
        <w:t>-</w:t>
      </w:r>
      <w:r w:rsidRPr="008C20F9">
        <w:t>MeasuredResults-List ::= SEQUENCE (SIZE(1..maxnoofMeasE-CID)) OF E-CID</w:t>
      </w:r>
      <w:r>
        <w:t>-</w:t>
      </w:r>
      <w:r w:rsidRPr="008C20F9">
        <w:t>MeasuredResults-Item</w:t>
      </w:r>
    </w:p>
    <w:p w14:paraId="3A36D469" w14:textId="77777777" w:rsidR="00512832" w:rsidRPr="008C20F9" w:rsidRDefault="00512832" w:rsidP="00512832">
      <w:pPr>
        <w:pStyle w:val="PL"/>
      </w:pPr>
    </w:p>
    <w:p w14:paraId="647F9F9A" w14:textId="77777777" w:rsidR="00512832" w:rsidRPr="008C20F9" w:rsidRDefault="00512832" w:rsidP="00512832">
      <w:pPr>
        <w:pStyle w:val="PL"/>
      </w:pPr>
      <w:r w:rsidRPr="008C20F9">
        <w:t>E-CID</w:t>
      </w:r>
      <w:r>
        <w:t>-</w:t>
      </w:r>
      <w:r w:rsidRPr="008C20F9">
        <w:t>MeasuredResults-Item ::= SEQUENCE {</w:t>
      </w:r>
    </w:p>
    <w:p w14:paraId="0F1AC086" w14:textId="77777777" w:rsidR="00512832" w:rsidRPr="008C20F9" w:rsidRDefault="00512832" w:rsidP="00512832">
      <w:pPr>
        <w:pStyle w:val="PL"/>
      </w:pPr>
      <w:r w:rsidRPr="008C20F9">
        <w:tab/>
        <w:t>e-CID</w:t>
      </w:r>
      <w:r>
        <w:t>-</w:t>
      </w:r>
      <w:r w:rsidRPr="008C20F9">
        <w:t xml:space="preserve">MeasuredResults-Value </w:t>
      </w:r>
      <w:r w:rsidRPr="008C20F9">
        <w:tab/>
        <w:t>E-CID</w:t>
      </w:r>
      <w:r>
        <w:t>-</w:t>
      </w:r>
      <w:r w:rsidRPr="008C20F9">
        <w:t>MeasuredResults-Value,</w:t>
      </w:r>
    </w:p>
    <w:p w14:paraId="10588589" w14:textId="77777777" w:rsidR="00512832" w:rsidRPr="009E10F7" w:rsidRDefault="00512832" w:rsidP="00512832">
      <w:pPr>
        <w:pStyle w:val="PL"/>
      </w:pPr>
      <w:r w:rsidRPr="008C20F9">
        <w:tab/>
      </w:r>
      <w:r w:rsidRPr="009E10F7">
        <w:t>iE-Extensions</w:t>
      </w:r>
      <w:r w:rsidRPr="009E10F7">
        <w:tab/>
      </w:r>
      <w:r w:rsidRPr="009E10F7">
        <w:tab/>
      </w:r>
      <w:r w:rsidRPr="009E10F7">
        <w:tab/>
        <w:t>ProtocolExtensionContainer {{</w:t>
      </w:r>
      <w:r w:rsidRPr="008C20F9">
        <w:t xml:space="preserve"> E-CID</w:t>
      </w:r>
      <w:r>
        <w:t>-</w:t>
      </w:r>
      <w:r w:rsidRPr="008C20F9">
        <w:t>MeasuredResults-Item</w:t>
      </w:r>
      <w:r w:rsidRPr="009E10F7">
        <w:t>-ExtIEs }}</w:t>
      </w:r>
      <w:r w:rsidRPr="009E10F7">
        <w:tab/>
        <w:t xml:space="preserve"> OPTIONAL</w:t>
      </w:r>
    </w:p>
    <w:p w14:paraId="2F079CBB" w14:textId="77777777" w:rsidR="00512832" w:rsidRPr="009E10F7" w:rsidRDefault="00512832" w:rsidP="00512832">
      <w:pPr>
        <w:pStyle w:val="PL"/>
      </w:pPr>
      <w:r w:rsidRPr="009E10F7">
        <w:t>}</w:t>
      </w:r>
    </w:p>
    <w:p w14:paraId="5214821B" w14:textId="77777777" w:rsidR="00512832" w:rsidRPr="009E10F7" w:rsidRDefault="00512832" w:rsidP="00512832">
      <w:pPr>
        <w:pStyle w:val="PL"/>
      </w:pPr>
    </w:p>
    <w:p w14:paraId="77D02D48" w14:textId="77777777" w:rsidR="00512832" w:rsidRPr="008C20F9" w:rsidRDefault="00512832" w:rsidP="00512832">
      <w:pPr>
        <w:pStyle w:val="PL"/>
      </w:pPr>
      <w:r w:rsidRPr="008C20F9">
        <w:t>E-CID</w:t>
      </w:r>
      <w:r>
        <w:t>-</w:t>
      </w:r>
      <w:r w:rsidRPr="008C20F9">
        <w:t>MeasuredResults-Item</w:t>
      </w:r>
      <w:r w:rsidRPr="009E10F7">
        <w:t>-</w:t>
      </w:r>
      <w:r w:rsidRPr="008C20F9">
        <w:t>ExtIEs F1AP-PROTOCOL-EXTENSION ::= {</w:t>
      </w:r>
    </w:p>
    <w:p w14:paraId="08661D71" w14:textId="77777777" w:rsidR="00512832" w:rsidRPr="008C20F9" w:rsidRDefault="00512832" w:rsidP="00512832">
      <w:pPr>
        <w:pStyle w:val="PL"/>
      </w:pPr>
      <w:r w:rsidRPr="008C20F9">
        <w:tab/>
        <w:t>...</w:t>
      </w:r>
    </w:p>
    <w:p w14:paraId="50843C4F" w14:textId="77777777" w:rsidR="00512832" w:rsidRPr="008C20F9" w:rsidRDefault="00512832" w:rsidP="00512832">
      <w:pPr>
        <w:pStyle w:val="PL"/>
      </w:pPr>
      <w:r w:rsidRPr="008C20F9">
        <w:t>}</w:t>
      </w:r>
    </w:p>
    <w:p w14:paraId="7C0A8EBE" w14:textId="77777777" w:rsidR="00512832" w:rsidRPr="008C20F9" w:rsidRDefault="00512832" w:rsidP="00512832">
      <w:pPr>
        <w:pStyle w:val="PL"/>
      </w:pPr>
    </w:p>
    <w:p w14:paraId="3C130C61" w14:textId="77777777" w:rsidR="00512832" w:rsidRPr="008C20F9" w:rsidRDefault="00512832" w:rsidP="00512832">
      <w:pPr>
        <w:pStyle w:val="PL"/>
      </w:pPr>
      <w:r w:rsidRPr="008C20F9">
        <w:t>E-CID</w:t>
      </w:r>
      <w:r>
        <w:t>-</w:t>
      </w:r>
      <w:r w:rsidRPr="008C20F9">
        <w:t>MeasuredResults-Value ::= CHOICE {</w:t>
      </w:r>
    </w:p>
    <w:p w14:paraId="41CEBABB" w14:textId="77777777" w:rsidR="00512832" w:rsidRPr="008C20F9" w:rsidRDefault="00512832" w:rsidP="00512832">
      <w:pPr>
        <w:pStyle w:val="PL"/>
      </w:pPr>
      <w:r w:rsidRPr="008C20F9">
        <w:tab/>
        <w:t>valueAngleofArrivalNR</w:t>
      </w:r>
      <w:r w:rsidRPr="008C20F9">
        <w:tab/>
        <w:t>UL-AoA,</w:t>
      </w:r>
    </w:p>
    <w:p w14:paraId="32DE7B71" w14:textId="77777777" w:rsidR="00512832" w:rsidRPr="008C20F9" w:rsidRDefault="00512832" w:rsidP="00512832">
      <w:pPr>
        <w:pStyle w:val="PL"/>
      </w:pPr>
      <w:r w:rsidRPr="008C20F9">
        <w:tab/>
        <w:t>choice-extension</w:t>
      </w:r>
      <w:r w:rsidRPr="008C20F9">
        <w:tab/>
      </w:r>
      <w:r>
        <w:tab/>
      </w:r>
      <w:r w:rsidRPr="008C20F9">
        <w:t>ProtocolIE-SingleContainer { { E-CID</w:t>
      </w:r>
      <w:r>
        <w:t>-</w:t>
      </w:r>
      <w:r w:rsidRPr="008C20F9">
        <w:t>MeasuredResults-Value-ExtIEs} }</w:t>
      </w:r>
    </w:p>
    <w:p w14:paraId="1C3259EC" w14:textId="77777777" w:rsidR="00512832" w:rsidRPr="008C20F9" w:rsidRDefault="00512832" w:rsidP="00512832">
      <w:pPr>
        <w:pStyle w:val="PL"/>
      </w:pPr>
      <w:r w:rsidRPr="008C20F9">
        <w:t>}</w:t>
      </w:r>
    </w:p>
    <w:p w14:paraId="52B06B3B" w14:textId="77777777" w:rsidR="00512832" w:rsidRPr="008C20F9" w:rsidRDefault="00512832" w:rsidP="00512832">
      <w:pPr>
        <w:pStyle w:val="PL"/>
      </w:pPr>
    </w:p>
    <w:p w14:paraId="550E8EA0" w14:textId="77777777" w:rsidR="00512832" w:rsidRPr="008C20F9" w:rsidRDefault="00512832" w:rsidP="00512832">
      <w:pPr>
        <w:pStyle w:val="PL"/>
      </w:pPr>
      <w:r w:rsidRPr="008C20F9">
        <w:t>E-CID</w:t>
      </w:r>
      <w:r>
        <w:t>-</w:t>
      </w:r>
      <w:r w:rsidRPr="008C20F9">
        <w:t>MeasuredResults-Value-ExtIEs F1AP-PROTOCOL-IES ::= {</w:t>
      </w:r>
    </w:p>
    <w:p w14:paraId="2A8261F3" w14:textId="77777777" w:rsidR="00512832" w:rsidRPr="008C20F9" w:rsidRDefault="00512832" w:rsidP="00512832">
      <w:pPr>
        <w:pStyle w:val="PL"/>
      </w:pPr>
      <w:r w:rsidRPr="008C20F9">
        <w:tab/>
        <w:t>...</w:t>
      </w:r>
    </w:p>
    <w:p w14:paraId="66F4683D" w14:textId="77777777" w:rsidR="00512832" w:rsidRPr="00EA5FA7" w:rsidRDefault="00512832" w:rsidP="00512832">
      <w:pPr>
        <w:pStyle w:val="PL"/>
      </w:pPr>
      <w:r w:rsidRPr="008C20F9">
        <w:t>}</w:t>
      </w:r>
    </w:p>
    <w:p w14:paraId="494FD882" w14:textId="77777777" w:rsidR="00512832" w:rsidRDefault="00512832" w:rsidP="00512832">
      <w:pPr>
        <w:pStyle w:val="PL"/>
      </w:pPr>
    </w:p>
    <w:p w14:paraId="1731BFBB" w14:textId="77777777" w:rsidR="00512832" w:rsidRPr="00D1375D" w:rsidRDefault="00512832" w:rsidP="00512832">
      <w:pPr>
        <w:pStyle w:val="PL"/>
        <w:spacing w:line="0" w:lineRule="atLeast"/>
        <w:rPr>
          <w:snapToGrid w:val="0"/>
        </w:rPr>
      </w:pPr>
      <w:r w:rsidRPr="00D1375D">
        <w:rPr>
          <w:snapToGrid w:val="0"/>
        </w:rPr>
        <w:t>E-CID-ReportCharacteristics ::= ENUMERATED {</w:t>
      </w:r>
    </w:p>
    <w:p w14:paraId="6A952DDE" w14:textId="77777777" w:rsidR="00512832" w:rsidRPr="00D1375D" w:rsidRDefault="00512832" w:rsidP="00512832">
      <w:pPr>
        <w:pStyle w:val="PL"/>
        <w:spacing w:line="0" w:lineRule="atLeast"/>
        <w:rPr>
          <w:snapToGrid w:val="0"/>
        </w:rPr>
      </w:pPr>
      <w:r w:rsidRPr="00D1375D">
        <w:rPr>
          <w:snapToGrid w:val="0"/>
        </w:rPr>
        <w:tab/>
        <w:t>onDemand,</w:t>
      </w:r>
    </w:p>
    <w:p w14:paraId="780D7BAE" w14:textId="77777777" w:rsidR="00512832" w:rsidRPr="00D1375D" w:rsidRDefault="00512832" w:rsidP="00512832">
      <w:pPr>
        <w:pStyle w:val="PL"/>
        <w:spacing w:line="0" w:lineRule="atLeast"/>
        <w:rPr>
          <w:snapToGrid w:val="0"/>
        </w:rPr>
      </w:pPr>
      <w:r w:rsidRPr="00D1375D">
        <w:rPr>
          <w:snapToGrid w:val="0"/>
        </w:rPr>
        <w:tab/>
        <w:t>periodic,</w:t>
      </w:r>
    </w:p>
    <w:p w14:paraId="384EC0D7" w14:textId="77777777" w:rsidR="00512832" w:rsidRPr="00D1375D" w:rsidRDefault="00512832" w:rsidP="00512832">
      <w:pPr>
        <w:pStyle w:val="PL"/>
        <w:spacing w:line="0" w:lineRule="atLeast"/>
        <w:rPr>
          <w:snapToGrid w:val="0"/>
        </w:rPr>
      </w:pPr>
      <w:r w:rsidRPr="00D1375D">
        <w:rPr>
          <w:snapToGrid w:val="0"/>
        </w:rPr>
        <w:tab/>
        <w:t>...</w:t>
      </w:r>
    </w:p>
    <w:p w14:paraId="4048D0E5" w14:textId="77777777" w:rsidR="00512832" w:rsidRPr="00D1375D" w:rsidRDefault="00512832" w:rsidP="00512832">
      <w:pPr>
        <w:pStyle w:val="PL"/>
        <w:spacing w:line="0" w:lineRule="atLeast"/>
        <w:rPr>
          <w:snapToGrid w:val="0"/>
        </w:rPr>
      </w:pPr>
      <w:r w:rsidRPr="00D1375D">
        <w:rPr>
          <w:snapToGrid w:val="0"/>
        </w:rPr>
        <w:t>}</w:t>
      </w:r>
    </w:p>
    <w:p w14:paraId="4482C466" w14:textId="77777777" w:rsidR="00512832" w:rsidRDefault="00512832" w:rsidP="00512832">
      <w:pPr>
        <w:pStyle w:val="PL"/>
      </w:pPr>
    </w:p>
    <w:p w14:paraId="67B54369" w14:textId="77777777" w:rsidR="00512832" w:rsidRDefault="00512832" w:rsidP="00512832">
      <w:pPr>
        <w:pStyle w:val="PL"/>
      </w:pPr>
      <w:r>
        <w:t>EgressBHRLCCHList ::= SEQUENCE (SIZE(1..maxnoofEgressLinks)) OF EgressBHRLCCHItem</w:t>
      </w:r>
    </w:p>
    <w:p w14:paraId="2FE8027D" w14:textId="77777777" w:rsidR="00512832" w:rsidRDefault="00512832" w:rsidP="00512832">
      <w:pPr>
        <w:pStyle w:val="PL"/>
      </w:pPr>
    </w:p>
    <w:p w14:paraId="72B44C19" w14:textId="77777777" w:rsidR="00512832" w:rsidRDefault="00512832" w:rsidP="00512832">
      <w:pPr>
        <w:pStyle w:val="PL"/>
      </w:pPr>
      <w:r>
        <w:t>EgressBHRLCCHItem ::= SEQUENCE {</w:t>
      </w:r>
    </w:p>
    <w:p w14:paraId="09D8615B" w14:textId="77777777" w:rsidR="00512832" w:rsidRDefault="00512832" w:rsidP="00512832">
      <w:pPr>
        <w:pStyle w:val="PL"/>
      </w:pPr>
      <w:r>
        <w:tab/>
        <w:t xml:space="preserve">nextHopBAPAddress </w:t>
      </w:r>
      <w:r>
        <w:tab/>
      </w:r>
      <w:r>
        <w:tab/>
        <w:t>BAPAddress,</w:t>
      </w:r>
    </w:p>
    <w:p w14:paraId="4D1BA6B7" w14:textId="77777777" w:rsidR="00512832" w:rsidRDefault="00512832" w:rsidP="00512832">
      <w:pPr>
        <w:pStyle w:val="PL"/>
      </w:pPr>
      <w:r>
        <w:tab/>
        <w:t>bHRLCChannelID</w:t>
      </w:r>
      <w:r>
        <w:tab/>
      </w:r>
      <w:r>
        <w:tab/>
      </w:r>
      <w:r>
        <w:tab/>
        <w:t>BHRLCChannelID,</w:t>
      </w:r>
    </w:p>
    <w:p w14:paraId="38D79F56" w14:textId="77777777" w:rsidR="00512832" w:rsidRPr="009E10F7" w:rsidRDefault="00512832" w:rsidP="00512832">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t>ProtocolExtensionContainer {{EgressBHRLCCHItemExtIEs }}</w:t>
      </w:r>
      <w:r w:rsidRPr="009E10F7">
        <w:rPr>
          <w:lang w:val="fr-FR"/>
        </w:rPr>
        <w:tab/>
        <w:t xml:space="preserve"> OPTIONAL</w:t>
      </w:r>
    </w:p>
    <w:p w14:paraId="43086C73" w14:textId="77777777" w:rsidR="00512832" w:rsidRPr="009E10F7" w:rsidRDefault="00512832" w:rsidP="00512832">
      <w:pPr>
        <w:pStyle w:val="PL"/>
        <w:rPr>
          <w:lang w:val="fr-FR"/>
        </w:rPr>
      </w:pPr>
      <w:r w:rsidRPr="009E10F7">
        <w:rPr>
          <w:lang w:val="fr-FR"/>
        </w:rPr>
        <w:t>}</w:t>
      </w:r>
    </w:p>
    <w:p w14:paraId="3535592F" w14:textId="77777777" w:rsidR="00512832" w:rsidRPr="009E10F7" w:rsidRDefault="00512832" w:rsidP="00512832">
      <w:pPr>
        <w:pStyle w:val="PL"/>
        <w:rPr>
          <w:lang w:val="fr-FR"/>
        </w:rPr>
      </w:pPr>
    </w:p>
    <w:p w14:paraId="5AAB3F02" w14:textId="77777777" w:rsidR="00512832" w:rsidRDefault="00512832" w:rsidP="00512832">
      <w:pPr>
        <w:pStyle w:val="PL"/>
      </w:pPr>
      <w:r>
        <w:t>EgressBHRLCCHItemExtIEs F1AP-PROTOCOL-EXTENSION ::= {</w:t>
      </w:r>
    </w:p>
    <w:p w14:paraId="769D0EE2" w14:textId="77777777" w:rsidR="00512832" w:rsidRDefault="00512832" w:rsidP="00512832">
      <w:pPr>
        <w:pStyle w:val="PL"/>
      </w:pPr>
      <w:r>
        <w:tab/>
        <w:t>...</w:t>
      </w:r>
    </w:p>
    <w:p w14:paraId="0250E82B" w14:textId="77777777" w:rsidR="00512832" w:rsidRDefault="00512832" w:rsidP="00512832">
      <w:pPr>
        <w:pStyle w:val="PL"/>
      </w:pPr>
      <w:r>
        <w:t>}</w:t>
      </w:r>
    </w:p>
    <w:p w14:paraId="74E77B08" w14:textId="77777777" w:rsidR="00512832" w:rsidRPr="00EA5FA7" w:rsidRDefault="00512832" w:rsidP="00512832">
      <w:pPr>
        <w:pStyle w:val="PL"/>
      </w:pPr>
    </w:p>
    <w:p w14:paraId="6F67D1B3" w14:textId="77777777" w:rsidR="00512832" w:rsidRPr="00EA5FA7" w:rsidRDefault="00512832" w:rsidP="00512832">
      <w:pPr>
        <w:pStyle w:val="PL"/>
      </w:pPr>
      <w:r w:rsidRPr="00EA5FA7">
        <w:t>Endpoint-IP-address-and-port ::=SEQUENCE {</w:t>
      </w:r>
    </w:p>
    <w:p w14:paraId="7CE4B117" w14:textId="77777777" w:rsidR="00512832" w:rsidRPr="00EA5FA7" w:rsidRDefault="00512832" w:rsidP="00512832">
      <w:pPr>
        <w:pStyle w:val="PL"/>
      </w:pPr>
      <w:r w:rsidRPr="00EA5FA7">
        <w:tab/>
        <w:t>endpointIPAddress TransportLayerAddress,</w:t>
      </w:r>
    </w:p>
    <w:p w14:paraId="6C6AC34D" w14:textId="77777777" w:rsidR="00512832" w:rsidRPr="00EA5FA7" w:rsidRDefault="00512832" w:rsidP="00512832">
      <w:pPr>
        <w:pStyle w:val="PL"/>
      </w:pPr>
      <w:r w:rsidRPr="00EA5FA7">
        <w:tab/>
        <w:t>iE-Extensions</w:t>
      </w:r>
      <w:r w:rsidRPr="00EA5FA7">
        <w:tab/>
      </w:r>
      <w:r w:rsidRPr="00EA5FA7">
        <w:tab/>
      </w:r>
      <w:r w:rsidRPr="00EA5FA7">
        <w:tab/>
      </w:r>
      <w:r w:rsidRPr="00EA5FA7">
        <w:tab/>
      </w:r>
      <w:r w:rsidRPr="00EA5FA7">
        <w:tab/>
        <w:t>ProtocolExtensionContainer { { Endpoint-IP-address-and-port-ExtIEs} } OPTIONAL</w:t>
      </w:r>
    </w:p>
    <w:p w14:paraId="56D35C3B" w14:textId="77777777" w:rsidR="00512832" w:rsidRPr="00EA5FA7" w:rsidRDefault="00512832" w:rsidP="00512832">
      <w:pPr>
        <w:pStyle w:val="PL"/>
      </w:pPr>
      <w:r w:rsidRPr="00EA5FA7">
        <w:lastRenderedPageBreak/>
        <w:t>}</w:t>
      </w:r>
    </w:p>
    <w:p w14:paraId="058615A2" w14:textId="77777777" w:rsidR="00512832" w:rsidRPr="00EA5FA7" w:rsidRDefault="00512832" w:rsidP="00512832">
      <w:pPr>
        <w:pStyle w:val="PL"/>
      </w:pPr>
    </w:p>
    <w:p w14:paraId="03F8A54C" w14:textId="77777777" w:rsidR="00512832" w:rsidRPr="00EA5FA7" w:rsidRDefault="00512832" w:rsidP="00512832">
      <w:pPr>
        <w:pStyle w:val="PL"/>
      </w:pPr>
      <w:r w:rsidRPr="00EA5FA7">
        <w:t>Endpoint-IP-address-and-port-ExtIEs F1AP-PROTOCOL-EXTENSION ::= {</w:t>
      </w:r>
    </w:p>
    <w:p w14:paraId="74EA05FC" w14:textId="77777777" w:rsidR="00512832" w:rsidRPr="00EA5FA7" w:rsidRDefault="00512832" w:rsidP="00512832">
      <w:pPr>
        <w:pStyle w:val="PL"/>
        <w:rPr>
          <w:snapToGrid w:val="0"/>
          <w:lang w:eastAsia="sv-SE"/>
        </w:rPr>
      </w:pPr>
      <w:r w:rsidRPr="00EA5FA7">
        <w:rPr>
          <w:rFonts w:eastAsia="等线" w:cs="Courier New"/>
          <w:snapToGrid w:val="0"/>
          <w:szCs w:val="16"/>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50F48949" w14:textId="77777777" w:rsidR="00512832" w:rsidRPr="00EA5FA7" w:rsidRDefault="00512832" w:rsidP="00512832">
      <w:pPr>
        <w:pStyle w:val="PL"/>
      </w:pPr>
      <w:r w:rsidRPr="00EA5FA7">
        <w:tab/>
        <w:t>...</w:t>
      </w:r>
    </w:p>
    <w:p w14:paraId="50438F35" w14:textId="77777777" w:rsidR="00512832" w:rsidRPr="00EA5FA7" w:rsidRDefault="00512832" w:rsidP="00512832">
      <w:pPr>
        <w:pStyle w:val="PL"/>
      </w:pPr>
      <w:r w:rsidRPr="00EA5FA7">
        <w:t>}</w:t>
      </w:r>
    </w:p>
    <w:p w14:paraId="4AD9CE5A" w14:textId="77777777" w:rsidR="00512832" w:rsidRPr="00EA5FA7" w:rsidRDefault="00512832" w:rsidP="00512832">
      <w:pPr>
        <w:pStyle w:val="PL"/>
      </w:pPr>
    </w:p>
    <w:p w14:paraId="20CE3454" w14:textId="77777777" w:rsidR="00512832" w:rsidRPr="00EA5FA7" w:rsidRDefault="00512832" w:rsidP="00512832">
      <w:pPr>
        <w:pStyle w:val="PL"/>
      </w:pPr>
      <w:r w:rsidRPr="00EA5FA7">
        <w:t>ExtendedAvailablePLMN-List ::= SEQUENCE (SIZE(1..maxnoofExtendedBPLMNs)) OF ExtendedAvailablePLMN-Item</w:t>
      </w:r>
    </w:p>
    <w:p w14:paraId="21BA47FE" w14:textId="77777777" w:rsidR="00512832" w:rsidRPr="00EA5FA7" w:rsidRDefault="00512832" w:rsidP="00512832">
      <w:pPr>
        <w:pStyle w:val="PL"/>
      </w:pPr>
    </w:p>
    <w:p w14:paraId="0268AE13" w14:textId="77777777" w:rsidR="00512832" w:rsidRPr="00EA5FA7" w:rsidRDefault="00512832" w:rsidP="00512832">
      <w:pPr>
        <w:pStyle w:val="PL"/>
      </w:pPr>
      <w:r w:rsidRPr="00EA5FA7">
        <w:t>ExtendedAvailablePLMN-Item ::= SEQUENCE {</w:t>
      </w:r>
    </w:p>
    <w:p w14:paraId="04EAB75E" w14:textId="77777777" w:rsidR="00512832" w:rsidRPr="00EA5FA7" w:rsidRDefault="00512832" w:rsidP="00512832">
      <w:pPr>
        <w:pStyle w:val="PL"/>
      </w:pPr>
      <w:r w:rsidRPr="00EA5FA7">
        <w:tab/>
        <w:t>pLMNIdentity</w:t>
      </w:r>
      <w:r w:rsidRPr="00EA5FA7">
        <w:tab/>
      </w:r>
      <w:r w:rsidRPr="00EA5FA7">
        <w:tab/>
      </w:r>
      <w:r w:rsidRPr="00EA5FA7">
        <w:tab/>
        <w:t>PLMN-Identity,</w:t>
      </w:r>
    </w:p>
    <w:p w14:paraId="3B8947ED"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r>
      <w:r w:rsidRPr="009E10F7">
        <w:rPr>
          <w:lang w:val="fr-FR"/>
        </w:rPr>
        <w:tab/>
        <w:t>ProtocolExtensionContainer { { ExtendedAvailablePLMN-Item-ExtIEs} } OPTIONAL</w:t>
      </w:r>
    </w:p>
    <w:p w14:paraId="1C99111B" w14:textId="77777777" w:rsidR="00512832" w:rsidRPr="009E10F7" w:rsidRDefault="00512832" w:rsidP="00512832">
      <w:pPr>
        <w:pStyle w:val="PL"/>
        <w:rPr>
          <w:lang w:val="fr-FR"/>
        </w:rPr>
      </w:pPr>
      <w:r w:rsidRPr="009E10F7">
        <w:rPr>
          <w:lang w:val="fr-FR"/>
        </w:rPr>
        <w:t>}</w:t>
      </w:r>
    </w:p>
    <w:p w14:paraId="37320BFB" w14:textId="77777777" w:rsidR="00512832" w:rsidRPr="009E10F7" w:rsidRDefault="00512832" w:rsidP="00512832">
      <w:pPr>
        <w:pStyle w:val="PL"/>
        <w:rPr>
          <w:lang w:val="fr-FR"/>
        </w:rPr>
      </w:pPr>
    </w:p>
    <w:p w14:paraId="1602677D" w14:textId="77777777" w:rsidR="00512832" w:rsidRPr="009E10F7" w:rsidRDefault="00512832" w:rsidP="00512832">
      <w:pPr>
        <w:pStyle w:val="PL"/>
        <w:rPr>
          <w:lang w:val="fr-FR"/>
        </w:rPr>
      </w:pPr>
      <w:r w:rsidRPr="009E10F7">
        <w:rPr>
          <w:lang w:val="fr-FR"/>
        </w:rPr>
        <w:t>ExplicitFormat ::=</w:t>
      </w:r>
      <w:r w:rsidRPr="009E10F7">
        <w:rPr>
          <w:lang w:val="fr-FR"/>
        </w:rPr>
        <w:tab/>
        <w:t>SEQUENCE {</w:t>
      </w:r>
    </w:p>
    <w:p w14:paraId="7548EEF0" w14:textId="77777777" w:rsidR="00512832" w:rsidRPr="009E10F7" w:rsidRDefault="00512832" w:rsidP="00512832">
      <w:pPr>
        <w:pStyle w:val="PL"/>
        <w:rPr>
          <w:lang w:val="fr-FR"/>
        </w:rPr>
      </w:pPr>
      <w:r w:rsidRPr="009E10F7">
        <w:rPr>
          <w:lang w:val="fr-FR"/>
        </w:rPr>
        <w:tab/>
        <w:t>permutation</w:t>
      </w:r>
      <w:r w:rsidRPr="009E10F7">
        <w:rPr>
          <w:lang w:val="fr-FR"/>
        </w:rPr>
        <w:tab/>
      </w:r>
      <w:r w:rsidRPr="009E10F7">
        <w:rPr>
          <w:lang w:val="fr-FR"/>
        </w:rPr>
        <w:tab/>
      </w:r>
      <w:r w:rsidRPr="009E10F7">
        <w:rPr>
          <w:lang w:val="fr-FR"/>
        </w:rPr>
        <w:tab/>
        <w:t>Permutation,</w:t>
      </w:r>
    </w:p>
    <w:p w14:paraId="0A0366CD" w14:textId="77777777" w:rsidR="00512832" w:rsidRPr="009E10F7" w:rsidRDefault="00512832" w:rsidP="00512832">
      <w:pPr>
        <w:pStyle w:val="PL"/>
        <w:rPr>
          <w:lang w:val="fr-FR"/>
        </w:rPr>
      </w:pPr>
      <w:r w:rsidRPr="009E10F7">
        <w:rPr>
          <w:lang w:val="fr-FR"/>
        </w:rPr>
        <w:tab/>
        <w:t>noofDownlinkSymbols</w:t>
      </w:r>
      <w:r w:rsidRPr="009E10F7">
        <w:rPr>
          <w:lang w:val="fr-FR"/>
        </w:rPr>
        <w:tab/>
        <w:t>NoofDownlinkSymbols</w:t>
      </w:r>
      <w:r w:rsidRPr="009E10F7">
        <w:rPr>
          <w:rFonts w:cs="Courier New"/>
          <w:lang w:val="fr-FR"/>
        </w:rPr>
        <w:tab/>
      </w:r>
      <w:r w:rsidRPr="009E10F7">
        <w:rPr>
          <w:rFonts w:cs="Courier New"/>
          <w:lang w:val="fr-FR"/>
        </w:rPr>
        <w:tab/>
        <w:t>OPTIONAL</w:t>
      </w:r>
      <w:r w:rsidRPr="009E10F7">
        <w:rPr>
          <w:lang w:val="fr-FR"/>
        </w:rPr>
        <w:t>,</w:t>
      </w:r>
    </w:p>
    <w:p w14:paraId="3F8B7275" w14:textId="77777777" w:rsidR="00512832" w:rsidRPr="009E10F7" w:rsidRDefault="00512832" w:rsidP="00512832">
      <w:pPr>
        <w:pStyle w:val="PL"/>
        <w:rPr>
          <w:lang w:val="fr-FR"/>
        </w:rPr>
      </w:pPr>
      <w:r w:rsidRPr="009E10F7">
        <w:rPr>
          <w:lang w:val="fr-FR"/>
        </w:rPr>
        <w:tab/>
        <w:t>noofUplinkSymbols</w:t>
      </w:r>
      <w:r w:rsidRPr="009E10F7">
        <w:rPr>
          <w:lang w:val="fr-FR"/>
        </w:rPr>
        <w:tab/>
        <w:t>NoofUplinkSymbols</w:t>
      </w:r>
      <w:r w:rsidRPr="009E10F7">
        <w:rPr>
          <w:rFonts w:cs="Courier New"/>
          <w:lang w:val="fr-FR"/>
        </w:rPr>
        <w:tab/>
      </w:r>
      <w:r w:rsidRPr="009E10F7">
        <w:rPr>
          <w:rFonts w:cs="Courier New"/>
          <w:lang w:val="fr-FR"/>
        </w:rPr>
        <w:tab/>
        <w:t>OPTIONAL</w:t>
      </w:r>
      <w:r w:rsidRPr="009E10F7">
        <w:rPr>
          <w:lang w:val="fr-FR"/>
        </w:rPr>
        <w:t>,</w:t>
      </w:r>
    </w:p>
    <w:p w14:paraId="63B2BDE1" w14:textId="77777777" w:rsidR="00512832" w:rsidRPr="009E10F7" w:rsidRDefault="00512832" w:rsidP="00512832">
      <w:pPr>
        <w:pStyle w:val="PL"/>
        <w:rPr>
          <w:lang w:val="fr-FR"/>
        </w:rPr>
      </w:pPr>
      <w:r w:rsidRPr="009E10F7">
        <w:rPr>
          <w:lang w:val="fr-FR"/>
        </w:rPr>
        <w:tab/>
        <w:t>iE-Extensions</w:t>
      </w:r>
      <w:r w:rsidRPr="009E10F7">
        <w:rPr>
          <w:lang w:val="fr-FR"/>
        </w:rPr>
        <w:tab/>
      </w:r>
      <w:r w:rsidRPr="009E10F7">
        <w:rPr>
          <w:lang w:val="fr-FR"/>
        </w:rPr>
        <w:tab/>
        <w:t>ProtocolExtensionContainer { { ExplicitFormat-ExtIEs} } OPTIONAL</w:t>
      </w:r>
    </w:p>
    <w:p w14:paraId="5B2B5699" w14:textId="77777777" w:rsidR="00512832" w:rsidRPr="009E10F7" w:rsidRDefault="00512832" w:rsidP="00512832">
      <w:pPr>
        <w:pStyle w:val="PL"/>
        <w:rPr>
          <w:lang w:val="fr-FR"/>
        </w:rPr>
      </w:pPr>
      <w:r w:rsidRPr="009E10F7">
        <w:rPr>
          <w:lang w:val="fr-FR"/>
        </w:rPr>
        <w:t>}</w:t>
      </w:r>
    </w:p>
    <w:p w14:paraId="28A62112" w14:textId="77777777" w:rsidR="00512832" w:rsidRPr="009E10F7" w:rsidRDefault="00512832" w:rsidP="00512832">
      <w:pPr>
        <w:pStyle w:val="PL"/>
        <w:rPr>
          <w:lang w:val="fr-FR"/>
        </w:rPr>
      </w:pPr>
    </w:p>
    <w:p w14:paraId="084F8230" w14:textId="77777777" w:rsidR="00512832" w:rsidRPr="009E10F7" w:rsidRDefault="00512832" w:rsidP="00512832">
      <w:pPr>
        <w:pStyle w:val="PL"/>
        <w:rPr>
          <w:lang w:val="fr-FR"/>
        </w:rPr>
      </w:pPr>
      <w:r w:rsidRPr="009E10F7">
        <w:rPr>
          <w:lang w:val="fr-FR"/>
        </w:rPr>
        <w:t>ExplicitFormat-ExtIEs F1AP-PROTOCOL-EXTENSION ::= {</w:t>
      </w:r>
    </w:p>
    <w:p w14:paraId="6D422C53" w14:textId="77777777" w:rsidR="00512832" w:rsidRDefault="00512832" w:rsidP="00512832">
      <w:pPr>
        <w:pStyle w:val="PL"/>
      </w:pPr>
      <w:r w:rsidRPr="009E10F7">
        <w:rPr>
          <w:lang w:val="fr-FR"/>
        </w:rPr>
        <w:tab/>
      </w:r>
      <w:r>
        <w:t>...</w:t>
      </w:r>
    </w:p>
    <w:p w14:paraId="1EAB5188" w14:textId="77777777" w:rsidR="00512832" w:rsidRDefault="00512832" w:rsidP="00512832">
      <w:pPr>
        <w:pStyle w:val="PL"/>
      </w:pPr>
      <w:r>
        <w:t>}</w:t>
      </w:r>
    </w:p>
    <w:p w14:paraId="2D639F1B" w14:textId="77777777" w:rsidR="00512832" w:rsidRPr="00EA5FA7" w:rsidRDefault="00512832" w:rsidP="00512832">
      <w:pPr>
        <w:pStyle w:val="PL"/>
      </w:pPr>
    </w:p>
    <w:p w14:paraId="61DB9A56" w14:textId="77777777" w:rsidR="00512832" w:rsidRPr="00EA5FA7" w:rsidRDefault="00512832" w:rsidP="00512832">
      <w:pPr>
        <w:pStyle w:val="PL"/>
      </w:pPr>
      <w:r w:rsidRPr="00EA5FA7">
        <w:t>ExtendedAvailablePLMN-Item-ExtIEs F1AP-PROTOCOL-EXTENSION ::= {</w:t>
      </w:r>
    </w:p>
    <w:p w14:paraId="40BCB2AE" w14:textId="77777777" w:rsidR="00512832" w:rsidRPr="00EA5FA7" w:rsidRDefault="00512832" w:rsidP="00512832">
      <w:pPr>
        <w:pStyle w:val="PL"/>
      </w:pPr>
      <w:r w:rsidRPr="00EA5FA7">
        <w:tab/>
        <w:t>...</w:t>
      </w:r>
    </w:p>
    <w:p w14:paraId="221F8418" w14:textId="77777777" w:rsidR="00512832" w:rsidRPr="00EA5FA7" w:rsidRDefault="00512832" w:rsidP="00512832">
      <w:pPr>
        <w:pStyle w:val="PL"/>
      </w:pPr>
      <w:r w:rsidRPr="00EA5FA7">
        <w:t>}</w:t>
      </w:r>
    </w:p>
    <w:p w14:paraId="2E1B601E" w14:textId="77777777" w:rsidR="00512832" w:rsidRPr="00EA5FA7" w:rsidRDefault="00512832" w:rsidP="00512832">
      <w:pPr>
        <w:pStyle w:val="PL"/>
      </w:pPr>
    </w:p>
    <w:p w14:paraId="6B4318BE" w14:textId="77777777" w:rsidR="00512832" w:rsidRPr="00EA5FA7" w:rsidRDefault="00512832" w:rsidP="00512832">
      <w:pPr>
        <w:pStyle w:val="PL"/>
      </w:pPr>
      <w:r w:rsidRPr="00EA5FA7">
        <w:t>ExtendedServedPLMNs-List ::= SEQUENCE (SIZE(1.. maxnoofExtendedBPLMNs)) OF ExtendedServedPLMNs-Item</w:t>
      </w:r>
    </w:p>
    <w:p w14:paraId="0819138F" w14:textId="77777777" w:rsidR="00512832" w:rsidRPr="00EA5FA7" w:rsidRDefault="00512832" w:rsidP="00512832">
      <w:pPr>
        <w:pStyle w:val="PL"/>
      </w:pPr>
    </w:p>
    <w:p w14:paraId="45100308" w14:textId="77777777" w:rsidR="00512832" w:rsidRPr="00EA5FA7" w:rsidRDefault="00512832" w:rsidP="00512832">
      <w:pPr>
        <w:pStyle w:val="PL"/>
      </w:pPr>
      <w:r w:rsidRPr="00EA5FA7">
        <w:t>ExtendedServedPLMNs-Item ::= SEQUENCE {</w:t>
      </w:r>
    </w:p>
    <w:p w14:paraId="12511896" w14:textId="77777777" w:rsidR="00512832" w:rsidRPr="00EA5FA7" w:rsidRDefault="00512832" w:rsidP="00512832">
      <w:pPr>
        <w:pStyle w:val="PL"/>
      </w:pPr>
      <w:r w:rsidRPr="00EA5FA7">
        <w:tab/>
        <w:t>pLMN-Identity</w:t>
      </w:r>
      <w:r w:rsidRPr="00EA5FA7">
        <w:tab/>
      </w:r>
      <w:r w:rsidRPr="00EA5FA7">
        <w:tab/>
      </w:r>
      <w:r w:rsidRPr="00EA5FA7">
        <w:tab/>
      </w:r>
      <w:r w:rsidRPr="00EA5FA7">
        <w:tab/>
        <w:t>PLMN-Identity,</w:t>
      </w:r>
    </w:p>
    <w:p w14:paraId="4C28DB54" w14:textId="77777777" w:rsidR="00512832" w:rsidRPr="00EA5FA7" w:rsidRDefault="00512832" w:rsidP="00512832">
      <w:pPr>
        <w:pStyle w:val="PL"/>
      </w:pPr>
      <w:r w:rsidRPr="00EA5FA7">
        <w:tab/>
        <w:t xml:space="preserve">tAISliceSupportList </w:t>
      </w:r>
      <w:r w:rsidRPr="00EA5FA7">
        <w:tab/>
      </w:r>
      <w:r w:rsidRPr="00EA5FA7">
        <w:tab/>
        <w:t>SliceSupportList</w:t>
      </w:r>
      <w:r w:rsidRPr="00EA5FA7">
        <w:tab/>
        <w:t>OPTIONAL,</w:t>
      </w:r>
    </w:p>
    <w:p w14:paraId="5672FF21" w14:textId="77777777" w:rsidR="00512832" w:rsidRPr="00EA5FA7" w:rsidRDefault="00512832" w:rsidP="00512832">
      <w:pPr>
        <w:pStyle w:val="PL"/>
      </w:pPr>
      <w:r w:rsidRPr="00EA5FA7">
        <w:tab/>
        <w:t>iE-Extensions</w:t>
      </w:r>
      <w:r w:rsidRPr="00EA5FA7">
        <w:tab/>
      </w:r>
      <w:r w:rsidRPr="00EA5FA7">
        <w:tab/>
      </w:r>
      <w:r w:rsidRPr="00EA5FA7">
        <w:tab/>
      </w:r>
      <w:r w:rsidRPr="00EA5FA7">
        <w:tab/>
        <w:t>ProtocolExtensionContainer { { ExtendedServedPLMNs-ItemExtIEs} } OPTIONAL,</w:t>
      </w:r>
    </w:p>
    <w:p w14:paraId="14B2781F" w14:textId="77777777" w:rsidR="00512832" w:rsidRPr="00EA5FA7" w:rsidRDefault="00512832" w:rsidP="00512832">
      <w:pPr>
        <w:pStyle w:val="PL"/>
      </w:pPr>
      <w:r w:rsidRPr="00EA5FA7">
        <w:tab/>
        <w:t>...</w:t>
      </w:r>
    </w:p>
    <w:p w14:paraId="1DB6FCA7" w14:textId="77777777" w:rsidR="00512832" w:rsidRPr="00EA5FA7" w:rsidRDefault="00512832" w:rsidP="00512832">
      <w:pPr>
        <w:pStyle w:val="PL"/>
      </w:pPr>
      <w:r w:rsidRPr="00EA5FA7">
        <w:t>}</w:t>
      </w:r>
    </w:p>
    <w:p w14:paraId="10075FC6" w14:textId="77777777" w:rsidR="00512832" w:rsidRPr="00EA5FA7" w:rsidRDefault="00512832" w:rsidP="00512832">
      <w:pPr>
        <w:pStyle w:val="PL"/>
      </w:pPr>
    </w:p>
    <w:p w14:paraId="05F1DEE3" w14:textId="77777777" w:rsidR="00512832" w:rsidRPr="00EA5FA7" w:rsidRDefault="00512832" w:rsidP="00512832">
      <w:pPr>
        <w:pStyle w:val="PL"/>
      </w:pPr>
      <w:r w:rsidRPr="00EA5FA7">
        <w:t>ExtendedServedPLMNs-ItemExtIEs F1AP-PROTOCOL-EXTENSION ::= {</w:t>
      </w:r>
    </w:p>
    <w:p w14:paraId="2B006788" w14:textId="77777777" w:rsidR="00512832" w:rsidRDefault="00512832" w:rsidP="00512832">
      <w:pPr>
        <w:pStyle w:val="PL"/>
      </w:pPr>
      <w:r w:rsidRPr="00EE063F">
        <w:tab/>
        <w:t>{ ID id-NPNSupportInfo</w:t>
      </w:r>
      <w:r w:rsidRPr="00EE063F">
        <w:tab/>
      </w:r>
      <w:r>
        <w:tab/>
      </w:r>
      <w:r>
        <w:tab/>
      </w:r>
      <w:r w:rsidRPr="00EE063F">
        <w:t>CRITICALITY reject</w:t>
      </w:r>
      <w:r w:rsidRPr="00EE063F">
        <w:tab/>
        <w:t>EXTENSION NPNSupportInfo</w:t>
      </w:r>
      <w:r w:rsidRPr="00EE063F">
        <w:tab/>
      </w:r>
      <w:r w:rsidRPr="00EE063F">
        <w:tab/>
      </w:r>
      <w:r>
        <w:tab/>
      </w:r>
      <w:r>
        <w:tab/>
      </w:r>
      <w:r w:rsidRPr="00EE063F">
        <w:t>PRESENCE optional</w:t>
      </w:r>
      <w:r w:rsidRPr="00EE063F">
        <w:tab/>
        <w:t>}</w:t>
      </w:r>
      <w:r w:rsidRPr="00D90FA6">
        <w:t>|</w:t>
      </w:r>
    </w:p>
    <w:p w14:paraId="4990A7AB" w14:textId="77777777" w:rsidR="00512832" w:rsidRDefault="00512832" w:rsidP="00512832">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E063F">
        <w:t>,</w:t>
      </w:r>
    </w:p>
    <w:p w14:paraId="4D7D2E1A" w14:textId="77777777" w:rsidR="00512832" w:rsidRPr="00EA5FA7" w:rsidRDefault="00512832" w:rsidP="00512832">
      <w:pPr>
        <w:pStyle w:val="PL"/>
      </w:pPr>
      <w:r w:rsidRPr="00EA5FA7">
        <w:tab/>
        <w:t>...</w:t>
      </w:r>
    </w:p>
    <w:p w14:paraId="565E7343" w14:textId="77777777" w:rsidR="00512832" w:rsidRPr="00EA5FA7" w:rsidRDefault="00512832" w:rsidP="00512832">
      <w:pPr>
        <w:pStyle w:val="PL"/>
      </w:pPr>
      <w:r w:rsidRPr="00EA5FA7">
        <w:t>}</w:t>
      </w:r>
    </w:p>
    <w:p w14:paraId="0078A6B0" w14:textId="77777777" w:rsidR="00512832" w:rsidRDefault="00512832" w:rsidP="00512832">
      <w:pPr>
        <w:pStyle w:val="PL"/>
      </w:pPr>
    </w:p>
    <w:p w14:paraId="2F9F5D25" w14:textId="77777777" w:rsidR="00512832" w:rsidRDefault="00512832" w:rsidP="00512832">
      <w:pPr>
        <w:pStyle w:val="PL"/>
      </w:pPr>
      <w:r w:rsidRPr="00D90FA6">
        <w:t>ExtendedSliceSupportList ::= SEQUENCE (SIZE(1.. maxnoofExtSliceItems)) OF SliceSupportItem</w:t>
      </w:r>
    </w:p>
    <w:p w14:paraId="0FC5188E" w14:textId="77777777" w:rsidR="00512832" w:rsidRPr="00EA5FA7" w:rsidRDefault="00512832" w:rsidP="00512832">
      <w:pPr>
        <w:pStyle w:val="PL"/>
      </w:pPr>
    </w:p>
    <w:p w14:paraId="174BC2D6" w14:textId="77777777" w:rsidR="00512832" w:rsidRPr="00EA5FA7" w:rsidRDefault="00512832" w:rsidP="00512832">
      <w:pPr>
        <w:pStyle w:val="PL"/>
      </w:pPr>
      <w:r w:rsidRPr="00EA5FA7">
        <w:lastRenderedPageBreak/>
        <w:t>EUTRACells-List  ::= SEQUENCE (SIZE (1.. maxCellineNB)) OF EUTRACells-List-item</w:t>
      </w:r>
    </w:p>
    <w:p w14:paraId="507E5343" w14:textId="77777777" w:rsidR="00512832" w:rsidRPr="00EA5FA7" w:rsidRDefault="00512832" w:rsidP="00512832">
      <w:pPr>
        <w:pStyle w:val="PL"/>
      </w:pPr>
    </w:p>
    <w:p w14:paraId="194D066C" w14:textId="77777777" w:rsidR="00512832" w:rsidRPr="00EA5FA7" w:rsidRDefault="00512832" w:rsidP="00512832">
      <w:pPr>
        <w:pStyle w:val="PL"/>
      </w:pPr>
      <w:r w:rsidRPr="00EA5FA7">
        <w:t>EUTRACells-List-item ::= SEQUENCE {</w:t>
      </w:r>
    </w:p>
    <w:p w14:paraId="3AFC2DA2" w14:textId="77777777" w:rsidR="00512832" w:rsidRPr="00EA5FA7" w:rsidRDefault="00512832" w:rsidP="00512832">
      <w:pPr>
        <w:pStyle w:val="PL"/>
      </w:pPr>
      <w:r w:rsidRPr="00EA5FA7">
        <w:tab/>
        <w:t>eUTRA-Cell-ID</w:t>
      </w:r>
      <w:r w:rsidRPr="00EA5FA7">
        <w:tab/>
      </w:r>
      <w:r w:rsidRPr="00EA5FA7">
        <w:tab/>
      </w:r>
      <w:r w:rsidRPr="00EA5FA7">
        <w:tab/>
      </w:r>
      <w:r w:rsidRPr="00EA5FA7">
        <w:tab/>
      </w:r>
      <w:r w:rsidRPr="00EA5FA7">
        <w:tab/>
        <w:t>EUTRA-Cell-ID,</w:t>
      </w:r>
    </w:p>
    <w:p w14:paraId="776F75DE" w14:textId="77777777" w:rsidR="00512832" w:rsidRPr="00EA5FA7" w:rsidRDefault="00512832" w:rsidP="00512832">
      <w:pPr>
        <w:pStyle w:val="PL"/>
      </w:pPr>
      <w:r w:rsidRPr="00EA5FA7">
        <w:tab/>
        <w:t>served-EUTRA-Cells-Information</w:t>
      </w:r>
      <w:r w:rsidRPr="00EA5FA7">
        <w:tab/>
        <w:t>Served-EUTRA-Cells-Information,</w:t>
      </w:r>
    </w:p>
    <w:p w14:paraId="0A09B392" w14:textId="77777777" w:rsidR="00512832" w:rsidRPr="00EA5FA7" w:rsidRDefault="00512832" w:rsidP="00512832">
      <w:pPr>
        <w:pStyle w:val="PL"/>
      </w:pPr>
      <w:r w:rsidRPr="00EA5FA7">
        <w:tab/>
        <w:t>iE-Extensions ProtocolExtensionContainer { { EUTRACells-List-itemExtIEs } }    OPTIONAL</w:t>
      </w:r>
    </w:p>
    <w:p w14:paraId="313AAD80" w14:textId="77777777" w:rsidR="00512832" w:rsidRPr="00EA5FA7" w:rsidRDefault="00512832" w:rsidP="00512832">
      <w:pPr>
        <w:pStyle w:val="PL"/>
      </w:pPr>
      <w:r w:rsidRPr="00EA5FA7">
        <w:t>}</w:t>
      </w:r>
    </w:p>
    <w:p w14:paraId="331EC996" w14:textId="77777777" w:rsidR="00512832" w:rsidRPr="00EA5FA7" w:rsidRDefault="00512832" w:rsidP="00512832">
      <w:pPr>
        <w:pStyle w:val="PL"/>
      </w:pPr>
    </w:p>
    <w:p w14:paraId="3F286146" w14:textId="77777777" w:rsidR="00512832" w:rsidRPr="00EA5FA7" w:rsidRDefault="00512832" w:rsidP="00512832">
      <w:pPr>
        <w:pStyle w:val="PL"/>
      </w:pPr>
      <w:r w:rsidRPr="00EA5FA7">
        <w:t>EUTRACells-List-itemExtIEs    F1AP-PROTOCOL-EXTENSION ::= {</w:t>
      </w:r>
    </w:p>
    <w:p w14:paraId="0B2895D9" w14:textId="77777777" w:rsidR="00512832" w:rsidRPr="00EA5FA7" w:rsidRDefault="00512832" w:rsidP="00512832">
      <w:pPr>
        <w:pStyle w:val="PL"/>
      </w:pPr>
      <w:r w:rsidRPr="00EA5FA7">
        <w:tab/>
        <w:t>...</w:t>
      </w:r>
    </w:p>
    <w:p w14:paraId="2F094A06" w14:textId="77777777" w:rsidR="00512832" w:rsidRPr="00EA5FA7" w:rsidRDefault="00512832" w:rsidP="00512832">
      <w:pPr>
        <w:pStyle w:val="PL"/>
      </w:pPr>
      <w:r w:rsidRPr="00EA5FA7">
        <w:t>}</w:t>
      </w:r>
    </w:p>
    <w:p w14:paraId="126997C2" w14:textId="77777777" w:rsidR="00512832" w:rsidRPr="00EA5FA7" w:rsidRDefault="00512832" w:rsidP="00512832">
      <w:pPr>
        <w:pStyle w:val="PL"/>
      </w:pPr>
    </w:p>
    <w:p w14:paraId="77EF9D34" w14:textId="77777777" w:rsidR="00512832" w:rsidRPr="00EA5FA7" w:rsidRDefault="00512832" w:rsidP="00512832">
      <w:pPr>
        <w:pStyle w:val="PL"/>
      </w:pPr>
    </w:p>
    <w:p w14:paraId="3E6EC8C7" w14:textId="77777777" w:rsidR="00512832" w:rsidRPr="00EA5FA7" w:rsidRDefault="00512832" w:rsidP="00512832">
      <w:pPr>
        <w:pStyle w:val="PL"/>
      </w:pPr>
      <w:r w:rsidRPr="00EA5FA7">
        <w:t>EUTRA-Cell-ID ::= BIT STRING (SIZE(28))</w:t>
      </w:r>
    </w:p>
    <w:p w14:paraId="3B1961EB" w14:textId="77777777" w:rsidR="00512832" w:rsidRPr="00EA5FA7" w:rsidRDefault="00512832" w:rsidP="00512832">
      <w:pPr>
        <w:pStyle w:val="PL"/>
        <w:rPr>
          <w:snapToGrid w:val="0"/>
        </w:rPr>
      </w:pPr>
    </w:p>
    <w:p w14:paraId="57CE563A" w14:textId="77777777" w:rsidR="00512832" w:rsidRPr="00EA5FA7" w:rsidRDefault="00512832" w:rsidP="00512832">
      <w:pPr>
        <w:pStyle w:val="PL"/>
        <w:rPr>
          <w:snapToGrid w:val="0"/>
        </w:rPr>
      </w:pPr>
      <w:r w:rsidRPr="00EA5FA7">
        <w:rPr>
          <w:snapToGrid w:val="0"/>
        </w:rPr>
        <w:t>EUTRA-Coex-FDD-Info ::= SEQUENCE {</w:t>
      </w:r>
    </w:p>
    <w:p w14:paraId="21CED174" w14:textId="77777777" w:rsidR="00512832" w:rsidRPr="00EA5FA7" w:rsidRDefault="00512832" w:rsidP="00512832">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16461593" w14:textId="77777777" w:rsidR="00512832" w:rsidRPr="00EA5FA7" w:rsidRDefault="00512832" w:rsidP="00512832">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9B6785A" w14:textId="77777777" w:rsidR="00512832" w:rsidRPr="00EA5FA7" w:rsidRDefault="00512832" w:rsidP="00512832">
      <w:pPr>
        <w:pStyle w:val="PL"/>
        <w:rPr>
          <w:snapToGrid w:val="0"/>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0833E745" w14:textId="77777777" w:rsidR="00512832" w:rsidRPr="00EA5FA7" w:rsidRDefault="00512832" w:rsidP="00512832">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4A3BFBFC" w14:textId="77777777" w:rsidR="00512832" w:rsidRPr="009E10F7" w:rsidRDefault="00512832" w:rsidP="00512832">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{EUTRA-Coex-FDD-Info-ExtIEs} } OPTIONAL,</w:t>
      </w:r>
    </w:p>
    <w:p w14:paraId="7A3EDC0B" w14:textId="77777777" w:rsidR="00512832" w:rsidRPr="009E10F7" w:rsidRDefault="00512832" w:rsidP="00512832">
      <w:pPr>
        <w:pStyle w:val="PL"/>
        <w:rPr>
          <w:snapToGrid w:val="0"/>
          <w:lang w:val="fr-FR"/>
        </w:rPr>
      </w:pPr>
      <w:r w:rsidRPr="009E10F7">
        <w:rPr>
          <w:snapToGrid w:val="0"/>
          <w:lang w:val="fr-FR"/>
        </w:rPr>
        <w:tab/>
        <w:t>...</w:t>
      </w:r>
    </w:p>
    <w:p w14:paraId="588C889B" w14:textId="77777777" w:rsidR="00512832" w:rsidRPr="009E10F7" w:rsidRDefault="00512832" w:rsidP="00512832">
      <w:pPr>
        <w:pStyle w:val="PL"/>
        <w:rPr>
          <w:snapToGrid w:val="0"/>
          <w:lang w:val="fr-FR"/>
        </w:rPr>
      </w:pPr>
      <w:r w:rsidRPr="009E10F7">
        <w:rPr>
          <w:snapToGrid w:val="0"/>
          <w:lang w:val="fr-FR"/>
        </w:rPr>
        <w:t>}</w:t>
      </w:r>
    </w:p>
    <w:p w14:paraId="226190D4" w14:textId="77777777" w:rsidR="00512832" w:rsidRPr="009E10F7" w:rsidRDefault="00512832" w:rsidP="00512832">
      <w:pPr>
        <w:pStyle w:val="PL"/>
        <w:rPr>
          <w:snapToGrid w:val="0"/>
          <w:lang w:val="fr-FR"/>
        </w:rPr>
      </w:pPr>
    </w:p>
    <w:p w14:paraId="13FDEBC9" w14:textId="77777777" w:rsidR="00512832" w:rsidRPr="009E10F7" w:rsidRDefault="00512832" w:rsidP="00512832">
      <w:pPr>
        <w:pStyle w:val="PL"/>
        <w:rPr>
          <w:snapToGrid w:val="0"/>
          <w:lang w:val="fr-FR"/>
        </w:rPr>
      </w:pPr>
      <w:r w:rsidRPr="009E10F7">
        <w:rPr>
          <w:snapToGrid w:val="0"/>
          <w:lang w:val="fr-FR"/>
        </w:rPr>
        <w:t>EUTRA-Coex-FDD-Info-ExtIEs F1AP-PROTOCOL-EXTENSION ::= {</w:t>
      </w:r>
    </w:p>
    <w:p w14:paraId="0F4B3E89" w14:textId="77777777" w:rsidR="00512832" w:rsidRPr="009E10F7" w:rsidRDefault="00512832" w:rsidP="00512832">
      <w:pPr>
        <w:pStyle w:val="PL"/>
        <w:rPr>
          <w:snapToGrid w:val="0"/>
          <w:lang w:val="fr-FR"/>
        </w:rPr>
      </w:pPr>
      <w:r w:rsidRPr="009E10F7">
        <w:rPr>
          <w:snapToGrid w:val="0"/>
          <w:lang w:val="fr-FR"/>
        </w:rPr>
        <w:tab/>
        <w:t>...</w:t>
      </w:r>
    </w:p>
    <w:p w14:paraId="54AAD04E" w14:textId="77777777" w:rsidR="00512832" w:rsidRPr="009E10F7" w:rsidRDefault="00512832" w:rsidP="00512832">
      <w:pPr>
        <w:pStyle w:val="PL"/>
        <w:rPr>
          <w:snapToGrid w:val="0"/>
          <w:lang w:val="fr-FR"/>
        </w:rPr>
      </w:pPr>
      <w:r w:rsidRPr="009E10F7">
        <w:rPr>
          <w:snapToGrid w:val="0"/>
          <w:lang w:val="fr-FR"/>
        </w:rPr>
        <w:t>}</w:t>
      </w:r>
    </w:p>
    <w:p w14:paraId="38062591" w14:textId="77777777" w:rsidR="00512832" w:rsidRPr="009E10F7" w:rsidRDefault="00512832" w:rsidP="00512832">
      <w:pPr>
        <w:pStyle w:val="PL"/>
        <w:rPr>
          <w:snapToGrid w:val="0"/>
          <w:lang w:val="fr-FR"/>
        </w:rPr>
      </w:pPr>
    </w:p>
    <w:p w14:paraId="5EDBEE5C" w14:textId="77777777" w:rsidR="00512832" w:rsidRPr="009E10F7" w:rsidRDefault="00512832" w:rsidP="00512832">
      <w:pPr>
        <w:pStyle w:val="PL"/>
        <w:rPr>
          <w:snapToGrid w:val="0"/>
          <w:lang w:val="fr-FR"/>
        </w:rPr>
      </w:pPr>
      <w:r w:rsidRPr="009E10F7">
        <w:rPr>
          <w:snapToGrid w:val="0"/>
          <w:lang w:val="fr-FR"/>
        </w:rPr>
        <w:t>EUTRA-Coex-Mode-Info ::= CHOICE {</w:t>
      </w:r>
    </w:p>
    <w:p w14:paraId="36543296" w14:textId="77777777" w:rsidR="00512832" w:rsidRPr="009E10F7" w:rsidRDefault="00512832" w:rsidP="00512832">
      <w:pPr>
        <w:pStyle w:val="PL"/>
        <w:rPr>
          <w:lang w:val="fr-FR"/>
        </w:rPr>
      </w:pPr>
      <w:r w:rsidRPr="009E10F7">
        <w:rPr>
          <w:snapToGrid w:val="0"/>
          <w:lang w:val="fr-FR"/>
        </w:rPr>
        <w:tab/>
      </w:r>
      <w:r w:rsidRPr="009E10F7">
        <w:rPr>
          <w:lang w:val="fr-FR"/>
        </w:rPr>
        <w:t>fDD</w:t>
      </w:r>
      <w:r w:rsidRPr="009E10F7">
        <w:rPr>
          <w:lang w:val="fr-FR"/>
        </w:rPr>
        <w:tab/>
      </w:r>
      <w:r w:rsidRPr="009E10F7">
        <w:rPr>
          <w:lang w:val="fr-FR"/>
        </w:rPr>
        <w:tab/>
        <w:t>EUTRA-Coex-FDD-Info,</w:t>
      </w:r>
    </w:p>
    <w:p w14:paraId="5725854C" w14:textId="77777777" w:rsidR="00512832" w:rsidRPr="00EA5FA7" w:rsidRDefault="00512832" w:rsidP="00512832">
      <w:pPr>
        <w:pStyle w:val="PL"/>
      </w:pPr>
      <w:r w:rsidRPr="009E10F7">
        <w:rPr>
          <w:lang w:val="fr-FR"/>
        </w:rPr>
        <w:tab/>
      </w:r>
      <w:r w:rsidRPr="00EA5FA7">
        <w:t>tDD</w:t>
      </w:r>
      <w:r w:rsidRPr="00EA5FA7">
        <w:tab/>
      </w:r>
      <w:r w:rsidRPr="00EA5FA7">
        <w:tab/>
        <w:t>EUTRA-Coex-TDD-Info,</w:t>
      </w:r>
    </w:p>
    <w:p w14:paraId="5577A886" w14:textId="77777777" w:rsidR="00512832" w:rsidRPr="00EA5FA7" w:rsidRDefault="00512832" w:rsidP="00512832">
      <w:pPr>
        <w:pStyle w:val="PL"/>
        <w:rPr>
          <w:snapToGrid w:val="0"/>
        </w:rPr>
      </w:pPr>
      <w:r w:rsidRPr="00EA5FA7">
        <w:tab/>
      </w:r>
      <w:r w:rsidRPr="00EA5FA7">
        <w:rPr>
          <w:snapToGrid w:val="0"/>
        </w:rPr>
        <w:t>...</w:t>
      </w:r>
    </w:p>
    <w:p w14:paraId="6A88F671" w14:textId="77777777" w:rsidR="00512832" w:rsidRPr="00EA5FA7" w:rsidRDefault="00512832" w:rsidP="00512832">
      <w:pPr>
        <w:pStyle w:val="PL"/>
        <w:rPr>
          <w:snapToGrid w:val="0"/>
        </w:rPr>
      </w:pPr>
      <w:r w:rsidRPr="00EA5FA7">
        <w:rPr>
          <w:snapToGrid w:val="0"/>
        </w:rPr>
        <w:t>}</w:t>
      </w:r>
    </w:p>
    <w:p w14:paraId="23633E1F" w14:textId="77777777" w:rsidR="00512832" w:rsidRPr="00EA5FA7" w:rsidRDefault="00512832" w:rsidP="00512832">
      <w:pPr>
        <w:pStyle w:val="PL"/>
        <w:rPr>
          <w:snapToGrid w:val="0"/>
        </w:rPr>
      </w:pPr>
    </w:p>
    <w:p w14:paraId="3152E269" w14:textId="77777777" w:rsidR="00512832" w:rsidRPr="00EA5FA7" w:rsidRDefault="00512832" w:rsidP="00512832">
      <w:pPr>
        <w:pStyle w:val="PL"/>
        <w:rPr>
          <w:snapToGrid w:val="0"/>
        </w:rPr>
      </w:pPr>
      <w:r w:rsidRPr="00EA5FA7">
        <w:rPr>
          <w:snapToGrid w:val="0"/>
        </w:rPr>
        <w:t>EUTRA-Coex-TDD-Info ::= SEQUENCE {</w:t>
      </w:r>
    </w:p>
    <w:p w14:paraId="53C4A3FF" w14:textId="77777777" w:rsidR="00512832" w:rsidRPr="00EA5FA7" w:rsidRDefault="00512832" w:rsidP="00512832">
      <w:pPr>
        <w:pStyle w:val="PL"/>
        <w:rPr>
          <w:snapToGrid w:val="0"/>
        </w:rPr>
      </w:pPr>
      <w:r w:rsidRPr="00EA5FA7">
        <w:rPr>
          <w:snapToGrid w:val="0"/>
        </w:rPr>
        <w:tab/>
        <w:t>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39D43CE9" w14:textId="77777777" w:rsidR="00512832" w:rsidRPr="00EA5FA7" w:rsidRDefault="00512832" w:rsidP="00512832">
      <w:pPr>
        <w:pStyle w:val="PL"/>
        <w:rPr>
          <w:snapToGrid w:val="0"/>
        </w:rPr>
      </w:pPr>
      <w:r w:rsidRPr="00EA5FA7">
        <w:rPr>
          <w:snapToGrid w:val="0"/>
        </w:rPr>
        <w:tab/>
        <w:t>transmission-Bandwidth</w:t>
      </w:r>
      <w:r w:rsidRPr="00EA5FA7">
        <w:rPr>
          <w:snapToGrid w:val="0"/>
        </w:rPr>
        <w:tab/>
      </w:r>
      <w:r w:rsidRPr="00EA5FA7">
        <w:rPr>
          <w:snapToGrid w:val="0"/>
        </w:rPr>
        <w:tab/>
      </w:r>
      <w:r w:rsidRPr="00EA5FA7">
        <w:rPr>
          <w:snapToGrid w:val="0"/>
        </w:rPr>
        <w:tab/>
        <w:t>EUTRA-Transmission-Bandwidth,</w:t>
      </w:r>
    </w:p>
    <w:p w14:paraId="1E31973B" w14:textId="77777777" w:rsidR="00512832" w:rsidRPr="00EA5FA7" w:rsidRDefault="00512832" w:rsidP="00512832">
      <w:pPr>
        <w:pStyle w:val="PL"/>
        <w:rPr>
          <w:snapToGrid w:val="0"/>
        </w:rPr>
      </w:pPr>
      <w:r w:rsidRPr="00EA5FA7">
        <w:rPr>
          <w:snapToGrid w:val="0"/>
        </w:rPr>
        <w:tab/>
        <w:t>subframeAssignment</w:t>
      </w:r>
      <w:r w:rsidRPr="00EA5FA7">
        <w:rPr>
          <w:snapToGrid w:val="0"/>
        </w:rPr>
        <w:tab/>
      </w:r>
      <w:r w:rsidRPr="00EA5FA7">
        <w:rPr>
          <w:snapToGrid w:val="0"/>
        </w:rPr>
        <w:tab/>
      </w:r>
      <w:r w:rsidRPr="00EA5FA7">
        <w:rPr>
          <w:snapToGrid w:val="0"/>
        </w:rPr>
        <w:tab/>
      </w:r>
      <w:r w:rsidRPr="00EA5FA7">
        <w:rPr>
          <w:snapToGrid w:val="0"/>
        </w:rPr>
        <w:tab/>
        <w:t>EUTRA-SubframeAssignment,</w:t>
      </w:r>
    </w:p>
    <w:p w14:paraId="6F836B14" w14:textId="77777777" w:rsidR="00512832" w:rsidRPr="00EA5FA7" w:rsidRDefault="00512832" w:rsidP="00512832">
      <w:pPr>
        <w:pStyle w:val="PL"/>
        <w:rPr>
          <w:snapToGrid w:val="0"/>
        </w:rPr>
      </w:pPr>
      <w:r w:rsidRPr="00EA5FA7">
        <w:rPr>
          <w:snapToGrid w:val="0"/>
        </w:rPr>
        <w:tab/>
        <w:t>specialSubframe-Info</w:t>
      </w:r>
      <w:r w:rsidRPr="00EA5FA7">
        <w:rPr>
          <w:snapToGrid w:val="0"/>
        </w:rPr>
        <w:tab/>
      </w:r>
      <w:r w:rsidRPr="00EA5FA7">
        <w:rPr>
          <w:snapToGrid w:val="0"/>
        </w:rPr>
        <w:tab/>
      </w:r>
      <w:r w:rsidRPr="00EA5FA7">
        <w:rPr>
          <w:snapToGrid w:val="0"/>
        </w:rPr>
        <w:tab/>
        <w:t>EUTRA-SpecialSubframe-Info,</w:t>
      </w:r>
    </w:p>
    <w:p w14:paraId="1FAFC465" w14:textId="77777777" w:rsidR="00512832" w:rsidRPr="009E10F7" w:rsidRDefault="00512832" w:rsidP="00512832">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{EUTRA-Coex-TDD-Info-ExtIEs} } OPTIONAL,</w:t>
      </w:r>
    </w:p>
    <w:p w14:paraId="350E2059" w14:textId="77777777" w:rsidR="00512832" w:rsidRPr="00EA5FA7" w:rsidRDefault="00512832" w:rsidP="00512832">
      <w:pPr>
        <w:pStyle w:val="PL"/>
        <w:rPr>
          <w:snapToGrid w:val="0"/>
        </w:rPr>
      </w:pPr>
      <w:r w:rsidRPr="009E10F7">
        <w:rPr>
          <w:snapToGrid w:val="0"/>
          <w:lang w:val="fr-FR"/>
        </w:rPr>
        <w:tab/>
      </w:r>
      <w:r w:rsidRPr="00EA5FA7">
        <w:rPr>
          <w:snapToGrid w:val="0"/>
        </w:rPr>
        <w:t>...</w:t>
      </w:r>
    </w:p>
    <w:p w14:paraId="79FBBF02" w14:textId="77777777" w:rsidR="00512832" w:rsidRPr="00EA5FA7" w:rsidRDefault="00512832" w:rsidP="00512832">
      <w:pPr>
        <w:pStyle w:val="PL"/>
        <w:rPr>
          <w:snapToGrid w:val="0"/>
        </w:rPr>
      </w:pPr>
      <w:r w:rsidRPr="00EA5FA7">
        <w:rPr>
          <w:snapToGrid w:val="0"/>
        </w:rPr>
        <w:t>}</w:t>
      </w:r>
    </w:p>
    <w:p w14:paraId="49DBB746" w14:textId="77777777" w:rsidR="00512832" w:rsidRPr="00EA5FA7" w:rsidRDefault="00512832" w:rsidP="00512832">
      <w:pPr>
        <w:pStyle w:val="PL"/>
        <w:rPr>
          <w:snapToGrid w:val="0"/>
        </w:rPr>
      </w:pPr>
      <w:r w:rsidRPr="00EA5FA7">
        <w:rPr>
          <w:snapToGrid w:val="0"/>
        </w:rPr>
        <w:t>EUTRA-Coex-TDD-Info-ExtIEs F1AP-PROTOCOL-EXTENSION ::= {</w:t>
      </w:r>
    </w:p>
    <w:p w14:paraId="0D12C28A" w14:textId="77777777" w:rsidR="00512832" w:rsidRPr="00EA5FA7" w:rsidRDefault="00512832" w:rsidP="00512832">
      <w:pPr>
        <w:pStyle w:val="PL"/>
        <w:rPr>
          <w:snapToGrid w:val="0"/>
        </w:rPr>
      </w:pPr>
      <w:r w:rsidRPr="00EA5FA7">
        <w:rPr>
          <w:snapToGrid w:val="0"/>
        </w:rPr>
        <w:tab/>
        <w:t>...</w:t>
      </w:r>
    </w:p>
    <w:p w14:paraId="23BDCDE6" w14:textId="77777777" w:rsidR="00512832" w:rsidRPr="00EA5FA7" w:rsidRDefault="00512832" w:rsidP="00512832">
      <w:pPr>
        <w:pStyle w:val="PL"/>
        <w:rPr>
          <w:snapToGrid w:val="0"/>
        </w:rPr>
      </w:pPr>
      <w:r w:rsidRPr="00EA5FA7">
        <w:rPr>
          <w:snapToGrid w:val="0"/>
        </w:rPr>
        <w:t>}</w:t>
      </w:r>
    </w:p>
    <w:p w14:paraId="4390B903" w14:textId="77777777" w:rsidR="00512832" w:rsidRPr="00EA5FA7" w:rsidRDefault="00512832" w:rsidP="00512832">
      <w:pPr>
        <w:pStyle w:val="PL"/>
        <w:rPr>
          <w:snapToGrid w:val="0"/>
        </w:rPr>
      </w:pPr>
      <w:r w:rsidRPr="00EA5FA7">
        <w:rPr>
          <w:snapToGrid w:val="0"/>
        </w:rPr>
        <w:t xml:space="preserve">EUTRA-CyclicPrefixDL ::= ENUMERATED { </w:t>
      </w:r>
    </w:p>
    <w:p w14:paraId="2216745E" w14:textId="77777777" w:rsidR="00512832" w:rsidRPr="00EA5FA7" w:rsidRDefault="00512832" w:rsidP="00512832">
      <w:pPr>
        <w:pStyle w:val="PL"/>
        <w:rPr>
          <w:snapToGrid w:val="0"/>
        </w:rPr>
      </w:pPr>
      <w:r w:rsidRPr="00EA5FA7">
        <w:rPr>
          <w:snapToGrid w:val="0"/>
        </w:rPr>
        <w:lastRenderedPageBreak/>
        <w:tab/>
        <w:t>normal,</w:t>
      </w:r>
    </w:p>
    <w:p w14:paraId="527B108A" w14:textId="77777777" w:rsidR="00512832" w:rsidRPr="00EA5FA7" w:rsidRDefault="00512832" w:rsidP="00512832">
      <w:pPr>
        <w:pStyle w:val="PL"/>
        <w:rPr>
          <w:snapToGrid w:val="0"/>
        </w:rPr>
      </w:pPr>
      <w:r w:rsidRPr="00EA5FA7">
        <w:rPr>
          <w:snapToGrid w:val="0"/>
        </w:rPr>
        <w:tab/>
        <w:t>extended,</w:t>
      </w:r>
    </w:p>
    <w:p w14:paraId="56366888" w14:textId="77777777" w:rsidR="00512832" w:rsidRPr="00EA5FA7" w:rsidRDefault="00512832" w:rsidP="00512832">
      <w:pPr>
        <w:pStyle w:val="PL"/>
        <w:rPr>
          <w:snapToGrid w:val="0"/>
        </w:rPr>
      </w:pPr>
      <w:r w:rsidRPr="00EA5FA7">
        <w:rPr>
          <w:snapToGrid w:val="0"/>
        </w:rPr>
        <w:tab/>
        <w:t>...</w:t>
      </w:r>
    </w:p>
    <w:p w14:paraId="0055008D" w14:textId="77777777" w:rsidR="00512832" w:rsidRPr="00EA5FA7" w:rsidRDefault="00512832" w:rsidP="00512832">
      <w:pPr>
        <w:pStyle w:val="PL"/>
        <w:rPr>
          <w:snapToGrid w:val="0"/>
        </w:rPr>
      </w:pPr>
      <w:r w:rsidRPr="00EA5FA7">
        <w:rPr>
          <w:snapToGrid w:val="0"/>
        </w:rPr>
        <w:t>}</w:t>
      </w:r>
    </w:p>
    <w:p w14:paraId="5802DE37" w14:textId="77777777" w:rsidR="00512832" w:rsidRPr="00EA5FA7" w:rsidRDefault="00512832" w:rsidP="00512832">
      <w:pPr>
        <w:pStyle w:val="PL"/>
        <w:rPr>
          <w:snapToGrid w:val="0"/>
        </w:rPr>
      </w:pPr>
    </w:p>
    <w:p w14:paraId="0113B848" w14:textId="77777777" w:rsidR="00512832" w:rsidRPr="00EA5FA7" w:rsidRDefault="00512832" w:rsidP="00512832">
      <w:pPr>
        <w:pStyle w:val="PL"/>
        <w:rPr>
          <w:snapToGrid w:val="0"/>
        </w:rPr>
      </w:pPr>
      <w:r w:rsidRPr="00EA5FA7">
        <w:rPr>
          <w:snapToGrid w:val="0"/>
        </w:rPr>
        <w:t xml:space="preserve">EUTRA-CyclicPrefixUL ::= ENUMERATED { </w:t>
      </w:r>
    </w:p>
    <w:p w14:paraId="6C914AEA" w14:textId="77777777" w:rsidR="00512832" w:rsidRPr="00EA5FA7" w:rsidRDefault="00512832" w:rsidP="00512832">
      <w:pPr>
        <w:pStyle w:val="PL"/>
        <w:rPr>
          <w:snapToGrid w:val="0"/>
        </w:rPr>
      </w:pPr>
      <w:r w:rsidRPr="00EA5FA7">
        <w:rPr>
          <w:snapToGrid w:val="0"/>
        </w:rPr>
        <w:tab/>
        <w:t>normal,</w:t>
      </w:r>
    </w:p>
    <w:p w14:paraId="1CF3EC05" w14:textId="77777777" w:rsidR="00512832" w:rsidRPr="00EA5FA7" w:rsidRDefault="00512832" w:rsidP="00512832">
      <w:pPr>
        <w:pStyle w:val="PL"/>
        <w:rPr>
          <w:snapToGrid w:val="0"/>
        </w:rPr>
      </w:pPr>
      <w:r w:rsidRPr="00EA5FA7">
        <w:rPr>
          <w:snapToGrid w:val="0"/>
        </w:rPr>
        <w:tab/>
        <w:t>extended,</w:t>
      </w:r>
    </w:p>
    <w:p w14:paraId="54B2482B" w14:textId="77777777" w:rsidR="00512832" w:rsidRPr="00EA5FA7" w:rsidRDefault="00512832" w:rsidP="00512832">
      <w:pPr>
        <w:pStyle w:val="PL"/>
        <w:rPr>
          <w:snapToGrid w:val="0"/>
        </w:rPr>
      </w:pPr>
      <w:r w:rsidRPr="00EA5FA7">
        <w:rPr>
          <w:snapToGrid w:val="0"/>
        </w:rPr>
        <w:tab/>
        <w:t>...</w:t>
      </w:r>
    </w:p>
    <w:p w14:paraId="568776FB" w14:textId="77777777" w:rsidR="00512832" w:rsidRPr="00EA5FA7" w:rsidRDefault="00512832" w:rsidP="00512832">
      <w:pPr>
        <w:pStyle w:val="PL"/>
        <w:rPr>
          <w:snapToGrid w:val="0"/>
        </w:rPr>
      </w:pPr>
      <w:r w:rsidRPr="00EA5FA7">
        <w:rPr>
          <w:snapToGrid w:val="0"/>
        </w:rPr>
        <w:t>}</w:t>
      </w:r>
    </w:p>
    <w:p w14:paraId="25EC6176" w14:textId="77777777" w:rsidR="00512832" w:rsidRPr="00EA5FA7" w:rsidRDefault="00512832" w:rsidP="00512832">
      <w:pPr>
        <w:pStyle w:val="PL"/>
        <w:rPr>
          <w:snapToGrid w:val="0"/>
        </w:rPr>
      </w:pPr>
    </w:p>
    <w:p w14:paraId="7863C361" w14:textId="77777777" w:rsidR="00512832" w:rsidRPr="00EA5FA7" w:rsidRDefault="00512832" w:rsidP="00512832">
      <w:pPr>
        <w:pStyle w:val="PL"/>
        <w:rPr>
          <w:snapToGrid w:val="0"/>
        </w:rPr>
      </w:pPr>
      <w:r w:rsidRPr="00EA5FA7">
        <w:rPr>
          <w:snapToGrid w:val="0"/>
        </w:rPr>
        <w:t>EUTRA-PRACH-Configuration ::= SEQUENCE {</w:t>
      </w:r>
    </w:p>
    <w:p w14:paraId="264B6670" w14:textId="77777777" w:rsidR="00512832" w:rsidRPr="00EA5FA7" w:rsidRDefault="00512832" w:rsidP="00512832">
      <w:pPr>
        <w:pStyle w:val="PL"/>
        <w:rPr>
          <w:snapToGrid w:val="0"/>
        </w:rPr>
      </w:pPr>
      <w:r w:rsidRPr="00EA5FA7">
        <w:rPr>
          <w:snapToGrid w:val="0"/>
        </w:rPr>
        <w:tab/>
        <w:t>rootSequenceIndex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(0..837),</w:t>
      </w:r>
    </w:p>
    <w:p w14:paraId="35A59674" w14:textId="77777777" w:rsidR="00512832" w:rsidRPr="00EA5FA7" w:rsidRDefault="00512832" w:rsidP="00512832">
      <w:pPr>
        <w:pStyle w:val="PL"/>
        <w:rPr>
          <w:snapToGrid w:val="0"/>
        </w:rPr>
      </w:pPr>
      <w:r w:rsidRPr="00EA5FA7">
        <w:rPr>
          <w:snapToGrid w:val="0"/>
        </w:rPr>
        <w:tab/>
        <w:t>zeroCorrelationIndex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(0..15),</w:t>
      </w:r>
    </w:p>
    <w:p w14:paraId="2C89A9B9" w14:textId="77777777" w:rsidR="00512832" w:rsidRPr="00EA5FA7" w:rsidRDefault="00512832" w:rsidP="00512832">
      <w:pPr>
        <w:pStyle w:val="PL"/>
        <w:rPr>
          <w:snapToGrid w:val="0"/>
        </w:rPr>
      </w:pPr>
      <w:r w:rsidRPr="00EA5FA7">
        <w:rPr>
          <w:snapToGrid w:val="0"/>
        </w:rPr>
        <w:tab/>
      </w:r>
      <w:r w:rsidRPr="00EA5FA7">
        <w:t>highSpeedFlag</w:t>
      </w:r>
      <w:r w:rsidRPr="00EA5FA7">
        <w:tab/>
      </w:r>
      <w:r w:rsidRPr="00EA5FA7">
        <w:tab/>
      </w:r>
      <w:r w:rsidRPr="00EA5FA7">
        <w:tab/>
      </w:r>
      <w:r w:rsidRPr="00EA5FA7">
        <w:tab/>
      </w:r>
      <w:r w:rsidRPr="00EA5FA7">
        <w:tab/>
      </w:r>
      <w:r w:rsidRPr="00EA5FA7">
        <w:tab/>
      </w:r>
      <w:r w:rsidRPr="00EA5FA7">
        <w:tab/>
        <w:t>BOOLEAN,</w:t>
      </w:r>
    </w:p>
    <w:p w14:paraId="3840DFEC" w14:textId="77777777" w:rsidR="00512832" w:rsidRPr="00EA5FA7" w:rsidRDefault="00512832" w:rsidP="00512832">
      <w:pPr>
        <w:pStyle w:val="PL"/>
        <w:rPr>
          <w:bCs/>
        </w:rPr>
      </w:pPr>
      <w:r w:rsidRPr="00EA5FA7">
        <w:rPr>
          <w:snapToGrid w:val="0"/>
        </w:rPr>
        <w:tab/>
      </w:r>
      <w:r w:rsidRPr="00EA5FA7">
        <w:rPr>
          <w:bCs/>
        </w:rPr>
        <w:t>prach-FreqOffset</w:t>
      </w:r>
      <w:r w:rsidRPr="00EA5FA7">
        <w:rPr>
          <w:bCs/>
        </w:rPr>
        <w:tab/>
      </w:r>
      <w:r w:rsidRPr="00EA5FA7">
        <w:rPr>
          <w:bCs/>
        </w:rPr>
        <w:tab/>
      </w:r>
      <w:r w:rsidRPr="00EA5FA7">
        <w:rPr>
          <w:bCs/>
        </w:rPr>
        <w:tab/>
      </w:r>
      <w:r w:rsidRPr="00EA5FA7">
        <w:rPr>
          <w:bCs/>
        </w:rPr>
        <w:tab/>
      </w:r>
      <w:r w:rsidRPr="00EA5FA7">
        <w:rPr>
          <w:bCs/>
        </w:rPr>
        <w:tab/>
      </w:r>
      <w:r w:rsidRPr="00EA5FA7">
        <w:rPr>
          <w:bCs/>
        </w:rPr>
        <w:tab/>
      </w:r>
      <w:r w:rsidRPr="00EA5FA7">
        <w:rPr>
          <w:snapToGrid w:val="0"/>
        </w:rPr>
        <w:t>INTEGER (0..94)</w:t>
      </w:r>
      <w:r w:rsidRPr="00EA5FA7">
        <w:rPr>
          <w:bCs/>
        </w:rPr>
        <w:t>,</w:t>
      </w:r>
    </w:p>
    <w:p w14:paraId="2BDB1FAD" w14:textId="77777777" w:rsidR="00512832" w:rsidRPr="00EA5FA7" w:rsidRDefault="00512832" w:rsidP="00512832">
      <w:pPr>
        <w:pStyle w:val="PL"/>
        <w:rPr>
          <w:snapToGrid w:val="0"/>
        </w:rPr>
      </w:pPr>
      <w:r w:rsidRPr="00EA5FA7">
        <w:rPr>
          <w:bCs/>
        </w:rPr>
        <w:tab/>
      </w:r>
      <w:r w:rsidRPr="00EA5FA7">
        <w:rPr>
          <w:snapToGrid w:val="0"/>
        </w:rPr>
        <w:t>prach-ConfigIndex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(0..63)</w:t>
      </w:r>
      <w:r w:rsidRPr="00EA5FA7">
        <w:rPr>
          <w:snapToGrid w:val="0"/>
        </w:rPr>
        <w:tab/>
      </w:r>
      <w:r w:rsidRPr="00EA5FA7">
        <w:rPr>
          <w:snapToGrid w:val="0"/>
        </w:rPr>
        <w:tab/>
        <w:t>OPTIONAL,</w:t>
      </w:r>
    </w:p>
    <w:p w14:paraId="105AF981" w14:textId="77777777" w:rsidR="00512832" w:rsidRPr="00EA5FA7" w:rsidRDefault="00512832" w:rsidP="00512832">
      <w:pPr>
        <w:pStyle w:val="PL"/>
        <w:rPr>
          <w:bCs/>
        </w:rPr>
      </w:pPr>
      <w:r w:rsidRPr="00EA5FA7">
        <w:rPr>
          <w:bCs/>
        </w:rPr>
        <w:tab/>
        <w:t>-- C-ifTDD: This IE shall be present if the EUTRA-Mode-Info IE in the Resource Coordination E-UTRA Cell Information IE is set to the value "TDD"</w:t>
      </w:r>
    </w:p>
    <w:p w14:paraId="0D22928C" w14:textId="77777777" w:rsidR="00512832" w:rsidRPr="009E10F7" w:rsidRDefault="00512832" w:rsidP="00512832">
      <w:pPr>
        <w:pStyle w:val="PL"/>
        <w:rPr>
          <w:snapToGrid w:val="0"/>
          <w:lang w:val="fr-FR"/>
        </w:rPr>
      </w:pPr>
      <w:r w:rsidRPr="00EA5FA7">
        <w:rPr>
          <w:bCs/>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{EUTRA-PRACH-Configuration-ExtIEs} }</w:t>
      </w:r>
      <w:r w:rsidRPr="009E10F7">
        <w:rPr>
          <w:snapToGrid w:val="0"/>
          <w:lang w:val="fr-FR"/>
        </w:rPr>
        <w:tab/>
        <w:t>OPTIONAL,</w:t>
      </w:r>
    </w:p>
    <w:p w14:paraId="025CBFAF" w14:textId="77777777" w:rsidR="00512832" w:rsidRPr="00EA5FA7" w:rsidRDefault="00512832" w:rsidP="00512832">
      <w:pPr>
        <w:pStyle w:val="PL"/>
        <w:rPr>
          <w:snapToGrid w:val="0"/>
        </w:rPr>
      </w:pPr>
      <w:r w:rsidRPr="009E10F7">
        <w:rPr>
          <w:snapToGrid w:val="0"/>
          <w:lang w:val="fr-FR"/>
        </w:rPr>
        <w:tab/>
      </w:r>
      <w:r w:rsidRPr="00EA5FA7">
        <w:rPr>
          <w:snapToGrid w:val="0"/>
        </w:rPr>
        <w:t>...</w:t>
      </w:r>
    </w:p>
    <w:p w14:paraId="3B32403E" w14:textId="77777777" w:rsidR="00512832" w:rsidRPr="00EA5FA7" w:rsidRDefault="00512832" w:rsidP="00512832">
      <w:pPr>
        <w:pStyle w:val="PL"/>
        <w:rPr>
          <w:snapToGrid w:val="0"/>
        </w:rPr>
      </w:pPr>
      <w:r w:rsidRPr="00EA5FA7">
        <w:rPr>
          <w:snapToGrid w:val="0"/>
        </w:rPr>
        <w:t>}</w:t>
      </w:r>
    </w:p>
    <w:p w14:paraId="11D74FB0" w14:textId="77777777" w:rsidR="00512832" w:rsidRPr="00EA5FA7" w:rsidRDefault="00512832" w:rsidP="00512832">
      <w:pPr>
        <w:pStyle w:val="PL"/>
        <w:rPr>
          <w:snapToGrid w:val="0"/>
        </w:rPr>
      </w:pPr>
    </w:p>
    <w:p w14:paraId="0C18D028" w14:textId="77777777" w:rsidR="00512832" w:rsidRPr="00EA5FA7" w:rsidRDefault="00512832" w:rsidP="00512832">
      <w:pPr>
        <w:pStyle w:val="PL"/>
        <w:rPr>
          <w:snapToGrid w:val="0"/>
        </w:rPr>
      </w:pPr>
      <w:r w:rsidRPr="00EA5FA7">
        <w:rPr>
          <w:snapToGrid w:val="0"/>
        </w:rPr>
        <w:t>EUTRA-PRACH-Configuration-ExtIEs F1AP-PROTOCOL-EXTENSION ::= {</w:t>
      </w:r>
    </w:p>
    <w:p w14:paraId="2EF6515E" w14:textId="77777777" w:rsidR="00512832" w:rsidRPr="00EA5FA7" w:rsidRDefault="00512832" w:rsidP="00512832">
      <w:pPr>
        <w:pStyle w:val="PL"/>
        <w:rPr>
          <w:snapToGrid w:val="0"/>
        </w:rPr>
      </w:pPr>
      <w:r w:rsidRPr="00EA5FA7">
        <w:rPr>
          <w:snapToGrid w:val="0"/>
        </w:rPr>
        <w:tab/>
        <w:t>...</w:t>
      </w:r>
    </w:p>
    <w:p w14:paraId="3A9C5DE3" w14:textId="77777777" w:rsidR="00512832" w:rsidRPr="00EA5FA7" w:rsidRDefault="00512832" w:rsidP="00512832">
      <w:pPr>
        <w:pStyle w:val="PL"/>
        <w:rPr>
          <w:snapToGrid w:val="0"/>
        </w:rPr>
      </w:pPr>
      <w:r w:rsidRPr="00EA5FA7">
        <w:rPr>
          <w:snapToGrid w:val="0"/>
        </w:rPr>
        <w:t>}</w:t>
      </w:r>
    </w:p>
    <w:p w14:paraId="1BCAA608" w14:textId="77777777" w:rsidR="00512832" w:rsidRPr="00EA5FA7" w:rsidRDefault="00512832" w:rsidP="00512832">
      <w:pPr>
        <w:pStyle w:val="PL"/>
        <w:rPr>
          <w:snapToGrid w:val="0"/>
        </w:rPr>
      </w:pPr>
    </w:p>
    <w:p w14:paraId="48504F35" w14:textId="77777777" w:rsidR="00512832" w:rsidRPr="00EA5FA7" w:rsidRDefault="00512832" w:rsidP="00512832">
      <w:pPr>
        <w:pStyle w:val="PL"/>
        <w:rPr>
          <w:snapToGrid w:val="0"/>
        </w:rPr>
      </w:pPr>
    </w:p>
    <w:p w14:paraId="4BFB76F9" w14:textId="77777777" w:rsidR="00512832" w:rsidRPr="00EA5FA7" w:rsidRDefault="00512832" w:rsidP="00512832">
      <w:pPr>
        <w:pStyle w:val="PL"/>
        <w:rPr>
          <w:snapToGrid w:val="0"/>
        </w:rPr>
      </w:pPr>
      <w:r w:rsidRPr="00EA5FA7">
        <w:rPr>
          <w:snapToGrid w:val="0"/>
        </w:rPr>
        <w:t>EUTRA-SpecialSubframe-Info ::= SEQUENCE {</w:t>
      </w:r>
    </w:p>
    <w:p w14:paraId="09101CAE" w14:textId="77777777" w:rsidR="00512832" w:rsidRPr="00EA5FA7" w:rsidRDefault="00512832" w:rsidP="00512832">
      <w:pPr>
        <w:pStyle w:val="PL"/>
        <w:rPr>
          <w:snapToGrid w:val="0"/>
        </w:rPr>
      </w:pPr>
      <w:r w:rsidRPr="00EA5FA7">
        <w:rPr>
          <w:snapToGrid w:val="0"/>
        </w:rPr>
        <w:tab/>
        <w:t>specialSubframePatterns</w:t>
      </w:r>
      <w:r w:rsidRPr="00EA5FA7">
        <w:rPr>
          <w:snapToGrid w:val="0"/>
        </w:rPr>
        <w:tab/>
      </w:r>
      <w:r w:rsidRPr="00EA5FA7">
        <w:rPr>
          <w:snapToGrid w:val="0"/>
        </w:rPr>
        <w:tab/>
        <w:t>EUTRA-SpecialSubframePatterns,</w:t>
      </w:r>
    </w:p>
    <w:p w14:paraId="4A28FA1B" w14:textId="77777777" w:rsidR="00512832" w:rsidRPr="00EA5FA7" w:rsidRDefault="00512832" w:rsidP="00512832">
      <w:pPr>
        <w:pStyle w:val="PL"/>
        <w:rPr>
          <w:snapToGrid w:val="0"/>
        </w:rPr>
      </w:pPr>
      <w:r w:rsidRPr="00EA5FA7">
        <w:rPr>
          <w:snapToGrid w:val="0"/>
        </w:rPr>
        <w:tab/>
        <w:t>cyclicPrefixDL</w:t>
      </w:r>
      <w:r w:rsidRPr="00EA5FA7">
        <w:rPr>
          <w:snapToGrid w:val="0"/>
        </w:rPr>
        <w:tab/>
      </w:r>
      <w:r w:rsidRPr="00EA5FA7">
        <w:rPr>
          <w:snapToGrid w:val="0"/>
        </w:rPr>
        <w:tab/>
      </w:r>
      <w:r w:rsidRPr="00EA5FA7">
        <w:rPr>
          <w:snapToGrid w:val="0"/>
        </w:rPr>
        <w:tab/>
      </w:r>
      <w:r w:rsidRPr="00EA5FA7">
        <w:rPr>
          <w:snapToGrid w:val="0"/>
        </w:rPr>
        <w:tab/>
        <w:t>EUTRA-CyclicPrefixDL,</w:t>
      </w:r>
    </w:p>
    <w:p w14:paraId="210FAECF" w14:textId="77777777" w:rsidR="00512832" w:rsidRPr="00EA5FA7" w:rsidRDefault="00512832" w:rsidP="00512832">
      <w:pPr>
        <w:pStyle w:val="PL"/>
        <w:rPr>
          <w:snapToGrid w:val="0"/>
        </w:rPr>
      </w:pPr>
      <w:r w:rsidRPr="00EA5FA7">
        <w:rPr>
          <w:snapToGrid w:val="0"/>
        </w:rPr>
        <w:tab/>
        <w:t>cyclicPrefixUL</w:t>
      </w:r>
      <w:r w:rsidRPr="00EA5FA7">
        <w:rPr>
          <w:snapToGrid w:val="0"/>
        </w:rPr>
        <w:tab/>
      </w:r>
      <w:r w:rsidRPr="00EA5FA7">
        <w:rPr>
          <w:snapToGrid w:val="0"/>
        </w:rPr>
        <w:tab/>
      </w:r>
      <w:r w:rsidRPr="00EA5FA7">
        <w:rPr>
          <w:snapToGrid w:val="0"/>
        </w:rPr>
        <w:tab/>
      </w:r>
      <w:r w:rsidRPr="00EA5FA7">
        <w:rPr>
          <w:snapToGrid w:val="0"/>
        </w:rPr>
        <w:tab/>
        <w:t>EUTRA-CyclicPrefixUL,</w:t>
      </w:r>
    </w:p>
    <w:p w14:paraId="71B1FC3C" w14:textId="77777777" w:rsidR="00512832" w:rsidRPr="00EA5FA7" w:rsidRDefault="00512832" w:rsidP="00512832">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EUTRA-SpecialSubframe-Info-ExtIEs} } OPTIONAL,</w:t>
      </w:r>
    </w:p>
    <w:p w14:paraId="54267D1C" w14:textId="77777777" w:rsidR="00512832" w:rsidRPr="00EA5FA7" w:rsidRDefault="00512832" w:rsidP="00512832">
      <w:pPr>
        <w:pStyle w:val="PL"/>
        <w:rPr>
          <w:snapToGrid w:val="0"/>
        </w:rPr>
      </w:pPr>
      <w:r w:rsidRPr="00EA5FA7">
        <w:rPr>
          <w:snapToGrid w:val="0"/>
        </w:rPr>
        <w:tab/>
        <w:t>...</w:t>
      </w:r>
    </w:p>
    <w:p w14:paraId="639A89FD" w14:textId="77777777" w:rsidR="00512832" w:rsidRPr="00EA5FA7" w:rsidRDefault="00512832" w:rsidP="00512832">
      <w:pPr>
        <w:pStyle w:val="PL"/>
        <w:rPr>
          <w:snapToGrid w:val="0"/>
        </w:rPr>
      </w:pPr>
      <w:r w:rsidRPr="00EA5FA7">
        <w:rPr>
          <w:snapToGrid w:val="0"/>
        </w:rPr>
        <w:t>}</w:t>
      </w:r>
    </w:p>
    <w:p w14:paraId="3AACA18D" w14:textId="77777777" w:rsidR="00512832" w:rsidRPr="00EA5FA7" w:rsidRDefault="00512832" w:rsidP="00512832">
      <w:pPr>
        <w:pStyle w:val="PL"/>
        <w:rPr>
          <w:snapToGrid w:val="0"/>
        </w:rPr>
      </w:pPr>
    </w:p>
    <w:p w14:paraId="0BBE749E" w14:textId="77777777" w:rsidR="00512832" w:rsidRPr="00EA5FA7" w:rsidRDefault="00512832" w:rsidP="00512832">
      <w:pPr>
        <w:pStyle w:val="PL"/>
        <w:rPr>
          <w:snapToGrid w:val="0"/>
        </w:rPr>
      </w:pPr>
      <w:r w:rsidRPr="00EA5FA7">
        <w:rPr>
          <w:snapToGrid w:val="0"/>
        </w:rPr>
        <w:t>EUTRA-</w:t>
      </w:r>
      <w:r w:rsidRPr="00EA5FA7">
        <w:t>SpecialSubframe-Info</w:t>
      </w:r>
      <w:r w:rsidRPr="00EA5FA7">
        <w:rPr>
          <w:snapToGrid w:val="0"/>
        </w:rPr>
        <w:t>-ExtIEs F1AP-PROTOCOL-EXTENSION ::= {</w:t>
      </w:r>
    </w:p>
    <w:p w14:paraId="248C956F" w14:textId="77777777" w:rsidR="00512832" w:rsidRPr="00EA5FA7" w:rsidRDefault="00512832" w:rsidP="00512832">
      <w:pPr>
        <w:pStyle w:val="PL"/>
        <w:rPr>
          <w:snapToGrid w:val="0"/>
        </w:rPr>
      </w:pPr>
      <w:r w:rsidRPr="00EA5FA7">
        <w:rPr>
          <w:snapToGrid w:val="0"/>
        </w:rPr>
        <w:tab/>
        <w:t>...</w:t>
      </w:r>
    </w:p>
    <w:p w14:paraId="404D9A77" w14:textId="77777777" w:rsidR="00512832" w:rsidRPr="00EA5FA7" w:rsidRDefault="00512832" w:rsidP="00512832">
      <w:pPr>
        <w:pStyle w:val="PL"/>
        <w:rPr>
          <w:snapToGrid w:val="0"/>
        </w:rPr>
      </w:pPr>
      <w:r w:rsidRPr="00EA5FA7">
        <w:rPr>
          <w:snapToGrid w:val="0"/>
        </w:rPr>
        <w:t>}</w:t>
      </w:r>
    </w:p>
    <w:p w14:paraId="7C2BAA95" w14:textId="77777777" w:rsidR="00512832" w:rsidRPr="00EA5FA7" w:rsidRDefault="00512832" w:rsidP="00512832">
      <w:pPr>
        <w:pStyle w:val="PL"/>
        <w:rPr>
          <w:snapToGrid w:val="0"/>
        </w:rPr>
      </w:pPr>
    </w:p>
    <w:p w14:paraId="323C10CA" w14:textId="77777777" w:rsidR="00512832" w:rsidRPr="00EA5FA7" w:rsidRDefault="00512832" w:rsidP="00512832">
      <w:pPr>
        <w:pStyle w:val="PL"/>
        <w:rPr>
          <w:snapToGrid w:val="0"/>
        </w:rPr>
      </w:pPr>
      <w:r w:rsidRPr="00EA5FA7">
        <w:rPr>
          <w:snapToGrid w:val="0"/>
        </w:rPr>
        <w:t xml:space="preserve">EUTRA-SpecialSubframePatterns ::= ENUMERATED { </w:t>
      </w:r>
    </w:p>
    <w:p w14:paraId="455CD632" w14:textId="77777777" w:rsidR="00512832" w:rsidRPr="00EA5FA7" w:rsidRDefault="00512832" w:rsidP="00512832">
      <w:pPr>
        <w:pStyle w:val="PL"/>
        <w:rPr>
          <w:snapToGrid w:val="0"/>
        </w:rPr>
      </w:pPr>
      <w:r w:rsidRPr="00EA5FA7">
        <w:rPr>
          <w:snapToGrid w:val="0"/>
        </w:rPr>
        <w:tab/>
      </w:r>
      <w:r w:rsidRPr="00EA5FA7">
        <w:rPr>
          <w:bCs/>
        </w:rPr>
        <w:t>ssp0</w:t>
      </w:r>
      <w:r w:rsidRPr="00EA5FA7">
        <w:rPr>
          <w:snapToGrid w:val="0"/>
        </w:rPr>
        <w:t>,</w:t>
      </w:r>
    </w:p>
    <w:p w14:paraId="15921A94" w14:textId="77777777" w:rsidR="00512832" w:rsidRPr="00EA5FA7" w:rsidRDefault="00512832" w:rsidP="00512832">
      <w:pPr>
        <w:pStyle w:val="PL"/>
      </w:pPr>
      <w:r w:rsidRPr="00EA5FA7">
        <w:rPr>
          <w:snapToGrid w:val="0"/>
        </w:rPr>
        <w:tab/>
      </w:r>
      <w:r w:rsidRPr="00EA5FA7">
        <w:rPr>
          <w:bCs/>
        </w:rPr>
        <w:t>ssp1</w:t>
      </w:r>
      <w:r w:rsidRPr="00EA5FA7">
        <w:rPr>
          <w:snapToGrid w:val="0"/>
        </w:rPr>
        <w:t>,</w:t>
      </w:r>
      <w:r w:rsidRPr="00EA5FA7">
        <w:t xml:space="preserve"> </w:t>
      </w:r>
    </w:p>
    <w:p w14:paraId="21124E26" w14:textId="77777777" w:rsidR="00512832" w:rsidRPr="00EA5FA7" w:rsidRDefault="00512832" w:rsidP="00512832">
      <w:pPr>
        <w:pStyle w:val="PL"/>
      </w:pPr>
      <w:r w:rsidRPr="00EA5FA7">
        <w:tab/>
      </w:r>
      <w:r w:rsidRPr="00EA5FA7">
        <w:rPr>
          <w:bCs/>
        </w:rPr>
        <w:t>ssp2</w:t>
      </w:r>
      <w:r w:rsidRPr="00EA5FA7">
        <w:t>,</w:t>
      </w:r>
    </w:p>
    <w:p w14:paraId="564CCBFD" w14:textId="77777777" w:rsidR="00512832" w:rsidRPr="00EA5FA7" w:rsidRDefault="00512832" w:rsidP="00512832">
      <w:pPr>
        <w:pStyle w:val="PL"/>
        <w:rPr>
          <w:snapToGrid w:val="0"/>
        </w:rPr>
      </w:pPr>
      <w:r w:rsidRPr="00EA5FA7">
        <w:rPr>
          <w:snapToGrid w:val="0"/>
        </w:rPr>
        <w:tab/>
      </w:r>
      <w:r w:rsidRPr="00EA5FA7">
        <w:rPr>
          <w:bCs/>
        </w:rPr>
        <w:t>ssp3</w:t>
      </w:r>
      <w:r w:rsidRPr="00EA5FA7">
        <w:rPr>
          <w:snapToGrid w:val="0"/>
        </w:rPr>
        <w:t>,</w:t>
      </w:r>
    </w:p>
    <w:p w14:paraId="5B3A8DFD" w14:textId="77777777" w:rsidR="00512832" w:rsidRPr="00EA5FA7" w:rsidRDefault="00512832" w:rsidP="00512832">
      <w:pPr>
        <w:pStyle w:val="PL"/>
        <w:rPr>
          <w:snapToGrid w:val="0"/>
        </w:rPr>
      </w:pPr>
      <w:r w:rsidRPr="00EA5FA7">
        <w:rPr>
          <w:snapToGrid w:val="0"/>
        </w:rPr>
        <w:tab/>
      </w:r>
      <w:r w:rsidRPr="00EA5FA7">
        <w:rPr>
          <w:bCs/>
        </w:rPr>
        <w:t>ssp4</w:t>
      </w:r>
      <w:r w:rsidRPr="00EA5FA7">
        <w:rPr>
          <w:snapToGrid w:val="0"/>
        </w:rPr>
        <w:t>,</w:t>
      </w:r>
    </w:p>
    <w:p w14:paraId="7065FE05" w14:textId="77777777" w:rsidR="00512832" w:rsidRPr="00EA5FA7" w:rsidRDefault="00512832" w:rsidP="00512832">
      <w:pPr>
        <w:pStyle w:val="PL"/>
        <w:rPr>
          <w:snapToGrid w:val="0"/>
        </w:rPr>
      </w:pPr>
      <w:r w:rsidRPr="00EA5FA7">
        <w:rPr>
          <w:snapToGrid w:val="0"/>
        </w:rPr>
        <w:lastRenderedPageBreak/>
        <w:tab/>
      </w:r>
      <w:r w:rsidRPr="00EA5FA7">
        <w:rPr>
          <w:bCs/>
        </w:rPr>
        <w:t>ssp5</w:t>
      </w:r>
      <w:r w:rsidRPr="00EA5FA7">
        <w:rPr>
          <w:snapToGrid w:val="0"/>
        </w:rPr>
        <w:t>,</w:t>
      </w:r>
    </w:p>
    <w:p w14:paraId="13CF013A" w14:textId="77777777" w:rsidR="00512832" w:rsidRPr="00EA5FA7" w:rsidRDefault="00512832" w:rsidP="00512832">
      <w:pPr>
        <w:pStyle w:val="PL"/>
        <w:rPr>
          <w:snapToGrid w:val="0"/>
        </w:rPr>
      </w:pPr>
      <w:r w:rsidRPr="00EA5FA7">
        <w:rPr>
          <w:snapToGrid w:val="0"/>
        </w:rPr>
        <w:tab/>
      </w:r>
      <w:r w:rsidRPr="00EA5FA7">
        <w:rPr>
          <w:bCs/>
        </w:rPr>
        <w:t>ssp6</w:t>
      </w:r>
      <w:r w:rsidRPr="00EA5FA7">
        <w:rPr>
          <w:snapToGrid w:val="0"/>
        </w:rPr>
        <w:t>,</w:t>
      </w:r>
    </w:p>
    <w:p w14:paraId="076EC7D8" w14:textId="77777777" w:rsidR="00512832" w:rsidRPr="00EA5FA7" w:rsidRDefault="00512832" w:rsidP="00512832">
      <w:pPr>
        <w:pStyle w:val="PL"/>
        <w:rPr>
          <w:bCs/>
        </w:rPr>
      </w:pPr>
      <w:r w:rsidRPr="00EA5FA7">
        <w:rPr>
          <w:snapToGrid w:val="0"/>
        </w:rPr>
        <w:tab/>
      </w:r>
      <w:r w:rsidRPr="00EA5FA7">
        <w:rPr>
          <w:bCs/>
        </w:rPr>
        <w:t>ssp7,</w:t>
      </w:r>
    </w:p>
    <w:p w14:paraId="3FF55EAB" w14:textId="77777777" w:rsidR="00512832" w:rsidRPr="00EA5FA7" w:rsidRDefault="00512832" w:rsidP="00512832">
      <w:pPr>
        <w:pStyle w:val="PL"/>
        <w:rPr>
          <w:bCs/>
        </w:rPr>
      </w:pPr>
      <w:r w:rsidRPr="00EA5FA7">
        <w:rPr>
          <w:bCs/>
        </w:rPr>
        <w:tab/>
        <w:t>ssp8,</w:t>
      </w:r>
    </w:p>
    <w:p w14:paraId="433D9E9D" w14:textId="77777777" w:rsidR="00512832" w:rsidRPr="00EA5FA7" w:rsidRDefault="00512832" w:rsidP="00512832">
      <w:pPr>
        <w:pStyle w:val="PL"/>
      </w:pPr>
      <w:r w:rsidRPr="00EA5FA7">
        <w:rPr>
          <w:bCs/>
        </w:rPr>
        <w:tab/>
      </w:r>
      <w:r w:rsidRPr="00EA5FA7">
        <w:t>ssp9,</w:t>
      </w:r>
    </w:p>
    <w:p w14:paraId="2DFAB45E" w14:textId="77777777" w:rsidR="00512832" w:rsidRPr="009E10F7" w:rsidRDefault="00512832" w:rsidP="00512832">
      <w:pPr>
        <w:pStyle w:val="PL"/>
        <w:rPr>
          <w:lang w:val="fr-FR"/>
        </w:rPr>
      </w:pPr>
      <w:r w:rsidRPr="00EA5FA7">
        <w:tab/>
      </w:r>
      <w:r w:rsidRPr="009E10F7">
        <w:rPr>
          <w:lang w:val="fr-FR"/>
        </w:rPr>
        <w:t>ssp10,</w:t>
      </w:r>
    </w:p>
    <w:p w14:paraId="05E650FF" w14:textId="77777777" w:rsidR="00512832" w:rsidRPr="009E10F7" w:rsidRDefault="00512832" w:rsidP="00512832">
      <w:pPr>
        <w:pStyle w:val="PL"/>
        <w:rPr>
          <w:lang w:val="fr-FR"/>
        </w:rPr>
      </w:pPr>
      <w:r w:rsidRPr="009E10F7">
        <w:rPr>
          <w:lang w:val="fr-FR"/>
        </w:rPr>
        <w:tab/>
        <w:t>...</w:t>
      </w:r>
    </w:p>
    <w:p w14:paraId="6FBDE7C1" w14:textId="77777777" w:rsidR="00512832" w:rsidRPr="009E10F7" w:rsidRDefault="00512832" w:rsidP="00512832">
      <w:pPr>
        <w:pStyle w:val="PL"/>
        <w:rPr>
          <w:lang w:val="fr-FR"/>
        </w:rPr>
      </w:pPr>
      <w:r w:rsidRPr="009E10F7">
        <w:rPr>
          <w:lang w:val="fr-FR"/>
        </w:rPr>
        <w:t>}</w:t>
      </w:r>
    </w:p>
    <w:p w14:paraId="6370BBE4" w14:textId="77777777" w:rsidR="00512832" w:rsidRPr="009E10F7" w:rsidRDefault="00512832" w:rsidP="00512832">
      <w:pPr>
        <w:pStyle w:val="PL"/>
        <w:rPr>
          <w:lang w:val="fr-FR"/>
        </w:rPr>
      </w:pPr>
    </w:p>
    <w:p w14:paraId="76E4FF81" w14:textId="77777777" w:rsidR="00512832" w:rsidRPr="009E10F7" w:rsidRDefault="00512832" w:rsidP="00512832">
      <w:pPr>
        <w:pStyle w:val="PL"/>
        <w:rPr>
          <w:lang w:val="fr-FR"/>
        </w:rPr>
      </w:pPr>
      <w:r w:rsidRPr="009E10F7">
        <w:rPr>
          <w:lang w:val="fr-FR"/>
        </w:rPr>
        <w:t xml:space="preserve">EUTRA-SubframeAssignment ::= ENUMERATED { </w:t>
      </w:r>
    </w:p>
    <w:p w14:paraId="4A2AE45C" w14:textId="77777777" w:rsidR="00512832" w:rsidRPr="009E10F7" w:rsidRDefault="00512832" w:rsidP="00512832">
      <w:pPr>
        <w:pStyle w:val="PL"/>
        <w:rPr>
          <w:lang w:val="fr-FR"/>
        </w:rPr>
      </w:pPr>
      <w:r w:rsidRPr="009E10F7">
        <w:rPr>
          <w:lang w:val="fr-FR"/>
        </w:rPr>
        <w:tab/>
        <w:t>sa0,</w:t>
      </w:r>
    </w:p>
    <w:p w14:paraId="6A8777DC" w14:textId="77777777" w:rsidR="00512832" w:rsidRPr="009E10F7" w:rsidRDefault="00512832" w:rsidP="00512832">
      <w:pPr>
        <w:pStyle w:val="PL"/>
        <w:rPr>
          <w:lang w:val="fr-FR"/>
        </w:rPr>
      </w:pPr>
      <w:r w:rsidRPr="009E10F7">
        <w:rPr>
          <w:lang w:val="fr-FR"/>
        </w:rPr>
        <w:tab/>
        <w:t xml:space="preserve">sa1, </w:t>
      </w:r>
    </w:p>
    <w:p w14:paraId="6A0E15FA" w14:textId="77777777" w:rsidR="00512832" w:rsidRPr="009E10F7" w:rsidRDefault="00512832" w:rsidP="00512832">
      <w:pPr>
        <w:pStyle w:val="PL"/>
        <w:rPr>
          <w:lang w:val="fr-FR"/>
        </w:rPr>
      </w:pPr>
      <w:r w:rsidRPr="009E10F7">
        <w:rPr>
          <w:lang w:val="fr-FR"/>
        </w:rPr>
        <w:tab/>
        <w:t>sa2,</w:t>
      </w:r>
    </w:p>
    <w:p w14:paraId="396DF69B" w14:textId="77777777" w:rsidR="00512832" w:rsidRPr="009E10F7" w:rsidRDefault="00512832" w:rsidP="00512832">
      <w:pPr>
        <w:pStyle w:val="PL"/>
        <w:rPr>
          <w:lang w:val="fr-FR"/>
        </w:rPr>
      </w:pPr>
      <w:r w:rsidRPr="009E10F7">
        <w:rPr>
          <w:lang w:val="fr-FR"/>
        </w:rPr>
        <w:tab/>
        <w:t>sa3,</w:t>
      </w:r>
    </w:p>
    <w:p w14:paraId="4A9A6988" w14:textId="77777777" w:rsidR="00512832" w:rsidRPr="009E10F7" w:rsidRDefault="00512832" w:rsidP="00512832">
      <w:pPr>
        <w:pStyle w:val="PL"/>
        <w:rPr>
          <w:lang w:val="fr-FR"/>
        </w:rPr>
      </w:pPr>
      <w:r w:rsidRPr="009E10F7">
        <w:rPr>
          <w:lang w:val="fr-FR"/>
        </w:rPr>
        <w:tab/>
        <w:t>sa4,</w:t>
      </w:r>
    </w:p>
    <w:p w14:paraId="20CF5C5A" w14:textId="77777777" w:rsidR="00512832" w:rsidRPr="009E10F7" w:rsidRDefault="00512832" w:rsidP="00512832">
      <w:pPr>
        <w:pStyle w:val="PL"/>
        <w:rPr>
          <w:lang w:val="fr-FR"/>
        </w:rPr>
      </w:pPr>
      <w:r w:rsidRPr="009E10F7">
        <w:rPr>
          <w:lang w:val="fr-FR"/>
        </w:rPr>
        <w:tab/>
        <w:t>sa5,</w:t>
      </w:r>
    </w:p>
    <w:p w14:paraId="4E16A948" w14:textId="77777777" w:rsidR="00512832" w:rsidRPr="009E10F7" w:rsidRDefault="00512832" w:rsidP="00512832">
      <w:pPr>
        <w:pStyle w:val="PL"/>
        <w:rPr>
          <w:lang w:val="fr-FR"/>
        </w:rPr>
      </w:pPr>
      <w:r w:rsidRPr="009E10F7">
        <w:rPr>
          <w:lang w:val="fr-FR"/>
        </w:rPr>
        <w:tab/>
        <w:t>sa6,</w:t>
      </w:r>
    </w:p>
    <w:p w14:paraId="56691F06" w14:textId="77777777" w:rsidR="00512832" w:rsidRPr="00EA5FA7" w:rsidRDefault="00512832" w:rsidP="00512832">
      <w:pPr>
        <w:pStyle w:val="PL"/>
      </w:pPr>
      <w:r w:rsidRPr="009E10F7">
        <w:rPr>
          <w:lang w:val="fr-FR"/>
        </w:rPr>
        <w:tab/>
      </w:r>
      <w:r w:rsidRPr="00EA5FA7">
        <w:t>...</w:t>
      </w:r>
    </w:p>
    <w:p w14:paraId="19D80A4A" w14:textId="77777777" w:rsidR="00512832" w:rsidRPr="00EA5FA7" w:rsidRDefault="00512832" w:rsidP="00512832">
      <w:pPr>
        <w:pStyle w:val="PL"/>
      </w:pPr>
      <w:r w:rsidRPr="00EA5FA7">
        <w:t>}</w:t>
      </w:r>
    </w:p>
    <w:p w14:paraId="100F7BF2" w14:textId="77777777" w:rsidR="00512832" w:rsidRPr="00EA5FA7" w:rsidRDefault="00512832" w:rsidP="00512832">
      <w:pPr>
        <w:pStyle w:val="PL"/>
      </w:pPr>
    </w:p>
    <w:p w14:paraId="3D12BC32" w14:textId="77777777" w:rsidR="00512832" w:rsidRPr="00EA5FA7" w:rsidRDefault="00512832" w:rsidP="00512832">
      <w:pPr>
        <w:pStyle w:val="PL"/>
      </w:pPr>
      <w:r w:rsidRPr="00EA5FA7">
        <w:t>EUTRA-Transmission-Bandwidth ::= ENUMERATED {</w:t>
      </w:r>
    </w:p>
    <w:p w14:paraId="12CA965F" w14:textId="77777777" w:rsidR="00512832" w:rsidRPr="00EA5FA7" w:rsidRDefault="00512832" w:rsidP="00512832">
      <w:pPr>
        <w:pStyle w:val="PL"/>
      </w:pPr>
      <w:r w:rsidRPr="00EA5FA7">
        <w:tab/>
        <w:t>bw6,</w:t>
      </w:r>
    </w:p>
    <w:p w14:paraId="00F76394" w14:textId="77777777" w:rsidR="00512832" w:rsidRPr="00EA5FA7" w:rsidRDefault="00512832" w:rsidP="00512832">
      <w:pPr>
        <w:pStyle w:val="PL"/>
      </w:pPr>
      <w:r w:rsidRPr="00EA5FA7">
        <w:tab/>
        <w:t>bw15,</w:t>
      </w:r>
    </w:p>
    <w:p w14:paraId="2DB3C68F" w14:textId="77777777" w:rsidR="00512832" w:rsidRPr="00EA5FA7" w:rsidRDefault="00512832" w:rsidP="00512832">
      <w:pPr>
        <w:pStyle w:val="PL"/>
      </w:pPr>
      <w:r w:rsidRPr="00EA5FA7">
        <w:tab/>
        <w:t>bw25,</w:t>
      </w:r>
    </w:p>
    <w:p w14:paraId="64D532B7" w14:textId="77777777" w:rsidR="00512832" w:rsidRPr="00EA5FA7" w:rsidRDefault="00512832" w:rsidP="00512832">
      <w:pPr>
        <w:pStyle w:val="PL"/>
      </w:pPr>
      <w:r w:rsidRPr="00EA5FA7">
        <w:tab/>
        <w:t>bw50,</w:t>
      </w:r>
    </w:p>
    <w:p w14:paraId="620788DB" w14:textId="77777777" w:rsidR="00512832" w:rsidRPr="00EA5FA7" w:rsidRDefault="00512832" w:rsidP="00512832">
      <w:pPr>
        <w:pStyle w:val="PL"/>
      </w:pPr>
      <w:r w:rsidRPr="00EA5FA7">
        <w:tab/>
        <w:t>bw75,</w:t>
      </w:r>
    </w:p>
    <w:p w14:paraId="561A3125" w14:textId="77777777" w:rsidR="00512832" w:rsidRPr="00EA5FA7" w:rsidRDefault="00512832" w:rsidP="00512832">
      <w:pPr>
        <w:pStyle w:val="PL"/>
        <w:rPr>
          <w:snapToGrid w:val="0"/>
        </w:rPr>
      </w:pPr>
      <w:r w:rsidRPr="00EA5FA7">
        <w:tab/>
      </w:r>
      <w:r w:rsidRPr="00EA5FA7">
        <w:rPr>
          <w:snapToGrid w:val="0"/>
        </w:rPr>
        <w:t>bw100,</w:t>
      </w:r>
    </w:p>
    <w:p w14:paraId="45DC2E62" w14:textId="77777777" w:rsidR="00512832" w:rsidRPr="00EA5FA7" w:rsidRDefault="00512832" w:rsidP="00512832">
      <w:pPr>
        <w:pStyle w:val="PL"/>
        <w:rPr>
          <w:snapToGrid w:val="0"/>
        </w:rPr>
      </w:pPr>
      <w:r w:rsidRPr="00EA5FA7">
        <w:rPr>
          <w:snapToGrid w:val="0"/>
        </w:rPr>
        <w:tab/>
        <w:t>...</w:t>
      </w:r>
    </w:p>
    <w:p w14:paraId="2AEC4C8E" w14:textId="77777777" w:rsidR="00512832" w:rsidRPr="00EA5FA7" w:rsidRDefault="00512832" w:rsidP="00512832">
      <w:pPr>
        <w:pStyle w:val="PL"/>
        <w:rPr>
          <w:snapToGrid w:val="0"/>
        </w:rPr>
      </w:pPr>
      <w:r w:rsidRPr="00EA5FA7">
        <w:rPr>
          <w:snapToGrid w:val="0"/>
        </w:rPr>
        <w:t>}</w:t>
      </w:r>
    </w:p>
    <w:p w14:paraId="4641AD17" w14:textId="77777777" w:rsidR="00512832" w:rsidRPr="00EA5FA7" w:rsidRDefault="00512832" w:rsidP="00512832">
      <w:pPr>
        <w:pStyle w:val="PL"/>
      </w:pPr>
    </w:p>
    <w:p w14:paraId="609A2C76" w14:textId="77777777" w:rsidR="00512832" w:rsidRPr="00EA5FA7" w:rsidRDefault="00512832" w:rsidP="00512832">
      <w:pPr>
        <w:pStyle w:val="PL"/>
      </w:pPr>
      <w:r w:rsidRPr="00EA5FA7">
        <w:t>EUTRANQoS</w:t>
      </w:r>
      <w:r w:rsidRPr="00EA5FA7">
        <w:tab/>
        <w:t>::= SEQUENCE {</w:t>
      </w:r>
    </w:p>
    <w:p w14:paraId="15A8944B" w14:textId="77777777" w:rsidR="00512832" w:rsidRPr="00EA5FA7" w:rsidRDefault="00512832" w:rsidP="00512832">
      <w:pPr>
        <w:pStyle w:val="PL"/>
      </w:pPr>
      <w:r w:rsidRPr="00EA5FA7">
        <w:tab/>
        <w:t>qCI</w:t>
      </w:r>
      <w:r w:rsidRPr="00EA5FA7">
        <w:tab/>
      </w:r>
      <w:r w:rsidRPr="00EA5FA7">
        <w:tab/>
      </w:r>
      <w:r w:rsidRPr="00EA5FA7">
        <w:tab/>
      </w:r>
      <w:r w:rsidRPr="00EA5FA7">
        <w:tab/>
      </w:r>
      <w:r w:rsidRPr="00EA5FA7">
        <w:tab/>
      </w:r>
      <w:r w:rsidRPr="00EA5FA7">
        <w:tab/>
      </w:r>
      <w:r w:rsidRPr="00EA5FA7">
        <w:tab/>
      </w:r>
      <w:r w:rsidRPr="00EA5FA7">
        <w:tab/>
        <w:t>QCI,</w:t>
      </w:r>
    </w:p>
    <w:p w14:paraId="7F4DCA86" w14:textId="77777777" w:rsidR="00512832" w:rsidRPr="00EA5FA7" w:rsidRDefault="00512832" w:rsidP="00512832">
      <w:pPr>
        <w:pStyle w:val="PL"/>
      </w:pPr>
      <w:r w:rsidRPr="00EA5FA7">
        <w:tab/>
        <w:t>allocationAndRetentionPriority</w:t>
      </w:r>
      <w:r w:rsidRPr="00EA5FA7">
        <w:tab/>
        <w:t>AllocationAndRetentionPriority,</w:t>
      </w:r>
    </w:p>
    <w:p w14:paraId="665F693E" w14:textId="77777777" w:rsidR="00512832" w:rsidRPr="00EA5FA7" w:rsidRDefault="00512832" w:rsidP="00512832">
      <w:pPr>
        <w:pStyle w:val="PL"/>
      </w:pPr>
      <w:r w:rsidRPr="00EA5FA7">
        <w:tab/>
        <w:t>gbrQosInformation</w:t>
      </w:r>
      <w:r w:rsidRPr="00EA5FA7">
        <w:tab/>
      </w:r>
      <w:r w:rsidRPr="00EA5FA7">
        <w:tab/>
      </w:r>
      <w:r w:rsidRPr="00EA5FA7">
        <w:tab/>
      </w:r>
      <w:r w:rsidRPr="00EA5FA7">
        <w:tab/>
        <w:t>GBR-QosInformation</w:t>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75556562" w14:textId="77777777" w:rsidR="00512832" w:rsidRPr="00EA5FA7" w:rsidRDefault="00512832" w:rsidP="00512832">
      <w:pPr>
        <w:pStyle w:val="PL"/>
      </w:pPr>
      <w:r w:rsidRPr="00EA5FA7">
        <w:tab/>
        <w:t>iE-Extensions</w:t>
      </w:r>
      <w:r w:rsidRPr="00EA5FA7">
        <w:tab/>
      </w:r>
      <w:r w:rsidRPr="00EA5FA7">
        <w:tab/>
      </w:r>
      <w:r w:rsidRPr="00EA5FA7">
        <w:tab/>
      </w:r>
      <w:r w:rsidRPr="00EA5FA7">
        <w:tab/>
      </w:r>
      <w:r w:rsidRPr="00EA5FA7">
        <w:tab/>
        <w:t>ProtocolExtensionContainer { { EUTRANQoS-ExtIEs} }</w:t>
      </w:r>
      <w:r w:rsidRPr="00EA5FA7">
        <w:tab/>
        <w:t>OPTIONAL,</w:t>
      </w:r>
    </w:p>
    <w:p w14:paraId="681F5616" w14:textId="77777777" w:rsidR="00512832" w:rsidRPr="00EA5FA7" w:rsidRDefault="00512832" w:rsidP="00512832">
      <w:pPr>
        <w:pStyle w:val="PL"/>
      </w:pPr>
      <w:r w:rsidRPr="00EA5FA7">
        <w:tab/>
        <w:t>...</w:t>
      </w:r>
    </w:p>
    <w:p w14:paraId="15368301" w14:textId="77777777" w:rsidR="00512832" w:rsidRPr="00EA5FA7" w:rsidRDefault="00512832" w:rsidP="00512832">
      <w:pPr>
        <w:pStyle w:val="PL"/>
      </w:pPr>
      <w:r w:rsidRPr="00EA5FA7">
        <w:t>}</w:t>
      </w:r>
    </w:p>
    <w:p w14:paraId="674C7E40" w14:textId="77777777" w:rsidR="00512832" w:rsidRPr="00EA5FA7" w:rsidRDefault="00512832" w:rsidP="00512832">
      <w:pPr>
        <w:pStyle w:val="PL"/>
      </w:pPr>
    </w:p>
    <w:p w14:paraId="7C9442A0" w14:textId="77777777" w:rsidR="00512832" w:rsidRPr="00EA5FA7" w:rsidRDefault="00512832" w:rsidP="00512832">
      <w:pPr>
        <w:pStyle w:val="PL"/>
      </w:pPr>
      <w:r w:rsidRPr="00EA5FA7">
        <w:t>EUTRANQoS-ExtIEs F1AP-PROTOCOL-EXTENSION ::= {</w:t>
      </w:r>
    </w:p>
    <w:p w14:paraId="5ECCEB1C" w14:textId="77777777" w:rsidR="00512832" w:rsidRPr="00EA5FA7" w:rsidRDefault="00512832" w:rsidP="00512832">
      <w:pPr>
        <w:pStyle w:val="PL"/>
      </w:pPr>
      <w:r w:rsidRPr="00EA5FA7">
        <w:tab/>
        <w:t>...</w:t>
      </w:r>
    </w:p>
    <w:p w14:paraId="76647C17" w14:textId="77777777" w:rsidR="00512832" w:rsidRPr="00EA5FA7" w:rsidRDefault="00512832" w:rsidP="00512832">
      <w:pPr>
        <w:pStyle w:val="PL"/>
      </w:pPr>
      <w:r w:rsidRPr="00EA5FA7">
        <w:t>}</w:t>
      </w:r>
    </w:p>
    <w:p w14:paraId="07F98647" w14:textId="77777777" w:rsidR="00512832" w:rsidRPr="00EA5FA7" w:rsidRDefault="00512832" w:rsidP="00512832">
      <w:pPr>
        <w:pStyle w:val="PL"/>
      </w:pPr>
    </w:p>
    <w:p w14:paraId="0AA1184E" w14:textId="77777777" w:rsidR="00512832" w:rsidRPr="00EA5FA7" w:rsidRDefault="00512832" w:rsidP="00512832">
      <w:pPr>
        <w:pStyle w:val="PL"/>
      </w:pPr>
      <w:r w:rsidRPr="00EA5FA7">
        <w:t>ExecuteDuplication ::= ENUMERATED{true,...}</w:t>
      </w:r>
    </w:p>
    <w:p w14:paraId="612E18E3" w14:textId="77777777" w:rsidR="00512832" w:rsidRPr="00EA5FA7" w:rsidRDefault="00512832" w:rsidP="00512832">
      <w:pPr>
        <w:pStyle w:val="PL"/>
        <w:rPr>
          <w:snapToGrid w:val="0"/>
        </w:rPr>
      </w:pPr>
    </w:p>
    <w:p w14:paraId="407DB147" w14:textId="77777777" w:rsidR="00512832" w:rsidRPr="00EA5FA7" w:rsidRDefault="00512832" w:rsidP="00512832">
      <w:pPr>
        <w:pStyle w:val="PL"/>
      </w:pPr>
      <w:r w:rsidRPr="00EA5FA7">
        <w:t>ExtendedEARFCN ::= INTEGER (0..262143)</w:t>
      </w:r>
    </w:p>
    <w:p w14:paraId="3106D174" w14:textId="77777777" w:rsidR="00512832" w:rsidRPr="00EA5FA7" w:rsidRDefault="00512832" w:rsidP="00512832">
      <w:pPr>
        <w:pStyle w:val="PL"/>
      </w:pPr>
    </w:p>
    <w:p w14:paraId="6D9E0EC1" w14:textId="77777777" w:rsidR="00512832" w:rsidRPr="00EA5FA7" w:rsidRDefault="00512832" w:rsidP="00512832">
      <w:pPr>
        <w:pStyle w:val="PL"/>
      </w:pPr>
      <w:r w:rsidRPr="00EA5FA7">
        <w:lastRenderedPageBreak/>
        <w:t>EUTRA-Mode-Info ::= CHOICE {</w:t>
      </w:r>
    </w:p>
    <w:p w14:paraId="63A8E41E" w14:textId="77777777" w:rsidR="00512832" w:rsidRPr="00EA5FA7" w:rsidRDefault="00512832" w:rsidP="00512832">
      <w:pPr>
        <w:pStyle w:val="PL"/>
      </w:pPr>
      <w:r w:rsidRPr="00EA5FA7">
        <w:tab/>
        <w:t>eUTRAFDD</w:t>
      </w:r>
      <w:r w:rsidRPr="00EA5FA7">
        <w:tab/>
      </w:r>
      <w:r w:rsidRPr="00EA5FA7">
        <w:tab/>
        <w:t>EUTRA-FDD-Info,</w:t>
      </w:r>
    </w:p>
    <w:p w14:paraId="61444337" w14:textId="77777777" w:rsidR="00512832" w:rsidRPr="00EA5FA7" w:rsidRDefault="00512832" w:rsidP="00512832">
      <w:pPr>
        <w:pStyle w:val="PL"/>
      </w:pPr>
      <w:r w:rsidRPr="00EA5FA7">
        <w:tab/>
        <w:t>eUTRATDD</w:t>
      </w:r>
      <w:r w:rsidRPr="00EA5FA7">
        <w:tab/>
      </w:r>
      <w:r w:rsidRPr="00EA5FA7">
        <w:tab/>
        <w:t>EUTRA-TDD-Info,</w:t>
      </w:r>
    </w:p>
    <w:p w14:paraId="12D3798A" w14:textId="77777777" w:rsidR="00512832" w:rsidRPr="00EA5FA7" w:rsidRDefault="00512832" w:rsidP="00512832">
      <w:pPr>
        <w:pStyle w:val="PL"/>
      </w:pPr>
      <w:r w:rsidRPr="00EA5FA7">
        <w:tab/>
        <w:t>choice-extension</w:t>
      </w:r>
      <w:r w:rsidRPr="00EA5FA7">
        <w:tab/>
        <w:t>ProtocolIE-SingleContainer { { EUTRA-Mode-Info-ExtIEs} }</w:t>
      </w:r>
    </w:p>
    <w:p w14:paraId="55EA4D77" w14:textId="77777777" w:rsidR="00512832" w:rsidRPr="00EA5FA7" w:rsidRDefault="00512832" w:rsidP="00512832">
      <w:pPr>
        <w:pStyle w:val="PL"/>
      </w:pPr>
      <w:r w:rsidRPr="00EA5FA7">
        <w:t>}</w:t>
      </w:r>
    </w:p>
    <w:p w14:paraId="18AAC020" w14:textId="77777777" w:rsidR="00512832" w:rsidRPr="00EA5FA7" w:rsidRDefault="00512832" w:rsidP="00512832">
      <w:pPr>
        <w:pStyle w:val="PL"/>
      </w:pPr>
    </w:p>
    <w:p w14:paraId="699942B2" w14:textId="77777777" w:rsidR="00512832" w:rsidRPr="00EA5FA7" w:rsidRDefault="00512832" w:rsidP="00512832">
      <w:pPr>
        <w:pStyle w:val="PL"/>
      </w:pPr>
      <w:r w:rsidRPr="00EA5FA7">
        <w:t>EUTRA-Mode-Info-ExtIEs F1AP-PROTOCOL-IES ::= {</w:t>
      </w:r>
    </w:p>
    <w:p w14:paraId="37A093E9" w14:textId="77777777" w:rsidR="00512832" w:rsidRPr="00EA5FA7" w:rsidRDefault="00512832" w:rsidP="00512832">
      <w:pPr>
        <w:pStyle w:val="PL"/>
      </w:pPr>
      <w:r w:rsidRPr="00EA5FA7">
        <w:tab/>
        <w:t>...</w:t>
      </w:r>
    </w:p>
    <w:p w14:paraId="2657250B" w14:textId="77777777" w:rsidR="00512832" w:rsidRPr="00EA5FA7" w:rsidRDefault="00512832" w:rsidP="00512832">
      <w:pPr>
        <w:pStyle w:val="PL"/>
      </w:pPr>
      <w:r w:rsidRPr="00EA5FA7">
        <w:t>}</w:t>
      </w:r>
    </w:p>
    <w:p w14:paraId="7834D0D6" w14:textId="77777777" w:rsidR="00512832" w:rsidRPr="00EA5FA7" w:rsidRDefault="00512832" w:rsidP="00512832">
      <w:pPr>
        <w:pStyle w:val="PL"/>
      </w:pPr>
    </w:p>
    <w:p w14:paraId="1D3CAAA3" w14:textId="77777777" w:rsidR="00512832" w:rsidRPr="00EA5FA7" w:rsidRDefault="00512832" w:rsidP="00512832">
      <w:pPr>
        <w:pStyle w:val="PL"/>
      </w:pPr>
      <w:r w:rsidRPr="00EA5FA7">
        <w:t>EUTRA-NR-CellResourceCoordinationReq-Container</w:t>
      </w:r>
      <w:r w:rsidRPr="00EA5FA7">
        <w:tab/>
        <w:t>::= OCTET STRING</w:t>
      </w:r>
    </w:p>
    <w:p w14:paraId="3B6B03A9" w14:textId="77777777" w:rsidR="00512832" w:rsidRPr="00EA5FA7" w:rsidRDefault="00512832" w:rsidP="00512832">
      <w:pPr>
        <w:pStyle w:val="PL"/>
      </w:pPr>
    </w:p>
    <w:p w14:paraId="13783913" w14:textId="77777777" w:rsidR="00512832" w:rsidRPr="00EA5FA7" w:rsidRDefault="00512832" w:rsidP="00512832">
      <w:pPr>
        <w:pStyle w:val="PL"/>
      </w:pPr>
      <w:r w:rsidRPr="00EA5FA7">
        <w:t>EUTRA-NR-CellResourceCoordinationReqAck-Container</w:t>
      </w:r>
      <w:r w:rsidRPr="00EA5FA7">
        <w:tab/>
        <w:t>::= OCTET STRING</w:t>
      </w:r>
    </w:p>
    <w:p w14:paraId="063236BE" w14:textId="77777777" w:rsidR="00512832" w:rsidRPr="00EA5FA7" w:rsidRDefault="00512832" w:rsidP="00512832">
      <w:pPr>
        <w:pStyle w:val="PL"/>
      </w:pPr>
    </w:p>
    <w:p w14:paraId="4F6ACA46" w14:textId="77777777" w:rsidR="00512832" w:rsidRPr="00EA5FA7" w:rsidRDefault="00512832" w:rsidP="00512832">
      <w:pPr>
        <w:pStyle w:val="PL"/>
      </w:pPr>
      <w:r w:rsidRPr="00EA5FA7">
        <w:t>EUTRA-FDD-Info ::= SEQUENCE {</w:t>
      </w:r>
    </w:p>
    <w:p w14:paraId="4EDEC28F" w14:textId="77777777" w:rsidR="00512832" w:rsidRPr="00EA5FA7" w:rsidRDefault="00512832" w:rsidP="00512832">
      <w:pPr>
        <w:pStyle w:val="PL"/>
      </w:pPr>
      <w:r w:rsidRPr="00EA5FA7">
        <w:tab/>
        <w:t>uL-offsetToPointA</w:t>
      </w:r>
      <w:r w:rsidRPr="00EA5FA7">
        <w:tab/>
      </w:r>
      <w:r w:rsidRPr="00EA5FA7">
        <w:tab/>
      </w:r>
      <w:r w:rsidRPr="00EA5FA7">
        <w:tab/>
      </w:r>
      <w:r w:rsidRPr="00EA5FA7">
        <w:tab/>
        <w:t>OffsetToPointA,</w:t>
      </w:r>
    </w:p>
    <w:p w14:paraId="52DACDB3" w14:textId="77777777" w:rsidR="00512832" w:rsidRPr="00EA5FA7" w:rsidRDefault="00512832" w:rsidP="00512832">
      <w:pPr>
        <w:pStyle w:val="PL"/>
      </w:pPr>
      <w:r w:rsidRPr="00EA5FA7">
        <w:tab/>
        <w:t>dL-offsetToPointA</w:t>
      </w:r>
      <w:r w:rsidRPr="00EA5FA7">
        <w:tab/>
      </w:r>
      <w:r w:rsidRPr="00EA5FA7">
        <w:tab/>
      </w:r>
      <w:r w:rsidRPr="00EA5FA7">
        <w:tab/>
      </w:r>
      <w:r w:rsidRPr="00EA5FA7">
        <w:tab/>
        <w:t>OffsetToPointA,</w:t>
      </w:r>
    </w:p>
    <w:p w14:paraId="2F123F7E"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{EUTRA-FDD-Info-ExtIEs} } OPTIONAL,</w:t>
      </w:r>
    </w:p>
    <w:p w14:paraId="6A1A9B17" w14:textId="77777777" w:rsidR="00512832" w:rsidRPr="00EA5FA7" w:rsidRDefault="00512832" w:rsidP="00512832">
      <w:pPr>
        <w:pStyle w:val="PL"/>
      </w:pPr>
      <w:r w:rsidRPr="009E10F7">
        <w:rPr>
          <w:lang w:val="fr-FR"/>
        </w:rPr>
        <w:tab/>
      </w:r>
      <w:r w:rsidRPr="00EA5FA7">
        <w:t>...</w:t>
      </w:r>
    </w:p>
    <w:p w14:paraId="19BCA4CA" w14:textId="77777777" w:rsidR="00512832" w:rsidRPr="00EA5FA7" w:rsidRDefault="00512832" w:rsidP="00512832">
      <w:pPr>
        <w:pStyle w:val="PL"/>
      </w:pPr>
      <w:r w:rsidRPr="00EA5FA7">
        <w:t>}</w:t>
      </w:r>
    </w:p>
    <w:p w14:paraId="750A8E47" w14:textId="77777777" w:rsidR="00512832" w:rsidRPr="00EA5FA7" w:rsidRDefault="00512832" w:rsidP="00512832">
      <w:pPr>
        <w:pStyle w:val="PL"/>
      </w:pPr>
    </w:p>
    <w:p w14:paraId="31014323" w14:textId="77777777" w:rsidR="00512832" w:rsidRPr="00EA5FA7" w:rsidRDefault="00512832" w:rsidP="00512832">
      <w:pPr>
        <w:pStyle w:val="PL"/>
      </w:pPr>
      <w:r w:rsidRPr="00EA5FA7">
        <w:t>EUTRA-FDD-Info-ExtIEs F1AP-PROTOCOL-EXTENSION ::= {</w:t>
      </w:r>
    </w:p>
    <w:p w14:paraId="18796D9C" w14:textId="77777777" w:rsidR="00512832" w:rsidRPr="00EA5FA7" w:rsidRDefault="00512832" w:rsidP="00512832">
      <w:pPr>
        <w:pStyle w:val="PL"/>
      </w:pPr>
      <w:r w:rsidRPr="00EA5FA7">
        <w:tab/>
        <w:t>...</w:t>
      </w:r>
    </w:p>
    <w:p w14:paraId="056EAFA0" w14:textId="77777777" w:rsidR="00512832" w:rsidRPr="00EA5FA7" w:rsidRDefault="00512832" w:rsidP="00512832">
      <w:pPr>
        <w:pStyle w:val="PL"/>
      </w:pPr>
      <w:r w:rsidRPr="00EA5FA7">
        <w:t>}</w:t>
      </w:r>
    </w:p>
    <w:p w14:paraId="02543836" w14:textId="77777777" w:rsidR="00512832" w:rsidRPr="00EA5FA7" w:rsidRDefault="00512832" w:rsidP="00512832">
      <w:pPr>
        <w:pStyle w:val="PL"/>
      </w:pPr>
    </w:p>
    <w:p w14:paraId="73FD3419" w14:textId="77777777" w:rsidR="00512832" w:rsidRPr="00EA5FA7" w:rsidRDefault="00512832" w:rsidP="00512832">
      <w:pPr>
        <w:pStyle w:val="PL"/>
      </w:pPr>
      <w:r w:rsidRPr="00EA5FA7">
        <w:t>EUTRA-TDD-Info ::= SEQUENCE {</w:t>
      </w:r>
    </w:p>
    <w:p w14:paraId="53C4A409" w14:textId="77777777" w:rsidR="00512832" w:rsidRPr="00EA5FA7" w:rsidRDefault="00512832" w:rsidP="00512832">
      <w:pPr>
        <w:pStyle w:val="PL"/>
      </w:pPr>
      <w:r w:rsidRPr="00EA5FA7">
        <w:tab/>
        <w:t>offsetToPointA</w:t>
      </w:r>
      <w:r w:rsidRPr="00EA5FA7">
        <w:tab/>
      </w:r>
      <w:r w:rsidRPr="00EA5FA7">
        <w:tab/>
      </w:r>
      <w:r w:rsidRPr="00EA5FA7">
        <w:tab/>
      </w:r>
      <w:r w:rsidRPr="00EA5FA7">
        <w:tab/>
      </w:r>
      <w:r w:rsidRPr="00EA5FA7">
        <w:tab/>
        <w:t>OffsetToPointA,</w:t>
      </w:r>
    </w:p>
    <w:p w14:paraId="39D5CEE7" w14:textId="77777777" w:rsidR="00512832" w:rsidRPr="00EA5FA7" w:rsidRDefault="00512832" w:rsidP="00512832">
      <w:pPr>
        <w:pStyle w:val="PL"/>
      </w:pPr>
      <w:r w:rsidRPr="00EA5FA7">
        <w:tab/>
        <w:t>iE-Extensions</w:t>
      </w:r>
      <w:r w:rsidRPr="00EA5FA7">
        <w:tab/>
      </w:r>
      <w:r w:rsidRPr="00EA5FA7">
        <w:tab/>
      </w:r>
      <w:r w:rsidRPr="00EA5FA7">
        <w:tab/>
      </w:r>
      <w:r w:rsidRPr="00EA5FA7">
        <w:tab/>
      </w:r>
      <w:r w:rsidRPr="00EA5FA7">
        <w:tab/>
        <w:t>ProtocolExtensionContainer { {EUTRA-TDD-Info-ExtIEs} } OPTIONAL,</w:t>
      </w:r>
    </w:p>
    <w:p w14:paraId="5A6F4164" w14:textId="77777777" w:rsidR="00512832" w:rsidRPr="00EA5FA7" w:rsidRDefault="00512832" w:rsidP="00512832">
      <w:pPr>
        <w:pStyle w:val="PL"/>
      </w:pPr>
      <w:r w:rsidRPr="00EA5FA7">
        <w:tab/>
        <w:t>...</w:t>
      </w:r>
    </w:p>
    <w:p w14:paraId="792C927C" w14:textId="77777777" w:rsidR="00512832" w:rsidRPr="00EA5FA7" w:rsidRDefault="00512832" w:rsidP="00512832">
      <w:pPr>
        <w:pStyle w:val="PL"/>
      </w:pPr>
      <w:r w:rsidRPr="00EA5FA7">
        <w:t>}</w:t>
      </w:r>
    </w:p>
    <w:p w14:paraId="3DFC943C" w14:textId="77777777" w:rsidR="00512832" w:rsidRPr="00EA5FA7" w:rsidRDefault="00512832" w:rsidP="00512832">
      <w:pPr>
        <w:pStyle w:val="PL"/>
      </w:pPr>
    </w:p>
    <w:p w14:paraId="1DCF9EEF" w14:textId="77777777" w:rsidR="00512832" w:rsidRPr="00EA5FA7" w:rsidRDefault="00512832" w:rsidP="00512832">
      <w:pPr>
        <w:pStyle w:val="PL"/>
      </w:pPr>
      <w:r w:rsidRPr="00EA5FA7">
        <w:t>EUTRA-TDD-Info-ExtIEs F1AP-PROTOCOL-EXTENSION ::= {</w:t>
      </w:r>
    </w:p>
    <w:p w14:paraId="41110832" w14:textId="77777777" w:rsidR="00512832" w:rsidRPr="00EA5FA7" w:rsidRDefault="00512832" w:rsidP="00512832">
      <w:pPr>
        <w:pStyle w:val="PL"/>
      </w:pPr>
      <w:r w:rsidRPr="00EA5FA7">
        <w:tab/>
        <w:t>...</w:t>
      </w:r>
    </w:p>
    <w:p w14:paraId="45744A0B" w14:textId="77777777" w:rsidR="00512832" w:rsidRPr="00EA5FA7" w:rsidRDefault="00512832" w:rsidP="00512832">
      <w:pPr>
        <w:pStyle w:val="PL"/>
      </w:pPr>
      <w:r w:rsidRPr="00EA5FA7">
        <w:t>}</w:t>
      </w:r>
    </w:p>
    <w:p w14:paraId="194966B5" w14:textId="77777777" w:rsidR="00512832" w:rsidRDefault="00512832" w:rsidP="00512832">
      <w:pPr>
        <w:pStyle w:val="PL"/>
      </w:pPr>
    </w:p>
    <w:p w14:paraId="2FF5F802" w14:textId="77777777" w:rsidR="00512832" w:rsidRDefault="00512832" w:rsidP="00512832">
      <w:pPr>
        <w:pStyle w:val="PL"/>
      </w:pPr>
      <w:r>
        <w:t>EventType ::= ENUMERATED {</w:t>
      </w:r>
    </w:p>
    <w:p w14:paraId="0A383ECB" w14:textId="77777777" w:rsidR="00512832" w:rsidRDefault="00512832" w:rsidP="00512832">
      <w:pPr>
        <w:pStyle w:val="PL"/>
      </w:pPr>
      <w:r>
        <w:tab/>
        <w:t>on-demand,</w:t>
      </w:r>
    </w:p>
    <w:p w14:paraId="2ACDB1F6" w14:textId="77777777" w:rsidR="00512832" w:rsidRDefault="00512832" w:rsidP="00512832">
      <w:pPr>
        <w:pStyle w:val="PL"/>
      </w:pPr>
      <w:r>
        <w:tab/>
        <w:t>periodic,</w:t>
      </w:r>
    </w:p>
    <w:p w14:paraId="3030F765" w14:textId="77777777" w:rsidR="00512832" w:rsidRDefault="00512832" w:rsidP="00512832">
      <w:pPr>
        <w:pStyle w:val="PL"/>
      </w:pPr>
      <w:r>
        <w:tab/>
        <w:t>stop,</w:t>
      </w:r>
    </w:p>
    <w:p w14:paraId="618FAD0A" w14:textId="77777777" w:rsidR="00512832" w:rsidRDefault="00512832" w:rsidP="00512832">
      <w:pPr>
        <w:pStyle w:val="PL"/>
      </w:pPr>
      <w:r>
        <w:tab/>
        <w:t>...</w:t>
      </w:r>
    </w:p>
    <w:p w14:paraId="5FEE402F" w14:textId="77777777" w:rsidR="00512832" w:rsidRDefault="00512832" w:rsidP="00512832">
      <w:pPr>
        <w:pStyle w:val="PL"/>
      </w:pPr>
      <w:r>
        <w:t>}</w:t>
      </w:r>
    </w:p>
    <w:p w14:paraId="522125F6" w14:textId="77777777" w:rsidR="00512832" w:rsidRDefault="00512832" w:rsidP="00512832">
      <w:pPr>
        <w:pStyle w:val="PL"/>
      </w:pPr>
    </w:p>
    <w:p w14:paraId="5CBA34DE" w14:textId="77777777" w:rsidR="00512832" w:rsidRDefault="00512832" w:rsidP="00512832">
      <w:pPr>
        <w:pStyle w:val="PL"/>
      </w:pPr>
      <w:r>
        <w:t>ExtendedPacketDelayBudget ::= INTEGER (1..65535, ...)</w:t>
      </w:r>
    </w:p>
    <w:p w14:paraId="6E8B1511"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F277A3">
        <w:rPr>
          <w:rFonts w:ascii="Courier New" w:eastAsia="宋体" w:hAnsi="Courier New"/>
          <w:noProof/>
          <w:snapToGrid w:val="0"/>
          <w:sz w:val="16"/>
        </w:rPr>
        <w:t>Expected-UL-AoA</w:t>
      </w:r>
      <w:r w:rsidRPr="001645CB">
        <w:rPr>
          <w:rFonts w:ascii="Courier New" w:eastAsia="Calibri" w:hAnsi="Courier New" w:cs="Courier New"/>
          <w:noProof/>
          <w:sz w:val="16"/>
        </w:rPr>
        <w:t xml:space="preserve"> ::= SEQUENCE {</w:t>
      </w:r>
    </w:p>
    <w:p w14:paraId="68B42702"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w:t>
      </w:r>
    </w:p>
    <w:p w14:paraId="62495EE7"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Pr>
          <w:rFonts w:ascii="Courier New" w:eastAsia="Calibri" w:hAnsi="Courier New" w:cs="Courier New"/>
          <w:noProof/>
          <w:sz w:val="16"/>
        </w:rPr>
        <w:tab/>
        <w:t>expected-Zenith-AoA</w:t>
      </w:r>
      <w:r w:rsidRPr="001645CB">
        <w:rPr>
          <w:rFonts w:ascii="Courier New" w:eastAsia="Calibri" w:hAnsi="Courier New" w:cs="Courier New"/>
          <w:noProof/>
          <w:sz w:val="16"/>
        </w:rPr>
        <w:tab/>
      </w:r>
      <w:r>
        <w:rPr>
          <w:rFonts w:ascii="Courier New" w:eastAsia="Calibri" w:hAnsi="Courier New" w:cs="Courier New"/>
          <w:noProof/>
          <w:sz w:val="16"/>
        </w:rPr>
        <w:tab/>
        <w:t>Expected-Zenith-AoA</w:t>
      </w:r>
      <w:r>
        <w:rPr>
          <w:rFonts w:ascii="Courier New" w:eastAsia="Calibri" w:hAnsi="Courier New" w:cs="Courier New"/>
          <w:noProof/>
          <w:sz w:val="16"/>
        </w:rPr>
        <w:tab/>
      </w:r>
      <w:r>
        <w:rPr>
          <w:rFonts w:ascii="Courier New" w:eastAsia="Calibri" w:hAnsi="Courier New" w:cs="Courier New"/>
          <w:noProof/>
          <w:sz w:val="16"/>
        </w:rPr>
        <w:tab/>
        <w:t>OPTIONAL</w:t>
      </w:r>
      <w:r w:rsidRPr="001645CB">
        <w:rPr>
          <w:rFonts w:ascii="Courier New" w:eastAsia="Calibri" w:hAnsi="Courier New" w:cs="Courier New"/>
          <w:noProof/>
          <w:sz w:val="16"/>
        </w:rPr>
        <w:t>,</w:t>
      </w:r>
    </w:p>
    <w:p w14:paraId="33CAA254"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r w:rsidRPr="001645CB">
        <w:rPr>
          <w:rFonts w:ascii="Courier New" w:eastAsia="Calibri" w:hAnsi="Courier New" w:cs="Courier New"/>
          <w:noProof/>
          <w:sz w:val="16"/>
        </w:rPr>
        <w:lastRenderedPageBreak/>
        <w:tab/>
      </w:r>
      <w:r w:rsidRPr="00E1513A">
        <w:rPr>
          <w:rFonts w:ascii="Courier New" w:eastAsia="Calibri" w:hAnsi="Courier New" w:cs="Courier New"/>
          <w:noProof/>
          <w:sz w:val="16"/>
          <w:lang w:val="fr-FR"/>
        </w:rPr>
        <w:t>iE-extensions</w:t>
      </w:r>
      <w:r w:rsidRPr="00E1513A">
        <w:rPr>
          <w:rFonts w:ascii="Courier New" w:eastAsia="Calibri" w:hAnsi="Courier New" w:cs="Courier New"/>
          <w:noProof/>
          <w:sz w:val="16"/>
          <w:lang w:val="fr-FR"/>
        </w:rPr>
        <w:tab/>
      </w:r>
      <w:r w:rsidRPr="00E1513A">
        <w:rPr>
          <w:rFonts w:ascii="Courier New" w:eastAsia="Calibri" w:hAnsi="Courier New" w:cs="Courier New"/>
          <w:noProof/>
          <w:sz w:val="16"/>
          <w:lang w:val="fr-FR"/>
        </w:rPr>
        <w:tab/>
        <w:t xml:space="preserve">ProtocolExtensionContainer { { </w:t>
      </w:r>
      <w:r w:rsidRPr="00E1513A">
        <w:rPr>
          <w:rFonts w:ascii="Courier New" w:eastAsia="宋体" w:hAnsi="Courier New"/>
          <w:noProof/>
          <w:snapToGrid w:val="0"/>
          <w:sz w:val="16"/>
          <w:lang w:val="fr-FR"/>
        </w:rPr>
        <w:t>Expected-UL-AoA</w:t>
      </w:r>
      <w:r w:rsidRPr="00E1513A">
        <w:rPr>
          <w:rFonts w:ascii="Courier New" w:eastAsia="Calibri" w:hAnsi="Courier New" w:cs="Courier New"/>
          <w:noProof/>
          <w:sz w:val="16"/>
          <w:lang w:val="fr-FR"/>
        </w:rPr>
        <w:t>-ExtIEs } }</w:t>
      </w:r>
      <w:r w:rsidRPr="00E1513A">
        <w:rPr>
          <w:rFonts w:ascii="Courier New" w:eastAsia="Calibri" w:hAnsi="Courier New" w:cs="Courier New"/>
          <w:noProof/>
          <w:sz w:val="16"/>
          <w:lang w:val="fr-FR"/>
        </w:rPr>
        <w:tab/>
        <w:t>OPTIONAL,</w:t>
      </w:r>
    </w:p>
    <w:p w14:paraId="7FC24542"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E1513A">
        <w:rPr>
          <w:rFonts w:ascii="Courier New" w:eastAsia="Calibri" w:hAnsi="Courier New" w:cs="Courier New"/>
          <w:noProof/>
          <w:sz w:val="16"/>
          <w:lang w:val="fr-FR"/>
        </w:rPr>
        <w:tab/>
      </w:r>
      <w:r w:rsidRPr="00E1513A">
        <w:rPr>
          <w:rFonts w:ascii="Courier New" w:eastAsia="Calibri" w:hAnsi="Courier New" w:cs="Courier New"/>
          <w:noProof/>
          <w:sz w:val="16"/>
        </w:rPr>
        <w:t>...</w:t>
      </w:r>
    </w:p>
    <w:p w14:paraId="5AE7DF86"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E1513A">
        <w:rPr>
          <w:rFonts w:ascii="Courier New" w:eastAsia="Calibri" w:hAnsi="Courier New" w:cs="Courier New"/>
          <w:noProof/>
          <w:sz w:val="16"/>
        </w:rPr>
        <w:t>}</w:t>
      </w:r>
    </w:p>
    <w:p w14:paraId="0C76FCC3"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p>
    <w:p w14:paraId="4BCB7997"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F277A3">
        <w:rPr>
          <w:rFonts w:ascii="Courier New" w:eastAsia="宋体" w:hAnsi="Courier New"/>
          <w:noProof/>
          <w:snapToGrid w:val="0"/>
          <w:sz w:val="16"/>
        </w:rPr>
        <w:t>Expected-UL-AoA</w:t>
      </w:r>
      <w:r w:rsidRPr="00E1513A">
        <w:rPr>
          <w:rFonts w:ascii="Courier New" w:eastAsia="Calibri" w:hAnsi="Courier New" w:cs="Courier New"/>
          <w:noProof/>
          <w:sz w:val="16"/>
        </w:rPr>
        <w:t>-ExtIEs F1AP-</w:t>
      </w:r>
      <w:r w:rsidRPr="00E1513A">
        <w:rPr>
          <w:rFonts w:ascii="Courier New" w:eastAsia="Calibri" w:hAnsi="Courier New" w:cs="Courier New"/>
          <w:noProof/>
          <w:snapToGrid w:val="0"/>
          <w:sz w:val="16"/>
        </w:rPr>
        <w:t xml:space="preserve">PROTOCOL-EXTENSION </w:t>
      </w:r>
      <w:r w:rsidRPr="00E1513A">
        <w:rPr>
          <w:rFonts w:ascii="Courier New" w:eastAsia="Calibri" w:hAnsi="Courier New" w:cs="Courier New"/>
          <w:noProof/>
          <w:sz w:val="16"/>
        </w:rPr>
        <w:t>::= {</w:t>
      </w:r>
    </w:p>
    <w:p w14:paraId="58046AE6"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E1513A">
        <w:rPr>
          <w:rFonts w:ascii="Courier New" w:eastAsia="Calibri" w:hAnsi="Courier New" w:cs="Courier New"/>
          <w:noProof/>
          <w:sz w:val="16"/>
        </w:rPr>
        <w:tab/>
        <w:t>...</w:t>
      </w:r>
    </w:p>
    <w:p w14:paraId="3C85D99D"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E1513A">
        <w:rPr>
          <w:rFonts w:ascii="Courier New" w:eastAsia="Calibri" w:hAnsi="Courier New" w:cs="Courier New"/>
          <w:noProof/>
          <w:sz w:val="16"/>
        </w:rPr>
        <w:t>}</w:t>
      </w:r>
    </w:p>
    <w:p w14:paraId="75FA30A0"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napToGrid w:val="0"/>
        </w:rPr>
      </w:pPr>
    </w:p>
    <w:p w14:paraId="1A286D1A"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F277A3">
        <w:rPr>
          <w:rFonts w:ascii="Courier New" w:eastAsia="宋体" w:hAnsi="Courier New"/>
          <w:noProof/>
          <w:snapToGrid w:val="0"/>
          <w:sz w:val="16"/>
        </w:rPr>
        <w:t>Expected-</w:t>
      </w:r>
      <w:r>
        <w:rPr>
          <w:rFonts w:ascii="Courier New" w:eastAsia="宋体" w:hAnsi="Courier New"/>
          <w:noProof/>
          <w:snapToGrid w:val="0"/>
          <w:sz w:val="16"/>
        </w:rPr>
        <w:t>ZoA-only</w:t>
      </w:r>
      <w:r>
        <w:rPr>
          <w:rFonts w:ascii="Courier New" w:eastAsia="Calibri" w:hAnsi="Courier New" w:cs="Courier New"/>
          <w:noProof/>
          <w:sz w:val="16"/>
        </w:rPr>
        <w:t xml:space="preserve"> </w:t>
      </w:r>
      <w:r w:rsidRPr="001645CB">
        <w:rPr>
          <w:rFonts w:ascii="Courier New" w:eastAsia="Calibri" w:hAnsi="Courier New" w:cs="Courier New"/>
          <w:noProof/>
          <w:sz w:val="16"/>
        </w:rPr>
        <w:t>::= SEQUENCE {</w:t>
      </w:r>
    </w:p>
    <w:p w14:paraId="1BEE4568"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r>
      <w:r>
        <w:rPr>
          <w:rFonts w:ascii="Courier New" w:eastAsia="Calibri" w:hAnsi="Courier New" w:cs="Courier New"/>
          <w:noProof/>
          <w:sz w:val="16"/>
        </w:rPr>
        <w:t>expected-ZoA-only</w:t>
      </w:r>
      <w:r w:rsidRPr="001645CB">
        <w:rPr>
          <w:rFonts w:ascii="Courier New" w:eastAsia="Calibri" w:hAnsi="Courier New" w:cs="Courier New"/>
          <w:noProof/>
          <w:sz w:val="16"/>
        </w:rPr>
        <w:tab/>
      </w:r>
      <w:r>
        <w:rPr>
          <w:rFonts w:ascii="Courier New" w:eastAsia="Calibri" w:hAnsi="Courier New" w:cs="Courier New"/>
          <w:noProof/>
          <w:sz w:val="16"/>
        </w:rPr>
        <w:t>Expected-Zenith-AoA</w:t>
      </w:r>
      <w:r w:rsidRPr="001645CB">
        <w:rPr>
          <w:rFonts w:ascii="Courier New" w:eastAsia="Calibri" w:hAnsi="Courier New" w:cs="Courier New"/>
          <w:noProof/>
          <w:sz w:val="16"/>
        </w:rPr>
        <w:t>,</w:t>
      </w:r>
    </w:p>
    <w:p w14:paraId="1EE95AC9"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宋体" w:hAnsi="Courier New"/>
          <w:noProof/>
          <w:snapToGrid w:val="0"/>
          <w:sz w:val="16"/>
        </w:rPr>
        <w:t>Expected-</w:t>
      </w:r>
      <w:r>
        <w:rPr>
          <w:rFonts w:ascii="Courier New" w:eastAsia="宋体" w:hAnsi="Courier New"/>
          <w:noProof/>
          <w:snapToGrid w:val="0"/>
          <w:sz w:val="16"/>
        </w:rPr>
        <w:t>ZoA-only</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p>
    <w:p w14:paraId="794C86BD"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r>
      <w:r w:rsidRPr="00E1513A">
        <w:rPr>
          <w:rFonts w:ascii="Courier New" w:eastAsia="Calibri" w:hAnsi="Courier New" w:cs="Courier New"/>
          <w:noProof/>
          <w:sz w:val="16"/>
        </w:rPr>
        <w:t>...</w:t>
      </w:r>
    </w:p>
    <w:p w14:paraId="07DA09EF"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E1513A">
        <w:rPr>
          <w:rFonts w:ascii="Courier New" w:eastAsia="Calibri" w:hAnsi="Courier New" w:cs="Courier New"/>
          <w:noProof/>
          <w:sz w:val="16"/>
        </w:rPr>
        <w:t>}</w:t>
      </w:r>
    </w:p>
    <w:p w14:paraId="52BBC04F"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p>
    <w:p w14:paraId="07CD702B"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F277A3">
        <w:rPr>
          <w:rFonts w:ascii="Courier New" w:eastAsia="宋体" w:hAnsi="Courier New"/>
          <w:noProof/>
          <w:snapToGrid w:val="0"/>
          <w:sz w:val="16"/>
        </w:rPr>
        <w:t>Expected-</w:t>
      </w:r>
      <w:r>
        <w:rPr>
          <w:rFonts w:ascii="Courier New" w:eastAsia="宋体" w:hAnsi="Courier New"/>
          <w:noProof/>
          <w:snapToGrid w:val="0"/>
          <w:sz w:val="16"/>
        </w:rPr>
        <w:t>ZoA-only</w:t>
      </w:r>
      <w:r w:rsidRPr="00E1513A">
        <w:rPr>
          <w:rFonts w:ascii="Courier New" w:eastAsia="Calibri" w:hAnsi="Courier New" w:cs="Courier New"/>
          <w:noProof/>
          <w:sz w:val="16"/>
        </w:rPr>
        <w:t>-ExtIEs F1AP-</w:t>
      </w:r>
      <w:r w:rsidRPr="00E1513A">
        <w:rPr>
          <w:rFonts w:ascii="Courier New" w:eastAsia="Calibri" w:hAnsi="Courier New" w:cs="Courier New"/>
          <w:noProof/>
          <w:snapToGrid w:val="0"/>
          <w:sz w:val="16"/>
        </w:rPr>
        <w:t xml:space="preserve">PROTOCOL-EXTENSION </w:t>
      </w:r>
      <w:r w:rsidRPr="00E1513A">
        <w:rPr>
          <w:rFonts w:ascii="Courier New" w:eastAsia="Calibri" w:hAnsi="Courier New" w:cs="Courier New"/>
          <w:noProof/>
          <w:sz w:val="16"/>
        </w:rPr>
        <w:t>::= {</w:t>
      </w:r>
    </w:p>
    <w:p w14:paraId="6F54D073"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E1513A">
        <w:rPr>
          <w:rFonts w:ascii="Courier New" w:eastAsia="Calibri" w:hAnsi="Courier New" w:cs="Courier New"/>
          <w:noProof/>
          <w:sz w:val="16"/>
        </w:rPr>
        <w:tab/>
        <w:t>...</w:t>
      </w:r>
    </w:p>
    <w:p w14:paraId="23CDB9C6"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E1513A">
        <w:rPr>
          <w:rFonts w:ascii="Courier New" w:eastAsia="Calibri" w:hAnsi="Courier New" w:cs="Courier New"/>
          <w:noProof/>
          <w:sz w:val="16"/>
        </w:rPr>
        <w:t>}</w:t>
      </w:r>
    </w:p>
    <w:p w14:paraId="265CAD49"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napToGrid w:val="0"/>
        </w:rPr>
      </w:pPr>
    </w:p>
    <w:p w14:paraId="4C708084"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Pr>
          <w:rFonts w:ascii="Courier New" w:eastAsia="Calibri" w:hAnsi="Courier New" w:cs="Courier New"/>
          <w:noProof/>
          <w:sz w:val="16"/>
        </w:rPr>
        <w:t xml:space="preserve">Expected-Azimuth-AoA </w:t>
      </w:r>
      <w:r w:rsidRPr="001645CB">
        <w:rPr>
          <w:rFonts w:ascii="Courier New" w:eastAsia="Calibri" w:hAnsi="Courier New" w:cs="Courier New"/>
          <w:noProof/>
          <w:sz w:val="16"/>
        </w:rPr>
        <w:t>::= SEQUENCE {</w:t>
      </w:r>
    </w:p>
    <w:p w14:paraId="12FF2E3C"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p>
    <w:p w14:paraId="629D64F3"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Uncertainty-range-AoA</w:t>
      </w:r>
      <w:r w:rsidRPr="001645CB">
        <w:rPr>
          <w:rFonts w:ascii="Courier New" w:eastAsia="Calibri" w:hAnsi="Courier New" w:cs="Courier New"/>
          <w:noProof/>
          <w:sz w:val="16"/>
        </w:rPr>
        <w:t>,</w:t>
      </w:r>
    </w:p>
    <w:p w14:paraId="4B369E1C"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p>
    <w:p w14:paraId="095C7E3A"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r>
      <w:r w:rsidRPr="00E1513A">
        <w:rPr>
          <w:rFonts w:ascii="Courier New" w:eastAsia="Calibri" w:hAnsi="Courier New" w:cs="Courier New"/>
          <w:noProof/>
          <w:sz w:val="16"/>
        </w:rPr>
        <w:t>...</w:t>
      </w:r>
    </w:p>
    <w:p w14:paraId="3C6339AF"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E1513A">
        <w:rPr>
          <w:rFonts w:ascii="Courier New" w:eastAsia="Calibri" w:hAnsi="Courier New" w:cs="Courier New"/>
          <w:noProof/>
          <w:sz w:val="16"/>
        </w:rPr>
        <w:t>}</w:t>
      </w:r>
    </w:p>
    <w:p w14:paraId="45A8B468"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Pr>
          <w:rFonts w:ascii="Courier New" w:eastAsia="Calibri" w:hAnsi="Courier New" w:cs="Courier New"/>
          <w:noProof/>
          <w:sz w:val="16"/>
        </w:rPr>
        <w:t xml:space="preserve">Expected-Zenith-AoA </w:t>
      </w:r>
      <w:r w:rsidRPr="001645CB">
        <w:rPr>
          <w:rFonts w:ascii="Courier New" w:eastAsia="Calibri" w:hAnsi="Courier New" w:cs="Courier New"/>
          <w:noProof/>
          <w:sz w:val="16"/>
        </w:rPr>
        <w:t>::= SEQUENCE {</w:t>
      </w:r>
    </w:p>
    <w:p w14:paraId="741DDEB5"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p>
    <w:p w14:paraId="38F5B94B"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r w:rsidRPr="001645CB">
        <w:rPr>
          <w:rFonts w:ascii="Courier New" w:eastAsia="Calibri" w:hAnsi="Courier New" w:cs="Courier New"/>
          <w:noProof/>
          <w:sz w:val="16"/>
        </w:rPr>
        <w:t>,</w:t>
      </w:r>
    </w:p>
    <w:p w14:paraId="45D24F88"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r>
      <w:r w:rsidRPr="00E1513A">
        <w:rPr>
          <w:rFonts w:ascii="Courier New" w:eastAsia="Calibri" w:hAnsi="Courier New" w:cs="Courier New"/>
          <w:noProof/>
          <w:sz w:val="16"/>
        </w:rPr>
        <w:t>...</w:t>
      </w:r>
    </w:p>
    <w:p w14:paraId="3041F3B7"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napToGrid w:val="0"/>
        </w:rPr>
      </w:pPr>
      <w:r w:rsidRPr="00E1513A">
        <w:rPr>
          <w:rFonts w:ascii="Courier New" w:eastAsia="Calibri" w:hAnsi="Courier New" w:cs="Courier New"/>
          <w:noProof/>
          <w:sz w:val="16"/>
        </w:rPr>
        <w:t>}</w:t>
      </w:r>
    </w:p>
    <w:p w14:paraId="6D2F8F1E" w14:textId="77777777" w:rsidR="00512832" w:rsidRDefault="00512832" w:rsidP="00512832">
      <w:pPr>
        <w:pStyle w:val="PL"/>
      </w:pPr>
    </w:p>
    <w:p w14:paraId="5492515B"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028EF">
        <w:rPr>
          <w:rFonts w:ascii="Courier New" w:hAnsi="Courier New"/>
          <w:noProof/>
          <w:snapToGrid w:val="0"/>
          <w:sz w:val="16"/>
        </w:rPr>
        <w:t>Expected-Value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p>
    <w:p w14:paraId="0C47F9A3"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0409312"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028EF">
        <w:rPr>
          <w:rFonts w:ascii="Courier New" w:hAnsi="Courier New"/>
          <w:noProof/>
          <w:snapToGrid w:val="0"/>
          <w:sz w:val="16"/>
        </w:rPr>
        <w:t>Expected-Value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p>
    <w:p w14:paraId="0856DD81" w14:textId="77777777" w:rsidR="00512832" w:rsidRPr="00241F36" w:rsidRDefault="00512832" w:rsidP="00512832">
      <w:pPr>
        <w:pStyle w:val="PL"/>
      </w:pPr>
    </w:p>
    <w:p w14:paraId="077C47AD" w14:textId="77777777" w:rsidR="00512832" w:rsidRPr="008D66F9" w:rsidRDefault="00512832" w:rsidP="00512832">
      <w:pPr>
        <w:pStyle w:val="PL"/>
      </w:pPr>
    </w:p>
    <w:p w14:paraId="45D678F6" w14:textId="77777777" w:rsidR="00512832" w:rsidRPr="00EA5FA7" w:rsidRDefault="00512832" w:rsidP="00512832">
      <w:pPr>
        <w:pStyle w:val="PL"/>
        <w:outlineLvl w:val="3"/>
        <w:rPr>
          <w:snapToGrid w:val="0"/>
        </w:rPr>
      </w:pPr>
      <w:r w:rsidRPr="00EA5FA7">
        <w:rPr>
          <w:snapToGrid w:val="0"/>
        </w:rPr>
        <w:t>-- F</w:t>
      </w:r>
    </w:p>
    <w:p w14:paraId="4FEB4949" w14:textId="77777777" w:rsidR="00512832" w:rsidRDefault="00512832" w:rsidP="00512832">
      <w:pPr>
        <w:pStyle w:val="PL"/>
        <w:snapToGrid w:val="0"/>
      </w:pPr>
    </w:p>
    <w:p w14:paraId="10676025" w14:textId="77777777" w:rsidR="00512832" w:rsidRDefault="00512832" w:rsidP="00512832">
      <w:pPr>
        <w:pStyle w:val="PL"/>
        <w:snapToGrid w:val="0"/>
      </w:pPr>
      <w:r>
        <w:t xml:space="preserve">F1CPathNSA ::= </w:t>
      </w:r>
      <w:r w:rsidRPr="00121B57">
        <w:t xml:space="preserve">ENUMERATED </w:t>
      </w:r>
      <w:r>
        <w:t>{lte, nr, both}</w:t>
      </w:r>
    </w:p>
    <w:p w14:paraId="68E0311F" w14:textId="77777777" w:rsidR="00512832" w:rsidRDefault="00512832" w:rsidP="00512832">
      <w:pPr>
        <w:pStyle w:val="PL"/>
        <w:snapToGrid w:val="0"/>
      </w:pPr>
    </w:p>
    <w:p w14:paraId="7BC96F9D" w14:textId="77777777" w:rsidR="00512832" w:rsidRPr="00EA5FA7" w:rsidRDefault="00512832" w:rsidP="00512832">
      <w:pPr>
        <w:pStyle w:val="PL"/>
        <w:snapToGrid w:val="0"/>
      </w:pPr>
      <w:r>
        <w:rPr>
          <w:snapToGrid w:val="0"/>
        </w:rPr>
        <w:t>F1CTransferPath</w:t>
      </w:r>
      <w:r w:rsidRPr="00EA5FA7">
        <w:t xml:space="preserve"> ::= SEQUENCE {</w:t>
      </w:r>
    </w:p>
    <w:p w14:paraId="79CBD5D0" w14:textId="77777777" w:rsidR="00512832" w:rsidRPr="00EA5FA7" w:rsidRDefault="00512832" w:rsidP="00512832">
      <w:pPr>
        <w:pStyle w:val="PL"/>
        <w:snapToGrid w:val="0"/>
      </w:pPr>
      <w:r w:rsidRPr="00EA5FA7">
        <w:tab/>
      </w:r>
      <w:r>
        <w:t>f1CPathNSA</w:t>
      </w:r>
      <w:r w:rsidRPr="00EA5FA7">
        <w:tab/>
      </w:r>
      <w:r w:rsidRPr="00EA5FA7">
        <w:tab/>
      </w:r>
      <w:r w:rsidRPr="00EA5FA7">
        <w:tab/>
      </w:r>
      <w:r w:rsidRPr="00EA5FA7">
        <w:tab/>
      </w:r>
      <w:r w:rsidRPr="00EA5FA7">
        <w:tab/>
      </w:r>
      <w:r w:rsidRPr="00EA5FA7">
        <w:tab/>
      </w:r>
      <w:r>
        <w:t>F1CPathNSA</w:t>
      </w:r>
      <w:r w:rsidRPr="00EA5FA7">
        <w:t>,</w:t>
      </w:r>
    </w:p>
    <w:p w14:paraId="1BD68F77" w14:textId="77777777" w:rsidR="00512832" w:rsidRPr="00EA5FA7" w:rsidRDefault="00512832" w:rsidP="00512832">
      <w:pPr>
        <w:pStyle w:val="PL"/>
        <w:snapToGrid w:val="0"/>
      </w:pPr>
      <w:r w:rsidRPr="00EA5FA7">
        <w:tab/>
        <w:t>iE-Extensions</w:t>
      </w:r>
      <w:r w:rsidRPr="00EA5FA7">
        <w:tab/>
      </w:r>
      <w:r w:rsidRPr="00EA5FA7">
        <w:tab/>
      </w:r>
      <w:r w:rsidRPr="00EA5FA7">
        <w:tab/>
      </w:r>
      <w:r w:rsidRPr="00EA5FA7">
        <w:tab/>
      </w:r>
      <w:r w:rsidRPr="00EA5FA7">
        <w:tab/>
        <w:t>ProtocolExtensionContainer { {</w:t>
      </w:r>
      <w:r w:rsidRPr="00C81434">
        <w:rPr>
          <w:snapToGrid w:val="0"/>
        </w:rPr>
        <w:t xml:space="preserve"> </w:t>
      </w:r>
      <w:r>
        <w:rPr>
          <w:snapToGrid w:val="0"/>
        </w:rPr>
        <w:t>F1CTransferPath</w:t>
      </w:r>
      <w:r w:rsidRPr="00EA5FA7">
        <w:t>-ExtIEs} } OPTIONAL,</w:t>
      </w:r>
    </w:p>
    <w:p w14:paraId="114A884C" w14:textId="77777777" w:rsidR="00512832" w:rsidRPr="00EA5FA7" w:rsidRDefault="00512832" w:rsidP="00512832">
      <w:pPr>
        <w:pStyle w:val="PL"/>
        <w:snapToGrid w:val="0"/>
      </w:pPr>
      <w:r w:rsidRPr="00EA5FA7">
        <w:tab/>
        <w:t>...</w:t>
      </w:r>
    </w:p>
    <w:p w14:paraId="735B8AB2" w14:textId="77777777" w:rsidR="00512832" w:rsidRPr="00EA5FA7" w:rsidRDefault="00512832" w:rsidP="00512832">
      <w:pPr>
        <w:pStyle w:val="PL"/>
        <w:snapToGrid w:val="0"/>
      </w:pPr>
      <w:r w:rsidRPr="00EA5FA7">
        <w:t>}</w:t>
      </w:r>
    </w:p>
    <w:p w14:paraId="19E4CC9F" w14:textId="77777777" w:rsidR="00512832" w:rsidRPr="00EA5FA7" w:rsidRDefault="00512832" w:rsidP="00512832">
      <w:pPr>
        <w:pStyle w:val="PL"/>
        <w:snapToGrid w:val="0"/>
      </w:pPr>
    </w:p>
    <w:p w14:paraId="798AB046" w14:textId="77777777" w:rsidR="00512832" w:rsidRPr="00EA5FA7" w:rsidRDefault="00512832" w:rsidP="00512832">
      <w:pPr>
        <w:pStyle w:val="PL"/>
        <w:snapToGrid w:val="0"/>
      </w:pPr>
      <w:r>
        <w:rPr>
          <w:snapToGrid w:val="0"/>
        </w:rPr>
        <w:lastRenderedPageBreak/>
        <w:t>F1CTransferPath</w:t>
      </w:r>
      <w:r w:rsidRPr="00EA5FA7">
        <w:t>-ExtIEs F1AP-PROTOCOL-EXTENSION ::= {</w:t>
      </w:r>
    </w:p>
    <w:p w14:paraId="58995654" w14:textId="77777777" w:rsidR="00512832" w:rsidRPr="00EA5FA7" w:rsidRDefault="00512832" w:rsidP="00512832">
      <w:pPr>
        <w:pStyle w:val="PL"/>
        <w:snapToGrid w:val="0"/>
      </w:pPr>
      <w:r w:rsidRPr="00EA5FA7">
        <w:tab/>
        <w:t>...</w:t>
      </w:r>
    </w:p>
    <w:p w14:paraId="0D91B9BF" w14:textId="77777777" w:rsidR="00512832" w:rsidRPr="00EA5FA7" w:rsidRDefault="00512832" w:rsidP="00512832">
      <w:pPr>
        <w:pStyle w:val="PL"/>
        <w:snapToGrid w:val="0"/>
      </w:pPr>
      <w:r w:rsidRPr="00EA5FA7">
        <w:t>}</w:t>
      </w:r>
    </w:p>
    <w:p w14:paraId="2A8F9713" w14:textId="77777777" w:rsidR="00512832" w:rsidRPr="00EA5FA7" w:rsidRDefault="00512832" w:rsidP="00512832">
      <w:pPr>
        <w:pStyle w:val="PL"/>
      </w:pPr>
    </w:p>
    <w:p w14:paraId="61A380B4" w14:textId="77777777" w:rsidR="00512832" w:rsidRPr="00EA5FA7" w:rsidRDefault="00512832" w:rsidP="00512832">
      <w:pPr>
        <w:pStyle w:val="PL"/>
      </w:pPr>
      <w:r w:rsidRPr="00EA5FA7">
        <w:t>FDD-Info ::= SEQUENCE {</w:t>
      </w:r>
    </w:p>
    <w:p w14:paraId="588D5A32" w14:textId="77777777" w:rsidR="00512832" w:rsidRPr="00EA5FA7" w:rsidRDefault="00512832" w:rsidP="00512832">
      <w:pPr>
        <w:pStyle w:val="PL"/>
      </w:pPr>
      <w:r w:rsidRPr="00EA5FA7">
        <w:tab/>
        <w:t>uL-NR</w:t>
      </w:r>
      <w:r w:rsidRPr="00EA5FA7">
        <w:rPr>
          <w:rFonts w:cs="Courier New"/>
        </w:rPr>
        <w:t>FreqInfo</w:t>
      </w:r>
      <w:r w:rsidRPr="00EA5FA7">
        <w:tab/>
      </w:r>
      <w:r w:rsidRPr="00EA5FA7">
        <w:tab/>
      </w:r>
      <w:r w:rsidRPr="00EA5FA7">
        <w:tab/>
      </w:r>
      <w:r w:rsidRPr="00EA5FA7">
        <w:tab/>
      </w:r>
      <w:r w:rsidRPr="00EA5FA7">
        <w:tab/>
      </w:r>
      <w:r w:rsidRPr="00EA5FA7">
        <w:tab/>
        <w:t>NR</w:t>
      </w:r>
      <w:r w:rsidRPr="00EA5FA7">
        <w:rPr>
          <w:rFonts w:cs="Courier New"/>
        </w:rPr>
        <w:t>FreqInfo</w:t>
      </w:r>
      <w:r w:rsidRPr="00EA5FA7">
        <w:t>,</w:t>
      </w:r>
    </w:p>
    <w:p w14:paraId="41CA2414" w14:textId="77777777" w:rsidR="00512832" w:rsidRPr="00EA5FA7" w:rsidRDefault="00512832" w:rsidP="00512832">
      <w:pPr>
        <w:pStyle w:val="PL"/>
      </w:pPr>
      <w:r w:rsidRPr="00EA5FA7">
        <w:tab/>
        <w:t>dL-NR</w:t>
      </w:r>
      <w:r w:rsidRPr="00EA5FA7">
        <w:rPr>
          <w:rFonts w:cs="Courier New"/>
        </w:rPr>
        <w:t>FreqInfo</w:t>
      </w:r>
      <w:r w:rsidRPr="00EA5FA7">
        <w:tab/>
      </w:r>
      <w:r w:rsidRPr="00EA5FA7">
        <w:tab/>
      </w:r>
      <w:r w:rsidRPr="00EA5FA7">
        <w:tab/>
      </w:r>
      <w:r w:rsidRPr="00EA5FA7">
        <w:tab/>
      </w:r>
      <w:r w:rsidRPr="00EA5FA7">
        <w:tab/>
      </w:r>
      <w:r w:rsidRPr="00EA5FA7">
        <w:tab/>
        <w:t>NR</w:t>
      </w:r>
      <w:r w:rsidRPr="00EA5FA7">
        <w:rPr>
          <w:rFonts w:cs="Courier New"/>
        </w:rPr>
        <w:t>FreqInfo</w:t>
      </w:r>
      <w:r w:rsidRPr="00EA5FA7">
        <w:t>,</w:t>
      </w:r>
    </w:p>
    <w:p w14:paraId="02D6ED09" w14:textId="77777777" w:rsidR="00512832" w:rsidRPr="00EA5FA7" w:rsidRDefault="00512832" w:rsidP="00512832">
      <w:pPr>
        <w:pStyle w:val="PL"/>
      </w:pPr>
      <w:r w:rsidRPr="00EA5FA7">
        <w:tab/>
        <w:t>uL-Transmission-Bandwidth</w:t>
      </w:r>
      <w:r w:rsidRPr="00EA5FA7">
        <w:tab/>
      </w:r>
      <w:r w:rsidRPr="00EA5FA7">
        <w:tab/>
        <w:t>Transmission-Bandwidth,</w:t>
      </w:r>
    </w:p>
    <w:p w14:paraId="0A50169D" w14:textId="77777777" w:rsidR="00512832" w:rsidRPr="00EA5FA7" w:rsidRDefault="00512832" w:rsidP="00512832">
      <w:pPr>
        <w:pStyle w:val="PL"/>
      </w:pPr>
      <w:r w:rsidRPr="00EA5FA7">
        <w:tab/>
        <w:t>dL-Transmission-Bandwidth</w:t>
      </w:r>
      <w:r w:rsidRPr="00EA5FA7">
        <w:tab/>
      </w:r>
      <w:r w:rsidRPr="00EA5FA7">
        <w:tab/>
        <w:t>Transmission-Bandwidth,</w:t>
      </w:r>
    </w:p>
    <w:p w14:paraId="3D803C2F"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{FDD-Info-ExtIEs} } OPTIONAL,</w:t>
      </w:r>
    </w:p>
    <w:p w14:paraId="7B91BBEA" w14:textId="77777777" w:rsidR="00512832" w:rsidRPr="00EA5FA7" w:rsidRDefault="00512832" w:rsidP="00512832">
      <w:pPr>
        <w:pStyle w:val="PL"/>
      </w:pPr>
      <w:r w:rsidRPr="009E10F7">
        <w:rPr>
          <w:lang w:val="fr-FR"/>
        </w:rPr>
        <w:tab/>
      </w:r>
      <w:r w:rsidRPr="00EA5FA7">
        <w:t>...</w:t>
      </w:r>
    </w:p>
    <w:p w14:paraId="20E303A9" w14:textId="77777777" w:rsidR="00512832" w:rsidRPr="00EA5FA7" w:rsidRDefault="00512832" w:rsidP="00512832">
      <w:pPr>
        <w:pStyle w:val="PL"/>
      </w:pPr>
      <w:r w:rsidRPr="00EA5FA7">
        <w:t>}</w:t>
      </w:r>
    </w:p>
    <w:p w14:paraId="4010236A" w14:textId="77777777" w:rsidR="00512832" w:rsidRPr="00EA5FA7" w:rsidRDefault="00512832" w:rsidP="00512832">
      <w:pPr>
        <w:pStyle w:val="PL"/>
      </w:pPr>
    </w:p>
    <w:p w14:paraId="462B7C1D" w14:textId="77777777" w:rsidR="00512832" w:rsidRPr="0000693A" w:rsidRDefault="00512832" w:rsidP="00512832">
      <w:pPr>
        <w:pStyle w:val="PL"/>
      </w:pPr>
      <w:r w:rsidRPr="00EA5FA7">
        <w:t>FDD-Info-ExtIEs F1AP-PROTOCOL-EXTENSION ::= {</w:t>
      </w:r>
    </w:p>
    <w:p w14:paraId="0D453FE0" w14:textId="77777777" w:rsidR="00512832" w:rsidRDefault="00512832" w:rsidP="00512832">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snapToGrid w:val="0"/>
        </w:rPr>
        <w:t>|</w:t>
      </w:r>
    </w:p>
    <w:p w14:paraId="34B037F6" w14:textId="77777777" w:rsidR="00512832" w:rsidRPr="00EA5FA7" w:rsidRDefault="00512832" w:rsidP="00512832">
      <w:pPr>
        <w:pStyle w:val="PL"/>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675FAC0F" w14:textId="77777777" w:rsidR="00512832" w:rsidRPr="00EA5FA7" w:rsidRDefault="00512832" w:rsidP="00512832">
      <w:pPr>
        <w:pStyle w:val="PL"/>
      </w:pPr>
      <w:r w:rsidRPr="00EA5FA7">
        <w:tab/>
        <w:t>...</w:t>
      </w:r>
    </w:p>
    <w:p w14:paraId="5C58B787" w14:textId="77777777" w:rsidR="00512832" w:rsidRPr="00EA5FA7" w:rsidRDefault="00512832" w:rsidP="00512832">
      <w:pPr>
        <w:pStyle w:val="PL"/>
      </w:pPr>
      <w:r w:rsidRPr="00EA5FA7">
        <w:t>}</w:t>
      </w:r>
    </w:p>
    <w:p w14:paraId="5285AE74" w14:textId="77777777" w:rsidR="00512832" w:rsidRPr="00EA5FA7" w:rsidRDefault="00512832" w:rsidP="00512832">
      <w:pPr>
        <w:pStyle w:val="PL"/>
      </w:pPr>
    </w:p>
    <w:p w14:paraId="6D826E02" w14:textId="77777777" w:rsidR="00512832" w:rsidRPr="00EA5FA7" w:rsidRDefault="00512832" w:rsidP="00512832">
      <w:pPr>
        <w:pStyle w:val="PL"/>
      </w:pPr>
    </w:p>
    <w:p w14:paraId="3FC322B6" w14:textId="77777777" w:rsidR="00512832" w:rsidRPr="00EA5FA7" w:rsidRDefault="00512832" w:rsidP="00512832">
      <w:pPr>
        <w:pStyle w:val="PL"/>
      </w:pPr>
      <w:r w:rsidRPr="00EA5FA7">
        <w:t>Flows-Mapped-To-DRB-List</w:t>
      </w:r>
      <w:r w:rsidRPr="00EA5FA7">
        <w:tab/>
        <w:t>::=</w:t>
      </w:r>
      <w:r w:rsidRPr="00EA5FA7">
        <w:tab/>
        <w:t>SEQUENCE (SIZE(1.. maxnoofQoSFlows)) OF Flows-Mapped-To-DRB-Item</w:t>
      </w:r>
    </w:p>
    <w:p w14:paraId="3C176DD2" w14:textId="77777777" w:rsidR="00512832" w:rsidRPr="00EA5FA7" w:rsidRDefault="00512832" w:rsidP="00512832">
      <w:pPr>
        <w:pStyle w:val="PL"/>
      </w:pPr>
    </w:p>
    <w:p w14:paraId="69DCD2A0" w14:textId="77777777" w:rsidR="00512832" w:rsidRPr="00EA5FA7" w:rsidRDefault="00512832" w:rsidP="00512832">
      <w:pPr>
        <w:pStyle w:val="PL"/>
      </w:pPr>
      <w:r w:rsidRPr="00EA5FA7">
        <w:t xml:space="preserve">Flows-Mapped-To-DRB-Item </w:t>
      </w:r>
      <w:r w:rsidRPr="00EA5FA7">
        <w:tab/>
        <w:t>::= SEQUENCE {</w:t>
      </w:r>
    </w:p>
    <w:p w14:paraId="57892CF3" w14:textId="77777777" w:rsidR="00512832" w:rsidRPr="00EA5FA7" w:rsidRDefault="00512832" w:rsidP="00512832">
      <w:pPr>
        <w:pStyle w:val="PL"/>
      </w:pPr>
      <w:r w:rsidRPr="00EA5FA7">
        <w:tab/>
        <w:t>qoSFlow</w:t>
      </w:r>
      <w:bookmarkStart w:id="967" w:name="_Hlk534327072"/>
      <w:r w:rsidRPr="00EA5FA7">
        <w:t>Identifier</w:t>
      </w:r>
      <w:bookmarkEnd w:id="967"/>
      <w:r w:rsidRPr="00EA5FA7">
        <w:tab/>
      </w:r>
      <w:r w:rsidRPr="00EA5FA7">
        <w:tab/>
      </w:r>
      <w:r w:rsidRPr="00EA5FA7">
        <w:tab/>
      </w:r>
      <w:r w:rsidRPr="00EA5FA7">
        <w:tab/>
      </w:r>
      <w:r w:rsidRPr="00EA5FA7">
        <w:tab/>
      </w:r>
      <w:r w:rsidRPr="00EA5FA7">
        <w:tab/>
      </w:r>
      <w:r w:rsidRPr="00EA5FA7">
        <w:tab/>
        <w:t>QoSFlowIdentifier,</w:t>
      </w:r>
    </w:p>
    <w:p w14:paraId="448E448A" w14:textId="77777777" w:rsidR="00512832" w:rsidRPr="00EA5FA7" w:rsidRDefault="00512832" w:rsidP="00512832">
      <w:pPr>
        <w:pStyle w:val="PL"/>
      </w:pPr>
      <w:r w:rsidRPr="00EA5FA7">
        <w:tab/>
        <w:t>qoSFlowLevelQoSParameters</w:t>
      </w:r>
      <w:r w:rsidRPr="00EA5FA7">
        <w:tab/>
      </w:r>
      <w:r w:rsidRPr="00EA5FA7">
        <w:tab/>
      </w:r>
      <w:r w:rsidRPr="00EA5FA7">
        <w:tab/>
      </w:r>
      <w:r w:rsidRPr="00EA5FA7">
        <w:tab/>
        <w:t>QoSFlowLevelQoSParameters,</w:t>
      </w:r>
    </w:p>
    <w:p w14:paraId="20E828F1" w14:textId="77777777" w:rsidR="00512832" w:rsidRPr="00EA5FA7" w:rsidRDefault="00512832" w:rsidP="00512832">
      <w:pPr>
        <w:pStyle w:val="PL"/>
      </w:pPr>
      <w:r w:rsidRPr="00EA5FA7">
        <w:tab/>
        <w:t>iE-Extensions</w:t>
      </w:r>
      <w:r w:rsidRPr="00EA5FA7">
        <w:tab/>
      </w:r>
      <w:r w:rsidRPr="00EA5FA7">
        <w:tab/>
      </w:r>
      <w:r w:rsidRPr="00EA5FA7">
        <w:tab/>
      </w:r>
      <w:r w:rsidRPr="00EA5FA7">
        <w:tab/>
      </w:r>
      <w:r w:rsidRPr="00EA5FA7">
        <w:tab/>
      </w:r>
      <w:r w:rsidRPr="00EA5FA7">
        <w:tab/>
      </w:r>
      <w:r w:rsidRPr="00EA5FA7">
        <w:tab/>
        <w:t>ProtocolExtensionContainer { { Flows-Mapped-To-DRB-ItemExtIEs} } OPTIONAL</w:t>
      </w:r>
    </w:p>
    <w:p w14:paraId="057771FB" w14:textId="77777777" w:rsidR="00512832" w:rsidRPr="00EA5FA7" w:rsidRDefault="00512832" w:rsidP="00512832">
      <w:pPr>
        <w:pStyle w:val="PL"/>
      </w:pPr>
      <w:r w:rsidRPr="00EA5FA7">
        <w:t>}</w:t>
      </w:r>
    </w:p>
    <w:p w14:paraId="525C6826" w14:textId="77777777" w:rsidR="00512832" w:rsidRPr="00EA5FA7" w:rsidRDefault="00512832" w:rsidP="00512832">
      <w:pPr>
        <w:pStyle w:val="PL"/>
      </w:pPr>
    </w:p>
    <w:p w14:paraId="3E145BF6" w14:textId="77777777" w:rsidR="00512832" w:rsidRPr="00EA5FA7" w:rsidRDefault="00512832" w:rsidP="00512832">
      <w:pPr>
        <w:pStyle w:val="PL"/>
      </w:pPr>
      <w:r w:rsidRPr="00EA5FA7">
        <w:t xml:space="preserve">Flows-Mapped-To-DRB-ItemExtIEs </w:t>
      </w:r>
      <w:r w:rsidRPr="00EA5FA7">
        <w:tab/>
        <w:t>F1AP-PROTOCOL-EXTENSION ::= {</w:t>
      </w:r>
    </w:p>
    <w:p w14:paraId="2E18C442" w14:textId="77777777" w:rsidR="00512832" w:rsidRDefault="00512832" w:rsidP="00512832">
      <w:pPr>
        <w:pStyle w:val="PL"/>
      </w:pPr>
      <w:r w:rsidRPr="00EA5FA7">
        <w:tab/>
        <w:t>{ID id-QoSFlowMappingIndication</w:t>
      </w:r>
      <w:r w:rsidRPr="00EA5FA7">
        <w:tab/>
      </w:r>
      <w:r w:rsidRPr="00EA5FA7">
        <w:tab/>
        <w:t>CRITICALITY ignore</w:t>
      </w:r>
      <w:r>
        <w:tab/>
      </w:r>
      <w:r w:rsidRPr="00EA5FA7">
        <w:t>EXTENSION QoSFlowMappingIndication</w:t>
      </w:r>
      <w:r>
        <w:tab/>
      </w:r>
      <w:r>
        <w:tab/>
      </w:r>
      <w:r>
        <w:tab/>
      </w:r>
      <w:r w:rsidRPr="00EA5FA7">
        <w:t>PRESENCE optional}</w:t>
      </w:r>
      <w:r>
        <w:t>|</w:t>
      </w:r>
    </w:p>
    <w:p w14:paraId="072DF44B" w14:textId="77777777" w:rsidR="00512832" w:rsidRPr="00EA5FA7" w:rsidRDefault="00512832" w:rsidP="00512832">
      <w:pPr>
        <w:pStyle w:val="PL"/>
      </w:pPr>
      <w:r>
        <w:tab/>
        <w:t>{ID id-TSCTrafficCharacteristics</w:t>
      </w:r>
      <w:r>
        <w:tab/>
        <w:t>CRITICALITY ignore</w:t>
      </w:r>
      <w:r>
        <w:tab/>
        <w:t>EXTENSION TSCTrafficCharacteristics</w:t>
      </w:r>
      <w:r>
        <w:tab/>
      </w:r>
      <w:r>
        <w:tab/>
      </w:r>
      <w:r>
        <w:tab/>
        <w:t>PRESENCE optional}</w:t>
      </w:r>
      <w:r w:rsidRPr="00EA5FA7">
        <w:t>,</w:t>
      </w:r>
    </w:p>
    <w:p w14:paraId="09018C55" w14:textId="77777777" w:rsidR="00512832" w:rsidRPr="00EA5FA7" w:rsidRDefault="00512832" w:rsidP="00512832">
      <w:pPr>
        <w:pStyle w:val="PL"/>
      </w:pPr>
      <w:r w:rsidRPr="00EA5FA7">
        <w:tab/>
        <w:t>...</w:t>
      </w:r>
    </w:p>
    <w:p w14:paraId="1B715D5E" w14:textId="77777777" w:rsidR="00512832" w:rsidRPr="00EA5FA7" w:rsidRDefault="00512832" w:rsidP="00512832">
      <w:pPr>
        <w:pStyle w:val="PL"/>
      </w:pPr>
      <w:r w:rsidRPr="00EA5FA7">
        <w:t>}</w:t>
      </w:r>
    </w:p>
    <w:p w14:paraId="6717935F" w14:textId="77777777" w:rsidR="00512832" w:rsidRDefault="00512832" w:rsidP="00512832">
      <w:pPr>
        <w:pStyle w:val="PL"/>
      </w:pPr>
    </w:p>
    <w:p w14:paraId="0E7D9482" w14:textId="77777777" w:rsidR="00512832" w:rsidRDefault="00512832" w:rsidP="00512832">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02B6EF69" w14:textId="77777777" w:rsidR="00512832" w:rsidRDefault="00512832" w:rsidP="00512832">
      <w:pPr>
        <w:pStyle w:val="PL"/>
      </w:pPr>
    </w:p>
    <w:p w14:paraId="3F0B3AC1" w14:textId="77777777" w:rsidR="00512832" w:rsidRDefault="00512832" w:rsidP="00512832">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2CD9CD04" w14:textId="77777777" w:rsidR="00512832" w:rsidRPr="00EA5FA7" w:rsidRDefault="00512832" w:rsidP="00512832">
      <w:pPr>
        <w:pStyle w:val="PL"/>
      </w:pPr>
    </w:p>
    <w:p w14:paraId="3A9AE733" w14:textId="77777777" w:rsidR="00512832" w:rsidRPr="00EA5FA7" w:rsidRDefault="00512832" w:rsidP="00512832">
      <w:pPr>
        <w:pStyle w:val="PL"/>
      </w:pPr>
      <w:r w:rsidRPr="00EA5FA7">
        <w:t>FreqBandNrItem ::= SEQUENCE {</w:t>
      </w:r>
    </w:p>
    <w:p w14:paraId="63A453B6" w14:textId="77777777" w:rsidR="00512832" w:rsidRPr="00EA5FA7" w:rsidRDefault="00512832" w:rsidP="00512832">
      <w:pPr>
        <w:pStyle w:val="PL"/>
      </w:pPr>
      <w:r w:rsidRPr="00EA5FA7">
        <w:tab/>
        <w:t xml:space="preserve">freqBandIndicatorNr </w:t>
      </w:r>
      <w:r w:rsidRPr="00EA5FA7">
        <w:tab/>
      </w:r>
      <w:r w:rsidRPr="00EA5FA7">
        <w:tab/>
        <w:t xml:space="preserve">INTEGER (1..1024,...), </w:t>
      </w:r>
    </w:p>
    <w:p w14:paraId="322C5232" w14:textId="77777777" w:rsidR="00512832" w:rsidRPr="00EA5FA7" w:rsidRDefault="00512832" w:rsidP="00512832">
      <w:pPr>
        <w:pStyle w:val="PL"/>
      </w:pPr>
      <w:r w:rsidRPr="00EA5FA7">
        <w:tab/>
        <w:t>supportedSULBandList</w:t>
      </w:r>
      <w:r w:rsidRPr="00EA5FA7">
        <w:tab/>
      </w:r>
      <w:r w:rsidRPr="00EA5FA7">
        <w:tab/>
        <w:t>SEQUENCE (SIZE(0..maxnoofNrCellBands)) OF SupportedSULFreqBandItem,</w:t>
      </w:r>
    </w:p>
    <w:p w14:paraId="695A2346"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{FreqBandNrItem-ExtIEs} } OPTIONAL,</w:t>
      </w:r>
    </w:p>
    <w:p w14:paraId="42082FD6" w14:textId="77777777" w:rsidR="00512832" w:rsidRPr="00EA5FA7" w:rsidRDefault="00512832" w:rsidP="00512832">
      <w:pPr>
        <w:pStyle w:val="PL"/>
      </w:pPr>
      <w:r w:rsidRPr="009E10F7">
        <w:rPr>
          <w:lang w:val="fr-FR"/>
        </w:rPr>
        <w:tab/>
      </w:r>
      <w:r w:rsidRPr="00EA5FA7">
        <w:t>...</w:t>
      </w:r>
    </w:p>
    <w:p w14:paraId="4F2004CD" w14:textId="77777777" w:rsidR="00512832" w:rsidRPr="00EA5FA7" w:rsidRDefault="00512832" w:rsidP="00512832">
      <w:pPr>
        <w:pStyle w:val="PL"/>
      </w:pPr>
      <w:r w:rsidRPr="00EA5FA7">
        <w:t>}</w:t>
      </w:r>
    </w:p>
    <w:p w14:paraId="1A650112" w14:textId="77777777" w:rsidR="00512832" w:rsidRPr="00EA5FA7" w:rsidRDefault="00512832" w:rsidP="00512832">
      <w:pPr>
        <w:pStyle w:val="PL"/>
      </w:pPr>
    </w:p>
    <w:p w14:paraId="2FE6C5CA" w14:textId="77777777" w:rsidR="00512832" w:rsidRPr="00EA5FA7" w:rsidRDefault="00512832" w:rsidP="00512832">
      <w:pPr>
        <w:pStyle w:val="PL"/>
      </w:pPr>
      <w:r w:rsidRPr="00EA5FA7">
        <w:t xml:space="preserve">FreqBandNrItem-ExtIEs </w:t>
      </w:r>
      <w:r w:rsidRPr="00EA5FA7">
        <w:tab/>
        <w:t>F1AP-PROTOCOL-EXTENSION ::= {</w:t>
      </w:r>
    </w:p>
    <w:p w14:paraId="433E9D57" w14:textId="77777777" w:rsidR="00512832" w:rsidRPr="00EA5FA7" w:rsidRDefault="00512832" w:rsidP="00512832">
      <w:pPr>
        <w:pStyle w:val="PL"/>
      </w:pPr>
      <w:r w:rsidRPr="00EA5FA7">
        <w:lastRenderedPageBreak/>
        <w:tab/>
        <w:t>...</w:t>
      </w:r>
    </w:p>
    <w:p w14:paraId="5426ECF8" w14:textId="77777777" w:rsidR="00512832" w:rsidRPr="00EA5FA7" w:rsidRDefault="00512832" w:rsidP="00512832">
      <w:pPr>
        <w:pStyle w:val="PL"/>
      </w:pPr>
      <w:r w:rsidRPr="00EA5FA7">
        <w:t>}</w:t>
      </w:r>
    </w:p>
    <w:p w14:paraId="745DC22E" w14:textId="77777777" w:rsidR="00512832" w:rsidRDefault="00512832" w:rsidP="00512832">
      <w:pPr>
        <w:pStyle w:val="PL"/>
      </w:pPr>
    </w:p>
    <w:p w14:paraId="4BEF419E" w14:textId="77777777" w:rsidR="00512832" w:rsidRDefault="00512832" w:rsidP="00512832">
      <w:pPr>
        <w:pStyle w:val="PL"/>
      </w:pPr>
      <w:r>
        <w:t>FreqDomainLength ::= CHOICE {</w:t>
      </w:r>
    </w:p>
    <w:p w14:paraId="34B51B3F" w14:textId="77777777" w:rsidR="00512832" w:rsidRDefault="00512832" w:rsidP="00512832">
      <w:pPr>
        <w:pStyle w:val="PL"/>
      </w:pPr>
      <w:r>
        <w:tab/>
        <w:t>l839</w:t>
      </w:r>
      <w:r>
        <w:tab/>
      </w:r>
      <w:r>
        <w:tab/>
      </w:r>
      <w:r>
        <w:tab/>
      </w:r>
      <w:r>
        <w:tab/>
      </w:r>
      <w:r>
        <w:tab/>
      </w:r>
      <w:r>
        <w:tab/>
      </w:r>
      <w:r>
        <w:tab/>
        <w:t>L839Info,</w:t>
      </w:r>
    </w:p>
    <w:p w14:paraId="22E3195A" w14:textId="77777777" w:rsidR="00512832" w:rsidRDefault="00512832" w:rsidP="00512832">
      <w:pPr>
        <w:pStyle w:val="PL"/>
      </w:pPr>
      <w:r>
        <w:tab/>
        <w:t>l139</w:t>
      </w:r>
      <w:r>
        <w:tab/>
      </w:r>
      <w:r>
        <w:tab/>
      </w:r>
      <w:r>
        <w:tab/>
      </w:r>
      <w:r>
        <w:tab/>
      </w:r>
      <w:r>
        <w:tab/>
      </w:r>
      <w:r>
        <w:tab/>
      </w:r>
      <w:r>
        <w:tab/>
        <w:t>L139Info,</w:t>
      </w:r>
    </w:p>
    <w:p w14:paraId="7D5066E3" w14:textId="77777777" w:rsidR="00512832" w:rsidRDefault="00512832" w:rsidP="00512832">
      <w:pPr>
        <w:pStyle w:val="PL"/>
      </w:pPr>
      <w:r>
        <w:tab/>
        <w:t>choice-extension</w:t>
      </w:r>
      <w:r>
        <w:tab/>
      </w:r>
      <w:r>
        <w:tab/>
      </w:r>
      <w:r>
        <w:tab/>
      </w:r>
      <w:r>
        <w:tab/>
        <w:t>ProtocolIE-SingleContainer { {FreqDomainLength-ExtIEs} }</w:t>
      </w:r>
    </w:p>
    <w:p w14:paraId="10880076" w14:textId="77777777" w:rsidR="00512832" w:rsidRDefault="00512832" w:rsidP="00512832">
      <w:pPr>
        <w:pStyle w:val="PL"/>
      </w:pPr>
      <w:r>
        <w:t>}</w:t>
      </w:r>
    </w:p>
    <w:p w14:paraId="4C867B38" w14:textId="77777777" w:rsidR="00512832" w:rsidRDefault="00512832" w:rsidP="00512832">
      <w:pPr>
        <w:pStyle w:val="PL"/>
      </w:pPr>
    </w:p>
    <w:p w14:paraId="5E31F0B4" w14:textId="77777777" w:rsidR="00512832" w:rsidRDefault="00512832" w:rsidP="00512832">
      <w:pPr>
        <w:pStyle w:val="PL"/>
      </w:pPr>
      <w:r>
        <w:t>FreqDomainLength-ExtIEs F1AP-PROTOCOL-IES ::= {</w:t>
      </w:r>
    </w:p>
    <w:p w14:paraId="3CEC0FAB" w14:textId="77777777" w:rsidR="00512832" w:rsidRDefault="00512832" w:rsidP="00512832">
      <w:pPr>
        <w:pStyle w:val="PL"/>
      </w:pPr>
      <w:r>
        <w:tab/>
        <w:t>...</w:t>
      </w:r>
    </w:p>
    <w:p w14:paraId="4721EAA3" w14:textId="77777777" w:rsidR="00512832" w:rsidRDefault="00512832" w:rsidP="00512832">
      <w:pPr>
        <w:pStyle w:val="PL"/>
      </w:pPr>
      <w:r>
        <w:t>}</w:t>
      </w:r>
    </w:p>
    <w:p w14:paraId="7B334F0B" w14:textId="77777777" w:rsidR="00512832" w:rsidRDefault="00512832" w:rsidP="00512832">
      <w:pPr>
        <w:pStyle w:val="PL"/>
      </w:pPr>
    </w:p>
    <w:p w14:paraId="7A6C6569" w14:textId="77777777" w:rsidR="00512832" w:rsidRDefault="00512832" w:rsidP="00512832">
      <w:pPr>
        <w:pStyle w:val="PL"/>
      </w:pPr>
      <w:r>
        <w:t>FrequencyShift7p5khz ::= ENUMERATED {false, true, ...}</w:t>
      </w:r>
    </w:p>
    <w:p w14:paraId="2B7B561F" w14:textId="77777777" w:rsidR="00512832" w:rsidRPr="00EA5FA7" w:rsidRDefault="00512832" w:rsidP="00512832">
      <w:pPr>
        <w:pStyle w:val="PL"/>
      </w:pPr>
    </w:p>
    <w:p w14:paraId="35A3A92C" w14:textId="77777777" w:rsidR="00512832" w:rsidRPr="00EA5FA7" w:rsidRDefault="00512832" w:rsidP="00512832">
      <w:pPr>
        <w:pStyle w:val="PL"/>
      </w:pPr>
      <w:r w:rsidRPr="00EA5FA7">
        <w:t>FullConfiguration ::= ENUMERATED {full, ...}</w:t>
      </w:r>
    </w:p>
    <w:p w14:paraId="629DC284" w14:textId="77777777" w:rsidR="00512832" w:rsidRDefault="00512832" w:rsidP="00512832">
      <w:pPr>
        <w:pStyle w:val="PL"/>
      </w:pPr>
    </w:p>
    <w:p w14:paraId="593C315F" w14:textId="77777777" w:rsidR="00512832" w:rsidRDefault="00512832" w:rsidP="00512832">
      <w:pPr>
        <w:pStyle w:val="PL"/>
      </w:pPr>
      <w:r>
        <w:t xml:space="preserve">FlowsMappedToSLDRB-List ::= SEQUENCE (SIZE(1.. maxnoofPC5QoSFlows)) OF FlowsMappedToSLDRB-Item </w:t>
      </w:r>
    </w:p>
    <w:p w14:paraId="753EE72B" w14:textId="77777777" w:rsidR="00512832" w:rsidRDefault="00512832" w:rsidP="00512832">
      <w:pPr>
        <w:pStyle w:val="PL"/>
      </w:pPr>
    </w:p>
    <w:p w14:paraId="09375EC6" w14:textId="77777777" w:rsidR="00512832" w:rsidRDefault="00512832" w:rsidP="00512832">
      <w:pPr>
        <w:pStyle w:val="PL"/>
      </w:pPr>
      <w:r>
        <w:t>FlowsMappedToSLDRB-Item ::= SEQUENCE {</w:t>
      </w:r>
    </w:p>
    <w:p w14:paraId="2C3B990A" w14:textId="77777777" w:rsidR="00512832" w:rsidRDefault="00512832" w:rsidP="00512832">
      <w:pPr>
        <w:pStyle w:val="PL"/>
      </w:pPr>
      <w:r>
        <w:tab/>
        <w:t>pc5QoSFlowIdentifier</w:t>
      </w:r>
      <w:r>
        <w:tab/>
      </w:r>
      <w:r>
        <w:tab/>
      </w:r>
      <w:r>
        <w:tab/>
        <w:t>PC5QoSFlowIdentifier,</w:t>
      </w:r>
    </w:p>
    <w:p w14:paraId="056AD693" w14:textId="77777777" w:rsidR="00512832" w:rsidRDefault="00512832" w:rsidP="00512832">
      <w:pPr>
        <w:pStyle w:val="PL"/>
      </w:pPr>
      <w:r>
        <w:tab/>
        <w:t>iE-Extensions</w:t>
      </w:r>
      <w:r>
        <w:tab/>
      </w:r>
      <w:r>
        <w:tab/>
      </w:r>
      <w:r>
        <w:tab/>
      </w:r>
      <w:r>
        <w:tab/>
      </w:r>
      <w:r>
        <w:tab/>
        <w:t>ProtocolExtensionContainer { {FlowsMappedToSLDRB-Item-ExtIEs} } OPTIONAL,</w:t>
      </w:r>
    </w:p>
    <w:p w14:paraId="6EB672E2" w14:textId="77777777" w:rsidR="00512832" w:rsidRDefault="00512832" w:rsidP="00512832">
      <w:pPr>
        <w:pStyle w:val="PL"/>
      </w:pPr>
      <w:r>
        <w:tab/>
        <w:t>...</w:t>
      </w:r>
    </w:p>
    <w:p w14:paraId="68622BC1" w14:textId="77777777" w:rsidR="00512832" w:rsidRDefault="00512832" w:rsidP="00512832">
      <w:pPr>
        <w:pStyle w:val="PL"/>
      </w:pPr>
      <w:r>
        <w:t>}</w:t>
      </w:r>
    </w:p>
    <w:p w14:paraId="19357B49" w14:textId="77777777" w:rsidR="00512832" w:rsidRDefault="00512832" w:rsidP="00512832">
      <w:pPr>
        <w:pStyle w:val="PL"/>
      </w:pPr>
    </w:p>
    <w:p w14:paraId="33C74FC6" w14:textId="77777777" w:rsidR="00512832" w:rsidRDefault="00512832" w:rsidP="00512832">
      <w:pPr>
        <w:pStyle w:val="PL"/>
      </w:pPr>
      <w:r>
        <w:t>FlowsMappedToSLDRB-Item-ExtIEs</w:t>
      </w:r>
      <w:r>
        <w:tab/>
        <w:t>F1AP-PROTOCOL-EXTENSION ::= {</w:t>
      </w:r>
    </w:p>
    <w:p w14:paraId="004C37E0" w14:textId="77777777" w:rsidR="00512832" w:rsidRDefault="00512832" w:rsidP="00512832">
      <w:pPr>
        <w:pStyle w:val="PL"/>
      </w:pPr>
      <w:r>
        <w:tab/>
        <w:t>...</w:t>
      </w:r>
    </w:p>
    <w:p w14:paraId="070830CB" w14:textId="77777777" w:rsidR="00512832" w:rsidRDefault="00512832" w:rsidP="00512832">
      <w:pPr>
        <w:pStyle w:val="PL"/>
      </w:pPr>
      <w:r>
        <w:t>}</w:t>
      </w:r>
    </w:p>
    <w:p w14:paraId="604499DD" w14:textId="77777777" w:rsidR="00512832" w:rsidRPr="00EA5FA7" w:rsidRDefault="00512832" w:rsidP="00512832">
      <w:pPr>
        <w:pStyle w:val="PL"/>
      </w:pPr>
    </w:p>
    <w:p w14:paraId="42CF8B64" w14:textId="77777777" w:rsidR="00512832" w:rsidRPr="00EA5FA7" w:rsidRDefault="00512832" w:rsidP="00512832">
      <w:pPr>
        <w:pStyle w:val="PL"/>
        <w:outlineLvl w:val="3"/>
        <w:rPr>
          <w:snapToGrid w:val="0"/>
        </w:rPr>
      </w:pPr>
      <w:r w:rsidRPr="00EA5FA7">
        <w:rPr>
          <w:snapToGrid w:val="0"/>
        </w:rPr>
        <w:t>-- G</w:t>
      </w:r>
    </w:p>
    <w:p w14:paraId="2F235D43" w14:textId="77777777" w:rsidR="00512832" w:rsidRPr="00EA5FA7" w:rsidRDefault="00512832" w:rsidP="00512832">
      <w:pPr>
        <w:pStyle w:val="PL"/>
      </w:pPr>
    </w:p>
    <w:p w14:paraId="7ABD9653" w14:textId="77777777" w:rsidR="00512832" w:rsidRPr="00EA5FA7" w:rsidRDefault="00512832" w:rsidP="00512832">
      <w:pPr>
        <w:pStyle w:val="PL"/>
      </w:pPr>
    </w:p>
    <w:p w14:paraId="563CD6D3" w14:textId="77777777" w:rsidR="00512832" w:rsidRPr="00EA5FA7" w:rsidRDefault="00512832" w:rsidP="00512832">
      <w:pPr>
        <w:pStyle w:val="PL"/>
      </w:pPr>
      <w:r w:rsidRPr="00EA5FA7">
        <w:t>GBR-QosInformation ::= SEQUENCE {</w:t>
      </w:r>
    </w:p>
    <w:p w14:paraId="770A5369" w14:textId="77777777" w:rsidR="00512832" w:rsidRPr="00EA5FA7" w:rsidRDefault="00512832" w:rsidP="00512832">
      <w:pPr>
        <w:pStyle w:val="PL"/>
      </w:pPr>
      <w:r w:rsidRPr="00EA5FA7">
        <w:tab/>
        <w:t>e-RAB-MaximumBitrateDL</w:t>
      </w:r>
      <w:r w:rsidRPr="00EA5FA7">
        <w:tab/>
      </w:r>
      <w:r w:rsidRPr="00EA5FA7">
        <w:tab/>
      </w:r>
      <w:r w:rsidRPr="00EA5FA7">
        <w:tab/>
        <w:t>BitRate,</w:t>
      </w:r>
    </w:p>
    <w:p w14:paraId="622EDF86" w14:textId="77777777" w:rsidR="00512832" w:rsidRPr="00EA5FA7" w:rsidRDefault="00512832" w:rsidP="00512832">
      <w:pPr>
        <w:pStyle w:val="PL"/>
      </w:pPr>
      <w:r w:rsidRPr="00EA5FA7">
        <w:tab/>
        <w:t>e-RAB-MaximumBitrateUL</w:t>
      </w:r>
      <w:r w:rsidRPr="00EA5FA7">
        <w:tab/>
      </w:r>
      <w:r w:rsidRPr="00EA5FA7">
        <w:tab/>
      </w:r>
      <w:r w:rsidRPr="00EA5FA7">
        <w:tab/>
        <w:t>BitRate,</w:t>
      </w:r>
    </w:p>
    <w:p w14:paraId="3B42059A" w14:textId="77777777" w:rsidR="00512832" w:rsidRPr="00EA5FA7" w:rsidRDefault="00512832" w:rsidP="00512832">
      <w:pPr>
        <w:pStyle w:val="PL"/>
      </w:pPr>
      <w:r w:rsidRPr="00EA5FA7">
        <w:tab/>
        <w:t>e-RAB-GuaranteedBitrateDL</w:t>
      </w:r>
      <w:r w:rsidRPr="00EA5FA7">
        <w:tab/>
      </w:r>
      <w:r w:rsidRPr="00EA5FA7">
        <w:tab/>
        <w:t>BitRate,</w:t>
      </w:r>
    </w:p>
    <w:p w14:paraId="6EDDAA54" w14:textId="77777777" w:rsidR="00512832" w:rsidRPr="009E10F7" w:rsidRDefault="00512832" w:rsidP="00512832">
      <w:pPr>
        <w:pStyle w:val="PL"/>
        <w:rPr>
          <w:lang w:val="fr-FR"/>
        </w:rPr>
      </w:pPr>
      <w:r w:rsidRPr="00EA5FA7">
        <w:tab/>
      </w:r>
      <w:r w:rsidRPr="009E10F7">
        <w:rPr>
          <w:lang w:val="fr-FR"/>
        </w:rPr>
        <w:t>e-RAB-GuaranteedBitrateUL</w:t>
      </w:r>
      <w:r w:rsidRPr="009E10F7">
        <w:rPr>
          <w:lang w:val="fr-FR"/>
        </w:rPr>
        <w:tab/>
      </w:r>
      <w:r w:rsidRPr="009E10F7">
        <w:rPr>
          <w:lang w:val="fr-FR"/>
        </w:rPr>
        <w:tab/>
        <w:t>BitRate,</w:t>
      </w:r>
    </w:p>
    <w:p w14:paraId="48DC39FF" w14:textId="77777777" w:rsidR="00512832" w:rsidRPr="009E10F7" w:rsidRDefault="00512832" w:rsidP="00512832">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GBR-QosInformation-ExtIEs} } OPTIONAL,</w:t>
      </w:r>
    </w:p>
    <w:p w14:paraId="43A9D19D" w14:textId="77777777" w:rsidR="00512832" w:rsidRPr="009E10F7" w:rsidRDefault="00512832" w:rsidP="00512832">
      <w:pPr>
        <w:pStyle w:val="PL"/>
        <w:rPr>
          <w:lang w:val="fr-FR"/>
        </w:rPr>
      </w:pPr>
      <w:r w:rsidRPr="009E10F7">
        <w:rPr>
          <w:lang w:val="fr-FR"/>
        </w:rPr>
        <w:tab/>
        <w:t>...</w:t>
      </w:r>
    </w:p>
    <w:p w14:paraId="64DB560A" w14:textId="77777777" w:rsidR="00512832" w:rsidRPr="009E10F7" w:rsidRDefault="00512832" w:rsidP="00512832">
      <w:pPr>
        <w:pStyle w:val="PL"/>
        <w:rPr>
          <w:lang w:val="fr-FR"/>
        </w:rPr>
      </w:pPr>
      <w:r w:rsidRPr="009E10F7">
        <w:rPr>
          <w:lang w:val="fr-FR"/>
        </w:rPr>
        <w:t>}</w:t>
      </w:r>
    </w:p>
    <w:p w14:paraId="4D80ADF3" w14:textId="77777777" w:rsidR="00512832" w:rsidRPr="009E10F7" w:rsidRDefault="00512832" w:rsidP="00512832">
      <w:pPr>
        <w:pStyle w:val="PL"/>
        <w:rPr>
          <w:lang w:val="fr-FR"/>
        </w:rPr>
      </w:pPr>
    </w:p>
    <w:p w14:paraId="5C9E27D4" w14:textId="77777777" w:rsidR="00512832" w:rsidRPr="009E10F7" w:rsidRDefault="00512832" w:rsidP="00512832">
      <w:pPr>
        <w:pStyle w:val="PL"/>
        <w:rPr>
          <w:lang w:val="fr-FR"/>
        </w:rPr>
      </w:pPr>
      <w:r w:rsidRPr="009E10F7">
        <w:rPr>
          <w:lang w:val="fr-FR"/>
        </w:rPr>
        <w:t>GBR-QosInformation-ExtIEs F1AP-PROTOCOL-EXTENSION ::= {</w:t>
      </w:r>
    </w:p>
    <w:p w14:paraId="3A6AE714" w14:textId="77777777" w:rsidR="00512832" w:rsidRPr="009E10F7" w:rsidRDefault="00512832" w:rsidP="00512832">
      <w:pPr>
        <w:pStyle w:val="PL"/>
        <w:rPr>
          <w:lang w:val="fr-FR"/>
        </w:rPr>
      </w:pPr>
      <w:r w:rsidRPr="009E10F7">
        <w:rPr>
          <w:lang w:val="fr-FR"/>
        </w:rPr>
        <w:tab/>
        <w:t>...</w:t>
      </w:r>
    </w:p>
    <w:p w14:paraId="322FB5CB" w14:textId="77777777" w:rsidR="00512832" w:rsidRPr="009E10F7" w:rsidRDefault="00512832" w:rsidP="00512832">
      <w:pPr>
        <w:pStyle w:val="PL"/>
        <w:rPr>
          <w:lang w:val="fr-FR"/>
        </w:rPr>
      </w:pPr>
      <w:r w:rsidRPr="009E10F7">
        <w:rPr>
          <w:lang w:val="fr-FR"/>
        </w:rPr>
        <w:t>}</w:t>
      </w:r>
    </w:p>
    <w:p w14:paraId="6B5E0A2E" w14:textId="77777777" w:rsidR="00512832" w:rsidRPr="009E10F7" w:rsidRDefault="00512832" w:rsidP="00512832">
      <w:pPr>
        <w:pStyle w:val="PL"/>
        <w:rPr>
          <w:lang w:val="fr-FR"/>
        </w:rPr>
      </w:pPr>
    </w:p>
    <w:p w14:paraId="11B973F6" w14:textId="77777777" w:rsidR="00512832" w:rsidRPr="009E10F7" w:rsidRDefault="00512832" w:rsidP="00512832">
      <w:pPr>
        <w:pStyle w:val="PL"/>
        <w:rPr>
          <w:lang w:val="fr-FR"/>
        </w:rPr>
      </w:pPr>
      <w:r w:rsidRPr="009E10F7">
        <w:rPr>
          <w:lang w:val="fr-FR"/>
        </w:rPr>
        <w:t>GBR-QoSFlowInformation::= SEQUENCE {</w:t>
      </w:r>
    </w:p>
    <w:p w14:paraId="12A25167" w14:textId="77777777" w:rsidR="00512832" w:rsidRPr="009E10F7" w:rsidRDefault="00512832" w:rsidP="00512832">
      <w:pPr>
        <w:pStyle w:val="PL"/>
        <w:rPr>
          <w:lang w:val="fr-FR"/>
        </w:rPr>
      </w:pPr>
      <w:r w:rsidRPr="009E10F7">
        <w:rPr>
          <w:lang w:val="fr-FR"/>
        </w:rPr>
        <w:lastRenderedPageBreak/>
        <w:tab/>
        <w:t>maxFlowBitRateDownlink</w:t>
      </w:r>
      <w:r w:rsidRPr="009E10F7">
        <w:rPr>
          <w:lang w:val="fr-FR"/>
        </w:rPr>
        <w:tab/>
      </w:r>
      <w:r w:rsidRPr="009E10F7">
        <w:rPr>
          <w:lang w:val="fr-FR"/>
        </w:rPr>
        <w:tab/>
      </w:r>
      <w:r w:rsidRPr="009E10F7">
        <w:rPr>
          <w:lang w:val="fr-FR"/>
        </w:rPr>
        <w:tab/>
        <w:t>BitRate,</w:t>
      </w:r>
    </w:p>
    <w:p w14:paraId="78199642" w14:textId="77777777" w:rsidR="00512832" w:rsidRPr="009E10F7" w:rsidRDefault="00512832" w:rsidP="00512832">
      <w:pPr>
        <w:pStyle w:val="PL"/>
        <w:rPr>
          <w:lang w:val="fr-FR"/>
        </w:rPr>
      </w:pPr>
      <w:r w:rsidRPr="009E10F7">
        <w:rPr>
          <w:lang w:val="fr-FR"/>
        </w:rPr>
        <w:tab/>
        <w:t>maxFlowBitRateUplink</w:t>
      </w:r>
      <w:r w:rsidRPr="009E10F7">
        <w:rPr>
          <w:lang w:val="fr-FR"/>
        </w:rPr>
        <w:tab/>
      </w:r>
      <w:r w:rsidRPr="009E10F7">
        <w:rPr>
          <w:lang w:val="fr-FR"/>
        </w:rPr>
        <w:tab/>
      </w:r>
      <w:r w:rsidRPr="009E10F7">
        <w:rPr>
          <w:lang w:val="fr-FR"/>
        </w:rPr>
        <w:tab/>
        <w:t xml:space="preserve">BitRate, </w:t>
      </w:r>
    </w:p>
    <w:p w14:paraId="08A66AE0" w14:textId="77777777" w:rsidR="00512832" w:rsidRPr="00EA5FA7" w:rsidRDefault="00512832" w:rsidP="00512832">
      <w:pPr>
        <w:pStyle w:val="PL"/>
      </w:pPr>
      <w:r w:rsidRPr="009E10F7">
        <w:rPr>
          <w:lang w:val="fr-FR"/>
        </w:rPr>
        <w:tab/>
      </w:r>
      <w:r w:rsidRPr="00EA5FA7">
        <w:t>guaranteedFlowBitRateDownlink</w:t>
      </w:r>
      <w:r w:rsidRPr="00EA5FA7">
        <w:tab/>
        <w:t>BitRate,</w:t>
      </w:r>
    </w:p>
    <w:p w14:paraId="735EC174" w14:textId="77777777" w:rsidR="00512832" w:rsidRPr="00EA5FA7" w:rsidRDefault="00512832" w:rsidP="00512832">
      <w:pPr>
        <w:pStyle w:val="PL"/>
      </w:pPr>
      <w:r w:rsidRPr="00EA5FA7">
        <w:tab/>
        <w:t>guaranteedFlowBitRateUplink</w:t>
      </w:r>
      <w:r w:rsidRPr="00EA5FA7">
        <w:tab/>
      </w:r>
      <w:r w:rsidRPr="00EA5FA7">
        <w:tab/>
        <w:t xml:space="preserve">BitRate, </w:t>
      </w:r>
    </w:p>
    <w:p w14:paraId="1530742E" w14:textId="77777777" w:rsidR="00512832" w:rsidRPr="00EA5FA7" w:rsidRDefault="00512832" w:rsidP="00512832">
      <w:pPr>
        <w:pStyle w:val="PL"/>
      </w:pPr>
      <w:r w:rsidRPr="00EA5FA7">
        <w:tab/>
        <w:t>maxPacketLossRateDownlink</w:t>
      </w:r>
      <w:r w:rsidRPr="00EA5FA7">
        <w:tab/>
      </w:r>
      <w:r w:rsidRPr="00EA5FA7">
        <w:tab/>
        <w:t>MaxPacketLossRate</w:t>
      </w:r>
      <w:r w:rsidRPr="00EA5FA7">
        <w:tab/>
      </w:r>
      <w:r w:rsidRPr="00EA5FA7">
        <w:tab/>
        <w:t>OPTIONAL,</w:t>
      </w:r>
    </w:p>
    <w:p w14:paraId="7EE5D7E8" w14:textId="77777777" w:rsidR="00512832" w:rsidRPr="00EA5FA7" w:rsidRDefault="00512832" w:rsidP="00512832">
      <w:pPr>
        <w:pStyle w:val="PL"/>
      </w:pPr>
      <w:r w:rsidRPr="00EA5FA7">
        <w:tab/>
        <w:t>maxPacketLossRateUplink</w:t>
      </w:r>
      <w:r w:rsidRPr="00EA5FA7">
        <w:tab/>
      </w:r>
      <w:r w:rsidRPr="00EA5FA7">
        <w:tab/>
      </w:r>
      <w:r w:rsidRPr="00EA5FA7">
        <w:tab/>
        <w:t>MaxPacketLossRate</w:t>
      </w:r>
      <w:r w:rsidRPr="00EA5FA7">
        <w:tab/>
      </w:r>
      <w:r w:rsidRPr="00EA5FA7">
        <w:tab/>
        <w:t>OPTIONAL,</w:t>
      </w:r>
    </w:p>
    <w:p w14:paraId="5298DF42" w14:textId="77777777" w:rsidR="00512832" w:rsidRPr="00EA5FA7" w:rsidRDefault="00512832" w:rsidP="00512832">
      <w:pPr>
        <w:pStyle w:val="PL"/>
      </w:pPr>
      <w:r w:rsidRPr="00EA5FA7">
        <w:tab/>
        <w:t>iE-Extensions</w:t>
      </w:r>
      <w:r w:rsidRPr="00EA5FA7">
        <w:tab/>
      </w:r>
      <w:r w:rsidRPr="00EA5FA7">
        <w:tab/>
      </w:r>
      <w:r w:rsidRPr="00EA5FA7">
        <w:tab/>
      </w:r>
      <w:r w:rsidRPr="00EA5FA7">
        <w:tab/>
      </w:r>
      <w:r w:rsidRPr="00EA5FA7">
        <w:tab/>
        <w:t>ProtocolExtensionContainer { { GBR-QosFlowInformation-ExtIEs} } OPTIONAL,</w:t>
      </w:r>
    </w:p>
    <w:p w14:paraId="4DB9CA1B" w14:textId="77777777" w:rsidR="00512832" w:rsidRPr="00EA5FA7" w:rsidRDefault="00512832" w:rsidP="00512832">
      <w:pPr>
        <w:pStyle w:val="PL"/>
      </w:pPr>
      <w:r w:rsidRPr="00EA5FA7">
        <w:tab/>
        <w:t>...</w:t>
      </w:r>
    </w:p>
    <w:p w14:paraId="6B8B538F" w14:textId="77777777" w:rsidR="00512832" w:rsidRPr="00EA5FA7" w:rsidRDefault="00512832" w:rsidP="00512832">
      <w:pPr>
        <w:pStyle w:val="PL"/>
      </w:pPr>
      <w:r w:rsidRPr="00EA5FA7">
        <w:t>}</w:t>
      </w:r>
    </w:p>
    <w:p w14:paraId="5B11886A" w14:textId="77777777" w:rsidR="00512832" w:rsidRPr="00EA5FA7" w:rsidRDefault="00512832" w:rsidP="00512832">
      <w:pPr>
        <w:pStyle w:val="PL"/>
      </w:pPr>
    </w:p>
    <w:p w14:paraId="4AAB20E6" w14:textId="77777777" w:rsidR="00512832" w:rsidRPr="00EA5FA7" w:rsidRDefault="00512832" w:rsidP="00512832">
      <w:pPr>
        <w:pStyle w:val="PL"/>
      </w:pPr>
      <w:r w:rsidRPr="00EA5FA7">
        <w:t>GBR-QosFlowInformation-ExtIEs F1AP-PROTOCOL-EXTENSION ::= {</w:t>
      </w:r>
    </w:p>
    <w:p w14:paraId="221A01F4" w14:textId="77777777" w:rsidR="00512832" w:rsidRDefault="00512832" w:rsidP="00512832">
      <w:pPr>
        <w:pStyle w:val="PL"/>
      </w:pPr>
      <w:r w:rsidRPr="006A7576">
        <w:tab/>
        <w:t xml:space="preserve">{ </w:t>
      </w:r>
      <w:r w:rsidRPr="006A7576">
        <w:tab/>
        <w:t>ID id-AlternativeQoSParaSetList</w:t>
      </w:r>
      <w:r w:rsidRPr="006A7576">
        <w:tab/>
        <w:t>CRITICALITY ignore</w:t>
      </w:r>
      <w:r w:rsidRPr="006A7576">
        <w:tab/>
        <w:t>EXTENSION AlternativeQoSParaSetList</w:t>
      </w:r>
      <w:r w:rsidRPr="006A7576">
        <w:tab/>
        <w:t>PRESENCE optional</w:t>
      </w:r>
      <w:r w:rsidRPr="006A7576">
        <w:tab/>
        <w:t>},</w:t>
      </w:r>
    </w:p>
    <w:p w14:paraId="5AC9C4C8" w14:textId="77777777" w:rsidR="00512832" w:rsidRPr="00EA5FA7" w:rsidRDefault="00512832" w:rsidP="00512832">
      <w:pPr>
        <w:pStyle w:val="PL"/>
      </w:pPr>
      <w:r w:rsidRPr="00EA5FA7">
        <w:tab/>
        <w:t>...</w:t>
      </w:r>
    </w:p>
    <w:p w14:paraId="098F1004" w14:textId="77777777" w:rsidR="00512832" w:rsidRPr="00EA5FA7" w:rsidRDefault="00512832" w:rsidP="00512832">
      <w:pPr>
        <w:pStyle w:val="PL"/>
      </w:pPr>
      <w:r w:rsidRPr="00EA5FA7">
        <w:t>}</w:t>
      </w:r>
    </w:p>
    <w:p w14:paraId="50661762" w14:textId="77777777" w:rsidR="00512832" w:rsidRPr="00EA5FA7" w:rsidRDefault="00512832" w:rsidP="00512832">
      <w:pPr>
        <w:pStyle w:val="PL"/>
      </w:pPr>
    </w:p>
    <w:p w14:paraId="779BF1B3" w14:textId="77777777" w:rsidR="00512832" w:rsidRPr="00EA5FA7" w:rsidRDefault="00512832" w:rsidP="00512832">
      <w:pPr>
        <w:pStyle w:val="PL"/>
      </w:pPr>
      <w:r w:rsidRPr="00EA5FA7">
        <w:t>CG-Config ::= OCTET STRING</w:t>
      </w:r>
    </w:p>
    <w:p w14:paraId="34945DD5" w14:textId="77777777" w:rsidR="00512832" w:rsidRDefault="00512832" w:rsidP="00512832">
      <w:pPr>
        <w:pStyle w:val="PL"/>
      </w:pPr>
    </w:p>
    <w:p w14:paraId="3AE08D52" w14:textId="77777777" w:rsidR="00512832" w:rsidRDefault="00512832" w:rsidP="00512832">
      <w:pPr>
        <w:pStyle w:val="PL"/>
      </w:pPr>
      <w:r>
        <w:t>GeographicalCoordinates ::= SEQUENCE {</w:t>
      </w:r>
    </w:p>
    <w:p w14:paraId="539A4D91" w14:textId="77777777" w:rsidR="00512832" w:rsidRDefault="00512832" w:rsidP="00512832">
      <w:pPr>
        <w:pStyle w:val="PL"/>
      </w:pPr>
      <w:r>
        <w:tab/>
        <w:t>tRPPositionDefinitionType</w:t>
      </w:r>
      <w:r>
        <w:tab/>
        <w:t>TRPPositionDefinitionType,</w:t>
      </w:r>
    </w:p>
    <w:p w14:paraId="619E9827" w14:textId="77777777" w:rsidR="00512832" w:rsidRDefault="00512832" w:rsidP="00512832">
      <w:pPr>
        <w:pStyle w:val="PL"/>
      </w:pPr>
      <w:r>
        <w:tab/>
        <w:t>dLPRSResourceCoordinates</w:t>
      </w:r>
      <w:r>
        <w:tab/>
        <w:t>DLPRSResourceCoordinates</w:t>
      </w:r>
      <w:r>
        <w:tab/>
        <w:t>OPTIONAL,</w:t>
      </w:r>
    </w:p>
    <w:p w14:paraId="1C400043" w14:textId="77777777" w:rsidR="00512832" w:rsidRDefault="00512832" w:rsidP="00512832">
      <w:pPr>
        <w:pStyle w:val="PL"/>
      </w:pPr>
      <w:r>
        <w:tab/>
        <w:t>iE-Extensions</w:t>
      </w:r>
      <w:r>
        <w:tab/>
      </w:r>
      <w:r>
        <w:tab/>
      </w:r>
      <w:r>
        <w:tab/>
      </w:r>
      <w:r>
        <w:tab/>
        <w:t>ProtocolExtensionContainer { { GeographicalCoordinates-ExtIEs } } OPTIONAL</w:t>
      </w:r>
    </w:p>
    <w:p w14:paraId="5E56D9FD" w14:textId="77777777" w:rsidR="00512832" w:rsidRDefault="00512832" w:rsidP="00512832">
      <w:pPr>
        <w:pStyle w:val="PL"/>
      </w:pPr>
      <w:r>
        <w:t>}</w:t>
      </w:r>
    </w:p>
    <w:p w14:paraId="44F59BF9" w14:textId="77777777" w:rsidR="00512832" w:rsidRDefault="00512832" w:rsidP="00512832">
      <w:pPr>
        <w:pStyle w:val="PL"/>
      </w:pPr>
    </w:p>
    <w:p w14:paraId="1D6D69DD" w14:textId="77777777" w:rsidR="00512832" w:rsidRDefault="00512832" w:rsidP="00512832">
      <w:pPr>
        <w:pStyle w:val="PL"/>
      </w:pPr>
      <w:r>
        <w:t>GeographicalCoordinates-ExtIEs F1AP-PROTOCOL-EXTENSION ::= {</w:t>
      </w:r>
    </w:p>
    <w:p w14:paraId="098304ED" w14:textId="77777777" w:rsidR="00512832" w:rsidRDefault="00512832" w:rsidP="00512832">
      <w:pPr>
        <w:pStyle w:val="PL"/>
      </w:pPr>
      <w:r>
        <w:tab/>
        <w:t>...</w:t>
      </w:r>
    </w:p>
    <w:p w14:paraId="0260B013" w14:textId="77777777" w:rsidR="00512832" w:rsidRDefault="00512832" w:rsidP="00512832">
      <w:pPr>
        <w:pStyle w:val="PL"/>
      </w:pPr>
      <w:r>
        <w:t>}</w:t>
      </w:r>
    </w:p>
    <w:p w14:paraId="524F7050" w14:textId="77777777" w:rsidR="00512832" w:rsidRDefault="00512832" w:rsidP="00512832">
      <w:pPr>
        <w:pStyle w:val="PL"/>
      </w:pPr>
    </w:p>
    <w:p w14:paraId="4C949BBC" w14:textId="77777777" w:rsidR="00512832" w:rsidRDefault="00512832" w:rsidP="00512832">
      <w:pPr>
        <w:pStyle w:val="PL"/>
      </w:pPr>
      <w:r>
        <w:t>GNBCUMeasurementID ::= INTEGER (0.. 4095, ...)</w:t>
      </w:r>
    </w:p>
    <w:p w14:paraId="7C2750A3" w14:textId="77777777" w:rsidR="00512832" w:rsidRDefault="00512832" w:rsidP="00512832">
      <w:pPr>
        <w:pStyle w:val="PL"/>
      </w:pPr>
    </w:p>
    <w:p w14:paraId="0B4D7926" w14:textId="77777777" w:rsidR="00512832" w:rsidRDefault="00512832" w:rsidP="00512832">
      <w:pPr>
        <w:pStyle w:val="PL"/>
      </w:pPr>
      <w:r>
        <w:t>GNBDUMeasurementID ::= INTEGER (0.. 4095, ...)</w:t>
      </w:r>
    </w:p>
    <w:p w14:paraId="362D6AEA" w14:textId="77777777" w:rsidR="00512832" w:rsidRPr="00EA5FA7" w:rsidRDefault="00512832" w:rsidP="00512832">
      <w:pPr>
        <w:pStyle w:val="PL"/>
      </w:pPr>
    </w:p>
    <w:p w14:paraId="076B711F" w14:textId="77777777" w:rsidR="00512832" w:rsidRPr="00EA5FA7" w:rsidRDefault="00512832" w:rsidP="00512832">
      <w:pPr>
        <w:pStyle w:val="PL"/>
      </w:pPr>
      <w:r w:rsidRPr="00EA5FA7">
        <w:t>GNB-CUSystemInformation::= SEQUENCE {</w:t>
      </w:r>
    </w:p>
    <w:p w14:paraId="3FDF6B22" w14:textId="77777777" w:rsidR="00512832" w:rsidRPr="00EA5FA7" w:rsidRDefault="00512832" w:rsidP="00512832">
      <w:pPr>
        <w:pStyle w:val="PL"/>
      </w:pPr>
      <w:r w:rsidRPr="00EA5FA7">
        <w:tab/>
        <w:t>sibtypetobeupdatedlist</w:t>
      </w:r>
      <w:r w:rsidRPr="00EA5FA7">
        <w:tab/>
        <w:t>SEQUENCE (SIZE(1..</w:t>
      </w:r>
      <w:r w:rsidRPr="00EA5FA7">
        <w:rPr>
          <w:snapToGrid w:val="0"/>
        </w:rPr>
        <w:t xml:space="preserve"> maxnoofSIBTypes</w:t>
      </w:r>
      <w:r w:rsidRPr="00EA5FA7">
        <w:t>)) OF SibtypetobeupdatedListItem,</w:t>
      </w:r>
    </w:p>
    <w:p w14:paraId="791DCC04"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GNB-CUSystemInformation-ExtIEs} } OPTIONAL,</w:t>
      </w:r>
    </w:p>
    <w:p w14:paraId="0728BF66" w14:textId="77777777" w:rsidR="00512832" w:rsidRPr="00EA5FA7" w:rsidRDefault="00512832" w:rsidP="00512832">
      <w:pPr>
        <w:pStyle w:val="PL"/>
      </w:pPr>
      <w:r w:rsidRPr="009E10F7">
        <w:rPr>
          <w:lang w:val="fr-FR"/>
        </w:rPr>
        <w:tab/>
      </w:r>
      <w:r w:rsidRPr="00EA5FA7">
        <w:t>...</w:t>
      </w:r>
    </w:p>
    <w:p w14:paraId="41436EF7" w14:textId="77777777" w:rsidR="00512832" w:rsidRPr="00EA5FA7" w:rsidRDefault="00512832" w:rsidP="00512832">
      <w:pPr>
        <w:pStyle w:val="PL"/>
      </w:pPr>
      <w:r w:rsidRPr="00EA5FA7">
        <w:t>}</w:t>
      </w:r>
    </w:p>
    <w:p w14:paraId="5304DB70" w14:textId="77777777" w:rsidR="00512832" w:rsidRPr="00EA5FA7" w:rsidRDefault="00512832" w:rsidP="00512832">
      <w:pPr>
        <w:pStyle w:val="PL"/>
      </w:pPr>
    </w:p>
    <w:p w14:paraId="7C632C21" w14:textId="77777777" w:rsidR="00512832" w:rsidRPr="00EA5FA7" w:rsidRDefault="00512832" w:rsidP="00512832">
      <w:pPr>
        <w:pStyle w:val="PL"/>
      </w:pPr>
      <w:r w:rsidRPr="00EA5FA7">
        <w:t>GNB-CUSystemInformation-ExtIEs F1AP-PROTOCOL-EXTENSION ::= {</w:t>
      </w:r>
    </w:p>
    <w:p w14:paraId="03A0E308" w14:textId="77777777" w:rsidR="00512832" w:rsidRPr="00EA5FA7" w:rsidRDefault="00512832" w:rsidP="00512832">
      <w:pPr>
        <w:pStyle w:val="PL"/>
      </w:pPr>
      <w:r w:rsidRPr="00EA5FA7">
        <w:tab/>
        <w:t>{ID id-systemInformationAreaID  CRITICALITY ignore</w:t>
      </w:r>
      <w:r w:rsidRPr="00EA5FA7">
        <w:tab/>
        <w:t>EXTENSION SystemInformationAreaID PRESENCE optional},</w:t>
      </w:r>
    </w:p>
    <w:p w14:paraId="4E3252BE" w14:textId="77777777" w:rsidR="00512832" w:rsidRPr="00EA5FA7" w:rsidRDefault="00512832" w:rsidP="00512832">
      <w:pPr>
        <w:pStyle w:val="PL"/>
      </w:pPr>
      <w:r w:rsidRPr="00EA5FA7">
        <w:tab/>
        <w:t>...</w:t>
      </w:r>
    </w:p>
    <w:p w14:paraId="7B9D1CA2" w14:textId="77777777" w:rsidR="00512832" w:rsidRPr="00EA5FA7" w:rsidRDefault="00512832" w:rsidP="00512832">
      <w:pPr>
        <w:pStyle w:val="PL"/>
      </w:pPr>
      <w:r w:rsidRPr="00EA5FA7">
        <w:t>}</w:t>
      </w:r>
    </w:p>
    <w:p w14:paraId="55607C58" w14:textId="77777777" w:rsidR="00512832" w:rsidRPr="00EA5FA7" w:rsidRDefault="00512832" w:rsidP="00512832">
      <w:pPr>
        <w:pStyle w:val="PL"/>
      </w:pPr>
    </w:p>
    <w:p w14:paraId="718F21CB" w14:textId="77777777" w:rsidR="00512832" w:rsidRPr="00EA5FA7" w:rsidRDefault="00512832" w:rsidP="00512832">
      <w:pPr>
        <w:pStyle w:val="PL"/>
      </w:pPr>
      <w:r w:rsidRPr="00EA5FA7">
        <w:t>GNB-CU-TNL-Association-Setup-Item::= SEQUENCE {</w:t>
      </w:r>
    </w:p>
    <w:p w14:paraId="1B10632E" w14:textId="77777777" w:rsidR="00512832" w:rsidRPr="00EA5FA7" w:rsidRDefault="00512832" w:rsidP="00512832">
      <w:pPr>
        <w:pStyle w:val="PL"/>
      </w:pPr>
      <w:r w:rsidRPr="00EA5FA7">
        <w:tab/>
        <w:t>tNLAssociationTransportLayerAddress</w:t>
      </w:r>
      <w:r w:rsidRPr="00EA5FA7">
        <w:tab/>
      </w:r>
      <w:r w:rsidRPr="00EA5FA7">
        <w:tab/>
        <w:t>CP-TransportLayerAddress</w:t>
      </w:r>
      <w:r w:rsidRPr="00EA5FA7">
        <w:tab/>
        <w:t>,</w:t>
      </w:r>
    </w:p>
    <w:p w14:paraId="5EB9ADE8" w14:textId="77777777" w:rsidR="00512832" w:rsidRPr="00EA5FA7" w:rsidRDefault="00512832" w:rsidP="00512832">
      <w:pPr>
        <w:pStyle w:val="PL"/>
      </w:pPr>
      <w:r w:rsidRPr="00EA5FA7">
        <w:tab/>
        <w:t>iE-Extensions</w:t>
      </w:r>
      <w:r w:rsidRPr="00EA5FA7">
        <w:tab/>
      </w:r>
      <w:r w:rsidRPr="00EA5FA7">
        <w:tab/>
      </w:r>
      <w:r w:rsidRPr="00EA5FA7">
        <w:tab/>
      </w:r>
      <w:r w:rsidRPr="00EA5FA7">
        <w:tab/>
      </w:r>
      <w:r w:rsidRPr="00EA5FA7">
        <w:tab/>
        <w:t>ProtocolExtensionContainer { { GNB-CU-TNL-Association-Setup-Item-ExtIEs} } OPTIONAL</w:t>
      </w:r>
    </w:p>
    <w:p w14:paraId="14518117" w14:textId="77777777" w:rsidR="00512832" w:rsidRPr="00EA5FA7" w:rsidRDefault="00512832" w:rsidP="00512832">
      <w:pPr>
        <w:pStyle w:val="PL"/>
      </w:pPr>
      <w:r w:rsidRPr="00EA5FA7">
        <w:t>}</w:t>
      </w:r>
    </w:p>
    <w:p w14:paraId="15D200BC" w14:textId="77777777" w:rsidR="00512832" w:rsidRPr="00EA5FA7" w:rsidRDefault="00512832" w:rsidP="00512832">
      <w:pPr>
        <w:pStyle w:val="PL"/>
      </w:pPr>
    </w:p>
    <w:p w14:paraId="3472FAAC" w14:textId="77777777" w:rsidR="00512832" w:rsidRPr="00EA5FA7" w:rsidRDefault="00512832" w:rsidP="00512832">
      <w:pPr>
        <w:pStyle w:val="PL"/>
      </w:pPr>
      <w:r w:rsidRPr="00EA5FA7">
        <w:t>GNB-CU-TNL-Association-Setup-Item-ExtIEs F1AP-PROTOCOL-EXTENSION ::= {</w:t>
      </w:r>
    </w:p>
    <w:p w14:paraId="3A07722D" w14:textId="77777777" w:rsidR="00512832" w:rsidRPr="00EA5FA7" w:rsidRDefault="00512832" w:rsidP="00512832">
      <w:pPr>
        <w:pStyle w:val="PL"/>
      </w:pPr>
      <w:r w:rsidRPr="00EA5FA7">
        <w:tab/>
        <w:t>...</w:t>
      </w:r>
    </w:p>
    <w:p w14:paraId="4AB3EC15" w14:textId="77777777" w:rsidR="00512832" w:rsidRPr="00EA5FA7" w:rsidRDefault="00512832" w:rsidP="00512832">
      <w:pPr>
        <w:pStyle w:val="PL"/>
      </w:pPr>
      <w:r w:rsidRPr="00EA5FA7">
        <w:t>}</w:t>
      </w:r>
    </w:p>
    <w:p w14:paraId="7374C342" w14:textId="77777777" w:rsidR="00512832" w:rsidRPr="00EA5FA7" w:rsidRDefault="00512832" w:rsidP="00512832">
      <w:pPr>
        <w:pStyle w:val="PL"/>
      </w:pPr>
    </w:p>
    <w:p w14:paraId="6173AED0" w14:textId="77777777" w:rsidR="00512832" w:rsidRPr="00EA5FA7" w:rsidRDefault="00512832" w:rsidP="00512832">
      <w:pPr>
        <w:pStyle w:val="PL"/>
      </w:pPr>
      <w:r w:rsidRPr="00EA5FA7">
        <w:t>GNB-CU-TNL-Association-Failed-To-Setup-Item ::= SEQUENCE {</w:t>
      </w:r>
    </w:p>
    <w:p w14:paraId="2E065AB9" w14:textId="77777777" w:rsidR="00512832" w:rsidRPr="00EA5FA7" w:rsidRDefault="00512832" w:rsidP="00512832">
      <w:pPr>
        <w:pStyle w:val="PL"/>
      </w:pPr>
      <w:r w:rsidRPr="00EA5FA7">
        <w:tab/>
        <w:t>tNLAssociationTransportLayerAddress</w:t>
      </w:r>
      <w:r w:rsidRPr="00EA5FA7">
        <w:tab/>
      </w:r>
      <w:r w:rsidRPr="00EA5FA7">
        <w:tab/>
        <w:t>CP-TransportLayerAddress</w:t>
      </w:r>
      <w:r w:rsidRPr="00EA5FA7">
        <w:tab/>
        <w:t>,</w:t>
      </w:r>
    </w:p>
    <w:p w14:paraId="44D33A08" w14:textId="77777777" w:rsidR="00512832" w:rsidRPr="00EA5FA7" w:rsidRDefault="00512832" w:rsidP="00512832">
      <w:pPr>
        <w:pStyle w:val="PL"/>
      </w:pPr>
      <w:r w:rsidRPr="00EA5FA7">
        <w:tab/>
        <w:t>cause</w:t>
      </w:r>
      <w:r w:rsidRPr="00EA5FA7">
        <w:tab/>
      </w:r>
      <w:r w:rsidRPr="00EA5FA7">
        <w:tab/>
      </w:r>
      <w:r w:rsidRPr="00EA5FA7">
        <w:tab/>
      </w:r>
      <w:r w:rsidRPr="00EA5FA7">
        <w:tab/>
      </w:r>
      <w:r w:rsidRPr="00EA5FA7">
        <w:tab/>
      </w:r>
      <w:r w:rsidRPr="00EA5FA7">
        <w:tab/>
      </w:r>
      <w:r w:rsidRPr="00EA5FA7">
        <w:tab/>
      </w:r>
      <w:r w:rsidRPr="00EA5FA7">
        <w:tab/>
      </w:r>
      <w:r w:rsidRPr="00EA5FA7">
        <w:tab/>
        <w:t>Cause,</w:t>
      </w:r>
    </w:p>
    <w:p w14:paraId="7666220A" w14:textId="77777777" w:rsidR="00512832" w:rsidRPr="00EA5FA7" w:rsidRDefault="00512832" w:rsidP="00512832">
      <w:pPr>
        <w:pStyle w:val="PL"/>
      </w:pPr>
      <w:r w:rsidRPr="00EA5FA7">
        <w:tab/>
        <w:t>iE-Extensions</w:t>
      </w:r>
      <w:r w:rsidRPr="00EA5FA7">
        <w:tab/>
      </w:r>
      <w:r w:rsidRPr="00EA5FA7">
        <w:tab/>
      </w:r>
      <w:r w:rsidRPr="00EA5FA7">
        <w:tab/>
      </w:r>
      <w:r w:rsidRPr="00EA5FA7">
        <w:tab/>
      </w:r>
      <w:r w:rsidRPr="00EA5FA7">
        <w:tab/>
        <w:t>ProtocolExtensionContainer { { GNB-CU-TNL-Association-Failed-To-Setup-Item-ExtIEs} } OPTIONAL</w:t>
      </w:r>
    </w:p>
    <w:p w14:paraId="4734D15E" w14:textId="77777777" w:rsidR="00512832" w:rsidRPr="00EA5FA7" w:rsidRDefault="00512832" w:rsidP="00512832">
      <w:pPr>
        <w:pStyle w:val="PL"/>
      </w:pPr>
      <w:r w:rsidRPr="00EA5FA7">
        <w:t>}</w:t>
      </w:r>
    </w:p>
    <w:p w14:paraId="5050E707" w14:textId="77777777" w:rsidR="00512832" w:rsidRPr="00EA5FA7" w:rsidRDefault="00512832" w:rsidP="00512832">
      <w:pPr>
        <w:pStyle w:val="PL"/>
      </w:pPr>
    </w:p>
    <w:p w14:paraId="4ABBD641" w14:textId="77777777" w:rsidR="00512832" w:rsidRPr="00EA5FA7" w:rsidRDefault="00512832" w:rsidP="00512832">
      <w:pPr>
        <w:pStyle w:val="PL"/>
      </w:pPr>
      <w:r w:rsidRPr="00EA5FA7">
        <w:t>GNB-CU-TNL-Association-Failed-To-Setup-Item-ExtIEs F1AP-PROTOCOL-EXTENSION ::= {</w:t>
      </w:r>
    </w:p>
    <w:p w14:paraId="231745DF" w14:textId="77777777" w:rsidR="00512832" w:rsidRPr="00EA5FA7" w:rsidRDefault="00512832" w:rsidP="00512832">
      <w:pPr>
        <w:pStyle w:val="PL"/>
      </w:pPr>
      <w:r w:rsidRPr="00EA5FA7">
        <w:tab/>
        <w:t>...</w:t>
      </w:r>
    </w:p>
    <w:p w14:paraId="4EE02FB6" w14:textId="77777777" w:rsidR="00512832" w:rsidRPr="00EA5FA7" w:rsidRDefault="00512832" w:rsidP="00512832">
      <w:pPr>
        <w:pStyle w:val="PL"/>
      </w:pPr>
      <w:r w:rsidRPr="00EA5FA7">
        <w:t>}</w:t>
      </w:r>
    </w:p>
    <w:p w14:paraId="09933FB3" w14:textId="77777777" w:rsidR="00512832" w:rsidRPr="00EA5FA7" w:rsidRDefault="00512832" w:rsidP="00512832">
      <w:pPr>
        <w:pStyle w:val="PL"/>
      </w:pPr>
    </w:p>
    <w:p w14:paraId="70FF5CB0" w14:textId="77777777" w:rsidR="00512832" w:rsidRPr="00EA5FA7" w:rsidRDefault="00512832" w:rsidP="00512832">
      <w:pPr>
        <w:pStyle w:val="PL"/>
      </w:pPr>
    </w:p>
    <w:p w14:paraId="0F93C1A7" w14:textId="77777777" w:rsidR="00512832" w:rsidRPr="00EA5FA7" w:rsidRDefault="00512832" w:rsidP="00512832">
      <w:pPr>
        <w:pStyle w:val="PL"/>
      </w:pPr>
      <w:r w:rsidRPr="00EA5FA7">
        <w:t>GNB-CU-TNL-Association-To-Add-Item ::= SEQUENCE {</w:t>
      </w:r>
    </w:p>
    <w:p w14:paraId="3278E4EF" w14:textId="77777777" w:rsidR="00512832" w:rsidRPr="00EA5FA7" w:rsidRDefault="00512832" w:rsidP="00512832">
      <w:pPr>
        <w:pStyle w:val="PL"/>
      </w:pPr>
      <w:r w:rsidRPr="00EA5FA7">
        <w:tab/>
        <w:t>tNLAssociationTransportLayerAddress</w:t>
      </w:r>
      <w:r w:rsidRPr="00EA5FA7">
        <w:tab/>
      </w:r>
      <w:r w:rsidRPr="00EA5FA7">
        <w:tab/>
        <w:t>CP-TransportLayerAddress</w:t>
      </w:r>
      <w:r w:rsidRPr="00EA5FA7">
        <w:tab/>
        <w:t>,</w:t>
      </w:r>
    </w:p>
    <w:p w14:paraId="62F36051" w14:textId="77777777" w:rsidR="00512832" w:rsidRPr="00EA5FA7" w:rsidRDefault="00512832" w:rsidP="00512832">
      <w:pPr>
        <w:pStyle w:val="PL"/>
      </w:pPr>
      <w:r w:rsidRPr="00EA5FA7">
        <w:tab/>
        <w:t>tNLAssociationUsage</w:t>
      </w:r>
      <w:r w:rsidRPr="00EA5FA7">
        <w:tab/>
      </w:r>
      <w:r w:rsidRPr="00EA5FA7">
        <w:tab/>
      </w:r>
      <w:r w:rsidRPr="00EA5FA7">
        <w:tab/>
      </w:r>
      <w:r w:rsidRPr="00EA5FA7">
        <w:tab/>
      </w:r>
      <w:r w:rsidRPr="00EA5FA7">
        <w:tab/>
      </w:r>
      <w:r w:rsidRPr="00EA5FA7">
        <w:tab/>
      </w:r>
      <w:r w:rsidRPr="00EA5FA7">
        <w:tab/>
        <w:t>TNLAssociationUsage,</w:t>
      </w:r>
    </w:p>
    <w:p w14:paraId="2DC2E5CF" w14:textId="77777777" w:rsidR="00512832" w:rsidRPr="00EA5FA7" w:rsidRDefault="00512832" w:rsidP="00512832">
      <w:pPr>
        <w:pStyle w:val="PL"/>
      </w:pPr>
      <w:r w:rsidRPr="00EA5FA7">
        <w:tab/>
        <w:t>iE-Extensions</w:t>
      </w:r>
      <w:r w:rsidRPr="00EA5FA7">
        <w:tab/>
      </w:r>
      <w:r w:rsidRPr="00EA5FA7">
        <w:tab/>
      </w:r>
      <w:r w:rsidRPr="00EA5FA7">
        <w:tab/>
      </w:r>
      <w:r w:rsidRPr="00EA5FA7">
        <w:tab/>
      </w:r>
      <w:r w:rsidRPr="00EA5FA7">
        <w:tab/>
        <w:t>ProtocolExtensionContainer { { GNB-CU-TNL-Association-To-Add-Item-ExtIEs} } OPTIONAL</w:t>
      </w:r>
    </w:p>
    <w:p w14:paraId="28F6FCA2" w14:textId="77777777" w:rsidR="00512832" w:rsidRPr="00EA5FA7" w:rsidRDefault="00512832" w:rsidP="00512832">
      <w:pPr>
        <w:pStyle w:val="PL"/>
      </w:pPr>
      <w:r w:rsidRPr="00EA5FA7">
        <w:t>}</w:t>
      </w:r>
    </w:p>
    <w:p w14:paraId="2646A2CD" w14:textId="77777777" w:rsidR="00512832" w:rsidRPr="00EA5FA7" w:rsidRDefault="00512832" w:rsidP="00512832">
      <w:pPr>
        <w:pStyle w:val="PL"/>
      </w:pPr>
    </w:p>
    <w:p w14:paraId="7EE0650A" w14:textId="77777777" w:rsidR="00512832" w:rsidRPr="00EA5FA7" w:rsidRDefault="00512832" w:rsidP="00512832">
      <w:pPr>
        <w:pStyle w:val="PL"/>
      </w:pPr>
      <w:r w:rsidRPr="00EA5FA7">
        <w:t>GNB-CU-TNL-Association-To-Add-Item-ExtIEs F1AP-PROTOCOL-EXTENSION ::= {</w:t>
      </w:r>
    </w:p>
    <w:p w14:paraId="01913748" w14:textId="77777777" w:rsidR="00512832" w:rsidRPr="00EA5FA7" w:rsidRDefault="00512832" w:rsidP="00512832">
      <w:pPr>
        <w:pStyle w:val="PL"/>
      </w:pPr>
      <w:r w:rsidRPr="00EA5FA7">
        <w:tab/>
        <w:t>...</w:t>
      </w:r>
    </w:p>
    <w:p w14:paraId="3B02885E" w14:textId="77777777" w:rsidR="00512832" w:rsidRPr="00EA5FA7" w:rsidRDefault="00512832" w:rsidP="00512832">
      <w:pPr>
        <w:pStyle w:val="PL"/>
      </w:pPr>
      <w:r w:rsidRPr="00EA5FA7">
        <w:t>}</w:t>
      </w:r>
    </w:p>
    <w:p w14:paraId="6B36555D" w14:textId="77777777" w:rsidR="00512832" w:rsidRPr="00EA5FA7" w:rsidRDefault="00512832" w:rsidP="00512832">
      <w:pPr>
        <w:pStyle w:val="PL"/>
      </w:pPr>
    </w:p>
    <w:p w14:paraId="1E75C693" w14:textId="77777777" w:rsidR="00512832" w:rsidRPr="00EA5FA7" w:rsidRDefault="00512832" w:rsidP="00512832">
      <w:pPr>
        <w:pStyle w:val="PL"/>
      </w:pPr>
      <w:r w:rsidRPr="00EA5FA7">
        <w:t>GNB-CU-TNL-Association-To-Remove-Item::= SEQUENCE {</w:t>
      </w:r>
    </w:p>
    <w:p w14:paraId="274FBD8F" w14:textId="77777777" w:rsidR="00512832" w:rsidRPr="00EA5FA7" w:rsidRDefault="00512832" w:rsidP="00512832">
      <w:pPr>
        <w:pStyle w:val="PL"/>
      </w:pPr>
      <w:r w:rsidRPr="00EA5FA7">
        <w:tab/>
        <w:t>tNLAssociationTransportLayerAddress</w:t>
      </w:r>
      <w:r w:rsidRPr="00EA5FA7">
        <w:tab/>
      </w:r>
      <w:r w:rsidRPr="00EA5FA7">
        <w:tab/>
        <w:t>CP-TransportLayerAddress</w:t>
      </w:r>
      <w:r w:rsidRPr="00EA5FA7">
        <w:tab/>
        <w:t>,</w:t>
      </w:r>
    </w:p>
    <w:p w14:paraId="3927EDB8" w14:textId="77777777" w:rsidR="00512832" w:rsidRPr="00EA5FA7" w:rsidRDefault="00512832" w:rsidP="00512832">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GNB-CU-TNL-Association-To-Remove-Item-ExtIEs} } OPTIONAL</w:t>
      </w:r>
    </w:p>
    <w:p w14:paraId="4BD76C5B" w14:textId="77777777" w:rsidR="00512832" w:rsidRPr="00EA5FA7" w:rsidRDefault="00512832" w:rsidP="00512832">
      <w:pPr>
        <w:pStyle w:val="PL"/>
      </w:pPr>
      <w:r w:rsidRPr="00EA5FA7">
        <w:t>}</w:t>
      </w:r>
    </w:p>
    <w:p w14:paraId="2264C7F6" w14:textId="77777777" w:rsidR="00512832" w:rsidRPr="00EA5FA7" w:rsidRDefault="00512832" w:rsidP="00512832">
      <w:pPr>
        <w:pStyle w:val="PL"/>
      </w:pPr>
    </w:p>
    <w:p w14:paraId="0F57E73C" w14:textId="77777777" w:rsidR="00512832" w:rsidRPr="00EA5FA7" w:rsidRDefault="00512832" w:rsidP="00512832">
      <w:pPr>
        <w:pStyle w:val="PL"/>
      </w:pPr>
      <w:r w:rsidRPr="00EA5FA7">
        <w:t>GNB-CU-TNL-Association-To-Remove-Item-ExtIEs F1AP-PROTOCOL-EXTENSION ::= {</w:t>
      </w:r>
    </w:p>
    <w:p w14:paraId="3A4EAB7C" w14:textId="77777777" w:rsidR="00512832" w:rsidRPr="00EA5FA7" w:rsidRDefault="00512832" w:rsidP="00512832">
      <w:pPr>
        <w:pStyle w:val="PL"/>
      </w:pPr>
      <w:r w:rsidRPr="00EA5FA7">
        <w:tab/>
        <w:t>{ID id-TNLAssociationTransportLayerAddressgNBDU</w:t>
      </w:r>
      <w:r w:rsidRPr="00EA5FA7">
        <w:tab/>
        <w:t>CRITICALITY reject</w:t>
      </w:r>
      <w:r w:rsidRPr="00EA5FA7">
        <w:tab/>
        <w:t>EXTENSION CP-TransportLayerAddress</w:t>
      </w:r>
      <w:r w:rsidRPr="00EA5FA7">
        <w:tab/>
        <w:t>PRESENCE optional},</w:t>
      </w:r>
    </w:p>
    <w:p w14:paraId="771580D8" w14:textId="77777777" w:rsidR="00512832" w:rsidRPr="00EA5FA7" w:rsidRDefault="00512832" w:rsidP="00512832">
      <w:pPr>
        <w:pStyle w:val="PL"/>
      </w:pPr>
      <w:r w:rsidRPr="00EA5FA7">
        <w:tab/>
        <w:t>...</w:t>
      </w:r>
    </w:p>
    <w:p w14:paraId="0EFCE5A5" w14:textId="77777777" w:rsidR="00512832" w:rsidRPr="00EA5FA7" w:rsidRDefault="00512832" w:rsidP="00512832">
      <w:pPr>
        <w:pStyle w:val="PL"/>
      </w:pPr>
      <w:r w:rsidRPr="00EA5FA7">
        <w:t>}</w:t>
      </w:r>
    </w:p>
    <w:p w14:paraId="17029222" w14:textId="77777777" w:rsidR="00512832" w:rsidRPr="00EA5FA7" w:rsidRDefault="00512832" w:rsidP="00512832">
      <w:pPr>
        <w:pStyle w:val="PL"/>
      </w:pPr>
    </w:p>
    <w:p w14:paraId="58ACD5C0" w14:textId="77777777" w:rsidR="00512832" w:rsidRPr="00EA5FA7" w:rsidRDefault="00512832" w:rsidP="00512832">
      <w:pPr>
        <w:pStyle w:val="PL"/>
      </w:pPr>
    </w:p>
    <w:p w14:paraId="799117D0" w14:textId="77777777" w:rsidR="00512832" w:rsidRPr="00EA5FA7" w:rsidRDefault="00512832" w:rsidP="00512832">
      <w:pPr>
        <w:pStyle w:val="PL"/>
      </w:pPr>
      <w:r w:rsidRPr="00EA5FA7">
        <w:t>GNB-CU-TNL-Association-To-Update-Item::= SEQUENCE {</w:t>
      </w:r>
    </w:p>
    <w:p w14:paraId="4E4B8A70" w14:textId="77777777" w:rsidR="00512832" w:rsidRPr="00EA5FA7" w:rsidRDefault="00512832" w:rsidP="00512832">
      <w:pPr>
        <w:pStyle w:val="PL"/>
      </w:pPr>
      <w:r w:rsidRPr="00EA5FA7">
        <w:tab/>
        <w:t>tNLAssociationTransportLayerAddress</w:t>
      </w:r>
      <w:r w:rsidRPr="00EA5FA7">
        <w:tab/>
      </w:r>
      <w:r w:rsidRPr="00EA5FA7">
        <w:tab/>
        <w:t>CP-TransportLayerAddress</w:t>
      </w:r>
      <w:r w:rsidRPr="00EA5FA7">
        <w:tab/>
        <w:t>,</w:t>
      </w:r>
    </w:p>
    <w:p w14:paraId="430AB88A" w14:textId="77777777" w:rsidR="00512832" w:rsidRPr="00EA5FA7" w:rsidRDefault="00512832" w:rsidP="00512832">
      <w:pPr>
        <w:pStyle w:val="PL"/>
      </w:pPr>
      <w:r w:rsidRPr="00EA5FA7">
        <w:tab/>
        <w:t>tNLAssociationUsage</w:t>
      </w:r>
      <w:r w:rsidRPr="00EA5FA7">
        <w:tab/>
      </w:r>
      <w:r w:rsidRPr="00EA5FA7">
        <w:tab/>
      </w:r>
      <w:r w:rsidRPr="00EA5FA7">
        <w:tab/>
      </w:r>
      <w:r w:rsidRPr="00EA5FA7">
        <w:tab/>
      </w:r>
      <w:r w:rsidRPr="00EA5FA7">
        <w:tab/>
      </w:r>
      <w:r w:rsidRPr="00EA5FA7">
        <w:tab/>
        <w:t>TNLAssociationUsage OPTIONAL,</w:t>
      </w:r>
    </w:p>
    <w:p w14:paraId="0D565569" w14:textId="77777777" w:rsidR="00512832" w:rsidRPr="00EA5FA7" w:rsidRDefault="00512832" w:rsidP="00512832">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GNB-CU-TNL-Association-To-Update-Item-ExtIEs} } OPTIONAL</w:t>
      </w:r>
    </w:p>
    <w:p w14:paraId="4417575D" w14:textId="77777777" w:rsidR="00512832" w:rsidRPr="00EA5FA7" w:rsidRDefault="00512832" w:rsidP="00512832">
      <w:pPr>
        <w:pStyle w:val="PL"/>
      </w:pPr>
      <w:r w:rsidRPr="00EA5FA7">
        <w:t>}</w:t>
      </w:r>
    </w:p>
    <w:p w14:paraId="4E7F69CB" w14:textId="77777777" w:rsidR="00512832" w:rsidRPr="00EA5FA7" w:rsidRDefault="00512832" w:rsidP="00512832">
      <w:pPr>
        <w:pStyle w:val="PL"/>
      </w:pPr>
    </w:p>
    <w:p w14:paraId="090A76E1" w14:textId="77777777" w:rsidR="00512832" w:rsidRPr="00EA5FA7" w:rsidRDefault="00512832" w:rsidP="00512832">
      <w:pPr>
        <w:pStyle w:val="PL"/>
      </w:pPr>
      <w:r w:rsidRPr="00EA5FA7">
        <w:t>GNB-CU-TNL-Association-To-Update-Item-ExtIEs F1AP-PROTOCOL-EXTENSION ::= {</w:t>
      </w:r>
    </w:p>
    <w:p w14:paraId="717F38F4" w14:textId="77777777" w:rsidR="00512832" w:rsidRPr="00EA5FA7" w:rsidRDefault="00512832" w:rsidP="00512832">
      <w:pPr>
        <w:pStyle w:val="PL"/>
      </w:pPr>
      <w:r w:rsidRPr="00EA5FA7">
        <w:tab/>
        <w:t>...</w:t>
      </w:r>
    </w:p>
    <w:p w14:paraId="38B8D0B8" w14:textId="77777777" w:rsidR="00512832" w:rsidRPr="00EA5FA7" w:rsidRDefault="00512832" w:rsidP="00512832">
      <w:pPr>
        <w:pStyle w:val="PL"/>
      </w:pPr>
      <w:r w:rsidRPr="00EA5FA7">
        <w:t>}</w:t>
      </w:r>
    </w:p>
    <w:p w14:paraId="252BE1DC" w14:textId="77777777" w:rsidR="00512832" w:rsidRPr="00EA5FA7" w:rsidRDefault="00512832" w:rsidP="00512832">
      <w:pPr>
        <w:pStyle w:val="PL"/>
      </w:pPr>
    </w:p>
    <w:p w14:paraId="1F84858C" w14:textId="77777777" w:rsidR="00512832" w:rsidRPr="00EA5FA7" w:rsidRDefault="00512832" w:rsidP="00512832">
      <w:pPr>
        <w:pStyle w:val="PL"/>
        <w:tabs>
          <w:tab w:val="clear" w:pos="1536"/>
          <w:tab w:val="left" w:pos="1375"/>
        </w:tabs>
      </w:pPr>
      <w:r w:rsidRPr="00EA5FA7">
        <w:t>GNB-CU-UE-F1AP-ID</w:t>
      </w:r>
      <w:r w:rsidRPr="00EA5FA7">
        <w:tab/>
      </w:r>
      <w:r w:rsidRPr="00EA5FA7">
        <w:tab/>
        <w:t>::= INTEGER (0..4294967295)</w:t>
      </w:r>
    </w:p>
    <w:p w14:paraId="3A04106B" w14:textId="77777777" w:rsidR="00512832" w:rsidRDefault="00512832" w:rsidP="00512832">
      <w:pPr>
        <w:pStyle w:val="PL"/>
        <w:tabs>
          <w:tab w:val="clear" w:pos="1536"/>
          <w:tab w:val="left" w:pos="1375"/>
        </w:tabs>
      </w:pPr>
    </w:p>
    <w:p w14:paraId="48F6BA6D" w14:textId="77777777" w:rsidR="00512832" w:rsidRPr="009E10F7" w:rsidRDefault="00512832" w:rsidP="00512832">
      <w:pPr>
        <w:pStyle w:val="PL"/>
        <w:tabs>
          <w:tab w:val="left" w:pos="1375"/>
        </w:tabs>
        <w:rPr>
          <w:lang w:val="fr-FR"/>
        </w:rPr>
      </w:pPr>
      <w:r w:rsidRPr="009E10F7">
        <w:rPr>
          <w:lang w:val="fr-FR"/>
        </w:rPr>
        <w:t>GNB-DU-Cell-Resource-Configuration</w:t>
      </w:r>
      <w:r w:rsidRPr="009E10F7">
        <w:rPr>
          <w:lang w:val="fr-FR"/>
        </w:rPr>
        <w:tab/>
        <w:t xml:space="preserve">::= SEQUENCE { </w:t>
      </w:r>
    </w:p>
    <w:p w14:paraId="3C5AD478" w14:textId="77777777" w:rsidR="00512832" w:rsidRDefault="00512832" w:rsidP="00512832">
      <w:pPr>
        <w:pStyle w:val="PL"/>
        <w:tabs>
          <w:tab w:val="left" w:pos="1375"/>
        </w:tabs>
      </w:pPr>
      <w:r w:rsidRPr="009E10F7">
        <w:rPr>
          <w:lang w:val="fr-FR"/>
        </w:rPr>
        <w:tab/>
      </w:r>
      <w:r>
        <w:t>subcarrierSpacing</w:t>
      </w:r>
      <w:r>
        <w:tab/>
      </w:r>
      <w:r>
        <w:tab/>
      </w:r>
      <w:r>
        <w:tab/>
      </w:r>
      <w:r>
        <w:tab/>
        <w:t>SubcarrierSpacing,</w:t>
      </w:r>
    </w:p>
    <w:p w14:paraId="0395D684" w14:textId="77777777" w:rsidR="00512832" w:rsidRDefault="00512832" w:rsidP="00512832">
      <w:pPr>
        <w:pStyle w:val="PL"/>
        <w:tabs>
          <w:tab w:val="left" w:pos="1375"/>
        </w:tabs>
      </w:pPr>
      <w:r>
        <w:tab/>
        <w:t>dUFTransmissionPeriodicity</w:t>
      </w:r>
      <w:r>
        <w:tab/>
      </w:r>
      <w:r>
        <w:tab/>
        <w:t>DUFTransmissionPeriodicity</w:t>
      </w:r>
      <w:r>
        <w:rPr>
          <w:rFonts w:cs="Courier New"/>
        </w:rPr>
        <w:tab/>
        <w:t>OPTIONAL</w:t>
      </w:r>
      <w:r>
        <w:t>,</w:t>
      </w:r>
    </w:p>
    <w:p w14:paraId="26532E0B" w14:textId="77777777" w:rsidR="00512832" w:rsidRDefault="00512832" w:rsidP="00512832">
      <w:pPr>
        <w:pStyle w:val="PL"/>
        <w:tabs>
          <w:tab w:val="left" w:pos="1375"/>
        </w:tabs>
      </w:pPr>
      <w:r>
        <w:tab/>
        <w:t>dUF-Slot-Config-List</w:t>
      </w:r>
      <w:r>
        <w:tab/>
      </w:r>
      <w:r>
        <w:tab/>
      </w:r>
      <w:r>
        <w:tab/>
        <w:t>DUF-Slot-Config-List</w:t>
      </w:r>
      <w:r>
        <w:rPr>
          <w:rFonts w:cs="Courier New"/>
        </w:rPr>
        <w:tab/>
        <w:t>OPTIONAL</w:t>
      </w:r>
      <w:r>
        <w:t>,</w:t>
      </w:r>
    </w:p>
    <w:p w14:paraId="601A164A" w14:textId="77777777" w:rsidR="00512832" w:rsidRDefault="00512832" w:rsidP="00512832">
      <w:pPr>
        <w:pStyle w:val="PL"/>
        <w:tabs>
          <w:tab w:val="left" w:pos="1375"/>
        </w:tabs>
      </w:pPr>
      <w:r>
        <w:tab/>
        <w:t>hSNATransmissionPeriodicity</w:t>
      </w:r>
      <w:r>
        <w:tab/>
      </w:r>
      <w:r>
        <w:tab/>
        <w:t>HSNATransmissionPeriodicity,</w:t>
      </w:r>
    </w:p>
    <w:p w14:paraId="63D5FADC" w14:textId="77777777" w:rsidR="00512832" w:rsidRDefault="00512832" w:rsidP="00512832">
      <w:pPr>
        <w:pStyle w:val="PL"/>
        <w:tabs>
          <w:tab w:val="left" w:pos="1375"/>
        </w:tabs>
      </w:pPr>
      <w:r>
        <w:tab/>
        <w:t>hNSASlotConfigList</w:t>
      </w:r>
      <w:r>
        <w:tab/>
      </w:r>
      <w:r>
        <w:tab/>
      </w:r>
      <w:r>
        <w:tab/>
      </w:r>
      <w:r>
        <w:tab/>
        <w:t>HSNASlotConfigList</w:t>
      </w:r>
      <w:r>
        <w:rPr>
          <w:rFonts w:cs="Courier New"/>
        </w:rPr>
        <w:tab/>
        <w:t>OPTIONAL</w:t>
      </w:r>
      <w:r>
        <w:t>,</w:t>
      </w:r>
    </w:p>
    <w:p w14:paraId="2305ABEE" w14:textId="77777777" w:rsidR="00512832" w:rsidRPr="009E10F7" w:rsidRDefault="00512832" w:rsidP="00512832">
      <w:pPr>
        <w:pStyle w:val="PL"/>
        <w:tabs>
          <w:tab w:val="left" w:pos="1375"/>
        </w:tabs>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GNB-DU-Cell-Resource-Configuration-ExtIEs } } OPTIONAL</w:t>
      </w:r>
    </w:p>
    <w:p w14:paraId="2BA1936B" w14:textId="77777777" w:rsidR="00512832" w:rsidRPr="009E10F7" w:rsidRDefault="00512832" w:rsidP="00512832">
      <w:pPr>
        <w:pStyle w:val="PL"/>
        <w:tabs>
          <w:tab w:val="left" w:pos="1375"/>
        </w:tabs>
        <w:rPr>
          <w:lang w:val="fr-FR"/>
        </w:rPr>
      </w:pPr>
      <w:r w:rsidRPr="009E10F7">
        <w:rPr>
          <w:lang w:val="fr-FR"/>
        </w:rPr>
        <w:t>}</w:t>
      </w:r>
    </w:p>
    <w:p w14:paraId="70A12E0F" w14:textId="77777777" w:rsidR="00512832" w:rsidRPr="009E10F7" w:rsidRDefault="00512832" w:rsidP="00512832">
      <w:pPr>
        <w:pStyle w:val="PL"/>
        <w:tabs>
          <w:tab w:val="left" w:pos="1375"/>
        </w:tabs>
        <w:rPr>
          <w:lang w:val="fr-FR"/>
        </w:rPr>
      </w:pPr>
    </w:p>
    <w:p w14:paraId="7270EC82" w14:textId="77777777" w:rsidR="00512832" w:rsidRPr="009E10F7" w:rsidRDefault="00512832" w:rsidP="00512832">
      <w:pPr>
        <w:pStyle w:val="PL"/>
        <w:tabs>
          <w:tab w:val="left" w:pos="1375"/>
        </w:tabs>
        <w:rPr>
          <w:lang w:val="fr-FR"/>
        </w:rPr>
      </w:pPr>
      <w:r w:rsidRPr="009E10F7">
        <w:rPr>
          <w:lang w:val="fr-FR"/>
        </w:rPr>
        <w:t>GNB-DU-Cell-Resource-Configuration-ExtIEs F1AP-PROTOCOL-EXTENSION ::= {</w:t>
      </w:r>
    </w:p>
    <w:p w14:paraId="712E2931" w14:textId="77777777" w:rsidR="00512832" w:rsidRDefault="00512832" w:rsidP="00512832">
      <w:pPr>
        <w:pStyle w:val="PL"/>
        <w:tabs>
          <w:tab w:val="left" w:pos="1375"/>
        </w:tabs>
      </w:pPr>
      <w:r w:rsidRPr="009E10F7">
        <w:rPr>
          <w:lang w:val="fr-FR"/>
        </w:rPr>
        <w:tab/>
      </w:r>
      <w:r>
        <w:t>...</w:t>
      </w:r>
    </w:p>
    <w:p w14:paraId="12EF2148" w14:textId="77777777" w:rsidR="00512832" w:rsidRDefault="00512832" w:rsidP="00512832">
      <w:pPr>
        <w:pStyle w:val="PL"/>
        <w:tabs>
          <w:tab w:val="clear" w:pos="1536"/>
          <w:tab w:val="left" w:pos="1375"/>
        </w:tabs>
      </w:pPr>
      <w:r>
        <w:t>}</w:t>
      </w:r>
    </w:p>
    <w:p w14:paraId="7ADC90F5" w14:textId="77777777" w:rsidR="00512832" w:rsidRPr="00EA5FA7" w:rsidRDefault="00512832" w:rsidP="00512832">
      <w:pPr>
        <w:pStyle w:val="PL"/>
        <w:tabs>
          <w:tab w:val="clear" w:pos="1536"/>
          <w:tab w:val="left" w:pos="1375"/>
        </w:tabs>
      </w:pPr>
    </w:p>
    <w:p w14:paraId="7AB203FB" w14:textId="77777777" w:rsidR="00512832" w:rsidRPr="00EA5FA7" w:rsidRDefault="00512832" w:rsidP="00512832">
      <w:pPr>
        <w:pStyle w:val="PL"/>
        <w:tabs>
          <w:tab w:val="clear" w:pos="1536"/>
          <w:tab w:val="left" w:pos="1375"/>
        </w:tabs>
      </w:pPr>
      <w:r w:rsidRPr="00EA5FA7">
        <w:t>GNB-DU-UE-F1AP-ID</w:t>
      </w:r>
      <w:r w:rsidRPr="00EA5FA7">
        <w:tab/>
      </w:r>
      <w:r w:rsidRPr="00EA5FA7">
        <w:tab/>
        <w:t>::= INTEGER (0..4294967295)</w:t>
      </w:r>
    </w:p>
    <w:p w14:paraId="1A4FB37D" w14:textId="77777777" w:rsidR="00512832" w:rsidRPr="00EA5FA7" w:rsidRDefault="00512832" w:rsidP="00512832">
      <w:pPr>
        <w:pStyle w:val="PL"/>
        <w:tabs>
          <w:tab w:val="clear" w:pos="1536"/>
          <w:tab w:val="left" w:pos="1375"/>
        </w:tabs>
      </w:pPr>
    </w:p>
    <w:p w14:paraId="7EA58D43" w14:textId="77777777" w:rsidR="00512832" w:rsidRPr="00EA5FA7" w:rsidRDefault="00512832" w:rsidP="00512832">
      <w:pPr>
        <w:pStyle w:val="PL"/>
      </w:pPr>
      <w:r w:rsidRPr="00EA5FA7">
        <w:t>GNB-DU-ID</w:t>
      </w:r>
      <w:r w:rsidRPr="00EA5FA7">
        <w:tab/>
      </w:r>
      <w:r w:rsidRPr="00EA5FA7">
        <w:tab/>
      </w:r>
      <w:r w:rsidRPr="00EA5FA7">
        <w:tab/>
        <w:t>::= INTEGER (0..68719476735)</w:t>
      </w:r>
    </w:p>
    <w:p w14:paraId="30292ECA" w14:textId="77777777" w:rsidR="00512832" w:rsidRPr="00EA5FA7" w:rsidRDefault="00512832" w:rsidP="00512832">
      <w:pPr>
        <w:pStyle w:val="PL"/>
      </w:pPr>
    </w:p>
    <w:p w14:paraId="36F4C0FE" w14:textId="77777777" w:rsidR="00512832" w:rsidRPr="00EA5FA7" w:rsidRDefault="00512832" w:rsidP="00512832">
      <w:pPr>
        <w:pStyle w:val="PL"/>
      </w:pPr>
      <w:r w:rsidRPr="00EA5FA7">
        <w:t>GNB-CU-Name ::= PrintableString(SIZE(1..150,...))</w:t>
      </w:r>
    </w:p>
    <w:p w14:paraId="669CA04B" w14:textId="77777777" w:rsidR="00512832" w:rsidRPr="00EA5FA7" w:rsidRDefault="00512832" w:rsidP="00512832">
      <w:pPr>
        <w:pStyle w:val="PL"/>
      </w:pPr>
    </w:p>
    <w:p w14:paraId="21BE5D27" w14:textId="77777777" w:rsidR="00512832" w:rsidRDefault="00512832" w:rsidP="00512832">
      <w:pPr>
        <w:pStyle w:val="PL"/>
      </w:pPr>
      <w:r w:rsidRPr="00EA5FA7">
        <w:t>GNB-DU-Name ::= PrintableString(SIZE(1..150,...))</w:t>
      </w:r>
      <w:r w:rsidRPr="00A43FDC">
        <w:t xml:space="preserve"> </w:t>
      </w:r>
    </w:p>
    <w:p w14:paraId="1F0856F8" w14:textId="77777777" w:rsidR="00512832" w:rsidRDefault="00512832" w:rsidP="00512832">
      <w:pPr>
        <w:pStyle w:val="PL"/>
      </w:pPr>
    </w:p>
    <w:p w14:paraId="1DFD2B9B" w14:textId="77777777" w:rsidR="00512832" w:rsidRPr="00A55ED4" w:rsidRDefault="00512832" w:rsidP="00512832">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147EA60A" w14:textId="77777777" w:rsidR="00512832" w:rsidRPr="00A55ED4" w:rsidRDefault="00512832" w:rsidP="00512832">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59B4811B" w14:textId="77777777" w:rsidR="00512832" w:rsidRPr="00A55ED4" w:rsidRDefault="00512832" w:rsidP="00512832">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7CC9E0D7" w14:textId="77777777" w:rsidR="00512832" w:rsidRDefault="00512832" w:rsidP="00512832">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67C397DB" w14:textId="77777777" w:rsidR="00512832" w:rsidRPr="00A55ED4" w:rsidRDefault="00512832" w:rsidP="00512832">
      <w:pPr>
        <w:pStyle w:val="PL"/>
        <w:rPr>
          <w:snapToGrid w:val="0"/>
        </w:rPr>
      </w:pPr>
      <w:r>
        <w:rPr>
          <w:snapToGrid w:val="0"/>
        </w:rPr>
        <w:tab/>
        <w:t>...</w:t>
      </w:r>
    </w:p>
    <w:p w14:paraId="55A5A139" w14:textId="77777777" w:rsidR="00512832" w:rsidRPr="00A55ED4" w:rsidRDefault="00512832" w:rsidP="00512832">
      <w:pPr>
        <w:pStyle w:val="PL"/>
        <w:rPr>
          <w:snapToGrid w:val="0"/>
        </w:rPr>
      </w:pPr>
      <w:r w:rsidRPr="00A55ED4">
        <w:rPr>
          <w:snapToGrid w:val="0"/>
        </w:rPr>
        <w:t>}</w:t>
      </w:r>
    </w:p>
    <w:p w14:paraId="4E26DA6D" w14:textId="77777777" w:rsidR="00512832" w:rsidRPr="00EA5FA7" w:rsidRDefault="00512832" w:rsidP="00512832">
      <w:pPr>
        <w:pStyle w:val="PL"/>
      </w:pPr>
    </w:p>
    <w:p w14:paraId="439675D1" w14:textId="77777777" w:rsidR="00512832" w:rsidRPr="00A55ED4" w:rsidRDefault="00512832" w:rsidP="00512832">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7E32B42E" w14:textId="77777777" w:rsidR="00512832" w:rsidRPr="00A55ED4" w:rsidRDefault="00512832" w:rsidP="00512832">
      <w:pPr>
        <w:pStyle w:val="PL"/>
        <w:rPr>
          <w:snapToGrid w:val="0"/>
        </w:rPr>
      </w:pPr>
      <w:r w:rsidRPr="00A55ED4">
        <w:rPr>
          <w:snapToGrid w:val="0"/>
        </w:rPr>
        <w:tab/>
        <w:t>...</w:t>
      </w:r>
    </w:p>
    <w:p w14:paraId="7A374012" w14:textId="77777777" w:rsidR="00512832" w:rsidRDefault="00512832" w:rsidP="00512832">
      <w:pPr>
        <w:pStyle w:val="PL"/>
        <w:rPr>
          <w:snapToGrid w:val="0"/>
        </w:rPr>
      </w:pPr>
      <w:r w:rsidRPr="00A55ED4">
        <w:rPr>
          <w:snapToGrid w:val="0"/>
        </w:rPr>
        <w:t>}</w:t>
      </w:r>
    </w:p>
    <w:p w14:paraId="34A1DA04" w14:textId="77777777" w:rsidR="00512832" w:rsidRDefault="00512832" w:rsidP="00512832">
      <w:pPr>
        <w:pStyle w:val="PL"/>
        <w:rPr>
          <w:snapToGrid w:val="0"/>
        </w:rPr>
      </w:pPr>
    </w:p>
    <w:p w14:paraId="40359F73" w14:textId="77777777" w:rsidR="00512832" w:rsidRDefault="00512832" w:rsidP="00512832">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6432CA01" w14:textId="77777777" w:rsidR="00512832" w:rsidRPr="004D77E0" w:rsidRDefault="00512832" w:rsidP="00512832">
      <w:pPr>
        <w:pStyle w:val="PL"/>
      </w:pPr>
    </w:p>
    <w:p w14:paraId="0B7C704B" w14:textId="77777777" w:rsidR="00512832" w:rsidRDefault="00512832" w:rsidP="00512832">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3FEC9E40" w14:textId="77777777" w:rsidR="00512832" w:rsidRDefault="00512832" w:rsidP="00512832">
      <w:pPr>
        <w:pStyle w:val="PL"/>
      </w:pPr>
    </w:p>
    <w:p w14:paraId="737FCF25" w14:textId="77777777" w:rsidR="00512832" w:rsidRPr="00A55ED4" w:rsidRDefault="00512832" w:rsidP="00512832">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093AACBD" w14:textId="77777777" w:rsidR="00512832" w:rsidRPr="00A55ED4" w:rsidRDefault="00512832" w:rsidP="00512832">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B019086" w14:textId="77777777" w:rsidR="00512832" w:rsidRPr="00A55ED4" w:rsidRDefault="00512832" w:rsidP="00512832">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7612318E" w14:textId="77777777" w:rsidR="00512832" w:rsidRPr="009E10F7" w:rsidRDefault="00512832" w:rsidP="00512832">
      <w:pPr>
        <w:pStyle w:val="PL"/>
        <w:rPr>
          <w:lang w:val="fr-FR"/>
        </w:rPr>
      </w:pPr>
      <w:r w:rsidRPr="00A55ED4">
        <w:rPr>
          <w:snapToGrid w:val="0"/>
        </w:rPr>
        <w:tab/>
      </w:r>
      <w:r w:rsidRPr="009E10F7">
        <w:rPr>
          <w:lang w:val="fr-FR"/>
        </w:rPr>
        <w:t>iE-Extensions</w:t>
      </w:r>
      <w:r w:rsidRPr="009E10F7">
        <w:rPr>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lang w:val="fr-FR"/>
        </w:rPr>
        <w:t>ProtocolExtensionContainer</w:t>
      </w:r>
      <w:r w:rsidRPr="009E10F7">
        <w:rPr>
          <w:snapToGrid w:val="0"/>
          <w:lang w:val="fr-FR"/>
        </w:rPr>
        <w:t xml:space="preserve"> { { Extended-GNB-DU-Name</w:t>
      </w:r>
      <w:r w:rsidRPr="009E10F7">
        <w:rPr>
          <w:lang w:val="fr-FR"/>
        </w:rPr>
        <w:t>-ExtIEs } } OPTIONAL,</w:t>
      </w:r>
    </w:p>
    <w:p w14:paraId="3303FC5D" w14:textId="77777777" w:rsidR="00512832" w:rsidRPr="00A55ED4" w:rsidRDefault="00512832" w:rsidP="00512832">
      <w:pPr>
        <w:pStyle w:val="PL"/>
        <w:rPr>
          <w:snapToGrid w:val="0"/>
        </w:rPr>
      </w:pPr>
      <w:r w:rsidRPr="009E10F7">
        <w:rPr>
          <w:snapToGrid w:val="0"/>
          <w:lang w:val="fr-FR"/>
        </w:rPr>
        <w:tab/>
      </w:r>
      <w:r w:rsidRPr="00A55ED4">
        <w:rPr>
          <w:snapToGrid w:val="0"/>
        </w:rPr>
        <w:t>...</w:t>
      </w:r>
    </w:p>
    <w:p w14:paraId="3AF5454A" w14:textId="77777777" w:rsidR="00512832" w:rsidRPr="00A55ED4" w:rsidRDefault="00512832" w:rsidP="00512832">
      <w:pPr>
        <w:pStyle w:val="PL"/>
        <w:rPr>
          <w:snapToGrid w:val="0"/>
        </w:rPr>
      </w:pPr>
      <w:r w:rsidRPr="00A55ED4">
        <w:rPr>
          <w:snapToGrid w:val="0"/>
        </w:rPr>
        <w:t>}</w:t>
      </w:r>
    </w:p>
    <w:p w14:paraId="6E7008FD" w14:textId="77777777" w:rsidR="00512832" w:rsidRPr="00EA5FA7" w:rsidRDefault="00512832" w:rsidP="00512832">
      <w:pPr>
        <w:pStyle w:val="PL"/>
      </w:pPr>
    </w:p>
    <w:p w14:paraId="5B15BB55" w14:textId="77777777" w:rsidR="00512832" w:rsidRPr="00A55ED4" w:rsidRDefault="00512832" w:rsidP="00512832">
      <w:pPr>
        <w:pStyle w:val="PL"/>
        <w:rPr>
          <w:snapToGrid w:val="0"/>
        </w:rPr>
      </w:pPr>
      <w:r>
        <w:rPr>
          <w:snapToGrid w:val="0"/>
        </w:rPr>
        <w:lastRenderedPageBreak/>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6BC09B98" w14:textId="77777777" w:rsidR="00512832" w:rsidRPr="00A55ED4" w:rsidRDefault="00512832" w:rsidP="00512832">
      <w:pPr>
        <w:pStyle w:val="PL"/>
        <w:rPr>
          <w:snapToGrid w:val="0"/>
        </w:rPr>
      </w:pPr>
      <w:r w:rsidRPr="00A55ED4">
        <w:rPr>
          <w:snapToGrid w:val="0"/>
        </w:rPr>
        <w:tab/>
        <w:t>...</w:t>
      </w:r>
    </w:p>
    <w:p w14:paraId="571E0FC0" w14:textId="77777777" w:rsidR="00512832" w:rsidRDefault="00512832" w:rsidP="00512832">
      <w:pPr>
        <w:pStyle w:val="PL"/>
        <w:rPr>
          <w:snapToGrid w:val="0"/>
        </w:rPr>
      </w:pPr>
      <w:r w:rsidRPr="00A55ED4">
        <w:rPr>
          <w:snapToGrid w:val="0"/>
        </w:rPr>
        <w:t>}</w:t>
      </w:r>
    </w:p>
    <w:p w14:paraId="374F2A6B" w14:textId="77777777" w:rsidR="00512832" w:rsidRDefault="00512832" w:rsidP="00512832">
      <w:pPr>
        <w:pStyle w:val="PL"/>
        <w:rPr>
          <w:snapToGrid w:val="0"/>
        </w:rPr>
      </w:pPr>
    </w:p>
    <w:p w14:paraId="731B1366" w14:textId="77777777" w:rsidR="00512832" w:rsidRDefault="00512832" w:rsidP="00512832">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70C429A9" w14:textId="77777777" w:rsidR="00512832" w:rsidRPr="004D77E0" w:rsidRDefault="00512832" w:rsidP="00512832">
      <w:pPr>
        <w:pStyle w:val="PL"/>
      </w:pPr>
    </w:p>
    <w:p w14:paraId="307F311B" w14:textId="77777777" w:rsidR="00512832" w:rsidRPr="00A55ED4" w:rsidRDefault="00512832" w:rsidP="00512832">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1A8BA444" w14:textId="77777777" w:rsidR="00512832" w:rsidRPr="00AB01DA" w:rsidRDefault="00512832" w:rsidP="00512832">
      <w:pPr>
        <w:pStyle w:val="PL"/>
        <w:rPr>
          <w:snapToGrid w:val="0"/>
        </w:rPr>
      </w:pPr>
    </w:p>
    <w:p w14:paraId="7A2974CE" w14:textId="77777777" w:rsidR="00512832" w:rsidRPr="00EA5FA7" w:rsidRDefault="00512832" w:rsidP="00512832">
      <w:pPr>
        <w:pStyle w:val="PL"/>
      </w:pPr>
    </w:p>
    <w:p w14:paraId="2372F434" w14:textId="77777777" w:rsidR="00512832" w:rsidRPr="00EA5FA7" w:rsidRDefault="00512832" w:rsidP="00512832">
      <w:pPr>
        <w:pStyle w:val="PL"/>
      </w:pPr>
      <w:r w:rsidRPr="00EA5FA7">
        <w:t>GNB-DU-Served-Cells-Item ::= SEQUENCE {</w:t>
      </w:r>
    </w:p>
    <w:p w14:paraId="0C0F41FD" w14:textId="77777777" w:rsidR="00512832" w:rsidRPr="00EA5FA7" w:rsidRDefault="00512832" w:rsidP="00512832">
      <w:pPr>
        <w:pStyle w:val="PL"/>
      </w:pPr>
      <w:r w:rsidRPr="00EA5FA7">
        <w:tab/>
        <w:t>served-Cell-Information</w:t>
      </w:r>
      <w:r w:rsidRPr="00EA5FA7">
        <w:tab/>
      </w:r>
      <w:r w:rsidRPr="00EA5FA7">
        <w:tab/>
        <w:t>Served-Cell-Information,</w:t>
      </w:r>
    </w:p>
    <w:p w14:paraId="40634B3F" w14:textId="77777777" w:rsidR="00512832" w:rsidRPr="009E10F7" w:rsidRDefault="00512832" w:rsidP="00512832">
      <w:pPr>
        <w:pStyle w:val="PL"/>
        <w:rPr>
          <w:lang w:val="fr-FR"/>
        </w:rPr>
      </w:pPr>
      <w:r w:rsidRPr="00EA5FA7">
        <w:tab/>
      </w:r>
      <w:r w:rsidRPr="009E10F7">
        <w:rPr>
          <w:lang w:val="fr-FR"/>
        </w:rPr>
        <w:t>gNB-DU-System-Information</w:t>
      </w:r>
      <w:r w:rsidRPr="009E10F7">
        <w:rPr>
          <w:lang w:val="fr-FR"/>
        </w:rPr>
        <w:tab/>
        <w:t>GNB-DU-System-Information</w:t>
      </w:r>
      <w:r w:rsidRPr="009E10F7">
        <w:rPr>
          <w:lang w:val="fr-FR"/>
        </w:rPr>
        <w:tab/>
        <w:t>OPTIONAL,</w:t>
      </w:r>
    </w:p>
    <w:p w14:paraId="3C4A7C8A" w14:textId="77777777" w:rsidR="00512832" w:rsidRPr="009E10F7" w:rsidRDefault="00512832" w:rsidP="00512832">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GNB-DU-Served-Cells-ItemExtIEs} }</w:t>
      </w:r>
      <w:r w:rsidRPr="009E10F7">
        <w:rPr>
          <w:lang w:val="fr-FR"/>
        </w:rPr>
        <w:tab/>
        <w:t>OPTIONAL,</w:t>
      </w:r>
    </w:p>
    <w:p w14:paraId="10988D02" w14:textId="77777777" w:rsidR="00512832" w:rsidRPr="009E10F7" w:rsidRDefault="00512832" w:rsidP="00512832">
      <w:pPr>
        <w:pStyle w:val="PL"/>
        <w:rPr>
          <w:lang w:val="fr-FR"/>
        </w:rPr>
      </w:pPr>
      <w:r w:rsidRPr="009E10F7">
        <w:rPr>
          <w:lang w:val="fr-FR"/>
        </w:rPr>
        <w:tab/>
        <w:t>...</w:t>
      </w:r>
    </w:p>
    <w:p w14:paraId="47663528" w14:textId="77777777" w:rsidR="00512832" w:rsidRPr="009E10F7" w:rsidRDefault="00512832" w:rsidP="00512832">
      <w:pPr>
        <w:pStyle w:val="PL"/>
        <w:rPr>
          <w:lang w:val="fr-FR"/>
        </w:rPr>
      </w:pPr>
      <w:r w:rsidRPr="009E10F7">
        <w:rPr>
          <w:lang w:val="fr-FR"/>
        </w:rPr>
        <w:t>}</w:t>
      </w:r>
    </w:p>
    <w:p w14:paraId="3712188C" w14:textId="77777777" w:rsidR="00512832" w:rsidRPr="009E10F7" w:rsidRDefault="00512832" w:rsidP="00512832">
      <w:pPr>
        <w:pStyle w:val="PL"/>
        <w:rPr>
          <w:lang w:val="fr-FR"/>
        </w:rPr>
      </w:pPr>
    </w:p>
    <w:p w14:paraId="4C44849B" w14:textId="77777777" w:rsidR="00512832" w:rsidRPr="009E10F7" w:rsidRDefault="00512832" w:rsidP="00512832">
      <w:pPr>
        <w:pStyle w:val="PL"/>
        <w:rPr>
          <w:lang w:val="fr-FR"/>
        </w:rPr>
      </w:pPr>
      <w:r w:rsidRPr="009E10F7">
        <w:rPr>
          <w:lang w:val="fr-FR"/>
        </w:rPr>
        <w:t xml:space="preserve">GNB-DU-Served-Cells-ItemExtIEs </w:t>
      </w:r>
      <w:r w:rsidRPr="009E10F7">
        <w:rPr>
          <w:lang w:val="fr-FR"/>
        </w:rPr>
        <w:tab/>
        <w:t>F1AP-PROTOCOL-EXTENSION ::= {</w:t>
      </w:r>
    </w:p>
    <w:p w14:paraId="7BA00EAA" w14:textId="77777777" w:rsidR="00512832" w:rsidRPr="009E10F7" w:rsidRDefault="00512832" w:rsidP="00512832">
      <w:pPr>
        <w:pStyle w:val="PL"/>
        <w:rPr>
          <w:lang w:val="fr-FR"/>
        </w:rPr>
      </w:pPr>
      <w:r w:rsidRPr="009E10F7">
        <w:rPr>
          <w:lang w:val="fr-FR"/>
        </w:rPr>
        <w:tab/>
        <w:t>...</w:t>
      </w:r>
    </w:p>
    <w:p w14:paraId="465F803A" w14:textId="77777777" w:rsidR="00512832" w:rsidRPr="009E10F7" w:rsidRDefault="00512832" w:rsidP="00512832">
      <w:pPr>
        <w:pStyle w:val="PL"/>
        <w:rPr>
          <w:lang w:val="fr-FR"/>
        </w:rPr>
      </w:pPr>
      <w:r w:rsidRPr="009E10F7">
        <w:rPr>
          <w:lang w:val="fr-FR"/>
        </w:rPr>
        <w:t>}</w:t>
      </w:r>
    </w:p>
    <w:p w14:paraId="58C6FD45" w14:textId="77777777" w:rsidR="00512832" w:rsidRPr="009E10F7" w:rsidRDefault="00512832" w:rsidP="00512832">
      <w:pPr>
        <w:pStyle w:val="PL"/>
        <w:tabs>
          <w:tab w:val="clear" w:pos="1536"/>
          <w:tab w:val="left" w:pos="1375"/>
        </w:tabs>
        <w:rPr>
          <w:lang w:val="fr-FR"/>
        </w:rPr>
      </w:pPr>
    </w:p>
    <w:p w14:paraId="64EF35DA" w14:textId="77777777" w:rsidR="00512832" w:rsidRPr="009E10F7" w:rsidRDefault="00512832" w:rsidP="00512832">
      <w:pPr>
        <w:pStyle w:val="PL"/>
        <w:tabs>
          <w:tab w:val="left" w:pos="1375"/>
        </w:tabs>
        <w:rPr>
          <w:lang w:val="fr-FR"/>
        </w:rPr>
      </w:pPr>
      <w:r w:rsidRPr="009E10F7">
        <w:rPr>
          <w:lang w:val="fr-FR"/>
        </w:rPr>
        <w:t>GNB-DU-System-Information ::= SEQUENCE {</w:t>
      </w:r>
    </w:p>
    <w:p w14:paraId="47F1DAB7" w14:textId="77777777" w:rsidR="00512832" w:rsidRPr="009E10F7" w:rsidRDefault="00512832" w:rsidP="00512832">
      <w:pPr>
        <w:pStyle w:val="PL"/>
        <w:tabs>
          <w:tab w:val="left" w:pos="1375"/>
        </w:tabs>
        <w:rPr>
          <w:lang w:val="fr-FR"/>
        </w:rPr>
      </w:pPr>
      <w:r w:rsidRPr="009E10F7">
        <w:rPr>
          <w:lang w:val="fr-FR"/>
        </w:rPr>
        <w:tab/>
        <w:t>mIB-message</w:t>
      </w:r>
      <w:r w:rsidRPr="009E10F7">
        <w:rPr>
          <w:lang w:val="fr-FR"/>
        </w:rPr>
        <w:tab/>
      </w:r>
      <w:r w:rsidRPr="009E10F7">
        <w:rPr>
          <w:lang w:val="fr-FR"/>
        </w:rPr>
        <w:tab/>
        <w:t>MIB-message,</w:t>
      </w:r>
    </w:p>
    <w:p w14:paraId="24607540" w14:textId="77777777" w:rsidR="00512832" w:rsidRPr="009E10F7" w:rsidRDefault="00512832" w:rsidP="00512832">
      <w:pPr>
        <w:pStyle w:val="PL"/>
        <w:tabs>
          <w:tab w:val="left" w:pos="1375"/>
        </w:tabs>
        <w:rPr>
          <w:lang w:val="fr-FR"/>
        </w:rPr>
      </w:pPr>
      <w:r w:rsidRPr="009E10F7">
        <w:rPr>
          <w:lang w:val="fr-FR"/>
        </w:rPr>
        <w:tab/>
        <w:t>sIB1-message</w:t>
      </w:r>
      <w:r w:rsidRPr="009E10F7">
        <w:rPr>
          <w:lang w:val="fr-FR"/>
        </w:rPr>
        <w:tab/>
      </w:r>
      <w:r w:rsidRPr="009E10F7">
        <w:rPr>
          <w:lang w:val="fr-FR"/>
        </w:rPr>
        <w:tab/>
        <w:t>SIB1-message,</w:t>
      </w:r>
    </w:p>
    <w:p w14:paraId="237ED8C4" w14:textId="77777777" w:rsidR="00512832" w:rsidRPr="009E10F7" w:rsidRDefault="00512832" w:rsidP="00512832">
      <w:pPr>
        <w:pStyle w:val="PL"/>
        <w:tabs>
          <w:tab w:val="left" w:pos="1375"/>
        </w:tabs>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GNB-DU-System-Information-ExtIEs } } OPTIONAL,</w:t>
      </w:r>
    </w:p>
    <w:p w14:paraId="544E99BD" w14:textId="77777777" w:rsidR="00512832" w:rsidRPr="009E10F7" w:rsidRDefault="00512832" w:rsidP="00512832">
      <w:pPr>
        <w:pStyle w:val="PL"/>
        <w:tabs>
          <w:tab w:val="left" w:pos="1375"/>
        </w:tabs>
        <w:rPr>
          <w:lang w:val="fr-FR"/>
        </w:rPr>
      </w:pPr>
      <w:r w:rsidRPr="009E10F7">
        <w:rPr>
          <w:lang w:val="fr-FR"/>
        </w:rPr>
        <w:tab/>
        <w:t>...</w:t>
      </w:r>
    </w:p>
    <w:p w14:paraId="666CCCE3" w14:textId="77777777" w:rsidR="00512832" w:rsidRPr="009E10F7" w:rsidRDefault="00512832" w:rsidP="00512832">
      <w:pPr>
        <w:pStyle w:val="PL"/>
        <w:tabs>
          <w:tab w:val="left" w:pos="1375"/>
        </w:tabs>
        <w:rPr>
          <w:lang w:val="fr-FR"/>
        </w:rPr>
      </w:pPr>
      <w:r w:rsidRPr="009E10F7">
        <w:rPr>
          <w:lang w:val="fr-FR"/>
        </w:rPr>
        <w:t>}</w:t>
      </w:r>
    </w:p>
    <w:p w14:paraId="76FD0983" w14:textId="77777777" w:rsidR="00512832" w:rsidRPr="009E10F7" w:rsidRDefault="00512832" w:rsidP="00512832">
      <w:pPr>
        <w:pStyle w:val="PL"/>
        <w:tabs>
          <w:tab w:val="left" w:pos="1375"/>
        </w:tabs>
        <w:rPr>
          <w:lang w:val="fr-FR"/>
        </w:rPr>
      </w:pPr>
    </w:p>
    <w:p w14:paraId="6462D9C1" w14:textId="77777777" w:rsidR="00512832" w:rsidRPr="009E10F7" w:rsidRDefault="00512832" w:rsidP="00512832">
      <w:pPr>
        <w:pStyle w:val="PL"/>
        <w:tabs>
          <w:tab w:val="left" w:pos="1375"/>
        </w:tabs>
        <w:rPr>
          <w:lang w:val="fr-FR"/>
        </w:rPr>
      </w:pPr>
      <w:r w:rsidRPr="009E10F7">
        <w:rPr>
          <w:lang w:val="fr-FR"/>
        </w:rPr>
        <w:t>GNB-DU-System-Information-ExtIEs F1AP-PROTOCOL-EXTENSION ::= {</w:t>
      </w:r>
    </w:p>
    <w:p w14:paraId="3F48A1FF" w14:textId="77777777" w:rsidR="00512832" w:rsidRPr="009E10F7" w:rsidRDefault="00512832" w:rsidP="00512832">
      <w:pPr>
        <w:pStyle w:val="PL"/>
        <w:tabs>
          <w:tab w:val="left" w:pos="1375"/>
        </w:tabs>
        <w:rPr>
          <w:lang w:val="fr-FR"/>
        </w:rPr>
      </w:pPr>
      <w:r w:rsidRPr="009E10F7">
        <w:rPr>
          <w:lang w:val="fr-FR"/>
        </w:rPr>
        <w:tab/>
        <w:t>{ ID id-SIB12-message</w:t>
      </w:r>
      <w:r w:rsidRPr="009E10F7">
        <w:rPr>
          <w:lang w:val="fr-FR"/>
        </w:rPr>
        <w:tab/>
      </w:r>
      <w:r w:rsidRPr="009E10F7">
        <w:rPr>
          <w:lang w:val="fr-FR"/>
        </w:rPr>
        <w:tab/>
        <w:t>CRITICALITY ignore</w:t>
      </w:r>
      <w:r w:rsidRPr="009E10F7">
        <w:rPr>
          <w:lang w:val="fr-FR"/>
        </w:rPr>
        <w:tab/>
        <w:t>EXTENSION SIB12-message</w:t>
      </w:r>
      <w:r w:rsidRPr="009E10F7">
        <w:rPr>
          <w:lang w:val="fr-FR"/>
        </w:rPr>
        <w:tab/>
      </w:r>
      <w:r w:rsidRPr="009E10F7">
        <w:rPr>
          <w:lang w:val="fr-FR"/>
        </w:rPr>
        <w:tab/>
        <w:t>PRESENCE optional}|</w:t>
      </w:r>
    </w:p>
    <w:p w14:paraId="607B8827" w14:textId="77777777" w:rsidR="00512832" w:rsidRPr="009E10F7" w:rsidRDefault="00512832" w:rsidP="00512832">
      <w:pPr>
        <w:pStyle w:val="PL"/>
        <w:tabs>
          <w:tab w:val="left" w:pos="1375"/>
        </w:tabs>
        <w:rPr>
          <w:lang w:val="fr-FR"/>
        </w:rPr>
      </w:pPr>
      <w:r w:rsidRPr="009E10F7">
        <w:rPr>
          <w:lang w:val="fr-FR"/>
        </w:rPr>
        <w:tab/>
        <w:t>{ ID id-SIB13-message</w:t>
      </w:r>
      <w:r w:rsidRPr="009E10F7">
        <w:rPr>
          <w:lang w:val="fr-FR"/>
        </w:rPr>
        <w:tab/>
      </w:r>
      <w:r w:rsidRPr="009E10F7">
        <w:rPr>
          <w:lang w:val="fr-FR"/>
        </w:rPr>
        <w:tab/>
        <w:t>CRITICALITY ignore</w:t>
      </w:r>
      <w:r w:rsidRPr="009E10F7">
        <w:rPr>
          <w:lang w:val="fr-FR"/>
        </w:rPr>
        <w:tab/>
        <w:t>EXTENSION SIB13-message</w:t>
      </w:r>
      <w:r w:rsidRPr="009E10F7">
        <w:rPr>
          <w:lang w:val="fr-FR"/>
        </w:rPr>
        <w:tab/>
      </w:r>
      <w:r w:rsidRPr="009E10F7">
        <w:rPr>
          <w:lang w:val="fr-FR"/>
        </w:rPr>
        <w:tab/>
        <w:t>PRESENCE optional}|</w:t>
      </w:r>
    </w:p>
    <w:p w14:paraId="7E233C2C" w14:textId="77777777" w:rsidR="00512832" w:rsidRPr="009E10F7" w:rsidRDefault="00512832" w:rsidP="00512832">
      <w:pPr>
        <w:pStyle w:val="PL"/>
        <w:tabs>
          <w:tab w:val="left" w:pos="1375"/>
        </w:tabs>
        <w:rPr>
          <w:lang w:val="fr-FR"/>
        </w:rPr>
      </w:pPr>
      <w:r w:rsidRPr="009E10F7">
        <w:rPr>
          <w:lang w:val="fr-FR"/>
        </w:rPr>
        <w:tab/>
        <w:t>{ ID id-SIB14-message</w:t>
      </w:r>
      <w:r w:rsidRPr="009E10F7">
        <w:rPr>
          <w:lang w:val="fr-FR"/>
        </w:rPr>
        <w:tab/>
      </w:r>
      <w:r w:rsidRPr="009E10F7">
        <w:rPr>
          <w:lang w:val="fr-FR"/>
        </w:rPr>
        <w:tab/>
        <w:t>CRITICALITY ignore</w:t>
      </w:r>
      <w:r w:rsidRPr="009E10F7">
        <w:rPr>
          <w:lang w:val="fr-FR"/>
        </w:rPr>
        <w:tab/>
        <w:t>EXTENSION SIB14-message</w:t>
      </w:r>
      <w:r w:rsidRPr="009E10F7">
        <w:rPr>
          <w:lang w:val="fr-FR"/>
        </w:rPr>
        <w:tab/>
      </w:r>
      <w:r w:rsidRPr="009E10F7">
        <w:rPr>
          <w:lang w:val="fr-FR"/>
        </w:rPr>
        <w:tab/>
        <w:t>PRESENCE optional}|</w:t>
      </w:r>
    </w:p>
    <w:p w14:paraId="28C8556D" w14:textId="77777777" w:rsidR="00512832" w:rsidRPr="009E10F7" w:rsidRDefault="00512832" w:rsidP="00512832">
      <w:pPr>
        <w:pStyle w:val="PL"/>
        <w:tabs>
          <w:tab w:val="left" w:pos="1375"/>
        </w:tabs>
        <w:rPr>
          <w:lang w:val="fr-FR"/>
        </w:rPr>
      </w:pPr>
      <w:r w:rsidRPr="009E10F7">
        <w:rPr>
          <w:lang w:val="fr-FR"/>
        </w:rPr>
        <w:tab/>
        <w:t>{ ID id-SIB10-message</w:t>
      </w:r>
      <w:r w:rsidRPr="009E10F7">
        <w:rPr>
          <w:lang w:val="fr-FR"/>
        </w:rPr>
        <w:tab/>
      </w:r>
      <w:r w:rsidRPr="009E10F7">
        <w:rPr>
          <w:lang w:val="fr-FR"/>
        </w:rPr>
        <w:tab/>
        <w:t>CRITICALITY ignore</w:t>
      </w:r>
      <w:r w:rsidRPr="009E10F7">
        <w:rPr>
          <w:lang w:val="fr-FR"/>
        </w:rPr>
        <w:tab/>
        <w:t>EXTENSION SIB10-message</w:t>
      </w:r>
      <w:r w:rsidRPr="009E10F7">
        <w:rPr>
          <w:lang w:val="fr-FR"/>
        </w:rPr>
        <w:tab/>
      </w:r>
      <w:r w:rsidRPr="009E10F7">
        <w:rPr>
          <w:lang w:val="fr-FR"/>
        </w:rPr>
        <w:tab/>
        <w:t>PRESENCE optional},</w:t>
      </w:r>
    </w:p>
    <w:p w14:paraId="28821097" w14:textId="77777777" w:rsidR="00512832" w:rsidRPr="00EA5FA7" w:rsidRDefault="00512832" w:rsidP="00512832">
      <w:pPr>
        <w:pStyle w:val="PL"/>
        <w:tabs>
          <w:tab w:val="left" w:pos="1375"/>
        </w:tabs>
      </w:pPr>
      <w:r w:rsidRPr="009E10F7">
        <w:rPr>
          <w:lang w:val="fr-FR"/>
        </w:rPr>
        <w:tab/>
      </w:r>
      <w:r w:rsidRPr="00EA5FA7">
        <w:t>...</w:t>
      </w:r>
    </w:p>
    <w:p w14:paraId="20C32A1A" w14:textId="77777777" w:rsidR="00512832" w:rsidRPr="00EA5FA7" w:rsidRDefault="00512832" w:rsidP="00512832">
      <w:pPr>
        <w:pStyle w:val="PL"/>
        <w:tabs>
          <w:tab w:val="clear" w:pos="1536"/>
          <w:tab w:val="left" w:pos="1375"/>
        </w:tabs>
      </w:pPr>
      <w:r w:rsidRPr="00EA5FA7">
        <w:t>}</w:t>
      </w:r>
    </w:p>
    <w:p w14:paraId="7A32F897" w14:textId="77777777" w:rsidR="00512832" w:rsidRPr="00EA5FA7" w:rsidRDefault="00512832" w:rsidP="00512832">
      <w:pPr>
        <w:pStyle w:val="PL"/>
        <w:tabs>
          <w:tab w:val="clear" w:pos="1536"/>
          <w:tab w:val="left" w:pos="1375"/>
        </w:tabs>
      </w:pPr>
    </w:p>
    <w:p w14:paraId="1077AE32" w14:textId="77777777" w:rsidR="00512832" w:rsidRPr="00EA5FA7" w:rsidRDefault="00512832" w:rsidP="00512832">
      <w:pPr>
        <w:pStyle w:val="PL"/>
        <w:tabs>
          <w:tab w:val="clear" w:pos="1536"/>
          <w:tab w:val="left" w:pos="1375"/>
        </w:tabs>
        <w:rPr>
          <w:rFonts w:cs="Courier New"/>
          <w:szCs w:val="16"/>
        </w:rPr>
      </w:pPr>
      <w:r w:rsidRPr="00EA5FA7">
        <w:rPr>
          <w:rFonts w:cs="Courier New"/>
          <w:szCs w:val="16"/>
        </w:rPr>
        <w:t>GNB-DUConfigurationQuery ::= ENUMERATED {true, ...}</w:t>
      </w:r>
    </w:p>
    <w:p w14:paraId="5A6278DF" w14:textId="77777777" w:rsidR="00512832" w:rsidRPr="00EA5FA7" w:rsidRDefault="00512832" w:rsidP="00512832">
      <w:pPr>
        <w:pStyle w:val="PL"/>
        <w:tabs>
          <w:tab w:val="clear" w:pos="1536"/>
          <w:tab w:val="left" w:pos="1375"/>
        </w:tabs>
      </w:pPr>
    </w:p>
    <w:p w14:paraId="0EC3F282" w14:textId="77777777" w:rsidR="00512832" w:rsidRPr="00EA5FA7" w:rsidRDefault="00512832" w:rsidP="00512832">
      <w:pPr>
        <w:pStyle w:val="PL"/>
        <w:tabs>
          <w:tab w:val="clear" w:pos="1536"/>
          <w:tab w:val="left" w:pos="1375"/>
        </w:tabs>
      </w:pPr>
      <w:r w:rsidRPr="00EA5FA7">
        <w:t>GNBDUOverloadInformation ::= ENUMERATED {overloaded, not-overloaded}</w:t>
      </w:r>
    </w:p>
    <w:p w14:paraId="0E3B237F" w14:textId="77777777" w:rsidR="00512832" w:rsidRPr="00EA5FA7" w:rsidRDefault="00512832" w:rsidP="00512832">
      <w:pPr>
        <w:pStyle w:val="PL"/>
        <w:tabs>
          <w:tab w:val="clear" w:pos="1536"/>
          <w:tab w:val="left" w:pos="1375"/>
        </w:tabs>
      </w:pPr>
    </w:p>
    <w:p w14:paraId="0DCD7071" w14:textId="77777777" w:rsidR="00512832" w:rsidRPr="00EA5FA7" w:rsidRDefault="00512832" w:rsidP="00512832">
      <w:pPr>
        <w:pStyle w:val="PL"/>
        <w:tabs>
          <w:tab w:val="left" w:pos="1375"/>
        </w:tabs>
      </w:pPr>
      <w:r w:rsidRPr="00EA5FA7">
        <w:t>GNB-DU-TNL-Association-To-Remove-Item::= SEQUENCE {</w:t>
      </w:r>
    </w:p>
    <w:p w14:paraId="1D5F6676" w14:textId="77777777" w:rsidR="00512832" w:rsidRPr="00EA5FA7" w:rsidRDefault="00512832" w:rsidP="00512832">
      <w:pPr>
        <w:pStyle w:val="PL"/>
        <w:tabs>
          <w:tab w:val="left" w:pos="1375"/>
        </w:tabs>
      </w:pPr>
      <w:r w:rsidRPr="00EA5FA7">
        <w:tab/>
        <w:t>tNLAssociationTransportLayerAddress</w:t>
      </w:r>
      <w:r w:rsidRPr="00EA5FA7">
        <w:tab/>
      </w:r>
      <w:r w:rsidRPr="00EA5FA7">
        <w:tab/>
        <w:t>CP-TransportLayerAddress</w:t>
      </w:r>
      <w:r w:rsidRPr="00EA5FA7">
        <w:tab/>
        <w:t>,</w:t>
      </w:r>
    </w:p>
    <w:p w14:paraId="6FEA7450" w14:textId="77777777" w:rsidR="00512832" w:rsidRPr="00EA5FA7" w:rsidRDefault="00512832" w:rsidP="00512832">
      <w:pPr>
        <w:pStyle w:val="PL"/>
        <w:tabs>
          <w:tab w:val="left" w:pos="1375"/>
        </w:tabs>
      </w:pPr>
      <w:r w:rsidRPr="00EA5FA7">
        <w:tab/>
        <w:t>tNLAssociationTransportLayerAddressgNBCU</w:t>
      </w:r>
      <w:r w:rsidRPr="00EA5FA7">
        <w:tab/>
      </w:r>
      <w:r w:rsidRPr="00EA5FA7">
        <w:tab/>
        <w:t>CP-TransportLayerAddress</w:t>
      </w:r>
      <w:r w:rsidRPr="00EA5FA7">
        <w:tab/>
      </w:r>
      <w:r w:rsidRPr="00EA5FA7">
        <w:tab/>
        <w:t>OPTIONAL,</w:t>
      </w:r>
    </w:p>
    <w:p w14:paraId="107D0ACA" w14:textId="77777777" w:rsidR="00512832" w:rsidRPr="00EA5FA7" w:rsidRDefault="00512832" w:rsidP="00512832">
      <w:pPr>
        <w:pStyle w:val="PL"/>
        <w:tabs>
          <w:tab w:val="left" w:pos="1375"/>
        </w:tabs>
      </w:pPr>
      <w:r w:rsidRPr="00EA5FA7">
        <w:tab/>
        <w:t>iE-Extensions</w:t>
      </w:r>
      <w:r w:rsidRPr="00EA5FA7">
        <w:tab/>
      </w:r>
      <w:r w:rsidRPr="00EA5FA7">
        <w:tab/>
      </w:r>
      <w:r w:rsidRPr="00EA5FA7">
        <w:tab/>
      </w:r>
      <w:r w:rsidRPr="00EA5FA7">
        <w:tab/>
      </w:r>
      <w:r w:rsidRPr="00EA5FA7">
        <w:tab/>
        <w:t>ProtocolExtensionContainer { { GNB-DU-TNL-Association-To-Remove-Item-ExtIEs} } OPTIONAL</w:t>
      </w:r>
    </w:p>
    <w:p w14:paraId="2813A640" w14:textId="77777777" w:rsidR="00512832" w:rsidRPr="00EA5FA7" w:rsidRDefault="00512832" w:rsidP="00512832">
      <w:pPr>
        <w:pStyle w:val="PL"/>
        <w:tabs>
          <w:tab w:val="left" w:pos="1375"/>
        </w:tabs>
      </w:pPr>
      <w:r w:rsidRPr="00EA5FA7">
        <w:t>}</w:t>
      </w:r>
    </w:p>
    <w:p w14:paraId="14DDA7F0" w14:textId="77777777" w:rsidR="00512832" w:rsidRPr="00EA5FA7" w:rsidRDefault="00512832" w:rsidP="00512832">
      <w:pPr>
        <w:pStyle w:val="PL"/>
        <w:tabs>
          <w:tab w:val="left" w:pos="1375"/>
        </w:tabs>
      </w:pPr>
    </w:p>
    <w:p w14:paraId="16806EFE" w14:textId="77777777" w:rsidR="00512832" w:rsidRPr="00EA5FA7" w:rsidRDefault="00512832" w:rsidP="00512832">
      <w:pPr>
        <w:pStyle w:val="PL"/>
        <w:tabs>
          <w:tab w:val="left" w:pos="1375"/>
        </w:tabs>
      </w:pPr>
      <w:r w:rsidRPr="00EA5FA7">
        <w:t>GNB-DU-TNL-Association-To-Remove-Item-ExtIEs F1AP-PROTOCOL-EXTENSION ::= {</w:t>
      </w:r>
    </w:p>
    <w:p w14:paraId="582EC0B7" w14:textId="77777777" w:rsidR="00512832" w:rsidRPr="00EA5FA7" w:rsidRDefault="00512832" w:rsidP="00512832">
      <w:pPr>
        <w:pStyle w:val="PL"/>
        <w:tabs>
          <w:tab w:val="left" w:pos="1375"/>
        </w:tabs>
      </w:pPr>
      <w:r w:rsidRPr="00EA5FA7">
        <w:lastRenderedPageBreak/>
        <w:tab/>
        <w:t>...</w:t>
      </w:r>
    </w:p>
    <w:p w14:paraId="14A42066" w14:textId="77777777" w:rsidR="00512832" w:rsidRPr="00EA5FA7" w:rsidRDefault="00512832" w:rsidP="00512832">
      <w:pPr>
        <w:pStyle w:val="PL"/>
        <w:tabs>
          <w:tab w:val="left" w:pos="1375"/>
        </w:tabs>
      </w:pPr>
      <w:r w:rsidRPr="00EA5FA7">
        <w:t>}</w:t>
      </w:r>
    </w:p>
    <w:p w14:paraId="777B9C74" w14:textId="77777777" w:rsidR="00512832" w:rsidRPr="00EA5FA7" w:rsidRDefault="00512832" w:rsidP="00512832">
      <w:pPr>
        <w:pStyle w:val="PL"/>
        <w:tabs>
          <w:tab w:val="left" w:pos="1375"/>
        </w:tabs>
      </w:pPr>
    </w:p>
    <w:p w14:paraId="5C2DFF35" w14:textId="77777777" w:rsidR="00512832" w:rsidRDefault="00512832" w:rsidP="00512832">
      <w:pPr>
        <w:pStyle w:val="PL"/>
        <w:tabs>
          <w:tab w:val="left" w:pos="1375"/>
        </w:tabs>
      </w:pPr>
      <w:r>
        <w:t>GNB-RxTxTimeDiff ::= SEQUENCE {</w:t>
      </w:r>
    </w:p>
    <w:p w14:paraId="6BA471D6" w14:textId="77777777" w:rsidR="00512832" w:rsidRDefault="00512832" w:rsidP="00512832">
      <w:pPr>
        <w:pStyle w:val="PL"/>
        <w:tabs>
          <w:tab w:val="left" w:pos="1375"/>
        </w:tabs>
      </w:pPr>
      <w:r>
        <w:tab/>
        <w:t>rxTxTimeDiff</w:t>
      </w:r>
      <w:r>
        <w:tab/>
      </w:r>
      <w:r>
        <w:tab/>
      </w:r>
      <w:r>
        <w:tab/>
        <w:t>GNBRxTxTimeDiffMeas,</w:t>
      </w:r>
    </w:p>
    <w:p w14:paraId="1EB019ED" w14:textId="77777777" w:rsidR="00512832" w:rsidRDefault="00512832" w:rsidP="00512832">
      <w:pPr>
        <w:pStyle w:val="PL"/>
        <w:tabs>
          <w:tab w:val="left" w:pos="1375"/>
        </w:tabs>
      </w:pPr>
      <w:r>
        <w:tab/>
        <w:t>additionalPath-List</w:t>
      </w:r>
      <w:r>
        <w:tab/>
      </w:r>
      <w:r>
        <w:tab/>
        <w:t>AdditionalPath-List</w:t>
      </w:r>
      <w:r>
        <w:tab/>
      </w:r>
      <w:r>
        <w:tab/>
        <w:t>OPTIONAL,</w:t>
      </w:r>
    </w:p>
    <w:p w14:paraId="64DF6440" w14:textId="77777777" w:rsidR="00512832" w:rsidRPr="009E10F7" w:rsidRDefault="00512832" w:rsidP="00512832">
      <w:pPr>
        <w:pStyle w:val="PL"/>
        <w:tabs>
          <w:tab w:val="left" w:pos="1375"/>
        </w:tabs>
        <w:rPr>
          <w:lang w:val="fr-FR"/>
        </w:rPr>
      </w:pPr>
      <w:r>
        <w:tab/>
      </w:r>
      <w:r w:rsidRPr="009E10F7">
        <w:rPr>
          <w:lang w:val="fr-FR"/>
        </w:rPr>
        <w:t>iE-Extensions</w:t>
      </w:r>
      <w:r w:rsidRPr="009E10F7">
        <w:rPr>
          <w:lang w:val="fr-FR"/>
        </w:rPr>
        <w:tab/>
      </w:r>
      <w:r w:rsidRPr="009E10F7">
        <w:rPr>
          <w:lang w:val="fr-FR"/>
        </w:rPr>
        <w:tab/>
      </w:r>
      <w:r w:rsidRPr="009E10F7">
        <w:rPr>
          <w:lang w:val="fr-FR"/>
        </w:rPr>
        <w:tab/>
        <w:t>ProtocolExtensionContainer { { GNB-RxTxTimeDiff-ExtIEs} }  OPTIONAL</w:t>
      </w:r>
    </w:p>
    <w:p w14:paraId="6915CC34" w14:textId="77777777" w:rsidR="00512832" w:rsidRDefault="00512832" w:rsidP="00512832">
      <w:pPr>
        <w:pStyle w:val="PL"/>
        <w:tabs>
          <w:tab w:val="left" w:pos="1375"/>
        </w:tabs>
      </w:pPr>
      <w:r>
        <w:t>}</w:t>
      </w:r>
    </w:p>
    <w:p w14:paraId="0447E8BF" w14:textId="77777777" w:rsidR="00512832" w:rsidRDefault="00512832" w:rsidP="00512832">
      <w:pPr>
        <w:pStyle w:val="PL"/>
        <w:tabs>
          <w:tab w:val="left" w:pos="1375"/>
        </w:tabs>
      </w:pPr>
    </w:p>
    <w:p w14:paraId="55B8928B" w14:textId="77777777" w:rsidR="00512832" w:rsidRDefault="00512832" w:rsidP="00512832">
      <w:pPr>
        <w:pStyle w:val="PL"/>
        <w:tabs>
          <w:tab w:val="left" w:pos="1375"/>
        </w:tabs>
      </w:pPr>
      <w:r>
        <w:t>GNB-RxTxTimeDiff-ExtIEs F1AP-PROTOCOL-EXTENSION ::= {</w:t>
      </w:r>
    </w:p>
    <w:p w14:paraId="24DAD050" w14:textId="20C6295C" w:rsidR="00512832" w:rsidRPr="007C0CAA" w:rsidDel="007C0CAA" w:rsidRDefault="00512832" w:rsidP="007C0CAA">
      <w:pPr>
        <w:pStyle w:val="B2"/>
        <w:tabs>
          <w:tab w:val="left" w:pos="1375"/>
        </w:tabs>
        <w:rPr>
          <w:del w:id="968" w:author="CATT" w:date="2022-02-11T10:24:00Z"/>
          <w:rFonts w:ascii="Courier New" w:eastAsia="Times New Roman" w:hAnsi="Courier New"/>
          <w:noProof/>
          <w:sz w:val="16"/>
          <w:lang w:val="en-US" w:eastAsia="zh-CN"/>
        </w:rPr>
      </w:pPr>
      <w:r>
        <w:tab/>
      </w:r>
      <w:r w:rsidRPr="007C0CAA">
        <w:rPr>
          <w:rFonts w:ascii="Courier New" w:eastAsia="Times New Roman" w:hAnsi="Courier New"/>
          <w:noProof/>
          <w:sz w:val="16"/>
          <w:lang w:val="en-US" w:eastAsia="zh-CN"/>
        </w:rPr>
        <w:t>{ ID id-TEGChoiceID</w:t>
      </w:r>
      <w:r w:rsidRPr="007C0CAA">
        <w:rPr>
          <w:rFonts w:ascii="Courier New" w:eastAsia="Times New Roman" w:hAnsi="Courier New"/>
          <w:noProof/>
          <w:sz w:val="16"/>
          <w:lang w:val="en-US" w:eastAsia="zh-CN"/>
        </w:rPr>
        <w:tab/>
      </w:r>
      <w:r w:rsidRPr="007C0CAA">
        <w:rPr>
          <w:rFonts w:ascii="Courier New" w:eastAsia="Times New Roman" w:hAnsi="Courier New"/>
          <w:noProof/>
          <w:sz w:val="16"/>
          <w:lang w:val="en-US" w:eastAsia="zh-CN"/>
        </w:rPr>
        <w:tab/>
      </w:r>
      <w:r w:rsidRPr="007C0CAA">
        <w:rPr>
          <w:rFonts w:ascii="Courier New" w:eastAsia="Times New Roman" w:hAnsi="Courier New"/>
          <w:noProof/>
          <w:sz w:val="16"/>
          <w:lang w:val="en-US" w:eastAsia="zh-CN"/>
        </w:rPr>
        <w:tab/>
      </w:r>
      <w:r w:rsidRPr="007C0CAA">
        <w:rPr>
          <w:rFonts w:ascii="Courier New" w:eastAsia="Times New Roman" w:hAnsi="Courier New"/>
          <w:noProof/>
          <w:sz w:val="16"/>
          <w:lang w:val="en-US" w:eastAsia="zh-CN"/>
        </w:rPr>
        <w:tab/>
        <w:t>CRITICALITY ignore EXTENSION TEGChoiceID</w:t>
      </w:r>
      <w:r w:rsidRPr="007C0CAA">
        <w:rPr>
          <w:rFonts w:ascii="Courier New" w:eastAsia="Times New Roman" w:hAnsi="Courier New"/>
          <w:noProof/>
          <w:sz w:val="16"/>
          <w:lang w:val="en-US" w:eastAsia="zh-CN"/>
        </w:rPr>
        <w:tab/>
      </w:r>
      <w:r w:rsidRPr="007C0CAA">
        <w:rPr>
          <w:rFonts w:ascii="Courier New" w:eastAsia="Times New Roman" w:hAnsi="Courier New"/>
          <w:noProof/>
          <w:sz w:val="16"/>
          <w:lang w:val="en-US" w:eastAsia="zh-CN"/>
        </w:rPr>
        <w:tab/>
      </w:r>
      <w:r w:rsidRPr="007C0CAA">
        <w:rPr>
          <w:rFonts w:ascii="Courier New" w:eastAsia="Times New Roman" w:hAnsi="Courier New"/>
          <w:noProof/>
          <w:sz w:val="16"/>
          <w:lang w:val="en-US" w:eastAsia="zh-CN"/>
        </w:rPr>
        <w:tab/>
        <w:t>PRESENCE optional }</w:t>
      </w:r>
      <w:del w:id="969" w:author="CATT" w:date="2022-02-11T10:24:00Z">
        <w:r w:rsidRPr="007C0CAA" w:rsidDel="007C0CAA">
          <w:rPr>
            <w:rFonts w:ascii="Courier New" w:eastAsia="Times New Roman" w:hAnsi="Courier New"/>
            <w:noProof/>
            <w:sz w:val="16"/>
            <w:lang w:val="en-US" w:eastAsia="zh-CN"/>
          </w:rPr>
          <w:delText>|</w:delText>
        </w:r>
      </w:del>
    </w:p>
    <w:p w14:paraId="79766387" w14:textId="2A017376" w:rsidR="00512832" w:rsidRPr="007C0CAA" w:rsidRDefault="00512832" w:rsidP="007C0CAA">
      <w:pPr>
        <w:pStyle w:val="B2"/>
        <w:tabs>
          <w:tab w:val="left" w:pos="1375"/>
        </w:tabs>
        <w:rPr>
          <w:rFonts w:ascii="Courier New" w:eastAsia="Times New Roman" w:hAnsi="Courier New"/>
          <w:noProof/>
          <w:sz w:val="16"/>
          <w:lang w:val="en-US" w:eastAsia="zh-CN"/>
        </w:rPr>
      </w:pPr>
      <w:del w:id="970" w:author="CATT" w:date="2022-02-11T10:24:00Z">
        <w:r w:rsidRPr="007C0CAA" w:rsidDel="007C0CAA">
          <w:rPr>
            <w:rFonts w:ascii="Courier New" w:eastAsia="Times New Roman" w:hAnsi="Courier New"/>
            <w:noProof/>
            <w:sz w:val="16"/>
            <w:lang w:val="en-US" w:eastAsia="zh-CN"/>
          </w:rPr>
          <w:tab/>
          <w:delText>{ ID id-TRPTxTEGAssociation</w:delText>
        </w:r>
        <w:r w:rsidRPr="007C0CAA" w:rsidDel="007C0CAA">
          <w:rPr>
            <w:rFonts w:ascii="Courier New" w:eastAsia="Times New Roman" w:hAnsi="Courier New"/>
            <w:noProof/>
            <w:sz w:val="16"/>
            <w:lang w:val="en-US" w:eastAsia="zh-CN"/>
          </w:rPr>
          <w:tab/>
          <w:delText>CRITICALITY ignore EXTENSION TRPTxTEGAssociation</w:delText>
        </w:r>
        <w:r w:rsidRPr="007C0CAA" w:rsidDel="007C0CAA">
          <w:rPr>
            <w:rFonts w:ascii="Courier New" w:eastAsia="Times New Roman" w:hAnsi="Courier New"/>
            <w:noProof/>
            <w:sz w:val="16"/>
            <w:lang w:val="en-US" w:eastAsia="zh-CN"/>
          </w:rPr>
          <w:tab/>
          <w:delText>PRESENCE optional }</w:delText>
        </w:r>
      </w:del>
      <w:r w:rsidRPr="007C0CAA">
        <w:rPr>
          <w:rFonts w:ascii="Courier New" w:eastAsia="Times New Roman" w:hAnsi="Courier New"/>
          <w:noProof/>
          <w:sz w:val="16"/>
          <w:lang w:val="en-US" w:eastAsia="zh-CN"/>
        </w:rPr>
        <w:t>,</w:t>
      </w:r>
    </w:p>
    <w:p w14:paraId="4DD52369" w14:textId="77777777" w:rsidR="00512832" w:rsidRDefault="00512832" w:rsidP="00512832">
      <w:pPr>
        <w:pStyle w:val="PL"/>
        <w:tabs>
          <w:tab w:val="left" w:pos="1375"/>
        </w:tabs>
      </w:pPr>
      <w:r>
        <w:tab/>
        <w:t>...</w:t>
      </w:r>
    </w:p>
    <w:p w14:paraId="04BC463E" w14:textId="77777777" w:rsidR="00512832" w:rsidRDefault="00512832" w:rsidP="00512832">
      <w:pPr>
        <w:pStyle w:val="PL"/>
        <w:tabs>
          <w:tab w:val="left" w:pos="1375"/>
        </w:tabs>
      </w:pPr>
      <w:r>
        <w:t>}</w:t>
      </w:r>
    </w:p>
    <w:p w14:paraId="45DF7CDC" w14:textId="77777777" w:rsidR="00512832" w:rsidRDefault="00512832" w:rsidP="00512832">
      <w:pPr>
        <w:pStyle w:val="PL"/>
        <w:tabs>
          <w:tab w:val="left" w:pos="1375"/>
        </w:tabs>
      </w:pPr>
    </w:p>
    <w:p w14:paraId="29C5D093" w14:textId="77777777" w:rsidR="00512832" w:rsidRDefault="00512832" w:rsidP="00512832">
      <w:pPr>
        <w:pStyle w:val="PL"/>
        <w:tabs>
          <w:tab w:val="left" w:pos="1375"/>
        </w:tabs>
      </w:pPr>
      <w:r>
        <w:t>GNBRxTxTimeDiffMeas ::= CHOICE {</w:t>
      </w:r>
    </w:p>
    <w:p w14:paraId="24DF6A46" w14:textId="77777777" w:rsidR="00512832" w:rsidRDefault="00512832" w:rsidP="00512832">
      <w:pPr>
        <w:pStyle w:val="PL"/>
        <w:tabs>
          <w:tab w:val="left" w:pos="1375"/>
        </w:tabs>
      </w:pPr>
      <w:r>
        <w:tab/>
        <w:t>k0</w:t>
      </w:r>
      <w:r>
        <w:tab/>
      </w:r>
      <w:r>
        <w:tab/>
      </w:r>
      <w:r>
        <w:tab/>
        <w:t>INTEGER (0.. 1970049),</w:t>
      </w:r>
    </w:p>
    <w:p w14:paraId="29FCD539" w14:textId="77777777" w:rsidR="00512832" w:rsidRDefault="00512832" w:rsidP="00512832">
      <w:pPr>
        <w:pStyle w:val="PL"/>
        <w:tabs>
          <w:tab w:val="left" w:pos="1375"/>
        </w:tabs>
      </w:pPr>
      <w:r>
        <w:tab/>
        <w:t>k1</w:t>
      </w:r>
      <w:r>
        <w:tab/>
      </w:r>
      <w:r>
        <w:tab/>
      </w:r>
      <w:r>
        <w:tab/>
        <w:t>INTEGER (0.. 985025),</w:t>
      </w:r>
    </w:p>
    <w:p w14:paraId="638CC4B8" w14:textId="77777777" w:rsidR="00512832" w:rsidRDefault="00512832" w:rsidP="00512832">
      <w:pPr>
        <w:pStyle w:val="PL"/>
        <w:tabs>
          <w:tab w:val="left" w:pos="1375"/>
        </w:tabs>
      </w:pPr>
      <w:r>
        <w:tab/>
        <w:t>k2</w:t>
      </w:r>
      <w:r>
        <w:tab/>
      </w:r>
      <w:r>
        <w:tab/>
      </w:r>
      <w:r>
        <w:tab/>
        <w:t>INTEGER (0.. 492513),</w:t>
      </w:r>
    </w:p>
    <w:p w14:paraId="2A63BEF5" w14:textId="77777777" w:rsidR="00512832" w:rsidRDefault="00512832" w:rsidP="00512832">
      <w:pPr>
        <w:pStyle w:val="PL"/>
        <w:tabs>
          <w:tab w:val="left" w:pos="1375"/>
        </w:tabs>
      </w:pPr>
      <w:r>
        <w:tab/>
        <w:t>k3</w:t>
      </w:r>
      <w:r>
        <w:tab/>
      </w:r>
      <w:r>
        <w:tab/>
      </w:r>
      <w:r>
        <w:tab/>
        <w:t>INTEGER (0.. 246257),</w:t>
      </w:r>
    </w:p>
    <w:p w14:paraId="4FA176FF" w14:textId="77777777" w:rsidR="00512832" w:rsidRDefault="00512832" w:rsidP="00512832">
      <w:pPr>
        <w:pStyle w:val="PL"/>
        <w:tabs>
          <w:tab w:val="left" w:pos="1375"/>
        </w:tabs>
      </w:pPr>
      <w:r>
        <w:tab/>
        <w:t>k4</w:t>
      </w:r>
      <w:r>
        <w:tab/>
      </w:r>
      <w:r>
        <w:tab/>
      </w:r>
      <w:r>
        <w:tab/>
        <w:t>INTEGER (0.. 123129),</w:t>
      </w:r>
    </w:p>
    <w:p w14:paraId="005F051C" w14:textId="77777777" w:rsidR="00512832" w:rsidRDefault="00512832" w:rsidP="00512832">
      <w:pPr>
        <w:pStyle w:val="PL"/>
        <w:tabs>
          <w:tab w:val="left" w:pos="1375"/>
        </w:tabs>
      </w:pPr>
      <w:r>
        <w:tab/>
        <w:t>k5</w:t>
      </w:r>
      <w:r>
        <w:tab/>
      </w:r>
      <w:r>
        <w:tab/>
      </w:r>
      <w:r>
        <w:tab/>
        <w:t>INTEGER (0.. 61565),</w:t>
      </w:r>
    </w:p>
    <w:p w14:paraId="5853A8EF" w14:textId="77777777" w:rsidR="00512832" w:rsidRDefault="00512832" w:rsidP="00512832">
      <w:pPr>
        <w:pStyle w:val="PL"/>
        <w:tabs>
          <w:tab w:val="left" w:pos="1375"/>
        </w:tabs>
      </w:pPr>
      <w:r>
        <w:tab/>
        <w:t>choice-extension</w:t>
      </w:r>
      <w:r>
        <w:tab/>
      </w:r>
      <w:r>
        <w:tab/>
        <w:t xml:space="preserve">ProtocolIE-SingleContainer { { </w:t>
      </w:r>
      <w:r w:rsidRPr="00F96375">
        <w:t>GNBRxTxTimeDiffMeas</w:t>
      </w:r>
      <w:r>
        <w:t xml:space="preserve">-ExtIEs } } </w:t>
      </w:r>
    </w:p>
    <w:p w14:paraId="1C84C7A6" w14:textId="77777777" w:rsidR="00512832" w:rsidRDefault="00512832" w:rsidP="00512832">
      <w:pPr>
        <w:pStyle w:val="PL"/>
        <w:tabs>
          <w:tab w:val="left" w:pos="1375"/>
        </w:tabs>
      </w:pPr>
      <w:r>
        <w:t>}</w:t>
      </w:r>
    </w:p>
    <w:p w14:paraId="2CEBDF9B" w14:textId="77777777" w:rsidR="00512832" w:rsidRDefault="00512832" w:rsidP="00512832">
      <w:pPr>
        <w:pStyle w:val="PL"/>
        <w:tabs>
          <w:tab w:val="left" w:pos="1375"/>
        </w:tabs>
      </w:pPr>
    </w:p>
    <w:p w14:paraId="6FEE0EE7" w14:textId="77777777" w:rsidR="00512832" w:rsidRDefault="00512832" w:rsidP="00512832">
      <w:pPr>
        <w:pStyle w:val="PL"/>
        <w:tabs>
          <w:tab w:val="left" w:pos="1375"/>
        </w:tabs>
      </w:pPr>
      <w:r w:rsidRPr="00F96375">
        <w:t>GNBRxTxTimeDiffMeas</w:t>
      </w:r>
      <w:r>
        <w:t>-ExtIEs</w:t>
      </w:r>
      <w:r>
        <w:tab/>
      </w:r>
      <w:r>
        <w:tab/>
        <w:t>F1AP-PROTOCOL-IES ::= {</w:t>
      </w:r>
    </w:p>
    <w:p w14:paraId="1ABEACB4" w14:textId="77777777" w:rsidR="00512832" w:rsidRDefault="00512832" w:rsidP="00512832">
      <w:pPr>
        <w:pStyle w:val="PL"/>
        <w:tabs>
          <w:tab w:val="left" w:pos="1375"/>
        </w:tabs>
      </w:pPr>
      <w:r>
        <w:tab/>
        <w:t>...</w:t>
      </w:r>
    </w:p>
    <w:p w14:paraId="1FF447BD" w14:textId="77777777" w:rsidR="00512832" w:rsidRDefault="00512832" w:rsidP="00512832">
      <w:pPr>
        <w:pStyle w:val="PL"/>
        <w:tabs>
          <w:tab w:val="clear" w:pos="1536"/>
          <w:tab w:val="left" w:pos="1375"/>
        </w:tabs>
      </w:pPr>
      <w:r>
        <w:t>}</w:t>
      </w:r>
    </w:p>
    <w:p w14:paraId="7970E909" w14:textId="77777777" w:rsidR="00512832" w:rsidRDefault="00512832" w:rsidP="00512832">
      <w:pPr>
        <w:pStyle w:val="PL"/>
        <w:tabs>
          <w:tab w:val="clear" w:pos="1536"/>
          <w:tab w:val="left" w:pos="1375"/>
        </w:tabs>
      </w:pPr>
    </w:p>
    <w:p w14:paraId="7BA8F421" w14:textId="77777777" w:rsidR="00512832" w:rsidRPr="00EA5FA7" w:rsidRDefault="00512832" w:rsidP="00512832">
      <w:pPr>
        <w:pStyle w:val="PL"/>
        <w:tabs>
          <w:tab w:val="clear" w:pos="1536"/>
          <w:tab w:val="left" w:pos="1375"/>
        </w:tabs>
        <w:rPr>
          <w:snapToGrid w:val="0"/>
        </w:rPr>
      </w:pPr>
      <w:r w:rsidRPr="00EA5FA7">
        <w:rPr>
          <w:snapToGrid w:val="0"/>
        </w:rPr>
        <w:t>GNB</w:t>
      </w:r>
      <w:r w:rsidRPr="00EA5FA7">
        <w:rPr>
          <w:rFonts w:hint="eastAsia"/>
          <w:snapToGrid w:val="0"/>
        </w:rPr>
        <w:t>Set</w:t>
      </w:r>
      <w:r w:rsidRPr="00EA5FA7">
        <w:rPr>
          <w:snapToGrid w:val="0"/>
        </w:rPr>
        <w:t>ID ::= BIT STRING (SIZE(22))</w:t>
      </w:r>
    </w:p>
    <w:p w14:paraId="1BAA8B8E" w14:textId="77777777" w:rsidR="00512832" w:rsidRPr="00EA5FA7" w:rsidRDefault="00512832" w:rsidP="00512832">
      <w:pPr>
        <w:pStyle w:val="PL"/>
        <w:tabs>
          <w:tab w:val="clear" w:pos="1536"/>
          <w:tab w:val="left" w:pos="1375"/>
        </w:tabs>
      </w:pPr>
    </w:p>
    <w:p w14:paraId="78B879E9" w14:textId="77777777" w:rsidR="00512832" w:rsidRPr="00EA5FA7" w:rsidRDefault="00512832" w:rsidP="00512832">
      <w:pPr>
        <w:pStyle w:val="PL"/>
        <w:tabs>
          <w:tab w:val="clear" w:pos="1536"/>
          <w:tab w:val="left" w:pos="1375"/>
        </w:tabs>
      </w:pPr>
      <w:r w:rsidRPr="00EA5FA7">
        <w:t>GTP-TEID</w:t>
      </w:r>
      <w:r w:rsidRPr="00EA5FA7">
        <w:tab/>
      </w:r>
      <w:r w:rsidRPr="00EA5FA7">
        <w:tab/>
      </w:r>
      <w:r w:rsidRPr="00EA5FA7">
        <w:tab/>
      </w:r>
      <w:r w:rsidRPr="00EA5FA7">
        <w:tab/>
        <w:t>::= OCTET STRING (SIZE (4))</w:t>
      </w:r>
    </w:p>
    <w:p w14:paraId="5829C9BE" w14:textId="77777777" w:rsidR="00512832" w:rsidRPr="00EA5FA7" w:rsidRDefault="00512832" w:rsidP="00512832">
      <w:pPr>
        <w:pStyle w:val="PL"/>
      </w:pPr>
    </w:p>
    <w:p w14:paraId="562D5FA7" w14:textId="77777777" w:rsidR="00512832" w:rsidRPr="00EA5FA7" w:rsidRDefault="00512832" w:rsidP="00512832">
      <w:pPr>
        <w:pStyle w:val="PL"/>
      </w:pPr>
      <w:r w:rsidRPr="00EA5FA7">
        <w:t>GTPTLAs</w:t>
      </w:r>
      <w:r w:rsidRPr="00EA5FA7">
        <w:tab/>
        <w:t>::= SEQUENCE (SIZE(1.. maxnoofGTPTLAs)) OF</w:t>
      </w:r>
      <w:r w:rsidRPr="00EA5FA7">
        <w:tab/>
        <w:t>GTPTLA-Item</w:t>
      </w:r>
    </w:p>
    <w:p w14:paraId="25BB7D82" w14:textId="77777777" w:rsidR="00512832" w:rsidRPr="00EA5FA7" w:rsidRDefault="00512832" w:rsidP="00512832">
      <w:pPr>
        <w:pStyle w:val="PL"/>
      </w:pPr>
    </w:p>
    <w:p w14:paraId="24CAB706" w14:textId="77777777" w:rsidR="00512832" w:rsidRPr="00EA5FA7" w:rsidRDefault="00512832" w:rsidP="00512832">
      <w:pPr>
        <w:pStyle w:val="PL"/>
      </w:pPr>
    </w:p>
    <w:p w14:paraId="0FDC3002" w14:textId="77777777" w:rsidR="00512832" w:rsidRPr="00EA5FA7" w:rsidRDefault="00512832" w:rsidP="00512832">
      <w:pPr>
        <w:pStyle w:val="PL"/>
      </w:pPr>
      <w:r w:rsidRPr="00EA5FA7">
        <w:t>GTPTLA-Item</w:t>
      </w:r>
      <w:r w:rsidRPr="00EA5FA7">
        <w:tab/>
        <w:t>::= SEQUENCE {</w:t>
      </w:r>
    </w:p>
    <w:p w14:paraId="0D2A7381" w14:textId="77777777" w:rsidR="00512832" w:rsidRPr="00EA5FA7" w:rsidRDefault="00512832" w:rsidP="00512832">
      <w:pPr>
        <w:pStyle w:val="PL"/>
      </w:pPr>
      <w:r w:rsidRPr="00EA5FA7">
        <w:tab/>
        <w:t>gTPTransportLayer</w:t>
      </w:r>
      <w:r>
        <w:t>Address</w:t>
      </w:r>
      <w:r w:rsidRPr="00EA5FA7">
        <w:tab/>
      </w:r>
      <w:r w:rsidRPr="00EA5FA7">
        <w:tab/>
      </w:r>
      <w:r w:rsidRPr="00EA5FA7">
        <w:tab/>
      </w:r>
      <w:r w:rsidRPr="00EA5FA7">
        <w:tab/>
        <w:t>TransportLayerAddress,</w:t>
      </w:r>
    </w:p>
    <w:p w14:paraId="309DC6E0"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t>ProtocolExtensionContainer { { GTPTLA-Item-ExtIEs } }</w:t>
      </w:r>
      <w:r w:rsidRPr="009E10F7">
        <w:rPr>
          <w:lang w:val="fr-FR"/>
        </w:rPr>
        <w:tab/>
      </w:r>
      <w:r w:rsidRPr="009E10F7">
        <w:rPr>
          <w:lang w:val="fr-FR"/>
        </w:rPr>
        <w:tab/>
      </w:r>
      <w:r w:rsidRPr="009E10F7">
        <w:rPr>
          <w:lang w:val="fr-FR"/>
        </w:rPr>
        <w:tab/>
        <w:t>OPTIONAL</w:t>
      </w:r>
    </w:p>
    <w:p w14:paraId="2FE33CE4" w14:textId="77777777" w:rsidR="00512832" w:rsidRPr="00EA5FA7" w:rsidRDefault="00512832" w:rsidP="00512832">
      <w:pPr>
        <w:pStyle w:val="PL"/>
      </w:pPr>
      <w:r w:rsidRPr="00EA5FA7">
        <w:t>}</w:t>
      </w:r>
    </w:p>
    <w:p w14:paraId="3BA3D58A" w14:textId="77777777" w:rsidR="00512832" w:rsidRPr="00EA5FA7" w:rsidRDefault="00512832" w:rsidP="00512832">
      <w:pPr>
        <w:pStyle w:val="PL"/>
      </w:pPr>
    </w:p>
    <w:p w14:paraId="1743D964" w14:textId="77777777" w:rsidR="00512832" w:rsidRPr="00EA5FA7" w:rsidRDefault="00512832" w:rsidP="00512832">
      <w:pPr>
        <w:pStyle w:val="PL"/>
      </w:pPr>
      <w:r w:rsidRPr="00EA5FA7">
        <w:t>GTPTLA-Item-ExtIEs F1AP-PROTOCOL-EXTENSION ::= {</w:t>
      </w:r>
    </w:p>
    <w:p w14:paraId="20F78508" w14:textId="77777777" w:rsidR="00512832" w:rsidRPr="00EA5FA7" w:rsidRDefault="00512832" w:rsidP="00512832">
      <w:pPr>
        <w:pStyle w:val="PL"/>
      </w:pPr>
      <w:r w:rsidRPr="00EA5FA7">
        <w:tab/>
        <w:t>...</w:t>
      </w:r>
    </w:p>
    <w:p w14:paraId="52B7441E" w14:textId="77777777" w:rsidR="00512832" w:rsidRPr="00EA5FA7" w:rsidRDefault="00512832" w:rsidP="00512832">
      <w:pPr>
        <w:pStyle w:val="PL"/>
      </w:pPr>
      <w:r w:rsidRPr="00EA5FA7">
        <w:t>}</w:t>
      </w:r>
    </w:p>
    <w:p w14:paraId="5BBD2649" w14:textId="77777777" w:rsidR="00512832" w:rsidRPr="00EA5FA7" w:rsidRDefault="00512832" w:rsidP="00512832">
      <w:pPr>
        <w:pStyle w:val="PL"/>
      </w:pPr>
    </w:p>
    <w:p w14:paraId="0272B43C" w14:textId="77777777" w:rsidR="00512832" w:rsidRPr="00EA5FA7" w:rsidRDefault="00512832" w:rsidP="00512832">
      <w:pPr>
        <w:pStyle w:val="PL"/>
      </w:pPr>
      <w:r w:rsidRPr="00EA5FA7">
        <w:t>GTPTunnel</w:t>
      </w:r>
      <w:r w:rsidRPr="00EA5FA7">
        <w:tab/>
      </w:r>
      <w:r w:rsidRPr="00EA5FA7">
        <w:tab/>
      </w:r>
      <w:r w:rsidRPr="00EA5FA7">
        <w:tab/>
      </w:r>
      <w:r w:rsidRPr="00EA5FA7">
        <w:tab/>
        <w:t>::= SEQUENCE {</w:t>
      </w:r>
    </w:p>
    <w:p w14:paraId="057922FD" w14:textId="77777777" w:rsidR="00512832" w:rsidRPr="00EA5FA7" w:rsidRDefault="00512832" w:rsidP="00512832">
      <w:pPr>
        <w:pStyle w:val="PL"/>
      </w:pPr>
      <w:r w:rsidRPr="00EA5FA7">
        <w:tab/>
        <w:t>transportLayerAddress</w:t>
      </w:r>
      <w:r w:rsidRPr="00EA5FA7">
        <w:tab/>
      </w:r>
      <w:r w:rsidRPr="00EA5FA7">
        <w:tab/>
        <w:t>TransportLayerAddress,</w:t>
      </w:r>
    </w:p>
    <w:p w14:paraId="133FF871" w14:textId="77777777" w:rsidR="00512832" w:rsidRPr="009E10F7" w:rsidRDefault="00512832" w:rsidP="00512832">
      <w:pPr>
        <w:pStyle w:val="PL"/>
        <w:rPr>
          <w:lang w:val="fr-FR"/>
        </w:rPr>
      </w:pPr>
      <w:r w:rsidRPr="00EA5FA7">
        <w:tab/>
      </w:r>
      <w:r w:rsidRPr="009E10F7">
        <w:rPr>
          <w:lang w:val="fr-FR"/>
        </w:rPr>
        <w:t>gTP-TEID</w:t>
      </w:r>
      <w:r w:rsidRPr="009E10F7">
        <w:rPr>
          <w:lang w:val="fr-FR"/>
        </w:rPr>
        <w:tab/>
      </w:r>
      <w:r w:rsidRPr="009E10F7">
        <w:rPr>
          <w:lang w:val="fr-FR"/>
        </w:rPr>
        <w:tab/>
        <w:t>GTP-TEID,</w:t>
      </w:r>
    </w:p>
    <w:p w14:paraId="182AB7D4" w14:textId="77777777" w:rsidR="00512832" w:rsidRPr="009E10F7" w:rsidRDefault="00512832" w:rsidP="00512832">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GTPTunnel-ExtIEs } } OPTIONAL,</w:t>
      </w:r>
    </w:p>
    <w:p w14:paraId="39DAF562" w14:textId="77777777" w:rsidR="00512832" w:rsidRPr="00EA5FA7" w:rsidRDefault="00512832" w:rsidP="00512832">
      <w:pPr>
        <w:pStyle w:val="PL"/>
      </w:pPr>
      <w:r w:rsidRPr="009E10F7">
        <w:rPr>
          <w:lang w:val="fr-FR"/>
        </w:rPr>
        <w:tab/>
      </w:r>
      <w:r w:rsidRPr="00EA5FA7">
        <w:t>...</w:t>
      </w:r>
    </w:p>
    <w:p w14:paraId="20048F2F" w14:textId="77777777" w:rsidR="00512832" w:rsidRPr="00EA5FA7" w:rsidRDefault="00512832" w:rsidP="00512832">
      <w:pPr>
        <w:pStyle w:val="PL"/>
      </w:pPr>
      <w:r w:rsidRPr="00EA5FA7">
        <w:t>}</w:t>
      </w:r>
    </w:p>
    <w:p w14:paraId="69F5B286" w14:textId="77777777" w:rsidR="00512832" w:rsidRPr="00EA5FA7" w:rsidRDefault="00512832" w:rsidP="00512832">
      <w:pPr>
        <w:pStyle w:val="PL"/>
      </w:pPr>
    </w:p>
    <w:p w14:paraId="11CE9E37" w14:textId="77777777" w:rsidR="00512832" w:rsidRPr="00EA5FA7" w:rsidRDefault="00512832" w:rsidP="00512832">
      <w:pPr>
        <w:pStyle w:val="PL"/>
      </w:pPr>
      <w:r w:rsidRPr="00EA5FA7">
        <w:t>GTPTunnel-ExtIEs F1AP-PROTOCOL-EXTENSION ::= {</w:t>
      </w:r>
    </w:p>
    <w:p w14:paraId="3E986E29" w14:textId="77777777" w:rsidR="00512832" w:rsidRPr="00EA5FA7" w:rsidRDefault="00512832" w:rsidP="00512832">
      <w:pPr>
        <w:pStyle w:val="PL"/>
      </w:pPr>
      <w:r w:rsidRPr="00EA5FA7">
        <w:tab/>
        <w:t>...</w:t>
      </w:r>
    </w:p>
    <w:p w14:paraId="78C6EDFD" w14:textId="77777777" w:rsidR="00512832" w:rsidRPr="00EA5FA7" w:rsidRDefault="00512832" w:rsidP="00512832">
      <w:pPr>
        <w:pStyle w:val="PL"/>
      </w:pPr>
      <w:r w:rsidRPr="00EA5FA7">
        <w:t>}</w:t>
      </w:r>
    </w:p>
    <w:p w14:paraId="02A4ED9D" w14:textId="77777777" w:rsidR="00512832" w:rsidRPr="00EA5FA7" w:rsidRDefault="00512832" w:rsidP="00512832">
      <w:pPr>
        <w:pStyle w:val="PL"/>
      </w:pPr>
    </w:p>
    <w:p w14:paraId="0C3C4654" w14:textId="77777777" w:rsidR="00512832" w:rsidRPr="00EA5FA7" w:rsidRDefault="00512832" w:rsidP="00512832">
      <w:pPr>
        <w:pStyle w:val="PL"/>
        <w:outlineLvl w:val="3"/>
        <w:rPr>
          <w:snapToGrid w:val="0"/>
        </w:rPr>
      </w:pPr>
      <w:r w:rsidRPr="00EA5FA7">
        <w:rPr>
          <w:snapToGrid w:val="0"/>
        </w:rPr>
        <w:t>-- H</w:t>
      </w:r>
    </w:p>
    <w:p w14:paraId="7F62B106" w14:textId="77777777" w:rsidR="00512832" w:rsidRPr="00EA5FA7" w:rsidRDefault="00512832" w:rsidP="00512832">
      <w:pPr>
        <w:pStyle w:val="PL"/>
      </w:pPr>
    </w:p>
    <w:p w14:paraId="082E1FF8" w14:textId="77777777" w:rsidR="00512832" w:rsidRPr="00EA5FA7" w:rsidRDefault="00512832" w:rsidP="00512832">
      <w:pPr>
        <w:pStyle w:val="PL"/>
      </w:pPr>
      <w:r w:rsidRPr="00EA5FA7">
        <w:t>HandoverPreparationInformation ::= OCTET STRING</w:t>
      </w:r>
    </w:p>
    <w:p w14:paraId="6C8D2DC1" w14:textId="77777777" w:rsidR="00512832" w:rsidRDefault="00512832" w:rsidP="00512832">
      <w:pPr>
        <w:pStyle w:val="PL"/>
      </w:pPr>
    </w:p>
    <w:p w14:paraId="7F213BF2" w14:textId="77777777" w:rsidR="00512832" w:rsidRDefault="00512832" w:rsidP="00512832">
      <w:pPr>
        <w:pStyle w:val="PL"/>
      </w:pPr>
      <w:r>
        <w:t>HardwareLoadIndicator ::= SEQUENCE {</w:t>
      </w:r>
    </w:p>
    <w:p w14:paraId="3905B644" w14:textId="77777777" w:rsidR="00512832" w:rsidRDefault="00512832" w:rsidP="00512832">
      <w:pPr>
        <w:pStyle w:val="PL"/>
      </w:pPr>
      <w:r>
        <w:tab/>
        <w:t>dLHardwareLoadIndicator</w:t>
      </w:r>
      <w:r>
        <w:tab/>
      </w:r>
      <w:r>
        <w:tab/>
      </w:r>
      <w:r>
        <w:tab/>
        <w:t>INTEGER (0..100, ...),</w:t>
      </w:r>
    </w:p>
    <w:p w14:paraId="2B2E1237" w14:textId="77777777" w:rsidR="00512832" w:rsidRDefault="00512832" w:rsidP="00512832">
      <w:pPr>
        <w:pStyle w:val="PL"/>
      </w:pPr>
      <w:r>
        <w:tab/>
        <w:t>uLHardwareLoadIndicator</w:t>
      </w:r>
      <w:r>
        <w:tab/>
      </w:r>
      <w:r>
        <w:tab/>
      </w:r>
      <w:r>
        <w:tab/>
        <w:t>INTEGER (0..100, ...),</w:t>
      </w:r>
    </w:p>
    <w:p w14:paraId="217D94B6" w14:textId="77777777" w:rsidR="00512832" w:rsidRDefault="00512832" w:rsidP="00512832">
      <w:pPr>
        <w:pStyle w:val="PL"/>
      </w:pPr>
      <w:r>
        <w:tab/>
        <w:t>iE-Extensions</w:t>
      </w:r>
      <w:r>
        <w:tab/>
      </w:r>
      <w:r>
        <w:tab/>
      </w:r>
      <w:r>
        <w:tab/>
      </w:r>
      <w:r>
        <w:tab/>
      </w:r>
      <w:r>
        <w:tab/>
        <w:t xml:space="preserve">ProtocolExtensionContainer { { HardwareLoadIndicator-ExtIEs } } </w:t>
      </w:r>
      <w:r>
        <w:tab/>
        <w:t>OPTIONAL,</w:t>
      </w:r>
    </w:p>
    <w:p w14:paraId="69BEBD97" w14:textId="77777777" w:rsidR="00512832" w:rsidRDefault="00512832" w:rsidP="00512832">
      <w:pPr>
        <w:pStyle w:val="PL"/>
      </w:pPr>
      <w:r>
        <w:tab/>
        <w:t>...</w:t>
      </w:r>
    </w:p>
    <w:p w14:paraId="557C41E4" w14:textId="77777777" w:rsidR="00512832" w:rsidRDefault="00512832" w:rsidP="00512832">
      <w:pPr>
        <w:pStyle w:val="PL"/>
      </w:pPr>
      <w:r>
        <w:t>}</w:t>
      </w:r>
    </w:p>
    <w:p w14:paraId="1AF8A138" w14:textId="77777777" w:rsidR="00512832" w:rsidRDefault="00512832" w:rsidP="00512832">
      <w:pPr>
        <w:pStyle w:val="PL"/>
      </w:pPr>
    </w:p>
    <w:p w14:paraId="4F4DAF91" w14:textId="77777777" w:rsidR="00512832" w:rsidRDefault="00512832" w:rsidP="00512832">
      <w:pPr>
        <w:pStyle w:val="PL"/>
      </w:pPr>
      <w:r>
        <w:t>HardwareLoadIndicator-ExtIEs</w:t>
      </w:r>
      <w:r>
        <w:tab/>
        <w:t>F1AP-PROTOCOL-EXTENSION ::= {</w:t>
      </w:r>
    </w:p>
    <w:p w14:paraId="72553FCA" w14:textId="77777777" w:rsidR="00512832" w:rsidRDefault="00512832" w:rsidP="00512832">
      <w:pPr>
        <w:pStyle w:val="PL"/>
      </w:pPr>
      <w:r>
        <w:tab/>
        <w:t>...</w:t>
      </w:r>
    </w:p>
    <w:p w14:paraId="4B7D1AB9" w14:textId="77777777" w:rsidR="00512832" w:rsidRDefault="00512832" w:rsidP="00512832">
      <w:pPr>
        <w:pStyle w:val="PL"/>
      </w:pPr>
      <w:r>
        <w:t>}</w:t>
      </w:r>
    </w:p>
    <w:p w14:paraId="19770C18" w14:textId="77777777" w:rsidR="00512832" w:rsidRDefault="00512832" w:rsidP="00512832">
      <w:pPr>
        <w:pStyle w:val="PL"/>
      </w:pPr>
    </w:p>
    <w:p w14:paraId="0717A2E1" w14:textId="77777777" w:rsidR="00512832" w:rsidRDefault="00512832" w:rsidP="00512832">
      <w:pPr>
        <w:pStyle w:val="PL"/>
      </w:pPr>
      <w:r>
        <w:t>HSNASlotConfigList ::= SEQUENCE (SIZE(1..maxnoofHSNASlots)) OF HSNASlotConfigItem</w:t>
      </w:r>
    </w:p>
    <w:p w14:paraId="30D04105" w14:textId="77777777" w:rsidR="00512832" w:rsidRDefault="00512832" w:rsidP="00512832">
      <w:pPr>
        <w:pStyle w:val="PL"/>
      </w:pPr>
    </w:p>
    <w:p w14:paraId="405B27E5" w14:textId="77777777" w:rsidR="00512832" w:rsidRDefault="00512832" w:rsidP="00512832">
      <w:pPr>
        <w:pStyle w:val="PL"/>
      </w:pPr>
      <w:r>
        <w:t xml:space="preserve">HSNASlotConfigItem </w:t>
      </w:r>
      <w:r>
        <w:tab/>
        <w:t>::=</w:t>
      </w:r>
      <w:r>
        <w:tab/>
        <w:t>SEQUENCE {</w:t>
      </w:r>
    </w:p>
    <w:p w14:paraId="0416562F" w14:textId="77777777" w:rsidR="00512832" w:rsidRDefault="00512832" w:rsidP="00512832">
      <w:pPr>
        <w:pStyle w:val="PL"/>
      </w:pPr>
      <w:r>
        <w:tab/>
        <w:t>hSNADownlink</w:t>
      </w:r>
      <w:r>
        <w:tab/>
      </w:r>
      <w:r>
        <w:tab/>
      </w:r>
      <w:r>
        <w:tab/>
        <w:t xml:space="preserve">HSNADownlink </w:t>
      </w:r>
      <w:r>
        <w:tab/>
      </w:r>
      <w:r>
        <w:tab/>
        <w:t>OPTIONAL,</w:t>
      </w:r>
    </w:p>
    <w:p w14:paraId="67F50251" w14:textId="77777777" w:rsidR="00512832" w:rsidRDefault="00512832" w:rsidP="00512832">
      <w:pPr>
        <w:pStyle w:val="PL"/>
      </w:pPr>
      <w:r>
        <w:tab/>
        <w:t>hSNAUplink</w:t>
      </w:r>
      <w:r>
        <w:tab/>
      </w:r>
      <w:r>
        <w:tab/>
      </w:r>
      <w:r>
        <w:tab/>
      </w:r>
      <w:r>
        <w:tab/>
        <w:t xml:space="preserve">HSNAUplink </w:t>
      </w:r>
      <w:r>
        <w:tab/>
      </w:r>
      <w:r>
        <w:tab/>
      </w:r>
      <w:r>
        <w:tab/>
        <w:t>OPTIONAL,</w:t>
      </w:r>
    </w:p>
    <w:p w14:paraId="3D66D4F0" w14:textId="77777777" w:rsidR="00512832" w:rsidRDefault="00512832" w:rsidP="00512832">
      <w:pPr>
        <w:pStyle w:val="PL"/>
      </w:pPr>
      <w:r>
        <w:tab/>
        <w:t>hSNAFlexible</w:t>
      </w:r>
      <w:r>
        <w:tab/>
      </w:r>
      <w:r>
        <w:tab/>
      </w:r>
      <w:r>
        <w:tab/>
        <w:t xml:space="preserve">HSNAFlexible </w:t>
      </w:r>
      <w:r>
        <w:tab/>
      </w:r>
      <w:r>
        <w:tab/>
        <w:t>OPTIONAL,</w:t>
      </w:r>
    </w:p>
    <w:p w14:paraId="2D03CA2A" w14:textId="77777777" w:rsidR="00512832" w:rsidRPr="009E10F7" w:rsidRDefault="00512832" w:rsidP="00512832">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t>ProtocolExtensionContainer { { HSNASlotConfigItem-ExtIEs } } OPTIONAL</w:t>
      </w:r>
    </w:p>
    <w:p w14:paraId="056F71F9" w14:textId="77777777" w:rsidR="00512832" w:rsidRDefault="00512832" w:rsidP="00512832">
      <w:pPr>
        <w:pStyle w:val="PL"/>
      </w:pPr>
      <w:r>
        <w:t>}</w:t>
      </w:r>
    </w:p>
    <w:p w14:paraId="1F74003A" w14:textId="77777777" w:rsidR="00512832" w:rsidRDefault="00512832" w:rsidP="00512832">
      <w:pPr>
        <w:pStyle w:val="PL"/>
      </w:pPr>
    </w:p>
    <w:p w14:paraId="40396F56" w14:textId="77777777" w:rsidR="00512832" w:rsidRDefault="00512832" w:rsidP="00512832">
      <w:pPr>
        <w:pStyle w:val="PL"/>
      </w:pPr>
      <w:r>
        <w:t>HSNASlotConfigItem-ExtIEs F1AP-PROTOCOL-EXTENSION ::= {</w:t>
      </w:r>
    </w:p>
    <w:p w14:paraId="76710DE8" w14:textId="77777777" w:rsidR="00512832" w:rsidRDefault="00512832" w:rsidP="00512832">
      <w:pPr>
        <w:pStyle w:val="PL"/>
      </w:pPr>
      <w:r>
        <w:tab/>
        <w:t>...</w:t>
      </w:r>
    </w:p>
    <w:p w14:paraId="6A2F6B0D" w14:textId="77777777" w:rsidR="00512832" w:rsidRDefault="00512832" w:rsidP="00512832">
      <w:pPr>
        <w:pStyle w:val="PL"/>
      </w:pPr>
      <w:r>
        <w:t>}</w:t>
      </w:r>
    </w:p>
    <w:p w14:paraId="382AAF9C" w14:textId="77777777" w:rsidR="00512832" w:rsidRDefault="00512832" w:rsidP="00512832">
      <w:pPr>
        <w:pStyle w:val="PL"/>
      </w:pPr>
      <w:r>
        <w:t>HSNADownlink ::= ENUMERATED { hard, soft, notavailable }</w:t>
      </w:r>
    </w:p>
    <w:p w14:paraId="589FBE00" w14:textId="77777777" w:rsidR="00512832" w:rsidRDefault="00512832" w:rsidP="00512832">
      <w:pPr>
        <w:pStyle w:val="PL"/>
      </w:pPr>
    </w:p>
    <w:p w14:paraId="0348E709" w14:textId="77777777" w:rsidR="00512832" w:rsidRDefault="00512832" w:rsidP="00512832">
      <w:pPr>
        <w:pStyle w:val="PL"/>
      </w:pPr>
      <w:r>
        <w:t>HSNAFlexible ::= ENUMERATED { hard, soft, notavailable }</w:t>
      </w:r>
    </w:p>
    <w:p w14:paraId="1ED4005D" w14:textId="77777777" w:rsidR="00512832" w:rsidRDefault="00512832" w:rsidP="00512832">
      <w:pPr>
        <w:pStyle w:val="PL"/>
      </w:pPr>
    </w:p>
    <w:p w14:paraId="461EBD30" w14:textId="77777777" w:rsidR="00512832" w:rsidRDefault="00512832" w:rsidP="00512832">
      <w:pPr>
        <w:pStyle w:val="PL"/>
      </w:pPr>
      <w:r>
        <w:t>HSNAUplink ::= ENUMERATED { hard, soft, notavailable }</w:t>
      </w:r>
    </w:p>
    <w:p w14:paraId="244CBD45" w14:textId="77777777" w:rsidR="00512832" w:rsidRDefault="00512832" w:rsidP="00512832">
      <w:pPr>
        <w:pStyle w:val="PL"/>
      </w:pPr>
    </w:p>
    <w:p w14:paraId="2F05C9F2" w14:textId="77777777" w:rsidR="00512832" w:rsidRDefault="00512832" w:rsidP="00512832">
      <w:pPr>
        <w:pStyle w:val="PL"/>
      </w:pPr>
      <w:r>
        <w:t>HSNATransmissionPeriodicity ::=</w:t>
      </w:r>
      <w:r>
        <w:tab/>
        <w:t>ENUMERATED { ms0p5, ms0p625, ms1, ms1p25, ms2, ms2p5, ms5, ms10, ms20, ms40, ms80, ms160, ...}</w:t>
      </w:r>
    </w:p>
    <w:p w14:paraId="0C212681" w14:textId="77777777" w:rsidR="00512832" w:rsidRPr="00EA5FA7" w:rsidRDefault="00512832" w:rsidP="00512832">
      <w:pPr>
        <w:pStyle w:val="PL"/>
      </w:pPr>
    </w:p>
    <w:p w14:paraId="6ECED151" w14:textId="77777777" w:rsidR="00512832" w:rsidRPr="00EA5FA7" w:rsidRDefault="00512832" w:rsidP="00512832">
      <w:pPr>
        <w:pStyle w:val="PL"/>
        <w:outlineLvl w:val="3"/>
        <w:rPr>
          <w:snapToGrid w:val="0"/>
        </w:rPr>
      </w:pPr>
      <w:r w:rsidRPr="00EA5FA7">
        <w:rPr>
          <w:snapToGrid w:val="0"/>
        </w:rPr>
        <w:t>-- I</w:t>
      </w:r>
    </w:p>
    <w:p w14:paraId="0F4101F2" w14:textId="77777777" w:rsidR="00512832" w:rsidRDefault="00512832" w:rsidP="00512832">
      <w:pPr>
        <w:pStyle w:val="PL"/>
        <w:rPr>
          <w:snapToGrid w:val="0"/>
        </w:rPr>
      </w:pPr>
    </w:p>
    <w:p w14:paraId="4BF45B95" w14:textId="77777777" w:rsidR="00512832" w:rsidRPr="00A55ED4" w:rsidRDefault="00512832" w:rsidP="00512832">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786A4595" w14:textId="77777777" w:rsidR="00512832" w:rsidRPr="00A55ED4" w:rsidRDefault="00512832" w:rsidP="00512832">
      <w:pPr>
        <w:pStyle w:val="PL"/>
        <w:rPr>
          <w:snapToGrid w:val="0"/>
        </w:rPr>
      </w:pPr>
    </w:p>
    <w:p w14:paraId="1FFC58E5" w14:textId="77777777" w:rsidR="00512832" w:rsidRPr="00A55ED4" w:rsidRDefault="00512832" w:rsidP="00512832">
      <w:pPr>
        <w:pStyle w:val="PL"/>
        <w:rPr>
          <w:snapToGrid w:val="0"/>
        </w:rPr>
      </w:pPr>
      <w:r w:rsidRPr="00A55ED4">
        <w:rPr>
          <w:snapToGrid w:val="0"/>
        </w:rPr>
        <w:t>IAB-Info-IAB-donor-CU ::=</w:t>
      </w:r>
      <w:r w:rsidRPr="00A55ED4">
        <w:rPr>
          <w:snapToGrid w:val="0"/>
        </w:rPr>
        <w:tab/>
        <w:t>SEQUENCE{</w:t>
      </w:r>
    </w:p>
    <w:p w14:paraId="2EEB1518" w14:textId="77777777" w:rsidR="00512832" w:rsidRPr="00A55ED4" w:rsidRDefault="00512832" w:rsidP="00512832">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0B9513A3" w14:textId="77777777" w:rsidR="00512832" w:rsidRPr="00A55ED4" w:rsidRDefault="00512832" w:rsidP="00512832">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711F067D" w14:textId="77777777" w:rsidR="00512832" w:rsidRPr="00A55ED4" w:rsidRDefault="00512832" w:rsidP="00512832">
      <w:pPr>
        <w:pStyle w:val="PL"/>
        <w:rPr>
          <w:snapToGrid w:val="0"/>
        </w:rPr>
      </w:pPr>
      <w:r w:rsidRPr="00A55ED4">
        <w:rPr>
          <w:snapToGrid w:val="0"/>
        </w:rPr>
        <w:t>}</w:t>
      </w:r>
    </w:p>
    <w:p w14:paraId="4E48E50B" w14:textId="77777777" w:rsidR="00512832" w:rsidRPr="00A55ED4" w:rsidRDefault="00512832" w:rsidP="00512832">
      <w:pPr>
        <w:pStyle w:val="PL"/>
        <w:rPr>
          <w:snapToGrid w:val="0"/>
        </w:rPr>
      </w:pPr>
    </w:p>
    <w:p w14:paraId="5D87A598" w14:textId="77777777" w:rsidR="00512832" w:rsidRPr="00A55ED4" w:rsidRDefault="00512832" w:rsidP="00512832">
      <w:pPr>
        <w:pStyle w:val="PL"/>
        <w:rPr>
          <w:snapToGrid w:val="0"/>
        </w:rPr>
      </w:pPr>
      <w:r w:rsidRPr="00A55ED4">
        <w:rPr>
          <w:snapToGrid w:val="0"/>
        </w:rPr>
        <w:t>IAB-Info-IAB-donor-CU-ExtIEs F1AP-PROTOCOL-EXTENSION ::= {</w:t>
      </w:r>
    </w:p>
    <w:p w14:paraId="37E8A6D0" w14:textId="77777777" w:rsidR="00512832" w:rsidRPr="009E10F7" w:rsidRDefault="00512832" w:rsidP="00512832">
      <w:pPr>
        <w:pStyle w:val="PL"/>
        <w:rPr>
          <w:snapToGrid w:val="0"/>
          <w:lang w:val="fr-FR"/>
        </w:rPr>
      </w:pPr>
      <w:r w:rsidRPr="00A55ED4">
        <w:rPr>
          <w:snapToGrid w:val="0"/>
        </w:rPr>
        <w:tab/>
      </w:r>
      <w:r w:rsidRPr="009E10F7">
        <w:rPr>
          <w:snapToGrid w:val="0"/>
          <w:lang w:val="fr-FR"/>
        </w:rPr>
        <w:t>...</w:t>
      </w:r>
    </w:p>
    <w:p w14:paraId="7354574C" w14:textId="77777777" w:rsidR="00512832" w:rsidRPr="009E10F7" w:rsidRDefault="00512832" w:rsidP="00512832">
      <w:pPr>
        <w:pStyle w:val="PL"/>
        <w:rPr>
          <w:snapToGrid w:val="0"/>
          <w:lang w:val="fr-FR"/>
        </w:rPr>
      </w:pPr>
      <w:r w:rsidRPr="009E10F7">
        <w:rPr>
          <w:snapToGrid w:val="0"/>
          <w:lang w:val="fr-FR"/>
        </w:rPr>
        <w:t>}</w:t>
      </w:r>
    </w:p>
    <w:p w14:paraId="05A5E15E" w14:textId="77777777" w:rsidR="00512832" w:rsidRPr="009E10F7" w:rsidRDefault="00512832" w:rsidP="00512832">
      <w:pPr>
        <w:pStyle w:val="PL"/>
        <w:rPr>
          <w:snapToGrid w:val="0"/>
          <w:lang w:val="fr-FR"/>
        </w:rPr>
      </w:pPr>
    </w:p>
    <w:p w14:paraId="47C3960F" w14:textId="77777777" w:rsidR="00512832" w:rsidRPr="009E10F7" w:rsidRDefault="00512832" w:rsidP="00512832">
      <w:pPr>
        <w:pStyle w:val="PL"/>
        <w:rPr>
          <w:snapToGrid w:val="0"/>
          <w:lang w:val="fr-FR"/>
        </w:rPr>
      </w:pPr>
      <w:r w:rsidRPr="009E10F7">
        <w:rPr>
          <w:snapToGrid w:val="0"/>
          <w:lang w:val="fr-FR"/>
        </w:rPr>
        <w:t>IAB-Info-IAB-DU ::=</w:t>
      </w:r>
      <w:r w:rsidRPr="009E10F7">
        <w:rPr>
          <w:snapToGrid w:val="0"/>
          <w:lang w:val="fr-FR"/>
        </w:rPr>
        <w:tab/>
        <w:t>SEQUENCE{</w:t>
      </w:r>
    </w:p>
    <w:p w14:paraId="35609F28" w14:textId="77777777" w:rsidR="00512832" w:rsidRPr="009E10F7" w:rsidRDefault="00512832" w:rsidP="00512832">
      <w:pPr>
        <w:pStyle w:val="PL"/>
        <w:rPr>
          <w:snapToGrid w:val="0"/>
          <w:lang w:val="fr-FR"/>
        </w:rPr>
      </w:pPr>
      <w:r w:rsidRPr="009E10F7">
        <w:rPr>
          <w:snapToGrid w:val="0"/>
          <w:lang w:val="fr-FR"/>
        </w:rPr>
        <w:tab/>
        <w:t>multiplexingInfo</w:t>
      </w:r>
      <w:r w:rsidRPr="009E10F7">
        <w:rPr>
          <w:snapToGrid w:val="0"/>
          <w:lang w:val="fr-FR"/>
        </w:rPr>
        <w:tab/>
      </w:r>
      <w:r w:rsidRPr="009E10F7">
        <w:rPr>
          <w:snapToGrid w:val="0"/>
          <w:lang w:val="fr-FR"/>
        </w:rPr>
        <w:tab/>
        <w:t>MultiplexingInfo</w:t>
      </w:r>
      <w:r w:rsidRPr="009E10F7">
        <w:rPr>
          <w:rFonts w:cs="Courier New"/>
          <w:snapToGrid w:val="0"/>
          <w:lang w:val="fr-FR"/>
        </w:rPr>
        <w:tab/>
        <w:t>OPTIONAL</w:t>
      </w:r>
      <w:r w:rsidRPr="009E10F7">
        <w:rPr>
          <w:snapToGrid w:val="0"/>
          <w:lang w:val="fr-FR"/>
        </w:rPr>
        <w:t>,</w:t>
      </w:r>
    </w:p>
    <w:p w14:paraId="56C695F9" w14:textId="77777777" w:rsidR="00512832" w:rsidRPr="009E10F7" w:rsidRDefault="00512832" w:rsidP="00512832">
      <w:pPr>
        <w:pStyle w:val="PL"/>
        <w:rPr>
          <w:snapToGrid w:val="0"/>
          <w:lang w:val="fr-FR"/>
        </w:rPr>
      </w:pPr>
      <w:r w:rsidRPr="009E10F7">
        <w:rPr>
          <w:snapToGrid w:val="0"/>
          <w:lang w:val="fr-FR"/>
        </w:rPr>
        <w:tab/>
        <w:t>iAB-STC-Info</w:t>
      </w:r>
      <w:r w:rsidRPr="009E10F7">
        <w:rPr>
          <w:snapToGrid w:val="0"/>
          <w:lang w:val="fr-FR"/>
        </w:rPr>
        <w:tab/>
      </w:r>
      <w:r w:rsidRPr="009E10F7">
        <w:rPr>
          <w:snapToGrid w:val="0"/>
          <w:lang w:val="fr-FR"/>
        </w:rPr>
        <w:tab/>
        <w:t>IAB-STC-Info</w:t>
      </w:r>
      <w:r w:rsidRPr="009E10F7">
        <w:rPr>
          <w:rFonts w:cs="Courier New"/>
          <w:snapToGrid w:val="0"/>
          <w:lang w:val="fr-FR"/>
        </w:rPr>
        <w:tab/>
        <w:t>OPTIONAL</w:t>
      </w:r>
      <w:r w:rsidRPr="009E10F7">
        <w:rPr>
          <w:snapToGrid w:val="0"/>
          <w:lang w:val="fr-FR"/>
        </w:rPr>
        <w:t>,</w:t>
      </w:r>
    </w:p>
    <w:p w14:paraId="1B74667F"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IAB-Info-IAB-DU-ExtIEs } } OPTIONAL</w:t>
      </w:r>
    </w:p>
    <w:p w14:paraId="5B8CE556" w14:textId="77777777" w:rsidR="00512832" w:rsidRPr="009E10F7" w:rsidRDefault="00512832" w:rsidP="00512832">
      <w:pPr>
        <w:pStyle w:val="PL"/>
        <w:rPr>
          <w:snapToGrid w:val="0"/>
          <w:lang w:val="fr-FR"/>
        </w:rPr>
      </w:pPr>
      <w:r w:rsidRPr="009E10F7">
        <w:rPr>
          <w:snapToGrid w:val="0"/>
          <w:lang w:val="fr-FR"/>
        </w:rPr>
        <w:t>}</w:t>
      </w:r>
    </w:p>
    <w:p w14:paraId="4746EDDB" w14:textId="77777777" w:rsidR="00512832" w:rsidRPr="009E10F7" w:rsidRDefault="00512832" w:rsidP="00512832">
      <w:pPr>
        <w:pStyle w:val="PL"/>
        <w:rPr>
          <w:snapToGrid w:val="0"/>
          <w:lang w:val="fr-FR"/>
        </w:rPr>
      </w:pPr>
    </w:p>
    <w:p w14:paraId="071FCDB1" w14:textId="77777777" w:rsidR="00512832" w:rsidRPr="009E10F7" w:rsidRDefault="00512832" w:rsidP="00512832">
      <w:pPr>
        <w:pStyle w:val="PL"/>
        <w:rPr>
          <w:snapToGrid w:val="0"/>
          <w:lang w:val="fr-FR"/>
        </w:rPr>
      </w:pPr>
      <w:r w:rsidRPr="009E10F7">
        <w:rPr>
          <w:snapToGrid w:val="0"/>
          <w:lang w:val="fr-FR"/>
        </w:rPr>
        <w:t>IAB-Info-IAB-DU-ExtIEs F1AP-PROTOCOL-EXTENSION ::= {</w:t>
      </w:r>
    </w:p>
    <w:p w14:paraId="6A22BEB0" w14:textId="77777777" w:rsidR="00512832" w:rsidRPr="00A55ED4" w:rsidRDefault="00512832" w:rsidP="00512832">
      <w:pPr>
        <w:pStyle w:val="PL"/>
        <w:rPr>
          <w:snapToGrid w:val="0"/>
        </w:rPr>
      </w:pPr>
      <w:r w:rsidRPr="009E10F7">
        <w:rPr>
          <w:snapToGrid w:val="0"/>
          <w:lang w:val="fr-FR"/>
        </w:rPr>
        <w:tab/>
      </w:r>
      <w:r w:rsidRPr="00A55ED4">
        <w:rPr>
          <w:snapToGrid w:val="0"/>
        </w:rPr>
        <w:t>...</w:t>
      </w:r>
    </w:p>
    <w:p w14:paraId="51FA5967" w14:textId="77777777" w:rsidR="00512832" w:rsidRPr="00A55ED4" w:rsidRDefault="00512832" w:rsidP="00512832">
      <w:pPr>
        <w:pStyle w:val="PL"/>
        <w:rPr>
          <w:snapToGrid w:val="0"/>
        </w:rPr>
      </w:pPr>
      <w:r w:rsidRPr="00A55ED4">
        <w:rPr>
          <w:snapToGrid w:val="0"/>
        </w:rPr>
        <w:t>}</w:t>
      </w:r>
    </w:p>
    <w:p w14:paraId="0C449ABD" w14:textId="77777777" w:rsidR="00512832" w:rsidRPr="00A55ED4" w:rsidRDefault="00512832" w:rsidP="00512832">
      <w:pPr>
        <w:pStyle w:val="PL"/>
        <w:rPr>
          <w:snapToGrid w:val="0"/>
        </w:rPr>
      </w:pPr>
    </w:p>
    <w:p w14:paraId="3EF101BA" w14:textId="77777777" w:rsidR="00512832" w:rsidRPr="00A55ED4" w:rsidRDefault="00512832" w:rsidP="00512832">
      <w:pPr>
        <w:pStyle w:val="PL"/>
        <w:rPr>
          <w:snapToGrid w:val="0"/>
        </w:rPr>
      </w:pPr>
      <w:r w:rsidRPr="00A55ED4">
        <w:rPr>
          <w:snapToGrid w:val="0"/>
        </w:rPr>
        <w:t>IAB-MT-Cell-List ::= SEQUENCE (SIZE(1..maxnoofServingCells)) OF IAB-MT-Cell-List-Item</w:t>
      </w:r>
    </w:p>
    <w:p w14:paraId="3EDC17D5" w14:textId="77777777" w:rsidR="00512832" w:rsidRPr="00A55ED4" w:rsidRDefault="00512832" w:rsidP="00512832">
      <w:pPr>
        <w:pStyle w:val="PL"/>
        <w:rPr>
          <w:snapToGrid w:val="0"/>
        </w:rPr>
      </w:pPr>
    </w:p>
    <w:p w14:paraId="1C8B295D" w14:textId="77777777" w:rsidR="00512832" w:rsidRPr="00A55ED4" w:rsidRDefault="00512832" w:rsidP="00512832">
      <w:pPr>
        <w:pStyle w:val="PL"/>
        <w:rPr>
          <w:snapToGrid w:val="0"/>
        </w:rPr>
      </w:pPr>
      <w:r w:rsidRPr="00A55ED4">
        <w:rPr>
          <w:snapToGrid w:val="0"/>
        </w:rPr>
        <w:t xml:space="preserve">IAB-MT-Cell-List-Item ::= </w:t>
      </w:r>
      <w:r w:rsidRPr="00A55ED4">
        <w:rPr>
          <w:snapToGrid w:val="0"/>
        </w:rPr>
        <w:tab/>
        <w:t>SEQUENCE {</w:t>
      </w:r>
    </w:p>
    <w:p w14:paraId="21BE863D" w14:textId="77777777" w:rsidR="00512832" w:rsidRPr="009E10F7" w:rsidRDefault="00512832" w:rsidP="00512832">
      <w:pPr>
        <w:pStyle w:val="PL"/>
        <w:rPr>
          <w:snapToGrid w:val="0"/>
          <w:lang w:val="fr-FR"/>
        </w:rPr>
      </w:pPr>
      <w:r w:rsidRPr="00A55ED4">
        <w:rPr>
          <w:snapToGrid w:val="0"/>
        </w:rPr>
        <w:tab/>
      </w:r>
      <w:r w:rsidRPr="009E10F7">
        <w:rPr>
          <w:snapToGrid w:val="0"/>
          <w:lang w:val="fr-FR"/>
        </w:rPr>
        <w:t>nRCellIdentity</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NRCellIdentity,</w:t>
      </w:r>
    </w:p>
    <w:p w14:paraId="2530A781" w14:textId="77777777" w:rsidR="00512832" w:rsidRPr="009E10F7" w:rsidRDefault="00512832" w:rsidP="00512832">
      <w:pPr>
        <w:pStyle w:val="PL"/>
        <w:rPr>
          <w:snapToGrid w:val="0"/>
          <w:lang w:val="fr-FR"/>
        </w:rPr>
      </w:pPr>
      <w:r w:rsidRPr="009E10F7">
        <w:rPr>
          <w:snapToGrid w:val="0"/>
          <w:lang w:val="fr-FR"/>
        </w:rPr>
        <w:tab/>
        <w:t>dU-RX-MT-RX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DU-RX-MT-RX,</w:t>
      </w:r>
    </w:p>
    <w:p w14:paraId="5696D56E" w14:textId="77777777" w:rsidR="00512832" w:rsidRPr="009E10F7" w:rsidRDefault="00512832" w:rsidP="00512832">
      <w:pPr>
        <w:pStyle w:val="PL"/>
        <w:rPr>
          <w:snapToGrid w:val="0"/>
          <w:lang w:val="fr-FR"/>
        </w:rPr>
      </w:pPr>
      <w:r w:rsidRPr="009E10F7">
        <w:rPr>
          <w:snapToGrid w:val="0"/>
          <w:lang w:val="fr-FR"/>
        </w:rPr>
        <w:tab/>
        <w:t>dU-TX-MT-TX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DU-TX-MT-TX,</w:t>
      </w:r>
    </w:p>
    <w:p w14:paraId="7386C76E" w14:textId="77777777" w:rsidR="00512832" w:rsidRPr="009E10F7" w:rsidRDefault="00512832" w:rsidP="00512832">
      <w:pPr>
        <w:pStyle w:val="PL"/>
        <w:rPr>
          <w:snapToGrid w:val="0"/>
          <w:lang w:val="fr-FR"/>
        </w:rPr>
      </w:pPr>
      <w:r w:rsidRPr="009E10F7">
        <w:rPr>
          <w:snapToGrid w:val="0"/>
          <w:lang w:val="fr-FR"/>
        </w:rPr>
        <w:tab/>
        <w:t>dU-RX-MT-TX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DU-RX-MT-TX,</w:t>
      </w:r>
    </w:p>
    <w:p w14:paraId="149DCB70" w14:textId="77777777" w:rsidR="00512832" w:rsidRPr="009E10F7" w:rsidRDefault="00512832" w:rsidP="00512832">
      <w:pPr>
        <w:pStyle w:val="PL"/>
        <w:rPr>
          <w:snapToGrid w:val="0"/>
          <w:lang w:val="fr-FR"/>
        </w:rPr>
      </w:pPr>
      <w:r w:rsidRPr="009E10F7">
        <w:rPr>
          <w:snapToGrid w:val="0"/>
          <w:lang w:val="fr-FR"/>
        </w:rPr>
        <w:tab/>
        <w:t>dU-TX-MT-RX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DU-TX-MT-RX,</w:t>
      </w:r>
    </w:p>
    <w:p w14:paraId="04924090"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IAB-MT-Cell-List-Item-ExtIEs } } OPTIONAL</w:t>
      </w:r>
    </w:p>
    <w:p w14:paraId="79C3829D" w14:textId="77777777" w:rsidR="00512832" w:rsidRPr="009E10F7" w:rsidRDefault="00512832" w:rsidP="00512832">
      <w:pPr>
        <w:pStyle w:val="PL"/>
        <w:rPr>
          <w:snapToGrid w:val="0"/>
          <w:lang w:val="fr-FR"/>
        </w:rPr>
      </w:pPr>
      <w:r w:rsidRPr="009E10F7">
        <w:rPr>
          <w:snapToGrid w:val="0"/>
          <w:lang w:val="fr-FR"/>
        </w:rPr>
        <w:t>}</w:t>
      </w:r>
    </w:p>
    <w:p w14:paraId="5C76CAFA" w14:textId="77777777" w:rsidR="00512832" w:rsidRPr="009E10F7" w:rsidRDefault="00512832" w:rsidP="00512832">
      <w:pPr>
        <w:pStyle w:val="PL"/>
        <w:rPr>
          <w:snapToGrid w:val="0"/>
          <w:lang w:val="fr-FR"/>
        </w:rPr>
      </w:pPr>
    </w:p>
    <w:p w14:paraId="5455C218" w14:textId="77777777" w:rsidR="00512832" w:rsidRPr="009E10F7" w:rsidRDefault="00512832" w:rsidP="00512832">
      <w:pPr>
        <w:pStyle w:val="PL"/>
        <w:rPr>
          <w:snapToGrid w:val="0"/>
          <w:lang w:val="fr-FR"/>
        </w:rPr>
      </w:pPr>
      <w:r w:rsidRPr="009E10F7">
        <w:rPr>
          <w:snapToGrid w:val="0"/>
          <w:lang w:val="fr-FR"/>
        </w:rPr>
        <w:t>IAB-MT-Cell-List-Item-ExtIEs F1AP-PROTOCOL-EXTENSION ::= {</w:t>
      </w:r>
    </w:p>
    <w:p w14:paraId="7903F46C" w14:textId="77777777" w:rsidR="00512832" w:rsidRPr="009E10F7" w:rsidRDefault="00512832" w:rsidP="00512832">
      <w:pPr>
        <w:pStyle w:val="PL"/>
        <w:rPr>
          <w:snapToGrid w:val="0"/>
          <w:lang w:val="fr-FR"/>
        </w:rPr>
      </w:pPr>
      <w:r w:rsidRPr="009E10F7">
        <w:rPr>
          <w:snapToGrid w:val="0"/>
          <w:lang w:val="fr-FR"/>
        </w:rPr>
        <w:tab/>
        <w:t>...</w:t>
      </w:r>
    </w:p>
    <w:p w14:paraId="27C4CE0B" w14:textId="77777777" w:rsidR="00512832" w:rsidRPr="009E10F7" w:rsidRDefault="00512832" w:rsidP="00512832">
      <w:pPr>
        <w:pStyle w:val="PL"/>
        <w:rPr>
          <w:snapToGrid w:val="0"/>
          <w:lang w:val="fr-FR"/>
        </w:rPr>
      </w:pPr>
      <w:r w:rsidRPr="009E10F7">
        <w:rPr>
          <w:snapToGrid w:val="0"/>
          <w:lang w:val="fr-FR"/>
        </w:rPr>
        <w:t>}</w:t>
      </w:r>
    </w:p>
    <w:p w14:paraId="44214ABF" w14:textId="77777777" w:rsidR="00512832" w:rsidRPr="009E10F7" w:rsidRDefault="00512832" w:rsidP="00512832">
      <w:pPr>
        <w:pStyle w:val="PL"/>
        <w:rPr>
          <w:snapToGrid w:val="0"/>
          <w:lang w:val="fr-FR"/>
        </w:rPr>
      </w:pPr>
    </w:p>
    <w:p w14:paraId="4C3D578E" w14:textId="77777777" w:rsidR="00512832" w:rsidRPr="009E10F7" w:rsidRDefault="00512832" w:rsidP="00512832">
      <w:pPr>
        <w:pStyle w:val="PL"/>
        <w:rPr>
          <w:snapToGrid w:val="0"/>
          <w:lang w:val="fr-FR"/>
        </w:rPr>
      </w:pPr>
      <w:r w:rsidRPr="009E10F7">
        <w:rPr>
          <w:snapToGrid w:val="0"/>
          <w:lang w:val="fr-FR"/>
        </w:rPr>
        <w:t>IAB-STC-Info</w:t>
      </w:r>
      <w:r w:rsidRPr="009E10F7">
        <w:rPr>
          <w:snapToGrid w:val="0"/>
          <w:lang w:val="fr-FR"/>
        </w:rPr>
        <w:tab/>
        <w:t>::=</w:t>
      </w:r>
      <w:r w:rsidRPr="009E10F7">
        <w:rPr>
          <w:snapToGrid w:val="0"/>
          <w:lang w:val="fr-FR"/>
        </w:rPr>
        <w:tab/>
        <w:t>SEQUENCE{</w:t>
      </w:r>
    </w:p>
    <w:p w14:paraId="6854B814" w14:textId="77777777" w:rsidR="00512832" w:rsidRPr="00A55ED4" w:rsidRDefault="00512832" w:rsidP="00512832">
      <w:pPr>
        <w:pStyle w:val="PL"/>
        <w:rPr>
          <w:snapToGrid w:val="0"/>
        </w:rPr>
      </w:pPr>
      <w:r w:rsidRPr="009E10F7">
        <w:rPr>
          <w:snapToGrid w:val="0"/>
          <w:lang w:val="fr-FR"/>
        </w:rPr>
        <w:tab/>
      </w:r>
      <w:r w:rsidRPr="00A55ED4">
        <w:rPr>
          <w:snapToGrid w:val="0"/>
        </w:rPr>
        <w:t>iAB-STC-Info-List</w:t>
      </w:r>
      <w:r w:rsidRPr="00A55ED4">
        <w:rPr>
          <w:snapToGrid w:val="0"/>
        </w:rPr>
        <w:tab/>
        <w:t>IAB-STC-Info-List,</w:t>
      </w:r>
    </w:p>
    <w:p w14:paraId="1526BAC6" w14:textId="77777777" w:rsidR="00512832" w:rsidRPr="009E10F7" w:rsidRDefault="00512832" w:rsidP="00512832">
      <w:pPr>
        <w:pStyle w:val="PL"/>
        <w:rPr>
          <w:snapToGrid w:val="0"/>
          <w:lang w:val="fr-FR"/>
        </w:rPr>
      </w:pPr>
      <w:r w:rsidRPr="00A55ED4">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IAB-STC-Info-ExtIEs } } OPTIONAL</w:t>
      </w:r>
    </w:p>
    <w:p w14:paraId="09D7F9CD" w14:textId="77777777" w:rsidR="00512832" w:rsidRPr="00A55ED4" w:rsidRDefault="00512832" w:rsidP="00512832">
      <w:pPr>
        <w:pStyle w:val="PL"/>
        <w:rPr>
          <w:snapToGrid w:val="0"/>
        </w:rPr>
      </w:pPr>
      <w:r w:rsidRPr="00A55ED4">
        <w:rPr>
          <w:snapToGrid w:val="0"/>
        </w:rPr>
        <w:t>}</w:t>
      </w:r>
    </w:p>
    <w:p w14:paraId="3D96E5F8" w14:textId="77777777" w:rsidR="00512832" w:rsidRPr="00A55ED4" w:rsidRDefault="00512832" w:rsidP="00512832">
      <w:pPr>
        <w:pStyle w:val="PL"/>
        <w:rPr>
          <w:snapToGrid w:val="0"/>
        </w:rPr>
      </w:pPr>
    </w:p>
    <w:p w14:paraId="61013348" w14:textId="77777777" w:rsidR="00512832" w:rsidRPr="00A55ED4" w:rsidRDefault="00512832" w:rsidP="00512832">
      <w:pPr>
        <w:pStyle w:val="PL"/>
        <w:rPr>
          <w:snapToGrid w:val="0"/>
        </w:rPr>
      </w:pPr>
      <w:r w:rsidRPr="00A55ED4">
        <w:rPr>
          <w:snapToGrid w:val="0"/>
        </w:rPr>
        <w:t>IAB-STC-Info-ExtIEs F1AP-PROTOCOL-EXTENSION ::= {</w:t>
      </w:r>
    </w:p>
    <w:p w14:paraId="06194958" w14:textId="77777777" w:rsidR="00512832" w:rsidRPr="00A55ED4" w:rsidRDefault="00512832" w:rsidP="00512832">
      <w:pPr>
        <w:pStyle w:val="PL"/>
        <w:rPr>
          <w:snapToGrid w:val="0"/>
        </w:rPr>
      </w:pPr>
      <w:r w:rsidRPr="00A55ED4">
        <w:rPr>
          <w:snapToGrid w:val="0"/>
        </w:rPr>
        <w:tab/>
        <w:t>...</w:t>
      </w:r>
    </w:p>
    <w:p w14:paraId="131F75EF" w14:textId="77777777" w:rsidR="00512832" w:rsidRPr="00A55ED4" w:rsidRDefault="00512832" w:rsidP="00512832">
      <w:pPr>
        <w:pStyle w:val="PL"/>
        <w:rPr>
          <w:snapToGrid w:val="0"/>
        </w:rPr>
      </w:pPr>
      <w:r w:rsidRPr="00A55ED4">
        <w:rPr>
          <w:snapToGrid w:val="0"/>
        </w:rPr>
        <w:lastRenderedPageBreak/>
        <w:t>}</w:t>
      </w:r>
    </w:p>
    <w:p w14:paraId="38FC17CF" w14:textId="77777777" w:rsidR="00512832" w:rsidRPr="00A55ED4" w:rsidRDefault="00512832" w:rsidP="00512832">
      <w:pPr>
        <w:pStyle w:val="PL"/>
        <w:rPr>
          <w:snapToGrid w:val="0"/>
        </w:rPr>
      </w:pPr>
    </w:p>
    <w:p w14:paraId="3A2A2CB4" w14:textId="77777777" w:rsidR="00512832" w:rsidRPr="00A55ED4" w:rsidRDefault="00512832" w:rsidP="00512832">
      <w:pPr>
        <w:pStyle w:val="PL"/>
        <w:rPr>
          <w:snapToGrid w:val="0"/>
        </w:rPr>
      </w:pPr>
      <w:r w:rsidRPr="00A55ED4">
        <w:rPr>
          <w:snapToGrid w:val="0"/>
        </w:rPr>
        <w:t xml:space="preserve">IAB-STC-Info-List ::= </w:t>
      </w:r>
      <w:r w:rsidRPr="00A55ED4">
        <w:rPr>
          <w:snapToGrid w:val="0"/>
        </w:rPr>
        <w:tab/>
        <w:t>SEQUENCE (SIZE(1..maxnoofIABSTCInfo)) OF IAB-STC-Info-Item</w:t>
      </w:r>
    </w:p>
    <w:p w14:paraId="7F01BA52" w14:textId="77777777" w:rsidR="00512832" w:rsidRPr="00A55ED4" w:rsidRDefault="00512832" w:rsidP="00512832">
      <w:pPr>
        <w:pStyle w:val="PL"/>
        <w:rPr>
          <w:snapToGrid w:val="0"/>
        </w:rPr>
      </w:pPr>
    </w:p>
    <w:p w14:paraId="0055E031" w14:textId="77777777" w:rsidR="00512832" w:rsidRPr="00A55ED4" w:rsidRDefault="00512832" w:rsidP="00512832">
      <w:pPr>
        <w:pStyle w:val="PL"/>
        <w:rPr>
          <w:snapToGrid w:val="0"/>
        </w:rPr>
      </w:pPr>
      <w:r w:rsidRPr="00A55ED4">
        <w:rPr>
          <w:snapToGrid w:val="0"/>
        </w:rPr>
        <w:t>IAB-STC-Info-Item::=</w:t>
      </w:r>
      <w:r w:rsidRPr="00A55ED4">
        <w:rPr>
          <w:snapToGrid w:val="0"/>
        </w:rPr>
        <w:tab/>
        <w:t>SEQUENCE {</w:t>
      </w:r>
    </w:p>
    <w:p w14:paraId="798669C6" w14:textId="77777777" w:rsidR="00512832" w:rsidRPr="00A55ED4" w:rsidRDefault="00512832" w:rsidP="00512832">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3494D70E" w14:textId="77777777" w:rsidR="00512832" w:rsidRPr="00A55ED4" w:rsidRDefault="00512832" w:rsidP="00512832">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4D0AFB31" w14:textId="77777777" w:rsidR="00512832" w:rsidRPr="00A55ED4" w:rsidRDefault="00512832" w:rsidP="00512832">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39536F1A" w14:textId="77777777" w:rsidR="00512832" w:rsidRPr="00A55ED4" w:rsidRDefault="00512832" w:rsidP="00512832">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50DA0C4A" w14:textId="77777777" w:rsidR="00512832" w:rsidRPr="00A55ED4" w:rsidRDefault="00512832" w:rsidP="00512832">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58165689" w14:textId="77777777" w:rsidR="00512832" w:rsidRPr="00A55ED4" w:rsidRDefault="00512832" w:rsidP="00512832">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6C02B5EF" w14:textId="77777777" w:rsidR="00512832" w:rsidRPr="00A55ED4" w:rsidRDefault="00512832" w:rsidP="00512832">
      <w:pPr>
        <w:pStyle w:val="PL"/>
        <w:rPr>
          <w:snapToGrid w:val="0"/>
        </w:rPr>
      </w:pPr>
      <w:r w:rsidRPr="00A55ED4">
        <w:rPr>
          <w:snapToGrid w:val="0"/>
        </w:rPr>
        <w:t>}</w:t>
      </w:r>
    </w:p>
    <w:p w14:paraId="3F0A8ECE" w14:textId="77777777" w:rsidR="00512832" w:rsidRPr="00A55ED4" w:rsidRDefault="00512832" w:rsidP="00512832">
      <w:pPr>
        <w:pStyle w:val="PL"/>
        <w:rPr>
          <w:snapToGrid w:val="0"/>
        </w:rPr>
      </w:pPr>
    </w:p>
    <w:p w14:paraId="13154DC7" w14:textId="77777777" w:rsidR="00512832" w:rsidRPr="00A55ED4" w:rsidRDefault="00512832" w:rsidP="00512832">
      <w:pPr>
        <w:pStyle w:val="PL"/>
        <w:rPr>
          <w:snapToGrid w:val="0"/>
        </w:rPr>
      </w:pPr>
      <w:r w:rsidRPr="00A55ED4">
        <w:rPr>
          <w:snapToGrid w:val="0"/>
        </w:rPr>
        <w:t>IAB-STC-Info-Item-ExtIEs F1AP-PROTOCOL-EXTENSION ::= {</w:t>
      </w:r>
    </w:p>
    <w:p w14:paraId="33559613" w14:textId="77777777" w:rsidR="00512832" w:rsidRPr="00A55ED4" w:rsidRDefault="00512832" w:rsidP="00512832">
      <w:pPr>
        <w:pStyle w:val="PL"/>
        <w:rPr>
          <w:snapToGrid w:val="0"/>
        </w:rPr>
      </w:pPr>
      <w:r w:rsidRPr="00A55ED4">
        <w:rPr>
          <w:snapToGrid w:val="0"/>
        </w:rPr>
        <w:tab/>
        <w:t>...</w:t>
      </w:r>
    </w:p>
    <w:p w14:paraId="756B1504" w14:textId="77777777" w:rsidR="00512832" w:rsidRPr="00A55ED4" w:rsidRDefault="00512832" w:rsidP="00512832">
      <w:pPr>
        <w:pStyle w:val="PL"/>
        <w:rPr>
          <w:snapToGrid w:val="0"/>
        </w:rPr>
      </w:pPr>
      <w:r w:rsidRPr="00A55ED4">
        <w:rPr>
          <w:snapToGrid w:val="0"/>
        </w:rPr>
        <w:t>}</w:t>
      </w:r>
    </w:p>
    <w:p w14:paraId="28122A8C" w14:textId="77777777" w:rsidR="00512832" w:rsidRPr="00A55ED4" w:rsidRDefault="00512832" w:rsidP="00512832">
      <w:pPr>
        <w:pStyle w:val="PL"/>
        <w:rPr>
          <w:snapToGrid w:val="0"/>
        </w:rPr>
      </w:pPr>
    </w:p>
    <w:p w14:paraId="5BF70C82" w14:textId="77777777" w:rsidR="00512832" w:rsidRPr="00A55ED4" w:rsidRDefault="00512832" w:rsidP="00512832">
      <w:pPr>
        <w:pStyle w:val="PL"/>
        <w:rPr>
          <w:snapToGrid w:val="0"/>
        </w:rPr>
      </w:pPr>
      <w:r w:rsidRPr="00A55ED4">
        <w:rPr>
          <w:snapToGrid w:val="0"/>
        </w:rPr>
        <w:t>IAB-Allocated-TNL-Address-Item</w:t>
      </w:r>
      <w:r w:rsidRPr="00A55ED4">
        <w:rPr>
          <w:snapToGrid w:val="0"/>
        </w:rPr>
        <w:tab/>
        <w:t>::= SEQUENCE {</w:t>
      </w:r>
    </w:p>
    <w:p w14:paraId="2FA7B44A" w14:textId="77777777" w:rsidR="00512832" w:rsidRPr="00A55ED4" w:rsidRDefault="00512832" w:rsidP="00512832">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4FBC4549" w14:textId="77777777" w:rsidR="00512832" w:rsidRPr="00A55ED4" w:rsidRDefault="00512832" w:rsidP="00512832">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04BAE986" w14:textId="77777777" w:rsidR="00512832" w:rsidRPr="00A55ED4" w:rsidRDefault="00512832" w:rsidP="00512832">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119D71A7" w14:textId="77777777" w:rsidR="00512832" w:rsidRPr="00A55ED4" w:rsidRDefault="00512832" w:rsidP="00512832">
      <w:pPr>
        <w:pStyle w:val="PL"/>
        <w:rPr>
          <w:snapToGrid w:val="0"/>
        </w:rPr>
      </w:pPr>
      <w:r w:rsidRPr="00A55ED4">
        <w:rPr>
          <w:snapToGrid w:val="0"/>
        </w:rPr>
        <w:t>}</w:t>
      </w:r>
    </w:p>
    <w:p w14:paraId="601DE171" w14:textId="77777777" w:rsidR="00512832" w:rsidRPr="00A55ED4" w:rsidRDefault="00512832" w:rsidP="00512832">
      <w:pPr>
        <w:pStyle w:val="PL"/>
        <w:rPr>
          <w:snapToGrid w:val="0"/>
        </w:rPr>
      </w:pPr>
    </w:p>
    <w:p w14:paraId="755E9AB8" w14:textId="77777777" w:rsidR="00512832" w:rsidRPr="00A55ED4" w:rsidRDefault="00512832" w:rsidP="00512832">
      <w:pPr>
        <w:pStyle w:val="PL"/>
        <w:rPr>
          <w:snapToGrid w:val="0"/>
        </w:rPr>
      </w:pPr>
      <w:r w:rsidRPr="00A55ED4">
        <w:rPr>
          <w:snapToGrid w:val="0"/>
        </w:rPr>
        <w:t>IAB-Allocated-TNL-Address-Item-ExtIEs F1AP-PROTOCOL-EXTENSION ::= {</w:t>
      </w:r>
    </w:p>
    <w:p w14:paraId="4962698C" w14:textId="77777777" w:rsidR="00512832" w:rsidRPr="009E10F7" w:rsidRDefault="00512832" w:rsidP="00512832">
      <w:pPr>
        <w:pStyle w:val="PL"/>
        <w:rPr>
          <w:snapToGrid w:val="0"/>
          <w:lang w:val="fr-FR"/>
        </w:rPr>
      </w:pPr>
      <w:r w:rsidRPr="00A55ED4">
        <w:rPr>
          <w:snapToGrid w:val="0"/>
        </w:rPr>
        <w:tab/>
      </w:r>
      <w:r w:rsidRPr="009E10F7">
        <w:rPr>
          <w:snapToGrid w:val="0"/>
          <w:lang w:val="fr-FR"/>
        </w:rPr>
        <w:t>...</w:t>
      </w:r>
    </w:p>
    <w:p w14:paraId="5F77FE7E" w14:textId="77777777" w:rsidR="00512832" w:rsidRPr="009E10F7" w:rsidRDefault="00512832" w:rsidP="00512832">
      <w:pPr>
        <w:pStyle w:val="PL"/>
        <w:rPr>
          <w:snapToGrid w:val="0"/>
          <w:lang w:val="fr-FR"/>
        </w:rPr>
      </w:pPr>
      <w:r w:rsidRPr="009E10F7">
        <w:rPr>
          <w:snapToGrid w:val="0"/>
          <w:lang w:val="fr-FR"/>
        </w:rPr>
        <w:t>}</w:t>
      </w:r>
    </w:p>
    <w:p w14:paraId="196B116D" w14:textId="77777777" w:rsidR="00512832" w:rsidRPr="009E10F7" w:rsidRDefault="00512832" w:rsidP="00512832">
      <w:pPr>
        <w:pStyle w:val="PL"/>
        <w:rPr>
          <w:snapToGrid w:val="0"/>
          <w:lang w:val="fr-FR"/>
        </w:rPr>
      </w:pPr>
    </w:p>
    <w:p w14:paraId="3B883A6B" w14:textId="77777777" w:rsidR="00512832" w:rsidRPr="009E10F7" w:rsidRDefault="00512832" w:rsidP="00512832">
      <w:pPr>
        <w:pStyle w:val="PL"/>
        <w:rPr>
          <w:snapToGrid w:val="0"/>
          <w:lang w:val="fr-FR"/>
        </w:rPr>
      </w:pPr>
      <w:r w:rsidRPr="009E10F7">
        <w:rPr>
          <w:snapToGrid w:val="0"/>
          <w:lang w:val="fr-FR"/>
        </w:rPr>
        <w:t>IAB-DU-Cell-Resource-Configuration-Mode-Info</w:t>
      </w:r>
      <w:r w:rsidRPr="009E10F7">
        <w:rPr>
          <w:snapToGrid w:val="0"/>
          <w:lang w:val="fr-FR"/>
        </w:rPr>
        <w:tab/>
        <w:t>::=</w:t>
      </w:r>
      <w:r w:rsidRPr="009E10F7">
        <w:rPr>
          <w:snapToGrid w:val="0"/>
          <w:lang w:val="fr-FR"/>
        </w:rPr>
        <w:tab/>
        <w:t>CHOICE {</w:t>
      </w:r>
    </w:p>
    <w:p w14:paraId="74360112" w14:textId="77777777" w:rsidR="00512832" w:rsidRPr="009E10F7" w:rsidRDefault="00512832" w:rsidP="00512832">
      <w:pPr>
        <w:pStyle w:val="PL"/>
        <w:rPr>
          <w:snapToGrid w:val="0"/>
          <w:lang w:val="fr-FR"/>
        </w:rPr>
      </w:pPr>
      <w:r w:rsidRPr="009E10F7">
        <w:rPr>
          <w:snapToGrid w:val="0"/>
          <w:lang w:val="fr-FR"/>
        </w:rPr>
        <w:tab/>
        <w:t>fDD</w:t>
      </w:r>
      <w:r w:rsidRPr="009E10F7">
        <w:rPr>
          <w:snapToGrid w:val="0"/>
          <w:lang w:val="fr-FR"/>
        </w:rPr>
        <w:tab/>
      </w:r>
      <w:r w:rsidRPr="009E10F7">
        <w:rPr>
          <w:snapToGrid w:val="0"/>
          <w:lang w:val="fr-FR"/>
        </w:rPr>
        <w:tab/>
        <w:t>IAB-DU-Cell-Resource-Configuration-FDD-Info,</w:t>
      </w:r>
    </w:p>
    <w:p w14:paraId="56D40673" w14:textId="77777777" w:rsidR="00512832" w:rsidRPr="009E10F7" w:rsidRDefault="00512832" w:rsidP="00512832">
      <w:pPr>
        <w:pStyle w:val="PL"/>
        <w:rPr>
          <w:snapToGrid w:val="0"/>
          <w:lang w:val="fr-FR"/>
        </w:rPr>
      </w:pPr>
      <w:r w:rsidRPr="009E10F7">
        <w:rPr>
          <w:snapToGrid w:val="0"/>
          <w:lang w:val="fr-FR"/>
        </w:rPr>
        <w:tab/>
        <w:t>tDD</w:t>
      </w:r>
      <w:r w:rsidRPr="009E10F7">
        <w:rPr>
          <w:snapToGrid w:val="0"/>
          <w:lang w:val="fr-FR"/>
        </w:rPr>
        <w:tab/>
      </w:r>
      <w:r w:rsidRPr="009E10F7">
        <w:rPr>
          <w:snapToGrid w:val="0"/>
          <w:lang w:val="fr-FR"/>
        </w:rPr>
        <w:tab/>
        <w:t>IAB-DU-Cell-Resource-Configuration-TDD-Info,</w:t>
      </w:r>
    </w:p>
    <w:p w14:paraId="1F084DCF" w14:textId="77777777" w:rsidR="00512832" w:rsidRPr="009E10F7" w:rsidRDefault="00512832" w:rsidP="00512832">
      <w:pPr>
        <w:pStyle w:val="PL"/>
        <w:rPr>
          <w:snapToGrid w:val="0"/>
          <w:lang w:val="fr-FR"/>
        </w:rPr>
      </w:pPr>
      <w:r w:rsidRPr="009E10F7">
        <w:rPr>
          <w:snapToGrid w:val="0"/>
          <w:lang w:val="fr-FR"/>
        </w:rPr>
        <w:tab/>
        <w:t>choice-extension</w:t>
      </w:r>
      <w:r w:rsidRPr="009E10F7">
        <w:rPr>
          <w:snapToGrid w:val="0"/>
          <w:lang w:val="fr-FR"/>
        </w:rPr>
        <w:tab/>
      </w:r>
      <w:r w:rsidRPr="009E10F7">
        <w:rPr>
          <w:snapToGrid w:val="0"/>
          <w:lang w:val="fr-FR"/>
        </w:rPr>
        <w:tab/>
      </w:r>
      <w:r w:rsidRPr="009E10F7">
        <w:rPr>
          <w:snapToGrid w:val="0"/>
          <w:lang w:val="fr-FR"/>
        </w:rPr>
        <w:tab/>
        <w:t>ProtocolIE-SingleContainer { { IAB-DU-Cell-Resource-Configuration-Mode-Info-ExtIEs} }</w:t>
      </w:r>
    </w:p>
    <w:p w14:paraId="1C9DC47C" w14:textId="77777777" w:rsidR="00512832" w:rsidRPr="009E10F7" w:rsidRDefault="00512832" w:rsidP="00512832">
      <w:pPr>
        <w:pStyle w:val="PL"/>
        <w:rPr>
          <w:snapToGrid w:val="0"/>
          <w:lang w:val="fr-FR"/>
        </w:rPr>
      </w:pPr>
      <w:r w:rsidRPr="009E10F7">
        <w:rPr>
          <w:snapToGrid w:val="0"/>
          <w:lang w:val="fr-FR"/>
        </w:rPr>
        <w:t>}</w:t>
      </w:r>
    </w:p>
    <w:p w14:paraId="6B878B0E" w14:textId="77777777" w:rsidR="00512832" w:rsidRPr="009E10F7" w:rsidRDefault="00512832" w:rsidP="00512832">
      <w:pPr>
        <w:pStyle w:val="PL"/>
        <w:rPr>
          <w:snapToGrid w:val="0"/>
          <w:lang w:val="fr-FR"/>
        </w:rPr>
      </w:pPr>
    </w:p>
    <w:p w14:paraId="49EE9943" w14:textId="77777777" w:rsidR="00512832" w:rsidRPr="009E10F7" w:rsidRDefault="00512832" w:rsidP="00512832">
      <w:pPr>
        <w:pStyle w:val="PL"/>
        <w:rPr>
          <w:snapToGrid w:val="0"/>
          <w:lang w:val="fr-FR"/>
        </w:rPr>
      </w:pPr>
      <w:r w:rsidRPr="009E10F7">
        <w:rPr>
          <w:snapToGrid w:val="0"/>
          <w:lang w:val="fr-FR"/>
        </w:rPr>
        <w:t>IAB-DU-Cell-Resource-Configuration-Mode-Info-ExtIEs F1AP-PROTOCOL-IES ::= {</w:t>
      </w:r>
    </w:p>
    <w:p w14:paraId="617A7EDF" w14:textId="77777777" w:rsidR="00512832" w:rsidRPr="009E10F7" w:rsidRDefault="00512832" w:rsidP="00512832">
      <w:pPr>
        <w:pStyle w:val="PL"/>
        <w:rPr>
          <w:snapToGrid w:val="0"/>
          <w:lang w:val="fr-FR"/>
        </w:rPr>
      </w:pPr>
      <w:r w:rsidRPr="009E10F7">
        <w:rPr>
          <w:snapToGrid w:val="0"/>
          <w:lang w:val="fr-FR"/>
        </w:rPr>
        <w:tab/>
        <w:t>...</w:t>
      </w:r>
    </w:p>
    <w:p w14:paraId="3362218E" w14:textId="77777777" w:rsidR="00512832" w:rsidRPr="009E10F7" w:rsidRDefault="00512832" w:rsidP="00512832">
      <w:pPr>
        <w:pStyle w:val="PL"/>
        <w:rPr>
          <w:snapToGrid w:val="0"/>
          <w:lang w:val="fr-FR"/>
        </w:rPr>
      </w:pPr>
      <w:r w:rsidRPr="009E10F7">
        <w:rPr>
          <w:snapToGrid w:val="0"/>
          <w:lang w:val="fr-FR"/>
        </w:rPr>
        <w:t>}</w:t>
      </w:r>
    </w:p>
    <w:p w14:paraId="56AE17AE" w14:textId="77777777" w:rsidR="00512832" w:rsidRPr="009E10F7" w:rsidRDefault="00512832" w:rsidP="00512832">
      <w:pPr>
        <w:pStyle w:val="PL"/>
        <w:rPr>
          <w:snapToGrid w:val="0"/>
          <w:lang w:val="fr-FR"/>
        </w:rPr>
      </w:pPr>
    </w:p>
    <w:p w14:paraId="6FCF58E8" w14:textId="77777777" w:rsidR="00512832" w:rsidRPr="009E10F7" w:rsidRDefault="00512832" w:rsidP="00512832">
      <w:pPr>
        <w:pStyle w:val="PL"/>
        <w:rPr>
          <w:snapToGrid w:val="0"/>
          <w:lang w:val="fr-FR"/>
        </w:rPr>
      </w:pPr>
      <w:r w:rsidRPr="009E10F7">
        <w:rPr>
          <w:snapToGrid w:val="0"/>
          <w:lang w:val="fr-FR"/>
        </w:rPr>
        <w:t>IAB-DU-Cell-Resource-Configuration-FDD-Info ::= SEQUENCE {</w:t>
      </w:r>
    </w:p>
    <w:p w14:paraId="0092AF4D" w14:textId="77777777" w:rsidR="00512832" w:rsidRPr="009E10F7" w:rsidRDefault="00512832" w:rsidP="00512832">
      <w:pPr>
        <w:pStyle w:val="PL"/>
        <w:rPr>
          <w:snapToGrid w:val="0"/>
          <w:lang w:val="fr-FR"/>
        </w:rPr>
      </w:pPr>
      <w:r w:rsidRPr="009E10F7">
        <w:rPr>
          <w:snapToGrid w:val="0"/>
          <w:lang w:val="fr-FR"/>
        </w:rPr>
        <w:tab/>
        <w:t>gNB-DU-Cell-Resource-Configuration-FDD-UL</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165BC98F" w14:textId="77777777" w:rsidR="00512832" w:rsidRPr="009E10F7" w:rsidRDefault="00512832" w:rsidP="00512832">
      <w:pPr>
        <w:pStyle w:val="PL"/>
        <w:rPr>
          <w:snapToGrid w:val="0"/>
          <w:lang w:val="fr-FR"/>
        </w:rPr>
      </w:pPr>
      <w:r w:rsidRPr="009E10F7">
        <w:rPr>
          <w:snapToGrid w:val="0"/>
          <w:lang w:val="fr-FR"/>
        </w:rPr>
        <w:tab/>
        <w:t>gNB-DU-Cell-Resource-Configuration-FDD-DL</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5A502959"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{IAB-DU-Cell-Resource-Configuration-FDD-Info-ExtIEs} } OPTIONAL,</w:t>
      </w:r>
    </w:p>
    <w:p w14:paraId="504F1BBA" w14:textId="77777777" w:rsidR="00512832" w:rsidRPr="009E10F7" w:rsidRDefault="00512832" w:rsidP="00512832">
      <w:pPr>
        <w:pStyle w:val="PL"/>
        <w:rPr>
          <w:snapToGrid w:val="0"/>
          <w:lang w:val="fr-FR"/>
        </w:rPr>
      </w:pPr>
      <w:r w:rsidRPr="009E10F7">
        <w:rPr>
          <w:snapToGrid w:val="0"/>
          <w:lang w:val="fr-FR"/>
        </w:rPr>
        <w:tab/>
        <w:t>...</w:t>
      </w:r>
    </w:p>
    <w:p w14:paraId="05E78F62" w14:textId="77777777" w:rsidR="00512832" w:rsidRPr="009E10F7" w:rsidRDefault="00512832" w:rsidP="00512832">
      <w:pPr>
        <w:pStyle w:val="PL"/>
        <w:rPr>
          <w:snapToGrid w:val="0"/>
          <w:lang w:val="fr-FR"/>
        </w:rPr>
      </w:pPr>
      <w:r w:rsidRPr="009E10F7">
        <w:rPr>
          <w:snapToGrid w:val="0"/>
          <w:lang w:val="fr-FR"/>
        </w:rPr>
        <w:t>}</w:t>
      </w:r>
    </w:p>
    <w:p w14:paraId="1F7449CB" w14:textId="77777777" w:rsidR="00512832" w:rsidRPr="009E10F7" w:rsidRDefault="00512832" w:rsidP="00512832">
      <w:pPr>
        <w:pStyle w:val="PL"/>
        <w:rPr>
          <w:snapToGrid w:val="0"/>
          <w:lang w:val="fr-FR"/>
        </w:rPr>
      </w:pPr>
    </w:p>
    <w:p w14:paraId="4B3FA426" w14:textId="77777777" w:rsidR="00512832" w:rsidRPr="009E10F7" w:rsidRDefault="00512832" w:rsidP="00512832">
      <w:pPr>
        <w:pStyle w:val="PL"/>
        <w:rPr>
          <w:snapToGrid w:val="0"/>
          <w:lang w:val="fr-FR"/>
        </w:rPr>
      </w:pPr>
      <w:r w:rsidRPr="009E10F7">
        <w:rPr>
          <w:snapToGrid w:val="0"/>
          <w:lang w:val="fr-FR"/>
        </w:rPr>
        <w:t>IAB-DU-Cell-Resource-Configuration-FDD-Info-ExtIEs F1AP-PROTOCOL-EXTENSION ::= {</w:t>
      </w:r>
    </w:p>
    <w:p w14:paraId="63891082" w14:textId="77777777" w:rsidR="00512832" w:rsidRPr="009E10F7" w:rsidRDefault="00512832" w:rsidP="00512832">
      <w:pPr>
        <w:pStyle w:val="PL"/>
        <w:rPr>
          <w:snapToGrid w:val="0"/>
          <w:lang w:val="fr-FR"/>
        </w:rPr>
      </w:pPr>
      <w:r w:rsidRPr="009E10F7">
        <w:rPr>
          <w:snapToGrid w:val="0"/>
          <w:lang w:val="fr-FR"/>
        </w:rPr>
        <w:tab/>
        <w:t>...</w:t>
      </w:r>
    </w:p>
    <w:p w14:paraId="1C4B28BD" w14:textId="77777777" w:rsidR="00512832" w:rsidRPr="009E10F7" w:rsidRDefault="00512832" w:rsidP="00512832">
      <w:pPr>
        <w:pStyle w:val="PL"/>
        <w:rPr>
          <w:snapToGrid w:val="0"/>
          <w:lang w:val="fr-FR"/>
        </w:rPr>
      </w:pPr>
      <w:r w:rsidRPr="009E10F7">
        <w:rPr>
          <w:snapToGrid w:val="0"/>
          <w:lang w:val="fr-FR"/>
        </w:rPr>
        <w:lastRenderedPageBreak/>
        <w:t>}</w:t>
      </w:r>
    </w:p>
    <w:p w14:paraId="0A66A884" w14:textId="77777777" w:rsidR="00512832" w:rsidRPr="009E10F7" w:rsidRDefault="00512832" w:rsidP="00512832">
      <w:pPr>
        <w:pStyle w:val="PL"/>
        <w:rPr>
          <w:snapToGrid w:val="0"/>
          <w:lang w:val="fr-FR"/>
        </w:rPr>
      </w:pPr>
    </w:p>
    <w:p w14:paraId="1F5B78DE" w14:textId="77777777" w:rsidR="00512832" w:rsidRPr="009E10F7" w:rsidRDefault="00512832" w:rsidP="00512832">
      <w:pPr>
        <w:pStyle w:val="PL"/>
        <w:rPr>
          <w:snapToGrid w:val="0"/>
          <w:lang w:val="fr-FR"/>
        </w:rPr>
      </w:pPr>
      <w:r w:rsidRPr="009E10F7">
        <w:rPr>
          <w:snapToGrid w:val="0"/>
          <w:lang w:val="fr-FR"/>
        </w:rPr>
        <w:t>IAB-DU-Cell-Resource-Configuration-TDD-Info ::= SEQUENCE {</w:t>
      </w:r>
    </w:p>
    <w:p w14:paraId="133896DF" w14:textId="77777777" w:rsidR="00512832" w:rsidRPr="009E10F7" w:rsidRDefault="00512832" w:rsidP="00512832">
      <w:pPr>
        <w:pStyle w:val="PL"/>
        <w:rPr>
          <w:snapToGrid w:val="0"/>
          <w:lang w:val="fr-FR"/>
        </w:rPr>
      </w:pPr>
      <w:r w:rsidRPr="009E10F7">
        <w:rPr>
          <w:snapToGrid w:val="0"/>
          <w:lang w:val="fr-FR"/>
        </w:rPr>
        <w:tab/>
        <w:t>gNB-DU-Cell-Resourc-Configuration-TDD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7D00A1A7"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{IAB-DU-Cell-Resource-Configuration-TDD-Info-ExtIEs} } OPTIONAL,</w:t>
      </w:r>
    </w:p>
    <w:p w14:paraId="1C469029" w14:textId="77777777" w:rsidR="00512832" w:rsidRPr="00A55ED4" w:rsidRDefault="00512832" w:rsidP="00512832">
      <w:pPr>
        <w:pStyle w:val="PL"/>
        <w:rPr>
          <w:snapToGrid w:val="0"/>
        </w:rPr>
      </w:pPr>
      <w:r w:rsidRPr="009E10F7">
        <w:rPr>
          <w:snapToGrid w:val="0"/>
          <w:lang w:val="fr-FR"/>
        </w:rPr>
        <w:tab/>
      </w:r>
      <w:r w:rsidRPr="00A55ED4">
        <w:rPr>
          <w:snapToGrid w:val="0"/>
        </w:rPr>
        <w:t>...</w:t>
      </w:r>
    </w:p>
    <w:p w14:paraId="5A153E8C" w14:textId="77777777" w:rsidR="00512832" w:rsidRPr="00A55ED4" w:rsidRDefault="00512832" w:rsidP="00512832">
      <w:pPr>
        <w:pStyle w:val="PL"/>
        <w:rPr>
          <w:snapToGrid w:val="0"/>
        </w:rPr>
      </w:pPr>
      <w:r w:rsidRPr="00A55ED4">
        <w:rPr>
          <w:snapToGrid w:val="0"/>
        </w:rPr>
        <w:t>}</w:t>
      </w:r>
    </w:p>
    <w:p w14:paraId="7C0D6FE6" w14:textId="77777777" w:rsidR="00512832" w:rsidRPr="00A55ED4" w:rsidRDefault="00512832" w:rsidP="00512832">
      <w:pPr>
        <w:pStyle w:val="PL"/>
        <w:rPr>
          <w:snapToGrid w:val="0"/>
        </w:rPr>
      </w:pPr>
    </w:p>
    <w:p w14:paraId="2A8AD21A" w14:textId="77777777" w:rsidR="00512832" w:rsidRPr="00A55ED4" w:rsidRDefault="00512832" w:rsidP="00512832">
      <w:pPr>
        <w:pStyle w:val="PL"/>
        <w:rPr>
          <w:snapToGrid w:val="0"/>
        </w:rPr>
      </w:pPr>
      <w:r w:rsidRPr="00A55ED4">
        <w:rPr>
          <w:snapToGrid w:val="0"/>
        </w:rPr>
        <w:t>IAB-DU-Cell-Resource-Configuration-TDD-Info-ExtIEs F1AP-PROTOCOL-EXTENSION ::= {</w:t>
      </w:r>
    </w:p>
    <w:p w14:paraId="2AAAF98D" w14:textId="77777777" w:rsidR="00512832" w:rsidRPr="00A55ED4" w:rsidRDefault="00512832" w:rsidP="00512832">
      <w:pPr>
        <w:pStyle w:val="PL"/>
        <w:rPr>
          <w:snapToGrid w:val="0"/>
        </w:rPr>
      </w:pPr>
      <w:r w:rsidRPr="00A55ED4">
        <w:rPr>
          <w:snapToGrid w:val="0"/>
        </w:rPr>
        <w:tab/>
        <w:t>...</w:t>
      </w:r>
    </w:p>
    <w:p w14:paraId="7C346259" w14:textId="77777777" w:rsidR="00512832" w:rsidRPr="00A55ED4" w:rsidRDefault="00512832" w:rsidP="00512832">
      <w:pPr>
        <w:pStyle w:val="PL"/>
        <w:rPr>
          <w:snapToGrid w:val="0"/>
        </w:rPr>
      </w:pPr>
      <w:r w:rsidRPr="00A55ED4">
        <w:rPr>
          <w:snapToGrid w:val="0"/>
        </w:rPr>
        <w:t>}</w:t>
      </w:r>
    </w:p>
    <w:p w14:paraId="00ADDF28" w14:textId="77777777" w:rsidR="00512832" w:rsidRPr="00A55ED4" w:rsidRDefault="00512832" w:rsidP="00512832">
      <w:pPr>
        <w:pStyle w:val="PL"/>
        <w:rPr>
          <w:snapToGrid w:val="0"/>
        </w:rPr>
      </w:pPr>
    </w:p>
    <w:p w14:paraId="2956A786" w14:textId="77777777" w:rsidR="00512832" w:rsidRPr="00A55ED4" w:rsidRDefault="00512832" w:rsidP="00512832">
      <w:pPr>
        <w:pStyle w:val="PL"/>
        <w:rPr>
          <w:snapToGrid w:val="0"/>
        </w:rPr>
      </w:pPr>
      <w:r w:rsidRPr="00A55ED4">
        <w:rPr>
          <w:snapToGrid w:val="0"/>
        </w:rPr>
        <w:t>IABIPv6RequestType</w:t>
      </w:r>
      <w:r w:rsidRPr="00A55ED4">
        <w:rPr>
          <w:snapToGrid w:val="0"/>
        </w:rPr>
        <w:tab/>
        <w:t xml:space="preserve"> ::= CHOICE {</w:t>
      </w:r>
    </w:p>
    <w:p w14:paraId="7C6576AD" w14:textId="77777777" w:rsidR="00512832" w:rsidRPr="00A55ED4" w:rsidRDefault="00512832" w:rsidP="00512832">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5B86BCA0" w14:textId="77777777" w:rsidR="00512832" w:rsidRPr="00A55ED4" w:rsidRDefault="00512832" w:rsidP="00512832">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5AFF2C40" w14:textId="77777777" w:rsidR="00512832" w:rsidRPr="00A55ED4" w:rsidRDefault="00512832" w:rsidP="00512832">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0A518332" w14:textId="77777777" w:rsidR="00512832" w:rsidRPr="00A55ED4" w:rsidRDefault="00512832" w:rsidP="00512832">
      <w:pPr>
        <w:pStyle w:val="PL"/>
        <w:rPr>
          <w:snapToGrid w:val="0"/>
        </w:rPr>
      </w:pPr>
      <w:r w:rsidRPr="00A55ED4">
        <w:rPr>
          <w:snapToGrid w:val="0"/>
        </w:rPr>
        <w:t>}</w:t>
      </w:r>
    </w:p>
    <w:p w14:paraId="7422D6E0" w14:textId="77777777" w:rsidR="00512832" w:rsidRPr="00A55ED4" w:rsidRDefault="00512832" w:rsidP="00512832">
      <w:pPr>
        <w:pStyle w:val="PL"/>
        <w:rPr>
          <w:snapToGrid w:val="0"/>
        </w:rPr>
      </w:pPr>
    </w:p>
    <w:p w14:paraId="779A34AD" w14:textId="77777777" w:rsidR="00512832" w:rsidRPr="00A55ED4" w:rsidRDefault="00512832" w:rsidP="00512832">
      <w:pPr>
        <w:pStyle w:val="PL"/>
        <w:rPr>
          <w:snapToGrid w:val="0"/>
        </w:rPr>
      </w:pPr>
      <w:r w:rsidRPr="00A55ED4">
        <w:rPr>
          <w:snapToGrid w:val="0"/>
        </w:rPr>
        <w:t>IABIPv6RequestType-ExtIEs F1AP-PROTOCOL-IES ::= {</w:t>
      </w:r>
    </w:p>
    <w:p w14:paraId="71E3C0DD" w14:textId="77777777" w:rsidR="00512832" w:rsidRPr="00A55ED4" w:rsidRDefault="00512832" w:rsidP="00512832">
      <w:pPr>
        <w:pStyle w:val="PL"/>
        <w:rPr>
          <w:snapToGrid w:val="0"/>
        </w:rPr>
      </w:pPr>
      <w:r w:rsidRPr="00A55ED4">
        <w:rPr>
          <w:snapToGrid w:val="0"/>
        </w:rPr>
        <w:tab/>
        <w:t>...</w:t>
      </w:r>
    </w:p>
    <w:p w14:paraId="496ACD67" w14:textId="77777777" w:rsidR="00512832" w:rsidRPr="00A55ED4" w:rsidRDefault="00512832" w:rsidP="00512832">
      <w:pPr>
        <w:pStyle w:val="PL"/>
        <w:rPr>
          <w:snapToGrid w:val="0"/>
        </w:rPr>
      </w:pPr>
      <w:r w:rsidRPr="00A55ED4">
        <w:rPr>
          <w:snapToGrid w:val="0"/>
        </w:rPr>
        <w:t>}</w:t>
      </w:r>
    </w:p>
    <w:p w14:paraId="2156D0A5" w14:textId="77777777" w:rsidR="00512832" w:rsidRPr="00A55ED4" w:rsidRDefault="00512832" w:rsidP="00512832">
      <w:pPr>
        <w:pStyle w:val="PL"/>
        <w:rPr>
          <w:snapToGrid w:val="0"/>
        </w:rPr>
      </w:pPr>
    </w:p>
    <w:p w14:paraId="1A8F16D2" w14:textId="77777777" w:rsidR="00512832" w:rsidRPr="00A55ED4" w:rsidRDefault="00512832" w:rsidP="00512832">
      <w:pPr>
        <w:pStyle w:val="PL"/>
        <w:rPr>
          <w:snapToGrid w:val="0"/>
        </w:rPr>
      </w:pPr>
      <w:r w:rsidRPr="00A55ED4">
        <w:rPr>
          <w:snapToGrid w:val="0"/>
        </w:rPr>
        <w:t>IABTNLAddress ::= CHOICE {</w:t>
      </w:r>
    </w:p>
    <w:p w14:paraId="7E6B37B3" w14:textId="77777777" w:rsidR="00512832" w:rsidRPr="00A55ED4" w:rsidRDefault="00512832" w:rsidP="00512832">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7244BDD1" w14:textId="77777777" w:rsidR="00512832" w:rsidRPr="00A55ED4" w:rsidRDefault="00512832" w:rsidP="00512832">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5232FB6D" w14:textId="77777777" w:rsidR="00512832" w:rsidRPr="00A55ED4" w:rsidRDefault="00512832" w:rsidP="00512832">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08E47239" w14:textId="77777777" w:rsidR="00512832" w:rsidRPr="00A55ED4" w:rsidRDefault="00512832" w:rsidP="00512832">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3EFE9E38" w14:textId="77777777" w:rsidR="00512832" w:rsidRPr="00A55ED4" w:rsidRDefault="00512832" w:rsidP="00512832">
      <w:pPr>
        <w:pStyle w:val="PL"/>
        <w:rPr>
          <w:snapToGrid w:val="0"/>
        </w:rPr>
      </w:pPr>
      <w:r w:rsidRPr="00A55ED4">
        <w:rPr>
          <w:snapToGrid w:val="0"/>
        </w:rPr>
        <w:t>}</w:t>
      </w:r>
    </w:p>
    <w:p w14:paraId="490895F2" w14:textId="77777777" w:rsidR="00512832" w:rsidRPr="00A55ED4" w:rsidRDefault="00512832" w:rsidP="00512832">
      <w:pPr>
        <w:pStyle w:val="PL"/>
        <w:rPr>
          <w:snapToGrid w:val="0"/>
        </w:rPr>
      </w:pPr>
    </w:p>
    <w:p w14:paraId="696D4951" w14:textId="77777777" w:rsidR="00512832" w:rsidRPr="00A55ED4" w:rsidRDefault="00512832" w:rsidP="00512832">
      <w:pPr>
        <w:pStyle w:val="PL"/>
        <w:rPr>
          <w:snapToGrid w:val="0"/>
        </w:rPr>
      </w:pPr>
      <w:r w:rsidRPr="00A55ED4">
        <w:rPr>
          <w:snapToGrid w:val="0"/>
        </w:rPr>
        <w:t>IABTNLAddress-ExtIEs F1AP-PROTOCOL-IES ::= {</w:t>
      </w:r>
    </w:p>
    <w:p w14:paraId="20A2918D" w14:textId="77777777" w:rsidR="00512832" w:rsidRPr="00A55ED4" w:rsidRDefault="00512832" w:rsidP="00512832">
      <w:pPr>
        <w:pStyle w:val="PL"/>
        <w:rPr>
          <w:snapToGrid w:val="0"/>
        </w:rPr>
      </w:pPr>
      <w:r w:rsidRPr="00A55ED4">
        <w:rPr>
          <w:snapToGrid w:val="0"/>
        </w:rPr>
        <w:tab/>
        <w:t>...</w:t>
      </w:r>
    </w:p>
    <w:p w14:paraId="17B6A1FF" w14:textId="77777777" w:rsidR="00512832" w:rsidRPr="00A55ED4" w:rsidRDefault="00512832" w:rsidP="00512832">
      <w:pPr>
        <w:pStyle w:val="PL"/>
        <w:rPr>
          <w:snapToGrid w:val="0"/>
        </w:rPr>
      </w:pPr>
      <w:r w:rsidRPr="00A55ED4">
        <w:rPr>
          <w:snapToGrid w:val="0"/>
        </w:rPr>
        <w:t>}</w:t>
      </w:r>
    </w:p>
    <w:p w14:paraId="547169F5" w14:textId="77777777" w:rsidR="00512832" w:rsidRPr="00A55ED4" w:rsidRDefault="00512832" w:rsidP="00512832">
      <w:pPr>
        <w:pStyle w:val="PL"/>
        <w:rPr>
          <w:snapToGrid w:val="0"/>
        </w:rPr>
      </w:pPr>
    </w:p>
    <w:p w14:paraId="1DFAD04C" w14:textId="77777777" w:rsidR="00512832" w:rsidRPr="00A55ED4" w:rsidRDefault="00512832" w:rsidP="00512832">
      <w:pPr>
        <w:pStyle w:val="PL"/>
        <w:rPr>
          <w:snapToGrid w:val="0"/>
        </w:rPr>
      </w:pPr>
      <w:r w:rsidRPr="00A55ED4">
        <w:rPr>
          <w:snapToGrid w:val="0"/>
        </w:rPr>
        <w:t>IABTNLAddressesRequested ::= SEQUENCE {</w:t>
      </w:r>
    </w:p>
    <w:p w14:paraId="3A15A37D" w14:textId="77777777" w:rsidR="00512832" w:rsidRPr="00A55ED4" w:rsidRDefault="00512832" w:rsidP="00512832">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6B2DCEDF" w14:textId="77777777" w:rsidR="00512832" w:rsidRPr="00A55ED4" w:rsidRDefault="00512832" w:rsidP="00512832">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7662065" w14:textId="77777777" w:rsidR="00512832" w:rsidRPr="00A55ED4" w:rsidRDefault="00512832" w:rsidP="00512832">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03F5A560" w14:textId="77777777" w:rsidR="00512832" w:rsidRPr="00A55ED4" w:rsidRDefault="00512832" w:rsidP="00512832">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01D60FD2" w14:textId="77777777" w:rsidR="00512832" w:rsidRPr="00A55ED4" w:rsidRDefault="00512832" w:rsidP="00512832">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0C29AAC2" w14:textId="77777777" w:rsidR="00512832" w:rsidRPr="00A55ED4" w:rsidRDefault="00512832" w:rsidP="00512832">
      <w:pPr>
        <w:pStyle w:val="PL"/>
        <w:rPr>
          <w:snapToGrid w:val="0"/>
        </w:rPr>
      </w:pPr>
      <w:r w:rsidRPr="00A55ED4">
        <w:rPr>
          <w:snapToGrid w:val="0"/>
        </w:rPr>
        <w:t>}</w:t>
      </w:r>
    </w:p>
    <w:p w14:paraId="35888230" w14:textId="77777777" w:rsidR="00512832" w:rsidRPr="00A55ED4" w:rsidRDefault="00512832" w:rsidP="00512832">
      <w:pPr>
        <w:pStyle w:val="PL"/>
        <w:rPr>
          <w:snapToGrid w:val="0"/>
        </w:rPr>
      </w:pPr>
    </w:p>
    <w:p w14:paraId="50F72E43" w14:textId="77777777" w:rsidR="00512832" w:rsidRPr="00A55ED4" w:rsidRDefault="00512832" w:rsidP="00512832">
      <w:pPr>
        <w:pStyle w:val="PL"/>
        <w:rPr>
          <w:snapToGrid w:val="0"/>
        </w:rPr>
      </w:pPr>
      <w:r w:rsidRPr="00A55ED4">
        <w:rPr>
          <w:snapToGrid w:val="0"/>
        </w:rPr>
        <w:t>IABTNLAddressesRequested-ExtIEs F1AP-PROTOCOL-EXTENSION ::= {</w:t>
      </w:r>
    </w:p>
    <w:p w14:paraId="35B6B228" w14:textId="77777777" w:rsidR="00512832" w:rsidRPr="00A55ED4" w:rsidRDefault="00512832" w:rsidP="00512832">
      <w:pPr>
        <w:pStyle w:val="PL"/>
        <w:rPr>
          <w:snapToGrid w:val="0"/>
        </w:rPr>
      </w:pPr>
      <w:r w:rsidRPr="00A55ED4">
        <w:rPr>
          <w:snapToGrid w:val="0"/>
        </w:rPr>
        <w:tab/>
        <w:t>...</w:t>
      </w:r>
    </w:p>
    <w:p w14:paraId="3CDD7F00" w14:textId="77777777" w:rsidR="00512832" w:rsidRPr="00A55ED4" w:rsidRDefault="00512832" w:rsidP="00512832">
      <w:pPr>
        <w:pStyle w:val="PL"/>
        <w:rPr>
          <w:snapToGrid w:val="0"/>
        </w:rPr>
      </w:pPr>
      <w:r w:rsidRPr="00A55ED4">
        <w:rPr>
          <w:snapToGrid w:val="0"/>
        </w:rPr>
        <w:t>}</w:t>
      </w:r>
    </w:p>
    <w:p w14:paraId="185DEE02" w14:textId="77777777" w:rsidR="00512832" w:rsidRPr="00A55ED4" w:rsidRDefault="00512832" w:rsidP="00512832">
      <w:pPr>
        <w:pStyle w:val="PL"/>
        <w:rPr>
          <w:snapToGrid w:val="0"/>
        </w:rPr>
      </w:pPr>
    </w:p>
    <w:p w14:paraId="66806F62" w14:textId="77777777" w:rsidR="00512832" w:rsidRPr="00A55ED4" w:rsidRDefault="00512832" w:rsidP="00512832">
      <w:pPr>
        <w:pStyle w:val="PL"/>
        <w:rPr>
          <w:snapToGrid w:val="0"/>
        </w:rPr>
      </w:pPr>
      <w:r w:rsidRPr="00A55ED4">
        <w:rPr>
          <w:snapToGrid w:val="0"/>
        </w:rPr>
        <w:t>IAB-TNL-Addresses-To-Remove-Item ::= SEQUENCE {</w:t>
      </w:r>
    </w:p>
    <w:p w14:paraId="683DE654" w14:textId="77777777" w:rsidR="00512832" w:rsidRPr="00A55ED4" w:rsidRDefault="00512832" w:rsidP="00512832">
      <w:pPr>
        <w:pStyle w:val="PL"/>
        <w:rPr>
          <w:snapToGrid w:val="0"/>
        </w:rPr>
      </w:pPr>
      <w:r w:rsidRPr="00A55ED4">
        <w:rPr>
          <w:snapToGrid w:val="0"/>
        </w:rPr>
        <w:lastRenderedPageBreak/>
        <w:tab/>
        <w:t>iABTNLAddress</w:t>
      </w:r>
      <w:r w:rsidRPr="00A55ED4">
        <w:rPr>
          <w:snapToGrid w:val="0"/>
        </w:rPr>
        <w:tab/>
      </w:r>
      <w:r w:rsidRPr="00A55ED4">
        <w:rPr>
          <w:snapToGrid w:val="0"/>
        </w:rPr>
        <w:tab/>
      </w:r>
      <w:r w:rsidRPr="00A55ED4">
        <w:rPr>
          <w:snapToGrid w:val="0"/>
        </w:rPr>
        <w:tab/>
        <w:t>IABTNLAddress,</w:t>
      </w:r>
    </w:p>
    <w:p w14:paraId="29BA1BA7" w14:textId="77777777" w:rsidR="00512832" w:rsidRPr="00A55ED4" w:rsidRDefault="00512832" w:rsidP="00512832">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63C3A82A" w14:textId="77777777" w:rsidR="00512832" w:rsidRPr="00A55ED4" w:rsidRDefault="00512832" w:rsidP="00512832">
      <w:pPr>
        <w:pStyle w:val="PL"/>
        <w:rPr>
          <w:snapToGrid w:val="0"/>
        </w:rPr>
      </w:pPr>
      <w:r w:rsidRPr="00A55ED4">
        <w:rPr>
          <w:snapToGrid w:val="0"/>
        </w:rPr>
        <w:t>}</w:t>
      </w:r>
    </w:p>
    <w:p w14:paraId="64172C92" w14:textId="77777777" w:rsidR="00512832" w:rsidRPr="00A55ED4" w:rsidRDefault="00512832" w:rsidP="00512832">
      <w:pPr>
        <w:pStyle w:val="PL"/>
        <w:rPr>
          <w:snapToGrid w:val="0"/>
        </w:rPr>
      </w:pPr>
    </w:p>
    <w:p w14:paraId="6815CAA8" w14:textId="77777777" w:rsidR="00512832" w:rsidRPr="00A55ED4" w:rsidRDefault="00512832" w:rsidP="00512832">
      <w:pPr>
        <w:pStyle w:val="PL"/>
        <w:rPr>
          <w:snapToGrid w:val="0"/>
        </w:rPr>
      </w:pPr>
      <w:r w:rsidRPr="00A55ED4">
        <w:rPr>
          <w:snapToGrid w:val="0"/>
        </w:rPr>
        <w:t>IAB-TNL-Addresses-To-Remove-Item-ExtIEs F1AP-PROTOCOL-EXTENSION ::= {</w:t>
      </w:r>
    </w:p>
    <w:p w14:paraId="270C8545" w14:textId="77777777" w:rsidR="00512832" w:rsidRPr="00A55ED4" w:rsidRDefault="00512832" w:rsidP="00512832">
      <w:pPr>
        <w:pStyle w:val="PL"/>
        <w:rPr>
          <w:snapToGrid w:val="0"/>
        </w:rPr>
      </w:pPr>
      <w:r w:rsidRPr="00A55ED4">
        <w:rPr>
          <w:snapToGrid w:val="0"/>
        </w:rPr>
        <w:tab/>
        <w:t>...</w:t>
      </w:r>
    </w:p>
    <w:p w14:paraId="266173AC" w14:textId="77777777" w:rsidR="00512832" w:rsidRPr="00A55ED4" w:rsidRDefault="00512832" w:rsidP="00512832">
      <w:pPr>
        <w:pStyle w:val="PL"/>
        <w:rPr>
          <w:snapToGrid w:val="0"/>
        </w:rPr>
      </w:pPr>
      <w:r w:rsidRPr="00A55ED4">
        <w:rPr>
          <w:snapToGrid w:val="0"/>
        </w:rPr>
        <w:t>}</w:t>
      </w:r>
    </w:p>
    <w:p w14:paraId="039F4B87" w14:textId="77777777" w:rsidR="00512832" w:rsidRPr="00A55ED4" w:rsidRDefault="00512832" w:rsidP="00512832">
      <w:pPr>
        <w:pStyle w:val="PL"/>
        <w:rPr>
          <w:snapToGrid w:val="0"/>
        </w:rPr>
      </w:pPr>
    </w:p>
    <w:p w14:paraId="11213CCF" w14:textId="77777777" w:rsidR="00512832" w:rsidRPr="00A55ED4" w:rsidRDefault="00512832" w:rsidP="00512832">
      <w:pPr>
        <w:pStyle w:val="PL"/>
        <w:rPr>
          <w:snapToGrid w:val="0"/>
        </w:rPr>
      </w:pPr>
      <w:r w:rsidRPr="00A55ED4">
        <w:rPr>
          <w:snapToGrid w:val="0"/>
        </w:rPr>
        <w:t>IABTNLAddressUsage ::= ENUMERATED {</w:t>
      </w:r>
    </w:p>
    <w:p w14:paraId="43267E9B" w14:textId="77777777" w:rsidR="00512832" w:rsidRPr="00A55ED4" w:rsidRDefault="00512832" w:rsidP="00512832">
      <w:pPr>
        <w:pStyle w:val="PL"/>
        <w:rPr>
          <w:snapToGrid w:val="0"/>
        </w:rPr>
      </w:pPr>
      <w:r w:rsidRPr="00A55ED4">
        <w:rPr>
          <w:snapToGrid w:val="0"/>
        </w:rPr>
        <w:tab/>
        <w:t>f1-c,</w:t>
      </w:r>
    </w:p>
    <w:p w14:paraId="36D3DCFF" w14:textId="77777777" w:rsidR="00512832" w:rsidRPr="00A55ED4" w:rsidRDefault="00512832" w:rsidP="00512832">
      <w:pPr>
        <w:pStyle w:val="PL"/>
        <w:rPr>
          <w:snapToGrid w:val="0"/>
        </w:rPr>
      </w:pPr>
      <w:r w:rsidRPr="00A55ED4">
        <w:rPr>
          <w:snapToGrid w:val="0"/>
        </w:rPr>
        <w:tab/>
        <w:t>f1-u,</w:t>
      </w:r>
    </w:p>
    <w:p w14:paraId="78D1F08F" w14:textId="77777777" w:rsidR="00512832" w:rsidRPr="00A55ED4" w:rsidRDefault="00512832" w:rsidP="00512832">
      <w:pPr>
        <w:pStyle w:val="PL"/>
        <w:rPr>
          <w:snapToGrid w:val="0"/>
        </w:rPr>
      </w:pPr>
      <w:r w:rsidRPr="00A55ED4">
        <w:rPr>
          <w:snapToGrid w:val="0"/>
        </w:rPr>
        <w:tab/>
        <w:t>non-f1,</w:t>
      </w:r>
    </w:p>
    <w:p w14:paraId="29069A8F" w14:textId="77777777" w:rsidR="00512832" w:rsidRPr="00A55ED4" w:rsidRDefault="00512832" w:rsidP="00512832">
      <w:pPr>
        <w:pStyle w:val="PL"/>
        <w:rPr>
          <w:snapToGrid w:val="0"/>
        </w:rPr>
      </w:pPr>
      <w:r w:rsidRPr="00A55ED4">
        <w:rPr>
          <w:snapToGrid w:val="0"/>
        </w:rPr>
        <w:tab/>
        <w:t>...</w:t>
      </w:r>
    </w:p>
    <w:p w14:paraId="7D64161E" w14:textId="77777777" w:rsidR="00512832" w:rsidRPr="00A55ED4" w:rsidRDefault="00512832" w:rsidP="00512832">
      <w:pPr>
        <w:pStyle w:val="PL"/>
        <w:rPr>
          <w:snapToGrid w:val="0"/>
        </w:rPr>
      </w:pPr>
      <w:r w:rsidRPr="00A55ED4">
        <w:rPr>
          <w:snapToGrid w:val="0"/>
        </w:rPr>
        <w:t>}</w:t>
      </w:r>
    </w:p>
    <w:p w14:paraId="03B1899E" w14:textId="77777777" w:rsidR="00512832" w:rsidRPr="00A55ED4" w:rsidRDefault="00512832" w:rsidP="00512832">
      <w:pPr>
        <w:pStyle w:val="PL"/>
        <w:rPr>
          <w:snapToGrid w:val="0"/>
        </w:rPr>
      </w:pPr>
    </w:p>
    <w:p w14:paraId="4CF92A85" w14:textId="77777777" w:rsidR="00512832" w:rsidRPr="00A55ED4" w:rsidRDefault="00512832" w:rsidP="00512832">
      <w:pPr>
        <w:pStyle w:val="PL"/>
        <w:rPr>
          <w:snapToGrid w:val="0"/>
        </w:rPr>
      </w:pPr>
    </w:p>
    <w:p w14:paraId="0DE10C08" w14:textId="77777777" w:rsidR="00512832" w:rsidRPr="00A55ED4" w:rsidRDefault="00512832" w:rsidP="00512832">
      <w:pPr>
        <w:pStyle w:val="PL"/>
        <w:rPr>
          <w:snapToGrid w:val="0"/>
        </w:rPr>
      </w:pPr>
      <w:r w:rsidRPr="00A55ED4">
        <w:rPr>
          <w:snapToGrid w:val="0"/>
        </w:rPr>
        <w:t>IABv4AddressesRequested ::= SEQUENCE {</w:t>
      </w:r>
    </w:p>
    <w:p w14:paraId="0D974EF9" w14:textId="77777777" w:rsidR="00512832" w:rsidRPr="00A55ED4" w:rsidRDefault="00512832" w:rsidP="00512832">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00BD658D" w14:textId="77777777" w:rsidR="00512832" w:rsidRPr="00A55ED4" w:rsidRDefault="00512832" w:rsidP="00512832">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7CED8372" w14:textId="77777777" w:rsidR="00512832" w:rsidRPr="00A55ED4" w:rsidRDefault="00512832" w:rsidP="00512832">
      <w:pPr>
        <w:pStyle w:val="PL"/>
        <w:rPr>
          <w:snapToGrid w:val="0"/>
        </w:rPr>
      </w:pPr>
      <w:r w:rsidRPr="00A55ED4">
        <w:rPr>
          <w:snapToGrid w:val="0"/>
        </w:rPr>
        <w:t>}</w:t>
      </w:r>
    </w:p>
    <w:p w14:paraId="3ED8B995" w14:textId="77777777" w:rsidR="00512832" w:rsidRPr="00A55ED4" w:rsidRDefault="00512832" w:rsidP="00512832">
      <w:pPr>
        <w:pStyle w:val="PL"/>
        <w:rPr>
          <w:snapToGrid w:val="0"/>
        </w:rPr>
      </w:pPr>
    </w:p>
    <w:p w14:paraId="1B54503D" w14:textId="77777777" w:rsidR="00512832" w:rsidRPr="00A55ED4" w:rsidRDefault="00512832" w:rsidP="00512832">
      <w:pPr>
        <w:pStyle w:val="PL"/>
        <w:rPr>
          <w:snapToGrid w:val="0"/>
        </w:rPr>
      </w:pPr>
      <w:r w:rsidRPr="00A55ED4">
        <w:rPr>
          <w:snapToGrid w:val="0"/>
        </w:rPr>
        <w:t>IABv4AddressesRequested-ExtIEs F1AP-PROTOCOL-EXTENSION ::= {</w:t>
      </w:r>
    </w:p>
    <w:p w14:paraId="0C96F61A" w14:textId="77777777" w:rsidR="00512832" w:rsidRPr="00A55ED4" w:rsidRDefault="00512832" w:rsidP="00512832">
      <w:pPr>
        <w:pStyle w:val="PL"/>
        <w:rPr>
          <w:snapToGrid w:val="0"/>
        </w:rPr>
      </w:pPr>
      <w:r w:rsidRPr="00A55ED4">
        <w:rPr>
          <w:snapToGrid w:val="0"/>
        </w:rPr>
        <w:tab/>
        <w:t>...</w:t>
      </w:r>
    </w:p>
    <w:p w14:paraId="166BF0EE" w14:textId="77777777" w:rsidR="00512832" w:rsidRPr="00A55ED4" w:rsidRDefault="00512832" w:rsidP="00512832">
      <w:pPr>
        <w:pStyle w:val="PL"/>
        <w:rPr>
          <w:snapToGrid w:val="0"/>
        </w:rPr>
      </w:pPr>
      <w:r w:rsidRPr="00A55ED4">
        <w:rPr>
          <w:snapToGrid w:val="0"/>
        </w:rPr>
        <w:t>}</w:t>
      </w:r>
    </w:p>
    <w:p w14:paraId="460697C1" w14:textId="77777777" w:rsidR="00512832" w:rsidRPr="00A55ED4" w:rsidRDefault="00512832" w:rsidP="00512832">
      <w:pPr>
        <w:pStyle w:val="PL"/>
        <w:rPr>
          <w:snapToGrid w:val="0"/>
        </w:rPr>
      </w:pPr>
    </w:p>
    <w:p w14:paraId="05F890EC" w14:textId="77777777" w:rsidR="00512832" w:rsidRPr="00A55ED4" w:rsidRDefault="00512832" w:rsidP="00512832">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2BDC5DFD" w14:textId="77777777" w:rsidR="00512832" w:rsidRPr="00A55ED4" w:rsidRDefault="00512832" w:rsidP="00512832">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400E8BDA" w14:textId="77777777" w:rsidR="00512832" w:rsidRPr="009E10F7" w:rsidRDefault="00512832" w:rsidP="00512832">
      <w:pPr>
        <w:pStyle w:val="PL"/>
        <w:rPr>
          <w:snapToGrid w:val="0"/>
          <w:lang w:val="fr-FR"/>
        </w:rPr>
      </w:pPr>
      <w:r w:rsidRPr="00A55ED4">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ImplicitFormat-ExtIEs } } OPTIONAL</w:t>
      </w:r>
    </w:p>
    <w:p w14:paraId="0917F4FA" w14:textId="77777777" w:rsidR="00512832" w:rsidRPr="009E10F7" w:rsidRDefault="00512832" w:rsidP="00512832">
      <w:pPr>
        <w:pStyle w:val="PL"/>
        <w:rPr>
          <w:snapToGrid w:val="0"/>
          <w:lang w:val="fr-FR"/>
        </w:rPr>
      </w:pPr>
      <w:r w:rsidRPr="009E10F7">
        <w:rPr>
          <w:snapToGrid w:val="0"/>
          <w:lang w:val="fr-FR"/>
        </w:rPr>
        <w:t>}</w:t>
      </w:r>
    </w:p>
    <w:p w14:paraId="771DD8EF" w14:textId="77777777" w:rsidR="00512832" w:rsidRPr="009E10F7" w:rsidRDefault="00512832" w:rsidP="00512832">
      <w:pPr>
        <w:pStyle w:val="PL"/>
        <w:rPr>
          <w:snapToGrid w:val="0"/>
          <w:lang w:val="fr-FR"/>
        </w:rPr>
      </w:pPr>
    </w:p>
    <w:p w14:paraId="4F1838EB" w14:textId="77777777" w:rsidR="00512832" w:rsidRPr="009E10F7" w:rsidRDefault="00512832" w:rsidP="00512832">
      <w:pPr>
        <w:pStyle w:val="PL"/>
        <w:rPr>
          <w:snapToGrid w:val="0"/>
          <w:lang w:val="fr-FR"/>
        </w:rPr>
      </w:pPr>
      <w:r w:rsidRPr="009E10F7">
        <w:rPr>
          <w:snapToGrid w:val="0"/>
          <w:lang w:val="fr-FR"/>
        </w:rPr>
        <w:t>ImplicitFormat-ExtIEs F1AP-PROTOCOL-EXTENSION ::= {</w:t>
      </w:r>
    </w:p>
    <w:p w14:paraId="6F4C5F04" w14:textId="77777777" w:rsidR="00512832" w:rsidRPr="00A55ED4" w:rsidRDefault="00512832" w:rsidP="00512832">
      <w:pPr>
        <w:pStyle w:val="PL"/>
        <w:rPr>
          <w:snapToGrid w:val="0"/>
        </w:rPr>
      </w:pPr>
      <w:r w:rsidRPr="009E10F7">
        <w:rPr>
          <w:snapToGrid w:val="0"/>
          <w:lang w:val="fr-FR"/>
        </w:rPr>
        <w:tab/>
      </w:r>
      <w:r w:rsidRPr="00A55ED4">
        <w:rPr>
          <w:snapToGrid w:val="0"/>
        </w:rPr>
        <w:t>...</w:t>
      </w:r>
    </w:p>
    <w:p w14:paraId="5FE61FE0" w14:textId="77777777" w:rsidR="00512832" w:rsidRDefault="00512832" w:rsidP="00512832">
      <w:pPr>
        <w:pStyle w:val="PL"/>
        <w:rPr>
          <w:snapToGrid w:val="0"/>
        </w:rPr>
      </w:pPr>
      <w:r w:rsidRPr="00A55ED4">
        <w:rPr>
          <w:snapToGrid w:val="0"/>
        </w:rPr>
        <w:t>}</w:t>
      </w:r>
    </w:p>
    <w:p w14:paraId="1A61C525" w14:textId="77777777" w:rsidR="00512832" w:rsidRPr="00EA5FA7" w:rsidRDefault="00512832" w:rsidP="00512832">
      <w:pPr>
        <w:pStyle w:val="PL"/>
        <w:rPr>
          <w:snapToGrid w:val="0"/>
        </w:rPr>
      </w:pPr>
    </w:p>
    <w:p w14:paraId="33D4DE14" w14:textId="77777777" w:rsidR="00512832" w:rsidRPr="00EA5FA7" w:rsidRDefault="00512832" w:rsidP="00512832">
      <w:pPr>
        <w:pStyle w:val="PL"/>
        <w:rPr>
          <w:snapToGrid w:val="0"/>
        </w:rPr>
      </w:pPr>
      <w:r w:rsidRPr="00EA5FA7">
        <w:rPr>
          <w:snapToGrid w:val="0"/>
        </w:rPr>
        <w:t>IgnorePRACHConfiguration::= ENUMERATED { true,...}</w:t>
      </w:r>
    </w:p>
    <w:p w14:paraId="0858839B" w14:textId="77777777" w:rsidR="00512832" w:rsidRPr="00EA5FA7" w:rsidRDefault="00512832" w:rsidP="00512832">
      <w:pPr>
        <w:pStyle w:val="PL"/>
        <w:rPr>
          <w:snapToGrid w:val="0"/>
        </w:rPr>
      </w:pPr>
    </w:p>
    <w:p w14:paraId="46BD78B9" w14:textId="77777777" w:rsidR="00512832" w:rsidRPr="00EA5FA7" w:rsidRDefault="00512832" w:rsidP="00512832">
      <w:pPr>
        <w:pStyle w:val="PL"/>
      </w:pPr>
      <w:r w:rsidRPr="00EA5FA7">
        <w:t>IgnoreResourceCoordinationContainer ::= ENUMERATED { yes,...}</w:t>
      </w:r>
    </w:p>
    <w:p w14:paraId="6DCD1983" w14:textId="77777777" w:rsidR="00512832" w:rsidRPr="00EA5FA7" w:rsidRDefault="00512832" w:rsidP="00512832">
      <w:pPr>
        <w:pStyle w:val="PL"/>
      </w:pPr>
      <w:r w:rsidRPr="00EA5FA7">
        <w:t>InactivityMonitoringRequest ::= ENUMERATED { true,...}</w:t>
      </w:r>
    </w:p>
    <w:p w14:paraId="70589B4A" w14:textId="77777777" w:rsidR="00512832" w:rsidRPr="00EA5FA7" w:rsidRDefault="00512832" w:rsidP="00512832">
      <w:pPr>
        <w:pStyle w:val="PL"/>
      </w:pPr>
      <w:r w:rsidRPr="00EA5FA7">
        <w:t>InactivityMonitoringResponse ::= ENUMERATED { not-supported,...}</w:t>
      </w:r>
    </w:p>
    <w:p w14:paraId="124A6AE2" w14:textId="77777777" w:rsidR="00512832" w:rsidRPr="00EA5FA7" w:rsidRDefault="00512832" w:rsidP="00512832">
      <w:pPr>
        <w:pStyle w:val="PL"/>
      </w:pPr>
      <w:r w:rsidRPr="00EA5FA7">
        <w:t>InterfacesToTrace ::= BIT STRING (SIZE(8))</w:t>
      </w:r>
    </w:p>
    <w:p w14:paraId="4BF32376" w14:textId="77777777" w:rsidR="00512832" w:rsidRPr="00EA5FA7" w:rsidRDefault="00512832" w:rsidP="00512832">
      <w:pPr>
        <w:pStyle w:val="PL"/>
      </w:pPr>
    </w:p>
    <w:p w14:paraId="49A44B05" w14:textId="77777777" w:rsidR="00512832" w:rsidRPr="00EA5FA7" w:rsidRDefault="00512832" w:rsidP="00512832">
      <w:pPr>
        <w:pStyle w:val="PL"/>
      </w:pPr>
      <w:r w:rsidRPr="00EA5FA7">
        <w:t>IntendedTDD-DL-ULConfig ::= SEQUENCE {</w:t>
      </w:r>
    </w:p>
    <w:p w14:paraId="3EDEE0E6" w14:textId="77777777" w:rsidR="00512832" w:rsidRPr="00EA5FA7" w:rsidRDefault="00512832" w:rsidP="00512832">
      <w:pPr>
        <w:pStyle w:val="PL"/>
      </w:pPr>
      <w:r w:rsidRPr="00EA5FA7">
        <w:tab/>
        <w:t>nRSCS</w:t>
      </w:r>
      <w:r w:rsidRPr="00EA5FA7">
        <w:tab/>
      </w:r>
      <w:r w:rsidRPr="00EA5FA7">
        <w:tab/>
      </w:r>
      <w:r w:rsidRPr="00EA5FA7">
        <w:tab/>
      </w:r>
      <w:r w:rsidRPr="00EA5FA7">
        <w:tab/>
      </w:r>
      <w:r w:rsidRPr="00EA5FA7">
        <w:tab/>
      </w:r>
      <w:r w:rsidRPr="00EA5FA7">
        <w:tab/>
        <w:t>ENUMERATED { scs15, scs30, scs60, scs120,...</w:t>
      </w:r>
      <w:r>
        <w:t>}</w:t>
      </w:r>
      <w:r w:rsidRPr="00EA5FA7">
        <w:t>,</w:t>
      </w:r>
    </w:p>
    <w:p w14:paraId="0766A87B" w14:textId="77777777" w:rsidR="00512832" w:rsidRPr="00EA5FA7" w:rsidRDefault="00512832" w:rsidP="00512832">
      <w:pPr>
        <w:pStyle w:val="PL"/>
      </w:pPr>
      <w:r w:rsidRPr="00EA5FA7">
        <w:tab/>
        <w:t>nRCP</w:t>
      </w:r>
      <w:r w:rsidRPr="00EA5FA7">
        <w:tab/>
      </w:r>
      <w:r w:rsidRPr="00EA5FA7">
        <w:tab/>
      </w:r>
      <w:r w:rsidRPr="00EA5FA7">
        <w:tab/>
      </w:r>
      <w:r w:rsidRPr="00EA5FA7">
        <w:tab/>
      </w:r>
      <w:r w:rsidRPr="00EA5FA7">
        <w:tab/>
      </w:r>
      <w:r w:rsidRPr="00EA5FA7">
        <w:tab/>
        <w:t>ENUMERATED { normal, extended,...},</w:t>
      </w:r>
    </w:p>
    <w:p w14:paraId="085A30C2" w14:textId="77777777" w:rsidR="00512832" w:rsidRPr="00EA5FA7" w:rsidRDefault="00512832" w:rsidP="00512832">
      <w:pPr>
        <w:pStyle w:val="PL"/>
      </w:pPr>
      <w:r w:rsidRPr="00EA5FA7">
        <w:tab/>
        <w:t>nRDLULTxPeriodicity</w:t>
      </w:r>
      <w:r w:rsidRPr="00EA5FA7">
        <w:tab/>
      </w:r>
      <w:r w:rsidRPr="00EA5FA7">
        <w:tab/>
      </w:r>
      <w:r w:rsidRPr="00EA5FA7">
        <w:tab/>
        <w:t>ENUMERATED { ms0p5, ms0p625, ms1, ms1p25, ms2, ms2p5, ms3, ms4, ms5, ms10, ms20, ms40, ms60, ms80, ms100, ms120, ms140, ms160, ...},</w:t>
      </w:r>
    </w:p>
    <w:p w14:paraId="070D2D31" w14:textId="77777777" w:rsidR="00512832" w:rsidRDefault="00512832" w:rsidP="00512832">
      <w:pPr>
        <w:pStyle w:val="PL"/>
      </w:pPr>
      <w:r w:rsidRPr="005C1E01">
        <w:lastRenderedPageBreak/>
        <w:tab/>
        <w:t xml:space="preserve">slot-Configuration-List </w:t>
      </w:r>
      <w:r w:rsidRPr="005C1E01">
        <w:tab/>
        <w:t>Slot-Configuration-List,</w:t>
      </w:r>
    </w:p>
    <w:p w14:paraId="1F8B5272"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{IntendedTDD-DL-ULConfig-ExtIEs} } OPTIONAL</w:t>
      </w:r>
    </w:p>
    <w:p w14:paraId="3EE6A83F" w14:textId="77777777" w:rsidR="00512832" w:rsidRPr="00EA5FA7" w:rsidRDefault="00512832" w:rsidP="00512832">
      <w:pPr>
        <w:pStyle w:val="PL"/>
      </w:pPr>
      <w:r w:rsidRPr="00EA5FA7">
        <w:t>}</w:t>
      </w:r>
    </w:p>
    <w:p w14:paraId="31D141A5" w14:textId="77777777" w:rsidR="00512832" w:rsidRPr="00EA5FA7" w:rsidRDefault="00512832" w:rsidP="00512832">
      <w:pPr>
        <w:pStyle w:val="PL"/>
      </w:pPr>
    </w:p>
    <w:p w14:paraId="43D018BB" w14:textId="77777777" w:rsidR="00512832" w:rsidRPr="00EA5FA7" w:rsidRDefault="00512832" w:rsidP="00512832">
      <w:pPr>
        <w:pStyle w:val="PL"/>
      </w:pPr>
      <w:r w:rsidRPr="00EA5FA7">
        <w:t xml:space="preserve">IntendedTDD-DL-ULConfig-ExtIEs </w:t>
      </w:r>
      <w:r w:rsidRPr="00EA5FA7">
        <w:tab/>
        <w:t>F1AP-PROTOCOL-EXTENSION ::= {</w:t>
      </w:r>
    </w:p>
    <w:p w14:paraId="215183D8" w14:textId="77777777" w:rsidR="00512832" w:rsidRPr="00EA5FA7" w:rsidRDefault="00512832" w:rsidP="00512832">
      <w:pPr>
        <w:pStyle w:val="PL"/>
      </w:pPr>
      <w:r w:rsidRPr="00EA5FA7">
        <w:tab/>
        <w:t>...</w:t>
      </w:r>
    </w:p>
    <w:p w14:paraId="4F3BBB00" w14:textId="77777777" w:rsidR="00512832" w:rsidRPr="00EA5FA7" w:rsidRDefault="00512832" w:rsidP="00512832">
      <w:pPr>
        <w:pStyle w:val="PL"/>
      </w:pPr>
      <w:r w:rsidRPr="00EA5FA7">
        <w:t>}</w:t>
      </w:r>
    </w:p>
    <w:p w14:paraId="4181DE6B" w14:textId="77777777" w:rsidR="00512832" w:rsidRDefault="00512832" w:rsidP="00512832">
      <w:pPr>
        <w:pStyle w:val="PL"/>
      </w:pPr>
    </w:p>
    <w:p w14:paraId="2E3E8C88" w14:textId="77777777" w:rsidR="00512832" w:rsidRDefault="00512832" w:rsidP="00512832">
      <w:pPr>
        <w:pStyle w:val="PL"/>
      </w:pPr>
      <w:r>
        <w:t>IPHeaderInformation ::= SEQUENCE {</w:t>
      </w:r>
    </w:p>
    <w:p w14:paraId="30A21932" w14:textId="77777777" w:rsidR="00512832" w:rsidRDefault="00512832" w:rsidP="00512832">
      <w:pPr>
        <w:pStyle w:val="PL"/>
      </w:pPr>
      <w:r>
        <w:tab/>
        <w:t>destinationIABTNLAddress</w:t>
      </w:r>
      <w:r>
        <w:tab/>
      </w:r>
      <w:r>
        <w:tab/>
      </w:r>
      <w:r>
        <w:tab/>
        <w:t>IABTNLAddress,</w:t>
      </w:r>
    </w:p>
    <w:p w14:paraId="55AD5A32" w14:textId="77777777" w:rsidR="00512832" w:rsidRDefault="00512832" w:rsidP="00512832">
      <w:pPr>
        <w:pStyle w:val="PL"/>
      </w:pPr>
      <w:r>
        <w:tab/>
        <w:t>dsInformationList</w:t>
      </w:r>
      <w:r>
        <w:tab/>
      </w:r>
      <w:r>
        <w:tab/>
      </w:r>
      <w:r>
        <w:tab/>
      </w:r>
      <w:r>
        <w:tab/>
      </w:r>
      <w:r>
        <w:tab/>
        <w:t>DSInformationList</w:t>
      </w:r>
      <w:r>
        <w:rPr>
          <w:rFonts w:cs="Courier New"/>
        </w:rPr>
        <w:tab/>
        <w:t>OPTIONAL</w:t>
      </w:r>
      <w:r>
        <w:t>,</w:t>
      </w:r>
    </w:p>
    <w:p w14:paraId="766A117E" w14:textId="77777777" w:rsidR="00512832" w:rsidRDefault="00512832" w:rsidP="00512832">
      <w:pPr>
        <w:pStyle w:val="PL"/>
      </w:pPr>
      <w:r>
        <w:tab/>
        <w:t>iPv6FlowLabel</w:t>
      </w:r>
      <w:r>
        <w:tab/>
      </w:r>
      <w:r>
        <w:tab/>
      </w:r>
      <w:r>
        <w:tab/>
      </w:r>
      <w:r>
        <w:tab/>
      </w:r>
      <w:r>
        <w:tab/>
      </w:r>
      <w:r>
        <w:tab/>
        <w:t>BIT STRING (SIZE (20))</w:t>
      </w:r>
      <w:r>
        <w:tab/>
        <w:t>OPTIONAL,</w:t>
      </w:r>
    </w:p>
    <w:p w14:paraId="5E2E0D1A" w14:textId="77777777" w:rsidR="00512832" w:rsidRPr="009E10F7" w:rsidRDefault="00512832" w:rsidP="00512832">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IPHeaderInformation-ItemExtIEs} } OPTIONAL,</w:t>
      </w:r>
    </w:p>
    <w:p w14:paraId="27B981BA" w14:textId="77777777" w:rsidR="00512832" w:rsidRDefault="00512832" w:rsidP="00512832">
      <w:pPr>
        <w:pStyle w:val="PL"/>
      </w:pPr>
      <w:r w:rsidRPr="009E10F7">
        <w:rPr>
          <w:lang w:val="fr-FR"/>
        </w:rPr>
        <w:tab/>
      </w:r>
      <w:r>
        <w:t>...</w:t>
      </w:r>
    </w:p>
    <w:p w14:paraId="12B289E6" w14:textId="77777777" w:rsidR="00512832" w:rsidRDefault="00512832" w:rsidP="00512832">
      <w:pPr>
        <w:pStyle w:val="PL"/>
      </w:pPr>
      <w:r>
        <w:t>}</w:t>
      </w:r>
    </w:p>
    <w:p w14:paraId="66610169" w14:textId="77777777" w:rsidR="00512832" w:rsidRDefault="00512832" w:rsidP="00512832">
      <w:pPr>
        <w:pStyle w:val="PL"/>
      </w:pPr>
    </w:p>
    <w:p w14:paraId="32801693" w14:textId="77777777" w:rsidR="00512832" w:rsidRDefault="00512832" w:rsidP="00512832">
      <w:pPr>
        <w:pStyle w:val="PL"/>
      </w:pPr>
      <w:r>
        <w:t>IPHeaderInformation-ItemExtIEs F1AP-PROTOCOL-EXTENSION ::= {</w:t>
      </w:r>
    </w:p>
    <w:p w14:paraId="76EEE1C9" w14:textId="77777777" w:rsidR="00512832" w:rsidRDefault="00512832" w:rsidP="00512832">
      <w:pPr>
        <w:pStyle w:val="PL"/>
      </w:pPr>
      <w:r>
        <w:tab/>
        <w:t>...</w:t>
      </w:r>
    </w:p>
    <w:p w14:paraId="4558DACC" w14:textId="77777777" w:rsidR="00512832" w:rsidRDefault="00512832" w:rsidP="00512832">
      <w:pPr>
        <w:pStyle w:val="PL"/>
      </w:pPr>
      <w:r>
        <w:t>}</w:t>
      </w:r>
    </w:p>
    <w:p w14:paraId="7CCEAAD5" w14:textId="77777777" w:rsidR="00512832" w:rsidRDefault="00512832" w:rsidP="00512832">
      <w:pPr>
        <w:pStyle w:val="PL"/>
      </w:pPr>
    </w:p>
    <w:p w14:paraId="1F7CAEB5" w14:textId="77777777" w:rsidR="00512832" w:rsidRDefault="00512832" w:rsidP="00512832">
      <w:pPr>
        <w:pStyle w:val="PL"/>
      </w:pPr>
      <w:r>
        <w:t>IPtolayer2TrafficMappingInfo ::= SEQUENCE {</w:t>
      </w:r>
    </w:p>
    <w:p w14:paraId="0D471CDD" w14:textId="77777777" w:rsidR="00512832" w:rsidRDefault="00512832" w:rsidP="00512832">
      <w:pPr>
        <w:pStyle w:val="PL"/>
      </w:pPr>
      <w:r>
        <w:tab/>
        <w:t>iPtolayer2TrafficMappingInfoToAdd</w:t>
      </w:r>
      <w:r>
        <w:tab/>
      </w:r>
      <w:r>
        <w:tab/>
      </w:r>
      <w:r>
        <w:tab/>
      </w:r>
      <w:r>
        <w:tab/>
      </w:r>
      <w:r>
        <w:tab/>
        <w:t>IPtolayer2TrafficMappingInfoList</w:t>
      </w:r>
      <w:r>
        <w:tab/>
      </w:r>
      <w:r>
        <w:tab/>
        <w:t>OPTIONAL,</w:t>
      </w:r>
    </w:p>
    <w:p w14:paraId="7C2B0C38" w14:textId="77777777" w:rsidR="00512832" w:rsidRDefault="00512832" w:rsidP="00512832">
      <w:pPr>
        <w:pStyle w:val="PL"/>
      </w:pPr>
      <w:r>
        <w:tab/>
        <w:t>iPtolayer2TrafficMappingInfoToRemove</w:t>
      </w:r>
      <w:r>
        <w:tab/>
      </w:r>
      <w:r>
        <w:tab/>
      </w:r>
      <w:r>
        <w:tab/>
      </w:r>
      <w:r>
        <w:tab/>
        <w:t>MappingInformationtoRemove</w:t>
      </w:r>
      <w:r>
        <w:tab/>
      </w:r>
      <w:r>
        <w:tab/>
      </w:r>
      <w:r>
        <w:tab/>
      </w:r>
      <w:r>
        <w:tab/>
        <w:t>OPTIONAL,</w:t>
      </w:r>
    </w:p>
    <w:p w14:paraId="1A80BA8E" w14:textId="77777777" w:rsidR="00512832" w:rsidRDefault="00512832" w:rsidP="00512832">
      <w:pPr>
        <w:pStyle w:val="PL"/>
      </w:pPr>
      <w:r>
        <w:tab/>
        <w:t>iE-Extensions</w:t>
      </w:r>
      <w:r>
        <w:tab/>
      </w:r>
      <w:r>
        <w:tab/>
      </w:r>
      <w:r>
        <w:tab/>
      </w:r>
      <w:r>
        <w:tab/>
      </w:r>
      <w:r>
        <w:tab/>
      </w:r>
      <w:r>
        <w:tab/>
      </w:r>
      <w:r>
        <w:tab/>
      </w:r>
      <w:r>
        <w:tab/>
      </w:r>
      <w:r>
        <w:tab/>
      </w:r>
      <w:r>
        <w:tab/>
        <w:t>ProtocolExtensionContainer { { IPtolayer2TrafficMappingInfo-ItemExtIEs} } OPTIONAL,</w:t>
      </w:r>
    </w:p>
    <w:p w14:paraId="578196F3" w14:textId="77777777" w:rsidR="00512832" w:rsidRDefault="00512832" w:rsidP="00512832">
      <w:pPr>
        <w:pStyle w:val="PL"/>
      </w:pPr>
      <w:r>
        <w:tab/>
        <w:t>...</w:t>
      </w:r>
    </w:p>
    <w:p w14:paraId="2188DF6A" w14:textId="77777777" w:rsidR="00512832" w:rsidRDefault="00512832" w:rsidP="00512832">
      <w:pPr>
        <w:pStyle w:val="PL"/>
      </w:pPr>
      <w:r>
        <w:t>}</w:t>
      </w:r>
    </w:p>
    <w:p w14:paraId="1AEFB802" w14:textId="77777777" w:rsidR="00512832" w:rsidRDefault="00512832" w:rsidP="00512832">
      <w:pPr>
        <w:pStyle w:val="PL"/>
      </w:pPr>
    </w:p>
    <w:p w14:paraId="7972D7AD" w14:textId="77777777" w:rsidR="00512832" w:rsidRDefault="00512832" w:rsidP="00512832">
      <w:pPr>
        <w:pStyle w:val="PL"/>
      </w:pPr>
      <w:r>
        <w:t>IPtolayer2TrafficMappingInfoList ::= SEQUENCE (SIZE(1..maxnoofMappingEntries)) OF IPtolayer2TrafficMappingInfo-Item</w:t>
      </w:r>
    </w:p>
    <w:p w14:paraId="45C8F578" w14:textId="77777777" w:rsidR="00512832" w:rsidRDefault="00512832" w:rsidP="00512832">
      <w:pPr>
        <w:pStyle w:val="PL"/>
      </w:pPr>
    </w:p>
    <w:p w14:paraId="497DCC8B" w14:textId="77777777" w:rsidR="00512832" w:rsidRDefault="00512832" w:rsidP="00512832">
      <w:pPr>
        <w:pStyle w:val="PL"/>
      </w:pPr>
      <w:r>
        <w:t>IPtolayer2TrafficMappingInfo-Item ::= SEQUENCE {</w:t>
      </w:r>
    </w:p>
    <w:p w14:paraId="7A1CC310" w14:textId="77777777" w:rsidR="00512832" w:rsidRDefault="00512832" w:rsidP="00512832">
      <w:pPr>
        <w:pStyle w:val="PL"/>
      </w:pPr>
      <w:r>
        <w:tab/>
        <w:t>mappingInformationIndex</w:t>
      </w:r>
      <w:r>
        <w:tab/>
      </w:r>
      <w:r>
        <w:tab/>
        <w:t>MappingInformationIndex,</w:t>
      </w:r>
      <w:r>
        <w:tab/>
      </w:r>
      <w:r>
        <w:tab/>
      </w:r>
    </w:p>
    <w:p w14:paraId="3C744376" w14:textId="77777777" w:rsidR="00512832" w:rsidRDefault="00512832" w:rsidP="00512832">
      <w:pPr>
        <w:pStyle w:val="PL"/>
      </w:pPr>
      <w:r>
        <w:tab/>
        <w:t>iPHeaderInformation</w:t>
      </w:r>
      <w:r>
        <w:tab/>
      </w:r>
      <w:r>
        <w:tab/>
      </w:r>
      <w:r>
        <w:tab/>
        <w:t>IPHeaderInformation,</w:t>
      </w:r>
    </w:p>
    <w:p w14:paraId="534CC914" w14:textId="77777777" w:rsidR="00512832" w:rsidRDefault="00512832" w:rsidP="00512832">
      <w:pPr>
        <w:pStyle w:val="PL"/>
      </w:pPr>
      <w:r>
        <w:tab/>
        <w:t>bHInfo</w:t>
      </w:r>
      <w:r>
        <w:tab/>
        <w:t xml:space="preserve"> </w:t>
      </w:r>
      <w:r>
        <w:tab/>
      </w:r>
      <w:r>
        <w:tab/>
      </w:r>
      <w:r>
        <w:tab/>
      </w:r>
      <w:r>
        <w:tab/>
      </w:r>
      <w:r>
        <w:tab/>
        <w:t>BHInfo,</w:t>
      </w:r>
      <w:r>
        <w:tab/>
        <w:t>iE-Extensions</w:t>
      </w:r>
      <w:r>
        <w:tab/>
      </w:r>
      <w:r>
        <w:tab/>
      </w:r>
      <w:r>
        <w:tab/>
      </w:r>
      <w:r>
        <w:tab/>
        <w:t>ProtocolExtensionContainer { { IPtolayer2TrafficMappingInfo-ItemExtIEs} } OPTIONAL,</w:t>
      </w:r>
    </w:p>
    <w:p w14:paraId="43CADB7B" w14:textId="77777777" w:rsidR="00512832" w:rsidRDefault="00512832" w:rsidP="00512832">
      <w:pPr>
        <w:pStyle w:val="PL"/>
      </w:pPr>
      <w:r>
        <w:tab/>
        <w:t>...</w:t>
      </w:r>
    </w:p>
    <w:p w14:paraId="5852E801" w14:textId="77777777" w:rsidR="00512832" w:rsidRDefault="00512832" w:rsidP="00512832">
      <w:pPr>
        <w:pStyle w:val="PL"/>
      </w:pPr>
      <w:r>
        <w:t>}</w:t>
      </w:r>
    </w:p>
    <w:p w14:paraId="7F9B64E5" w14:textId="77777777" w:rsidR="00512832" w:rsidRDefault="00512832" w:rsidP="00512832">
      <w:pPr>
        <w:pStyle w:val="PL"/>
      </w:pPr>
    </w:p>
    <w:p w14:paraId="077AB309" w14:textId="77777777" w:rsidR="00512832" w:rsidRDefault="00512832" w:rsidP="00512832">
      <w:pPr>
        <w:pStyle w:val="PL"/>
      </w:pPr>
      <w:r>
        <w:t>IPtolayer2TrafficMappingInfo-ItemExtIEs F1AP-PROTOCOL-EXTENSION ::= {</w:t>
      </w:r>
    </w:p>
    <w:p w14:paraId="09330DE8" w14:textId="77777777" w:rsidR="00512832" w:rsidRDefault="00512832" w:rsidP="00512832">
      <w:pPr>
        <w:pStyle w:val="PL"/>
      </w:pPr>
      <w:r>
        <w:tab/>
        <w:t>...</w:t>
      </w:r>
    </w:p>
    <w:p w14:paraId="06A92226" w14:textId="77777777" w:rsidR="00512832" w:rsidRDefault="00512832" w:rsidP="00512832">
      <w:pPr>
        <w:pStyle w:val="PL"/>
      </w:pPr>
      <w:r>
        <w:t>}</w:t>
      </w:r>
    </w:p>
    <w:p w14:paraId="218FCD5E" w14:textId="77777777" w:rsidR="00512832" w:rsidRPr="00EA5FA7" w:rsidRDefault="00512832" w:rsidP="00512832">
      <w:pPr>
        <w:pStyle w:val="PL"/>
      </w:pPr>
    </w:p>
    <w:p w14:paraId="24C66684" w14:textId="77777777" w:rsidR="00512832" w:rsidRPr="00EA5FA7" w:rsidRDefault="00512832" w:rsidP="00512832">
      <w:pPr>
        <w:pStyle w:val="PL"/>
        <w:outlineLvl w:val="3"/>
      </w:pPr>
      <w:r w:rsidRPr="00EA5FA7">
        <w:t>-- J</w:t>
      </w:r>
    </w:p>
    <w:p w14:paraId="6A57A7D9" w14:textId="77777777" w:rsidR="00512832" w:rsidRPr="00EA5FA7" w:rsidRDefault="00512832" w:rsidP="00512832">
      <w:pPr>
        <w:pStyle w:val="PL"/>
      </w:pPr>
    </w:p>
    <w:p w14:paraId="3FCF1E20" w14:textId="77777777" w:rsidR="00512832" w:rsidRPr="00EA5FA7" w:rsidRDefault="00512832" w:rsidP="00512832">
      <w:pPr>
        <w:pStyle w:val="PL"/>
        <w:outlineLvl w:val="3"/>
      </w:pPr>
      <w:r w:rsidRPr="00EA5FA7">
        <w:t>-- K</w:t>
      </w:r>
    </w:p>
    <w:p w14:paraId="07C399DB" w14:textId="77777777" w:rsidR="00512832" w:rsidRPr="00EA5FA7" w:rsidRDefault="00512832" w:rsidP="00512832">
      <w:pPr>
        <w:pStyle w:val="PL"/>
      </w:pPr>
    </w:p>
    <w:p w14:paraId="75F20D12" w14:textId="77777777" w:rsidR="00512832" w:rsidRPr="00EA5FA7" w:rsidRDefault="00512832" w:rsidP="00512832">
      <w:pPr>
        <w:pStyle w:val="PL"/>
        <w:outlineLvl w:val="3"/>
      </w:pPr>
      <w:r w:rsidRPr="00EA5FA7">
        <w:t>-- L</w:t>
      </w:r>
    </w:p>
    <w:p w14:paraId="61EC5350" w14:textId="77777777" w:rsidR="00512832" w:rsidRDefault="00512832" w:rsidP="00512832">
      <w:pPr>
        <w:pStyle w:val="PL"/>
      </w:pPr>
    </w:p>
    <w:p w14:paraId="424513EE" w14:textId="77777777" w:rsidR="00512832" w:rsidRDefault="00512832" w:rsidP="00512832">
      <w:pPr>
        <w:pStyle w:val="PL"/>
      </w:pPr>
      <w:r>
        <w:t>L139Info ::= SEQUENCE {</w:t>
      </w:r>
    </w:p>
    <w:p w14:paraId="6F1A7291" w14:textId="77777777" w:rsidR="00512832" w:rsidRDefault="00512832" w:rsidP="00512832">
      <w:pPr>
        <w:pStyle w:val="PL"/>
      </w:pPr>
      <w:r>
        <w:tab/>
        <w:t>msg1SCS</w:t>
      </w:r>
      <w:r>
        <w:tab/>
      </w:r>
      <w:r>
        <w:tab/>
      </w:r>
      <w:r>
        <w:tab/>
      </w:r>
      <w:r>
        <w:tab/>
      </w:r>
      <w:r>
        <w:tab/>
      </w:r>
      <w:r>
        <w:tab/>
        <w:t>ENUMERATED {scs15, scs30, scs60, scs120, ...},</w:t>
      </w:r>
    </w:p>
    <w:p w14:paraId="64AA0E19" w14:textId="77777777" w:rsidR="00512832" w:rsidRDefault="00512832" w:rsidP="00512832">
      <w:pPr>
        <w:pStyle w:val="PL"/>
      </w:pPr>
      <w:r>
        <w:tab/>
        <w:t>rootSequenceIndex</w:t>
      </w:r>
      <w:r>
        <w:tab/>
      </w:r>
      <w:r>
        <w:tab/>
      </w:r>
      <w:r>
        <w:tab/>
        <w:t>INTEGER (0..137)</w:t>
      </w:r>
      <w:r>
        <w:tab/>
      </w:r>
      <w:r>
        <w:tab/>
      </w:r>
      <w:r>
        <w:tab/>
      </w:r>
      <w:r>
        <w:tab/>
      </w:r>
      <w:r>
        <w:tab/>
      </w:r>
      <w:r>
        <w:tab/>
      </w:r>
      <w:r>
        <w:tab/>
      </w:r>
      <w:r>
        <w:tab/>
        <w:t>OPTIONAL,</w:t>
      </w:r>
    </w:p>
    <w:p w14:paraId="6AEBC4CC" w14:textId="77777777" w:rsidR="00512832" w:rsidRDefault="00512832" w:rsidP="00512832">
      <w:pPr>
        <w:pStyle w:val="PL"/>
      </w:pPr>
      <w:r>
        <w:tab/>
        <w:t>iE-Extension</w:t>
      </w:r>
      <w:r>
        <w:tab/>
      </w:r>
      <w:r>
        <w:tab/>
      </w:r>
      <w:r>
        <w:tab/>
      </w:r>
      <w:r>
        <w:tab/>
        <w:t xml:space="preserve">ProtocolExtensionContainer { {L139Info-ExtIEs} } </w:t>
      </w:r>
      <w:r>
        <w:tab/>
      </w:r>
      <w:r>
        <w:tab/>
        <w:t>OPTIONAL,</w:t>
      </w:r>
    </w:p>
    <w:p w14:paraId="71E9BFA4" w14:textId="77777777" w:rsidR="00512832" w:rsidRDefault="00512832" w:rsidP="00512832">
      <w:pPr>
        <w:pStyle w:val="PL"/>
      </w:pPr>
      <w:r>
        <w:tab/>
        <w:t>...</w:t>
      </w:r>
    </w:p>
    <w:p w14:paraId="2F69E83F" w14:textId="77777777" w:rsidR="00512832" w:rsidRDefault="00512832" w:rsidP="00512832">
      <w:pPr>
        <w:pStyle w:val="PL"/>
      </w:pPr>
      <w:r>
        <w:t>}</w:t>
      </w:r>
    </w:p>
    <w:p w14:paraId="0CFF817F" w14:textId="77777777" w:rsidR="00512832" w:rsidRDefault="00512832" w:rsidP="00512832">
      <w:pPr>
        <w:pStyle w:val="PL"/>
      </w:pPr>
    </w:p>
    <w:p w14:paraId="411798FD" w14:textId="77777777" w:rsidR="00512832" w:rsidRDefault="00512832" w:rsidP="00512832">
      <w:pPr>
        <w:pStyle w:val="PL"/>
      </w:pPr>
      <w:r>
        <w:t>L139Info-ExtIEs F1AP-PROTOCOL-EXTENSION ::= {</w:t>
      </w:r>
    </w:p>
    <w:p w14:paraId="4154F010" w14:textId="77777777" w:rsidR="00512832" w:rsidRDefault="00512832" w:rsidP="00512832">
      <w:pPr>
        <w:pStyle w:val="PL"/>
      </w:pPr>
      <w:r>
        <w:tab/>
        <w:t>...</w:t>
      </w:r>
    </w:p>
    <w:p w14:paraId="728A5A98" w14:textId="77777777" w:rsidR="00512832" w:rsidRDefault="00512832" w:rsidP="00512832">
      <w:pPr>
        <w:pStyle w:val="PL"/>
      </w:pPr>
      <w:r>
        <w:t>}</w:t>
      </w:r>
    </w:p>
    <w:p w14:paraId="40C26FAE" w14:textId="77777777" w:rsidR="00512832" w:rsidRDefault="00512832" w:rsidP="00512832">
      <w:pPr>
        <w:pStyle w:val="PL"/>
      </w:pPr>
    </w:p>
    <w:p w14:paraId="7E4346CA" w14:textId="77777777" w:rsidR="00512832" w:rsidRDefault="00512832" w:rsidP="00512832">
      <w:pPr>
        <w:pStyle w:val="PL"/>
      </w:pPr>
      <w:r>
        <w:t>L839Info ::= SEQUENCE {</w:t>
      </w:r>
    </w:p>
    <w:p w14:paraId="75FFB8C1" w14:textId="77777777" w:rsidR="00512832" w:rsidRDefault="00512832" w:rsidP="00512832">
      <w:pPr>
        <w:pStyle w:val="PL"/>
      </w:pPr>
      <w:r>
        <w:tab/>
        <w:t>rootSequenceIndex</w:t>
      </w:r>
      <w:r>
        <w:tab/>
      </w:r>
      <w:r>
        <w:tab/>
      </w:r>
      <w:r>
        <w:tab/>
        <w:t>INTEGER (0..837),</w:t>
      </w:r>
    </w:p>
    <w:p w14:paraId="6E5FAA3D" w14:textId="77777777" w:rsidR="00512832" w:rsidRDefault="00512832" w:rsidP="00512832">
      <w:pPr>
        <w:pStyle w:val="PL"/>
      </w:pPr>
      <w:r>
        <w:tab/>
        <w:t>restrictedSetConfig</w:t>
      </w:r>
      <w:r>
        <w:tab/>
      </w:r>
      <w:r>
        <w:tab/>
      </w:r>
      <w:r>
        <w:tab/>
        <w:t>ENUMERATED {unrestrictedSet, restrictedSetTypeA,</w:t>
      </w:r>
    </w:p>
    <w:p w14:paraId="6712D62D" w14:textId="77777777" w:rsidR="00512832" w:rsidRDefault="00512832" w:rsidP="00512832">
      <w:pPr>
        <w:pStyle w:val="PL"/>
      </w:pPr>
      <w:r>
        <w:tab/>
      </w:r>
      <w:r>
        <w:tab/>
      </w:r>
      <w:r>
        <w:tab/>
      </w:r>
      <w:r>
        <w:tab/>
      </w:r>
      <w:r>
        <w:tab/>
      </w:r>
      <w:r>
        <w:tab/>
      </w:r>
      <w:r>
        <w:tab/>
      </w:r>
      <w:r>
        <w:tab/>
      </w:r>
      <w:r>
        <w:tab/>
      </w:r>
      <w:r>
        <w:tab/>
      </w:r>
      <w:r>
        <w:tab/>
        <w:t>restrictedSetTypeB, ...},</w:t>
      </w:r>
    </w:p>
    <w:p w14:paraId="58AF6B77" w14:textId="77777777" w:rsidR="00512832" w:rsidRPr="009E10F7" w:rsidRDefault="00512832" w:rsidP="00512832">
      <w:pPr>
        <w:pStyle w:val="PL"/>
        <w:rPr>
          <w:lang w:val="fr-FR"/>
        </w:rPr>
      </w:pPr>
      <w:r>
        <w:tab/>
      </w:r>
      <w:r w:rsidRPr="009E10F7">
        <w:rPr>
          <w:lang w:val="fr-FR"/>
        </w:rPr>
        <w:t>iE-Extension</w:t>
      </w:r>
      <w:r w:rsidRPr="009E10F7">
        <w:rPr>
          <w:lang w:val="fr-FR"/>
        </w:rPr>
        <w:tab/>
      </w:r>
      <w:r w:rsidRPr="009E10F7">
        <w:rPr>
          <w:lang w:val="fr-FR"/>
        </w:rPr>
        <w:tab/>
        <w:t xml:space="preserve">ProtocolExtensionContainer { {L839Info-ExtIEs} } </w:t>
      </w:r>
      <w:r w:rsidRPr="009E10F7">
        <w:rPr>
          <w:lang w:val="fr-FR"/>
        </w:rPr>
        <w:tab/>
      </w:r>
      <w:r w:rsidRPr="009E10F7">
        <w:rPr>
          <w:lang w:val="fr-FR"/>
        </w:rPr>
        <w:tab/>
        <w:t>OPTIONAL,</w:t>
      </w:r>
    </w:p>
    <w:p w14:paraId="5CBA9C61" w14:textId="77777777" w:rsidR="00512832" w:rsidRDefault="00512832" w:rsidP="00512832">
      <w:pPr>
        <w:pStyle w:val="PL"/>
      </w:pPr>
      <w:r w:rsidRPr="009E10F7">
        <w:rPr>
          <w:lang w:val="fr-FR"/>
        </w:rPr>
        <w:tab/>
      </w:r>
      <w:r>
        <w:t>...</w:t>
      </w:r>
    </w:p>
    <w:p w14:paraId="7E0E2182" w14:textId="77777777" w:rsidR="00512832" w:rsidRDefault="00512832" w:rsidP="00512832">
      <w:pPr>
        <w:pStyle w:val="PL"/>
      </w:pPr>
      <w:r>
        <w:t>}</w:t>
      </w:r>
    </w:p>
    <w:p w14:paraId="7F28641F" w14:textId="77777777" w:rsidR="00512832" w:rsidRDefault="00512832" w:rsidP="00512832">
      <w:pPr>
        <w:pStyle w:val="PL"/>
      </w:pPr>
    </w:p>
    <w:p w14:paraId="4B95E8AE" w14:textId="77777777" w:rsidR="00512832" w:rsidRDefault="00512832" w:rsidP="00512832">
      <w:pPr>
        <w:pStyle w:val="PL"/>
      </w:pPr>
      <w:r>
        <w:t>L839Info-ExtIEs F1AP-PROTOCOL-EXTENSION ::= {</w:t>
      </w:r>
    </w:p>
    <w:p w14:paraId="510C38F2" w14:textId="77777777" w:rsidR="00512832" w:rsidRDefault="00512832" w:rsidP="00512832">
      <w:pPr>
        <w:pStyle w:val="PL"/>
      </w:pPr>
      <w:r>
        <w:tab/>
        <w:t>...</w:t>
      </w:r>
    </w:p>
    <w:p w14:paraId="5CF17EAB" w14:textId="77777777" w:rsidR="00512832" w:rsidRDefault="00512832" w:rsidP="00512832">
      <w:pPr>
        <w:pStyle w:val="PL"/>
      </w:pPr>
      <w:r>
        <w:t>}</w:t>
      </w:r>
    </w:p>
    <w:p w14:paraId="37954F65" w14:textId="77777777" w:rsidR="00512832" w:rsidRPr="00EA5FA7" w:rsidRDefault="00512832" w:rsidP="00512832">
      <w:pPr>
        <w:pStyle w:val="PL"/>
      </w:pPr>
    </w:p>
    <w:p w14:paraId="7613B765" w14:textId="77777777" w:rsidR="00512832" w:rsidRPr="00EA5FA7" w:rsidRDefault="00512832" w:rsidP="00512832">
      <w:pPr>
        <w:pStyle w:val="PL"/>
      </w:pPr>
      <w:r w:rsidRPr="00EA5FA7">
        <w:t>LCID ::= INTEGER (1..32, ...)</w:t>
      </w:r>
    </w:p>
    <w:p w14:paraId="6D6F987F" w14:textId="77777777" w:rsidR="00512832" w:rsidRPr="00EA5FA7" w:rsidRDefault="00512832" w:rsidP="00512832">
      <w:pPr>
        <w:pStyle w:val="PL"/>
      </w:pPr>
    </w:p>
    <w:p w14:paraId="6D3A353F" w14:textId="77777777" w:rsidR="00512832" w:rsidRPr="00EA5FA7" w:rsidRDefault="00512832" w:rsidP="00512832">
      <w:pPr>
        <w:pStyle w:val="PL"/>
      </w:pPr>
    </w:p>
    <w:p w14:paraId="6D19AE7D" w14:textId="77777777" w:rsidR="00512832" w:rsidRPr="00340015" w:rsidRDefault="00512832" w:rsidP="00512832">
      <w:pPr>
        <w:pStyle w:val="PL"/>
        <w:rPr>
          <w:snapToGrid w:val="0"/>
        </w:rPr>
      </w:pPr>
      <w:r w:rsidRPr="00340015">
        <w:rPr>
          <w:snapToGrid w:val="0"/>
        </w:rPr>
        <w:t>LCS-to-GCS-TranslationAoA::= SEQUENCE {</w:t>
      </w:r>
    </w:p>
    <w:p w14:paraId="0D47F450" w14:textId="77777777" w:rsidR="00512832" w:rsidRPr="00340015" w:rsidRDefault="00512832" w:rsidP="00512832">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C746121" w14:textId="77777777" w:rsidR="00512832" w:rsidRPr="00340015" w:rsidRDefault="00512832" w:rsidP="00512832">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7BEEE14" w14:textId="77777777" w:rsidR="00512832" w:rsidRPr="00340015" w:rsidRDefault="00512832" w:rsidP="00512832">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2C04CDC" w14:textId="77777777" w:rsidR="00512832" w:rsidRPr="009E10F7" w:rsidRDefault="00512832" w:rsidP="00512832">
      <w:pPr>
        <w:pStyle w:val="PL"/>
        <w:rPr>
          <w:rFonts w:eastAsia="Calibri" w:cs="Courier New"/>
          <w:szCs w:val="22"/>
        </w:rPr>
      </w:pPr>
      <w:r w:rsidRPr="00340015">
        <w:rPr>
          <w:rFonts w:eastAsia="Calibri" w:cs="Courier New"/>
          <w:szCs w:val="22"/>
        </w:rPr>
        <w:tab/>
      </w:r>
      <w:r w:rsidRPr="009E10F7">
        <w:rPr>
          <w:rFonts w:eastAsia="Calibri" w:cs="Courier New"/>
          <w:szCs w:val="22"/>
        </w:rPr>
        <w:t>iE-Extensions</w:t>
      </w:r>
      <w:r w:rsidRPr="009E10F7">
        <w:rPr>
          <w:rFonts w:eastAsia="Calibri" w:cs="Courier New"/>
          <w:szCs w:val="22"/>
        </w:rPr>
        <w:tab/>
      </w:r>
      <w:r w:rsidRPr="009E10F7">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LCS-to-GCS-TranslationAoA</w:t>
      </w:r>
      <w:r w:rsidRPr="009E10F7">
        <w:rPr>
          <w:rFonts w:eastAsia="Calibri" w:cs="Courier New"/>
          <w:szCs w:val="22"/>
        </w:rPr>
        <w:t>-ExtIEs} } OPTIONAL,</w:t>
      </w:r>
    </w:p>
    <w:p w14:paraId="1651545D" w14:textId="77777777" w:rsidR="00512832" w:rsidRPr="00340015" w:rsidRDefault="00512832" w:rsidP="00512832">
      <w:pPr>
        <w:pStyle w:val="PL"/>
        <w:rPr>
          <w:snapToGrid w:val="0"/>
        </w:rPr>
      </w:pPr>
      <w:r w:rsidRPr="00340015">
        <w:rPr>
          <w:snapToGrid w:val="0"/>
        </w:rPr>
        <w:tab/>
        <w:t>...</w:t>
      </w:r>
    </w:p>
    <w:p w14:paraId="491E2F5A" w14:textId="77777777" w:rsidR="00512832" w:rsidRPr="00340015" w:rsidRDefault="00512832" w:rsidP="00512832">
      <w:pPr>
        <w:pStyle w:val="PL"/>
        <w:rPr>
          <w:snapToGrid w:val="0"/>
        </w:rPr>
      </w:pPr>
      <w:r w:rsidRPr="00340015">
        <w:rPr>
          <w:snapToGrid w:val="0"/>
        </w:rPr>
        <w:t>}</w:t>
      </w:r>
    </w:p>
    <w:p w14:paraId="260B790C" w14:textId="77777777" w:rsidR="00512832" w:rsidRPr="00340015" w:rsidRDefault="00512832" w:rsidP="00512832">
      <w:pPr>
        <w:pStyle w:val="PL"/>
        <w:rPr>
          <w:rFonts w:eastAsia="Calibri" w:cs="Courier New"/>
          <w:szCs w:val="22"/>
        </w:rPr>
      </w:pPr>
    </w:p>
    <w:p w14:paraId="212F83AC" w14:textId="77777777" w:rsidR="00512832" w:rsidRPr="00340015" w:rsidRDefault="00512832" w:rsidP="00512832">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36DB2DCF" w14:textId="77777777" w:rsidR="00512832" w:rsidRPr="00340015" w:rsidRDefault="00512832" w:rsidP="00512832">
      <w:pPr>
        <w:pStyle w:val="PL"/>
        <w:rPr>
          <w:rFonts w:eastAsia="Calibri" w:cs="Courier New"/>
          <w:szCs w:val="22"/>
        </w:rPr>
      </w:pPr>
      <w:r w:rsidRPr="00340015">
        <w:rPr>
          <w:rFonts w:eastAsia="Calibri" w:cs="Courier New"/>
          <w:szCs w:val="22"/>
        </w:rPr>
        <w:tab/>
        <w:t>...</w:t>
      </w:r>
    </w:p>
    <w:p w14:paraId="11792D40" w14:textId="77777777" w:rsidR="00512832" w:rsidRPr="00340015" w:rsidRDefault="00512832" w:rsidP="00512832">
      <w:pPr>
        <w:pStyle w:val="PL"/>
        <w:rPr>
          <w:rFonts w:eastAsia="Calibri" w:cs="Courier New"/>
          <w:szCs w:val="22"/>
        </w:rPr>
      </w:pPr>
      <w:r w:rsidRPr="00340015">
        <w:rPr>
          <w:rFonts w:eastAsia="Calibri" w:cs="Courier New"/>
          <w:szCs w:val="22"/>
        </w:rPr>
        <w:t>}</w:t>
      </w:r>
    </w:p>
    <w:p w14:paraId="70C9BBED" w14:textId="77777777" w:rsidR="00512832" w:rsidRPr="00340015" w:rsidRDefault="00512832" w:rsidP="00512832">
      <w:pPr>
        <w:pStyle w:val="PL"/>
        <w:rPr>
          <w:snapToGrid w:val="0"/>
        </w:rPr>
      </w:pPr>
    </w:p>
    <w:p w14:paraId="063B5E79" w14:textId="77777777" w:rsidR="00512832" w:rsidRDefault="00512832" w:rsidP="00512832">
      <w:pPr>
        <w:pStyle w:val="PL"/>
      </w:pPr>
      <w:r>
        <w:t>LCStoGCSTranslationList ::= SEQUENCE (SIZE (1.. maxnooflcs-gcs-translation)) OF LCStoGCSTranslation</w:t>
      </w:r>
    </w:p>
    <w:p w14:paraId="2EA406AC" w14:textId="77777777" w:rsidR="00512832" w:rsidRDefault="00512832" w:rsidP="00512832">
      <w:pPr>
        <w:pStyle w:val="PL"/>
      </w:pPr>
    </w:p>
    <w:p w14:paraId="65A0CF98" w14:textId="77777777" w:rsidR="00512832" w:rsidRDefault="00512832" w:rsidP="00512832">
      <w:pPr>
        <w:pStyle w:val="PL"/>
      </w:pPr>
      <w:r>
        <w:t>LCStoGCSTranslation ::= SEQUENCE {</w:t>
      </w:r>
    </w:p>
    <w:p w14:paraId="6548F5A0" w14:textId="77777777" w:rsidR="00512832" w:rsidRDefault="00512832" w:rsidP="00512832">
      <w:pPr>
        <w:pStyle w:val="PL"/>
      </w:pPr>
      <w:r>
        <w:tab/>
        <w:t>alpha</w:t>
      </w:r>
      <w:r>
        <w:tab/>
      </w:r>
      <w:r>
        <w:tab/>
      </w:r>
      <w:r>
        <w:tab/>
        <w:t>INTEGER (0..359),</w:t>
      </w:r>
    </w:p>
    <w:p w14:paraId="3B03DB2F" w14:textId="77777777" w:rsidR="00512832" w:rsidRDefault="00512832" w:rsidP="00512832">
      <w:pPr>
        <w:pStyle w:val="PL"/>
      </w:pPr>
      <w:r>
        <w:tab/>
        <w:t>alpha-fine</w:t>
      </w:r>
      <w:r>
        <w:tab/>
      </w:r>
      <w:r>
        <w:tab/>
        <w:t>INTEGER (0..9)</w:t>
      </w:r>
      <w:r w:rsidRPr="00340015">
        <w:tab/>
      </w:r>
      <w:r w:rsidRPr="00340015">
        <w:tab/>
        <w:t>OPTIONAL</w:t>
      </w:r>
      <w:r>
        <w:t>,</w:t>
      </w:r>
    </w:p>
    <w:p w14:paraId="1DFC6EAC" w14:textId="77777777" w:rsidR="00512832" w:rsidRDefault="00512832" w:rsidP="00512832">
      <w:pPr>
        <w:pStyle w:val="PL"/>
      </w:pPr>
      <w:r>
        <w:tab/>
        <w:t>beta</w:t>
      </w:r>
      <w:r>
        <w:tab/>
      </w:r>
      <w:r>
        <w:tab/>
      </w:r>
      <w:r>
        <w:tab/>
        <w:t>INTEGER (0..359),</w:t>
      </w:r>
    </w:p>
    <w:p w14:paraId="782E72BB" w14:textId="77777777" w:rsidR="00512832" w:rsidRDefault="00512832" w:rsidP="00512832">
      <w:pPr>
        <w:pStyle w:val="PL"/>
      </w:pPr>
      <w:r>
        <w:tab/>
        <w:t>beta-fine</w:t>
      </w:r>
      <w:r>
        <w:tab/>
      </w:r>
      <w:r>
        <w:tab/>
        <w:t>INTEGER (0..9)</w:t>
      </w:r>
      <w:r w:rsidRPr="00340015">
        <w:tab/>
      </w:r>
      <w:r w:rsidRPr="00340015">
        <w:tab/>
        <w:t>OPTIONAL</w:t>
      </w:r>
      <w:r>
        <w:t>,</w:t>
      </w:r>
    </w:p>
    <w:p w14:paraId="28F45D41" w14:textId="77777777" w:rsidR="00512832" w:rsidRDefault="00512832" w:rsidP="00512832">
      <w:pPr>
        <w:pStyle w:val="PL"/>
      </w:pPr>
      <w:r>
        <w:lastRenderedPageBreak/>
        <w:tab/>
        <w:t>gamma</w:t>
      </w:r>
      <w:r>
        <w:tab/>
      </w:r>
      <w:r>
        <w:tab/>
      </w:r>
      <w:r>
        <w:tab/>
        <w:t>INTEGER (0..359),</w:t>
      </w:r>
    </w:p>
    <w:p w14:paraId="41AA610D" w14:textId="77777777" w:rsidR="00512832" w:rsidRDefault="00512832" w:rsidP="00512832">
      <w:pPr>
        <w:pStyle w:val="PL"/>
      </w:pPr>
      <w:r>
        <w:tab/>
        <w:t>gamma-fine</w:t>
      </w:r>
      <w:r>
        <w:tab/>
      </w:r>
      <w:r>
        <w:tab/>
        <w:t>INTEGER (0..9)</w:t>
      </w:r>
      <w:r w:rsidRPr="00340015">
        <w:tab/>
      </w:r>
      <w:r w:rsidRPr="00340015">
        <w:tab/>
        <w:t>OPTIONAL</w:t>
      </w:r>
      <w:r>
        <w:t>,</w:t>
      </w:r>
    </w:p>
    <w:p w14:paraId="405A12C7" w14:textId="77777777" w:rsidR="00512832" w:rsidRPr="008C20F9" w:rsidRDefault="00512832" w:rsidP="00512832">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{LCStoGCSTranslation-ExtIEs} } OPTIONAL</w:t>
      </w:r>
    </w:p>
    <w:p w14:paraId="5A8F3B13" w14:textId="77777777" w:rsidR="00512832" w:rsidRDefault="00512832" w:rsidP="00512832">
      <w:pPr>
        <w:pStyle w:val="PL"/>
      </w:pPr>
      <w:r>
        <w:t>}</w:t>
      </w:r>
    </w:p>
    <w:p w14:paraId="43DA3F7D" w14:textId="77777777" w:rsidR="00512832" w:rsidRDefault="00512832" w:rsidP="00512832">
      <w:pPr>
        <w:pStyle w:val="PL"/>
      </w:pPr>
    </w:p>
    <w:p w14:paraId="26C2745B" w14:textId="77777777" w:rsidR="00512832" w:rsidRDefault="00512832" w:rsidP="00512832">
      <w:pPr>
        <w:pStyle w:val="PL"/>
      </w:pPr>
      <w:r>
        <w:t>LCStoGCSTranslation-ExtIEs F1AP-PROTOCOL-EXTENSION ::= {</w:t>
      </w:r>
    </w:p>
    <w:p w14:paraId="0CF687A6" w14:textId="77777777" w:rsidR="00512832" w:rsidRDefault="00512832" w:rsidP="00512832">
      <w:pPr>
        <w:pStyle w:val="PL"/>
      </w:pPr>
      <w:r>
        <w:tab/>
        <w:t>...</w:t>
      </w:r>
    </w:p>
    <w:p w14:paraId="68BEB4CF" w14:textId="77777777" w:rsidR="00512832" w:rsidRDefault="00512832" w:rsidP="00512832">
      <w:pPr>
        <w:pStyle w:val="PL"/>
      </w:pPr>
      <w:r>
        <w:t>}</w:t>
      </w:r>
    </w:p>
    <w:p w14:paraId="772B4A4E" w14:textId="77777777" w:rsidR="00512832" w:rsidRDefault="00512832" w:rsidP="00512832">
      <w:pPr>
        <w:pStyle w:val="PL"/>
      </w:pPr>
    </w:p>
    <w:p w14:paraId="52CE7BC2" w14:textId="77777777" w:rsidR="00512832" w:rsidRDefault="00512832" w:rsidP="00512832">
      <w:pPr>
        <w:pStyle w:val="PL"/>
      </w:pPr>
      <w:r>
        <w:t xml:space="preserve">LMF-MeasurementID ::= INTEGER (1.. </w:t>
      </w:r>
      <w:r w:rsidRPr="00FA2EA0">
        <w:t>6553</w:t>
      </w:r>
      <w:r>
        <w:t>6, ...)</w:t>
      </w:r>
    </w:p>
    <w:p w14:paraId="566EB132" w14:textId="77777777" w:rsidR="00512832" w:rsidRDefault="00512832" w:rsidP="00512832">
      <w:pPr>
        <w:pStyle w:val="PL"/>
      </w:pPr>
    </w:p>
    <w:p w14:paraId="6F909E55" w14:textId="77777777" w:rsidR="00512832" w:rsidRDefault="00512832" w:rsidP="00512832">
      <w:pPr>
        <w:pStyle w:val="PL"/>
      </w:pPr>
      <w:r>
        <w:t>LMF-UE-MeasurementID ::= INTEGER (1.. 256, ...)</w:t>
      </w:r>
    </w:p>
    <w:p w14:paraId="1A17148C" w14:textId="77777777" w:rsidR="00512832" w:rsidRDefault="00512832" w:rsidP="00512832">
      <w:pPr>
        <w:pStyle w:val="PL"/>
      </w:pPr>
    </w:p>
    <w:p w14:paraId="027C0778" w14:textId="77777777" w:rsidR="00512832" w:rsidRPr="006F674A" w:rsidRDefault="00512832" w:rsidP="00512832">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6B373A71" w14:textId="77777777" w:rsidR="00512832" w:rsidRPr="00E545CC" w:rsidRDefault="00512832" w:rsidP="00512832">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40C9F591" w14:textId="77777777" w:rsidR="00512832" w:rsidRPr="00E545CC" w:rsidRDefault="00512832" w:rsidP="00512832">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1EDE9777" w14:textId="77777777" w:rsidR="00512832" w:rsidRPr="00E545CC" w:rsidRDefault="00512832" w:rsidP="00512832">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5C657743" w14:textId="77777777" w:rsidR="00512832" w:rsidRPr="00E545CC" w:rsidRDefault="00512832" w:rsidP="00512832">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B9D26AC" w14:textId="77777777" w:rsidR="00512832" w:rsidRPr="006F674A" w:rsidRDefault="00512832" w:rsidP="00512832">
      <w:pPr>
        <w:pStyle w:val="PL"/>
        <w:rPr>
          <w:rFonts w:eastAsia="Calibri" w:cs="Courier New"/>
          <w:snapToGrid w:val="0"/>
          <w:szCs w:val="22"/>
        </w:rPr>
      </w:pPr>
      <w:r w:rsidRPr="00E545CC">
        <w:rPr>
          <w:rFonts w:eastAsia="Calibri" w:cs="Courier New"/>
          <w:szCs w:val="22"/>
        </w:rPr>
        <w:tab/>
      </w:r>
      <w:r w:rsidRPr="009E10F7">
        <w:rPr>
          <w:rFonts w:eastAsia="Calibri" w:cs="Courier New"/>
          <w:szCs w:val="22"/>
        </w:rPr>
        <w:t>iE-Extensions</w:t>
      </w:r>
      <w:r w:rsidRPr="009E10F7">
        <w:rPr>
          <w:rFonts w:eastAsia="Calibri" w:cs="Courier New"/>
          <w:szCs w:val="22"/>
        </w:rPr>
        <w:tab/>
      </w:r>
      <w:r w:rsidRPr="009E10F7">
        <w:rPr>
          <w:rFonts w:eastAsia="Calibri" w:cs="Courier New"/>
          <w:szCs w:val="22"/>
        </w:rPr>
        <w:tab/>
      </w:r>
      <w:r w:rsidRPr="009E10F7">
        <w:rPr>
          <w:rFonts w:eastAsia="Calibri" w:cs="Courier New"/>
          <w:szCs w:val="22"/>
        </w:rPr>
        <w:tab/>
      </w:r>
      <w:r w:rsidRPr="009E10F7">
        <w:rPr>
          <w:rFonts w:eastAsia="Calibri" w:cs="Courier New"/>
          <w:szCs w:val="22"/>
        </w:rPr>
        <w:tab/>
        <w:t>ProtocolExtensionContainer { {</w:t>
      </w:r>
      <w:r w:rsidRPr="00E545CC">
        <w:rPr>
          <w:rFonts w:eastAsia="Calibri" w:cs="Courier New"/>
          <w:snapToGrid w:val="0"/>
          <w:szCs w:val="22"/>
        </w:rPr>
        <w:t xml:space="preserve"> LocationUncertainty</w:t>
      </w:r>
      <w:r w:rsidRPr="009E10F7">
        <w:rPr>
          <w:rFonts w:eastAsia="Calibri" w:cs="Courier New"/>
          <w:szCs w:val="22"/>
        </w:rPr>
        <w:t>-ExtIEs} } OPTIONAL</w:t>
      </w:r>
    </w:p>
    <w:p w14:paraId="16E16C74" w14:textId="77777777" w:rsidR="00512832" w:rsidRPr="00E545CC" w:rsidRDefault="00512832" w:rsidP="00512832">
      <w:pPr>
        <w:pStyle w:val="PL"/>
        <w:rPr>
          <w:rFonts w:eastAsia="Calibri" w:cs="Courier New"/>
          <w:szCs w:val="22"/>
        </w:rPr>
      </w:pPr>
      <w:r w:rsidRPr="00E545CC">
        <w:rPr>
          <w:rFonts w:eastAsia="Calibri" w:cs="Courier New"/>
          <w:szCs w:val="22"/>
        </w:rPr>
        <w:t>}</w:t>
      </w:r>
    </w:p>
    <w:p w14:paraId="610A5B0E" w14:textId="77777777" w:rsidR="00512832" w:rsidRPr="00E545CC" w:rsidRDefault="00512832" w:rsidP="00512832">
      <w:pPr>
        <w:pStyle w:val="PL"/>
        <w:rPr>
          <w:rFonts w:eastAsia="Calibri" w:cs="Courier New"/>
          <w:szCs w:val="22"/>
        </w:rPr>
      </w:pPr>
    </w:p>
    <w:p w14:paraId="65541BC6" w14:textId="77777777" w:rsidR="00512832" w:rsidRPr="006F674A" w:rsidRDefault="00512832" w:rsidP="00512832">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66BA6626" w14:textId="77777777" w:rsidR="00512832" w:rsidRPr="00E545CC" w:rsidRDefault="00512832" w:rsidP="00512832">
      <w:pPr>
        <w:pStyle w:val="PL"/>
        <w:rPr>
          <w:rFonts w:eastAsia="Calibri" w:cs="Courier New"/>
          <w:szCs w:val="22"/>
        </w:rPr>
      </w:pPr>
      <w:r w:rsidRPr="00E545CC">
        <w:rPr>
          <w:rFonts w:eastAsia="Calibri" w:cs="Courier New"/>
          <w:szCs w:val="22"/>
        </w:rPr>
        <w:tab/>
        <w:t>...</w:t>
      </w:r>
    </w:p>
    <w:p w14:paraId="17EDBD3D" w14:textId="77777777" w:rsidR="00512832" w:rsidRPr="00E545CC" w:rsidRDefault="00512832" w:rsidP="00512832">
      <w:pPr>
        <w:pStyle w:val="PL"/>
        <w:rPr>
          <w:rFonts w:eastAsia="Calibri" w:cs="Courier New"/>
          <w:szCs w:val="22"/>
        </w:rPr>
      </w:pPr>
      <w:r w:rsidRPr="00E545CC">
        <w:rPr>
          <w:rFonts w:eastAsia="Calibri" w:cs="Courier New"/>
          <w:szCs w:val="22"/>
        </w:rPr>
        <w:t>}</w:t>
      </w:r>
    </w:p>
    <w:p w14:paraId="16818330" w14:textId="77777777" w:rsidR="00512832" w:rsidRDefault="00512832" w:rsidP="00512832">
      <w:pPr>
        <w:pStyle w:val="PL"/>
      </w:pPr>
    </w:p>
    <w:p w14:paraId="01927A7E" w14:textId="77777777" w:rsidR="00512832" w:rsidRPr="00EA5FA7" w:rsidRDefault="00512832" w:rsidP="00512832">
      <w:pPr>
        <w:pStyle w:val="PL"/>
      </w:pPr>
      <w:r w:rsidRPr="00EA5FA7">
        <w:t xml:space="preserve">LongDRXCycleLength ::= </w:t>
      </w:r>
      <w:r w:rsidRPr="00EA5FA7">
        <w:tab/>
        <w:t>ENUMERATED</w:t>
      </w:r>
    </w:p>
    <w:p w14:paraId="6B71F422" w14:textId="77777777" w:rsidR="00512832" w:rsidRPr="00EA5FA7" w:rsidRDefault="00512832" w:rsidP="00512832">
      <w:pPr>
        <w:pStyle w:val="PL"/>
      </w:pPr>
      <w:r w:rsidRPr="00EA5FA7">
        <w:t>{ms10, ms20, ms32, ms40, ms60, ms64, ms70, ms80, ms128, ms160, ms256, ms320, ms512, ms640, ms1024, ms1280, ms2048, ms2560, ms5120, ms10240, ...}</w:t>
      </w:r>
    </w:p>
    <w:p w14:paraId="0DAFBDAF" w14:textId="77777777" w:rsidR="00512832" w:rsidRPr="00EA5FA7" w:rsidRDefault="00512832" w:rsidP="00512832">
      <w:pPr>
        <w:pStyle w:val="PL"/>
      </w:pPr>
    </w:p>
    <w:p w14:paraId="2A0C8EDC" w14:textId="77777777" w:rsidR="00512832" w:rsidRPr="00EA5FA7" w:rsidRDefault="00512832" w:rsidP="00512832">
      <w:pPr>
        <w:pStyle w:val="PL"/>
        <w:rPr>
          <w:bCs/>
          <w:iCs/>
          <w:lang w:eastAsia="ja-JP"/>
        </w:rPr>
      </w:pPr>
      <w:r w:rsidRPr="00EA5FA7">
        <w:rPr>
          <w:bCs/>
          <w:iCs/>
          <w:lang w:eastAsia="ja-JP"/>
        </w:rPr>
        <w:t>LowerLayerPresenceStatusChange ::= ENUMERATED {</w:t>
      </w:r>
    </w:p>
    <w:p w14:paraId="3ED14ECF" w14:textId="77777777" w:rsidR="00512832" w:rsidRPr="00EA5FA7" w:rsidRDefault="00512832" w:rsidP="00512832">
      <w:pPr>
        <w:pStyle w:val="PL"/>
        <w:rPr>
          <w:lang w:eastAsia="ja-JP"/>
        </w:rPr>
      </w:pPr>
      <w:r w:rsidRPr="00EA5FA7">
        <w:rPr>
          <w:lang w:eastAsia="ja-JP"/>
        </w:rPr>
        <w:tab/>
        <w:t>suspend-lower-layers,</w:t>
      </w:r>
    </w:p>
    <w:p w14:paraId="7EC94093" w14:textId="77777777" w:rsidR="00512832" w:rsidRPr="00EA5FA7" w:rsidRDefault="00512832" w:rsidP="00512832">
      <w:pPr>
        <w:pStyle w:val="PL"/>
        <w:rPr>
          <w:lang w:eastAsia="ja-JP"/>
        </w:rPr>
      </w:pPr>
      <w:r w:rsidRPr="00EA5FA7">
        <w:rPr>
          <w:lang w:eastAsia="ja-JP"/>
        </w:rPr>
        <w:tab/>
        <w:t>resume-lower-layers,</w:t>
      </w:r>
    </w:p>
    <w:p w14:paraId="09BF3E64" w14:textId="77777777" w:rsidR="00512832" w:rsidRPr="00EA5FA7" w:rsidRDefault="00512832" w:rsidP="00512832">
      <w:pPr>
        <w:pStyle w:val="PL"/>
      </w:pPr>
      <w:r w:rsidRPr="00EA5FA7">
        <w:tab/>
        <w:t>...</w:t>
      </w:r>
    </w:p>
    <w:p w14:paraId="08C946E4" w14:textId="77777777" w:rsidR="00512832" w:rsidRPr="00EA5FA7" w:rsidRDefault="00512832" w:rsidP="00512832">
      <w:pPr>
        <w:pStyle w:val="PL"/>
      </w:pPr>
    </w:p>
    <w:p w14:paraId="2CB15406" w14:textId="77777777" w:rsidR="00512832" w:rsidRPr="00EA5FA7" w:rsidRDefault="00512832" w:rsidP="00512832">
      <w:pPr>
        <w:pStyle w:val="PL"/>
      </w:pPr>
      <w:r w:rsidRPr="00EA5FA7">
        <w:t>}</w:t>
      </w:r>
    </w:p>
    <w:p w14:paraId="29F130B0" w14:textId="77777777" w:rsidR="00512832" w:rsidRDefault="00512832" w:rsidP="00512832">
      <w:pPr>
        <w:pStyle w:val="PL"/>
      </w:pPr>
    </w:p>
    <w:p w14:paraId="24E5A6DB" w14:textId="77777777" w:rsidR="00512832" w:rsidRDefault="00512832" w:rsidP="00512832">
      <w:pPr>
        <w:pStyle w:val="PL"/>
      </w:pPr>
      <w:r>
        <w:t>LTEUESidelinkAggregateMaximumBitrate ::= SEQUENCE {</w:t>
      </w:r>
    </w:p>
    <w:p w14:paraId="193EEE03" w14:textId="77777777" w:rsidR="00512832" w:rsidRDefault="00512832" w:rsidP="00512832">
      <w:pPr>
        <w:pStyle w:val="PL"/>
      </w:pPr>
      <w:r>
        <w:tab/>
        <w:t>uELTESidelinkAggregateMaximumBitrate</w:t>
      </w:r>
      <w:r>
        <w:tab/>
      </w:r>
      <w:r>
        <w:tab/>
        <w:t>BitRate,</w:t>
      </w:r>
    </w:p>
    <w:p w14:paraId="1E3DA363" w14:textId="77777777" w:rsidR="00512832" w:rsidRDefault="00512832" w:rsidP="00512832">
      <w:pPr>
        <w:pStyle w:val="PL"/>
      </w:pPr>
      <w:r>
        <w:tab/>
        <w:t>iE-Extensions</w:t>
      </w:r>
      <w:r>
        <w:tab/>
      </w:r>
      <w:r>
        <w:tab/>
      </w:r>
      <w:r>
        <w:tab/>
      </w:r>
      <w:r>
        <w:tab/>
      </w:r>
      <w:r>
        <w:tab/>
        <w:t>ProtocolExtensionContainer { {LTEUESidelinkAggregateMaximumBitrate-ExtIEs} } OPTIONAL</w:t>
      </w:r>
    </w:p>
    <w:p w14:paraId="3DB1CC94" w14:textId="77777777" w:rsidR="00512832" w:rsidRDefault="00512832" w:rsidP="00512832">
      <w:pPr>
        <w:pStyle w:val="PL"/>
      </w:pPr>
      <w:r>
        <w:t>}</w:t>
      </w:r>
    </w:p>
    <w:p w14:paraId="69022BC5" w14:textId="77777777" w:rsidR="00512832" w:rsidRDefault="00512832" w:rsidP="00512832">
      <w:pPr>
        <w:pStyle w:val="PL"/>
      </w:pPr>
    </w:p>
    <w:p w14:paraId="135614E3" w14:textId="77777777" w:rsidR="00512832" w:rsidRDefault="00512832" w:rsidP="00512832">
      <w:pPr>
        <w:pStyle w:val="PL"/>
      </w:pPr>
      <w:r>
        <w:t>LTEUESidelinkAggregateMaximumBitrate-ExtIEs F1AP-PROTOCOL-EXTENSION ::= {</w:t>
      </w:r>
    </w:p>
    <w:p w14:paraId="686C06A7" w14:textId="77777777" w:rsidR="00512832" w:rsidRDefault="00512832" w:rsidP="00512832">
      <w:pPr>
        <w:pStyle w:val="PL"/>
      </w:pPr>
      <w:r>
        <w:tab/>
        <w:t>...</w:t>
      </w:r>
    </w:p>
    <w:p w14:paraId="13482BBB" w14:textId="77777777" w:rsidR="00512832" w:rsidRDefault="00512832" w:rsidP="00512832">
      <w:pPr>
        <w:pStyle w:val="PL"/>
      </w:pPr>
      <w:r>
        <w:t>}</w:t>
      </w:r>
    </w:p>
    <w:p w14:paraId="52C27076" w14:textId="77777777" w:rsidR="00512832" w:rsidRDefault="00512832" w:rsidP="00512832">
      <w:pPr>
        <w:pStyle w:val="PL"/>
      </w:pPr>
    </w:p>
    <w:p w14:paraId="08613C4E" w14:textId="77777777" w:rsidR="00512832" w:rsidRDefault="00512832" w:rsidP="00512832">
      <w:pPr>
        <w:pStyle w:val="PL"/>
      </w:pPr>
      <w:r>
        <w:t>LTEV2XServicesAuthorized ::= SEQUENCE {</w:t>
      </w:r>
    </w:p>
    <w:p w14:paraId="15534339" w14:textId="77777777" w:rsidR="00512832" w:rsidRDefault="00512832" w:rsidP="00512832">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36468EBD" w14:textId="77777777" w:rsidR="00512832" w:rsidRDefault="00512832" w:rsidP="00512832">
      <w:pPr>
        <w:pStyle w:val="PL"/>
      </w:pPr>
      <w:r>
        <w:lastRenderedPageBreak/>
        <w:tab/>
        <w:t xml:space="preserve">pedestrianUE </w:t>
      </w:r>
      <w:r>
        <w:tab/>
      </w:r>
      <w:r>
        <w:tab/>
        <w:t>PedestrianUE</w:t>
      </w:r>
      <w:r>
        <w:tab/>
      </w:r>
      <w:r>
        <w:tab/>
      </w:r>
      <w:r>
        <w:tab/>
      </w:r>
      <w:r>
        <w:tab/>
      </w:r>
      <w:r>
        <w:tab/>
      </w:r>
      <w:r>
        <w:tab/>
      </w:r>
      <w:r>
        <w:tab/>
      </w:r>
      <w:r>
        <w:tab/>
      </w:r>
      <w:r>
        <w:tab/>
      </w:r>
      <w:r>
        <w:tab/>
      </w:r>
      <w:r>
        <w:tab/>
      </w:r>
      <w:r>
        <w:tab/>
      </w:r>
      <w:r>
        <w:tab/>
        <w:t>OPTIONAL,</w:t>
      </w:r>
    </w:p>
    <w:p w14:paraId="4BDEC8DE" w14:textId="77777777" w:rsidR="00512832" w:rsidRDefault="00512832" w:rsidP="00512832">
      <w:pPr>
        <w:pStyle w:val="PL"/>
      </w:pPr>
      <w:r>
        <w:tab/>
        <w:t>iE-Extensions</w:t>
      </w:r>
      <w:r>
        <w:tab/>
      </w:r>
      <w:r>
        <w:tab/>
        <w:t>ProtocolExtensionContainer { {LTEV2XServicesAuthorized-ExtIEs} }</w:t>
      </w:r>
      <w:r>
        <w:tab/>
      </w:r>
      <w:r>
        <w:tab/>
        <w:t>OPTIONAL</w:t>
      </w:r>
    </w:p>
    <w:p w14:paraId="3CCCCF2E" w14:textId="77777777" w:rsidR="00512832" w:rsidRDefault="00512832" w:rsidP="00512832">
      <w:pPr>
        <w:pStyle w:val="PL"/>
      </w:pPr>
      <w:r>
        <w:t>}</w:t>
      </w:r>
    </w:p>
    <w:p w14:paraId="1834EC15" w14:textId="77777777" w:rsidR="00512832" w:rsidRDefault="00512832" w:rsidP="00512832">
      <w:pPr>
        <w:pStyle w:val="PL"/>
      </w:pPr>
    </w:p>
    <w:p w14:paraId="4151A956" w14:textId="77777777" w:rsidR="00512832" w:rsidRDefault="00512832" w:rsidP="00512832">
      <w:pPr>
        <w:pStyle w:val="PL"/>
      </w:pPr>
      <w:r>
        <w:t>LTEV2XServicesAuthorized-ExtIEs F1AP-PROTOCOL-EXTENSION ::= {</w:t>
      </w:r>
    </w:p>
    <w:p w14:paraId="74DA1B8F" w14:textId="77777777" w:rsidR="00512832" w:rsidRDefault="00512832" w:rsidP="00512832">
      <w:pPr>
        <w:pStyle w:val="PL"/>
      </w:pPr>
      <w:r>
        <w:tab/>
        <w:t>...</w:t>
      </w:r>
    </w:p>
    <w:p w14:paraId="6E603C8D" w14:textId="77777777" w:rsidR="00512832" w:rsidRDefault="00512832" w:rsidP="00512832">
      <w:pPr>
        <w:pStyle w:val="PL"/>
      </w:pPr>
      <w:r>
        <w:t>}</w:t>
      </w:r>
    </w:p>
    <w:p w14:paraId="7CFFD3F2" w14:textId="77777777" w:rsidR="00512832" w:rsidRPr="00EA5FA7" w:rsidRDefault="00512832" w:rsidP="00512832">
      <w:pPr>
        <w:pStyle w:val="PL"/>
      </w:pPr>
    </w:p>
    <w:p w14:paraId="7D72EC50" w14:textId="77777777" w:rsidR="00512832" w:rsidRPr="00EA5FA7" w:rsidRDefault="00512832" w:rsidP="00512832">
      <w:pPr>
        <w:pStyle w:val="PL"/>
        <w:outlineLvl w:val="3"/>
      </w:pPr>
      <w:r w:rsidRPr="00EA5FA7">
        <w:t>-- M</w:t>
      </w:r>
    </w:p>
    <w:p w14:paraId="3CE0AD94" w14:textId="77777777" w:rsidR="00512832" w:rsidRDefault="00512832" w:rsidP="00512832">
      <w:pPr>
        <w:pStyle w:val="PL"/>
      </w:pPr>
    </w:p>
    <w:p w14:paraId="126FCBA1" w14:textId="77777777" w:rsidR="00512832" w:rsidRDefault="00512832" w:rsidP="00512832">
      <w:pPr>
        <w:pStyle w:val="PL"/>
      </w:pPr>
      <w:r>
        <w:t>MappingInformationIndex</w:t>
      </w:r>
      <w:r>
        <w:tab/>
        <w:t>::= BIT STRING (SIZE (26))</w:t>
      </w:r>
    </w:p>
    <w:p w14:paraId="65E39031" w14:textId="77777777" w:rsidR="00512832" w:rsidRDefault="00512832" w:rsidP="00512832">
      <w:pPr>
        <w:pStyle w:val="PL"/>
      </w:pPr>
    </w:p>
    <w:p w14:paraId="661F842F" w14:textId="77777777" w:rsidR="00512832" w:rsidRDefault="00512832" w:rsidP="00512832">
      <w:pPr>
        <w:pStyle w:val="PL"/>
      </w:pPr>
      <w:r>
        <w:t>MappingInformationtoRemove</w:t>
      </w:r>
      <w:r>
        <w:tab/>
        <w:t>::= SEQUENCE (SIZE(1..maxnoofMappingEntries)) OF MappingInformationIndex</w:t>
      </w:r>
    </w:p>
    <w:p w14:paraId="621EFDDA" w14:textId="77777777" w:rsidR="00512832" w:rsidRPr="00EA5FA7" w:rsidRDefault="00512832" w:rsidP="00512832">
      <w:pPr>
        <w:pStyle w:val="PL"/>
      </w:pPr>
    </w:p>
    <w:p w14:paraId="59FD7AEC" w14:textId="77777777" w:rsidR="00512832" w:rsidRPr="00EA5FA7" w:rsidRDefault="00512832" w:rsidP="00512832">
      <w:pPr>
        <w:pStyle w:val="PL"/>
      </w:pPr>
      <w:r w:rsidRPr="00EA5FA7">
        <w:t xml:space="preserve">MaskedIMEISV ::= </w:t>
      </w:r>
      <w:r w:rsidRPr="00EA5FA7">
        <w:tab/>
        <w:t>BIT STRING (SIZE (64))</w:t>
      </w:r>
    </w:p>
    <w:p w14:paraId="6C618AB2" w14:textId="77777777" w:rsidR="00512832" w:rsidRPr="00EA5FA7" w:rsidRDefault="00512832" w:rsidP="00512832">
      <w:pPr>
        <w:pStyle w:val="PL"/>
      </w:pPr>
    </w:p>
    <w:p w14:paraId="7512BC22" w14:textId="77777777" w:rsidR="00512832" w:rsidRPr="00EA5FA7" w:rsidRDefault="00512832" w:rsidP="00512832">
      <w:pPr>
        <w:pStyle w:val="PL"/>
      </w:pPr>
      <w:r w:rsidRPr="00EA5FA7">
        <w:t xml:space="preserve">MaxDataBurstVolume  ::= INTEGER (0..4095, ..., 4096.. 2000000) </w:t>
      </w:r>
    </w:p>
    <w:p w14:paraId="6AC84CB9" w14:textId="77777777" w:rsidR="00512832" w:rsidRPr="00EA5FA7" w:rsidRDefault="00512832" w:rsidP="00512832">
      <w:pPr>
        <w:pStyle w:val="PL"/>
      </w:pPr>
      <w:r w:rsidRPr="00EA5FA7">
        <w:t>MaxPacketLossRate ::= INTEGER (0..1000)</w:t>
      </w:r>
    </w:p>
    <w:p w14:paraId="21345676" w14:textId="77777777" w:rsidR="00512832" w:rsidRPr="00EA5FA7" w:rsidRDefault="00512832" w:rsidP="00512832">
      <w:pPr>
        <w:pStyle w:val="PL"/>
      </w:pPr>
    </w:p>
    <w:p w14:paraId="6FE5AD14" w14:textId="77777777" w:rsidR="00512832" w:rsidRPr="00EA5FA7" w:rsidRDefault="00512832" w:rsidP="00512832">
      <w:pPr>
        <w:pStyle w:val="PL"/>
      </w:pPr>
      <w:r w:rsidRPr="00EA5FA7">
        <w:t>MIB-message ::= OCTET STRING</w:t>
      </w:r>
    </w:p>
    <w:p w14:paraId="592DCBA7" w14:textId="77777777" w:rsidR="00512832" w:rsidRPr="00EA5FA7" w:rsidRDefault="00512832" w:rsidP="00512832">
      <w:pPr>
        <w:pStyle w:val="PL"/>
      </w:pPr>
    </w:p>
    <w:p w14:paraId="4CEABB61" w14:textId="77777777" w:rsidR="00512832" w:rsidRPr="00EA5FA7" w:rsidRDefault="00512832" w:rsidP="00512832">
      <w:pPr>
        <w:pStyle w:val="PL"/>
      </w:pPr>
      <w:r w:rsidRPr="00EA5FA7">
        <w:t>MeasConfig ::= OCTET STRING</w:t>
      </w:r>
    </w:p>
    <w:p w14:paraId="64235FCA" w14:textId="77777777" w:rsidR="00512832" w:rsidRPr="00EA5FA7" w:rsidRDefault="00512832" w:rsidP="00512832">
      <w:pPr>
        <w:pStyle w:val="PL"/>
      </w:pPr>
    </w:p>
    <w:p w14:paraId="3C1EA345" w14:textId="77777777" w:rsidR="00512832" w:rsidRPr="00EA5FA7" w:rsidRDefault="00512832" w:rsidP="00512832">
      <w:pPr>
        <w:pStyle w:val="PL"/>
      </w:pPr>
      <w:r w:rsidRPr="00EA5FA7">
        <w:t>MeasGapConfig ::= OCTET STRING</w:t>
      </w:r>
    </w:p>
    <w:p w14:paraId="7E6A7491" w14:textId="77777777" w:rsidR="00512832" w:rsidRPr="00EA5FA7" w:rsidRDefault="00512832" w:rsidP="00512832">
      <w:pPr>
        <w:pStyle w:val="PL"/>
      </w:pPr>
    </w:p>
    <w:p w14:paraId="5506CB19" w14:textId="77777777" w:rsidR="00512832" w:rsidRDefault="00512832" w:rsidP="00512832">
      <w:pPr>
        <w:pStyle w:val="PL"/>
      </w:pPr>
      <w:r w:rsidRPr="00EA5FA7">
        <w:t>MeasGapSharingConfig ::= OCTET STRING</w:t>
      </w:r>
    </w:p>
    <w:p w14:paraId="00AA51A2" w14:textId="77777777" w:rsidR="00512832" w:rsidRDefault="00512832" w:rsidP="00512832">
      <w:pPr>
        <w:pStyle w:val="PL"/>
      </w:pPr>
    </w:p>
    <w:p w14:paraId="210A5546" w14:textId="77777777" w:rsidR="00512832" w:rsidRPr="00707B3F" w:rsidRDefault="00512832" w:rsidP="00512832">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2476125C" w14:textId="77777777" w:rsidR="00512832" w:rsidRDefault="00512832" w:rsidP="00512832">
      <w:pPr>
        <w:pStyle w:val="PL"/>
      </w:pPr>
    </w:p>
    <w:p w14:paraId="60AB0DAD" w14:textId="77777777" w:rsidR="00512832" w:rsidRDefault="00512832" w:rsidP="00512832">
      <w:pPr>
        <w:pStyle w:val="PL"/>
      </w:pPr>
      <w:r w:rsidRPr="008C20F9">
        <w:t>MeasurementBeamInfo</w:t>
      </w:r>
      <w:r w:rsidRPr="008C20F9">
        <w:tab/>
        <w:t xml:space="preserve"> </w:t>
      </w:r>
      <w:r>
        <w:t>::= SEQUENCE {</w:t>
      </w:r>
    </w:p>
    <w:p w14:paraId="1D389B86" w14:textId="77777777" w:rsidR="00512832" w:rsidRDefault="00512832" w:rsidP="00512832">
      <w:pPr>
        <w:pStyle w:val="PL"/>
      </w:pPr>
      <w:r>
        <w:tab/>
        <w:t>pRS-Resource-ID</w:t>
      </w:r>
      <w:r>
        <w:tab/>
      </w:r>
      <w:r>
        <w:tab/>
      </w:r>
      <w:r>
        <w:tab/>
      </w:r>
      <w:r>
        <w:tab/>
        <w:t>PRS-Resource-ID</w:t>
      </w:r>
      <w:r>
        <w:tab/>
      </w:r>
      <w:r>
        <w:tab/>
        <w:t>OPTIONAL,</w:t>
      </w:r>
    </w:p>
    <w:p w14:paraId="1FB3349B" w14:textId="77777777" w:rsidR="00512832" w:rsidRDefault="00512832" w:rsidP="00512832">
      <w:pPr>
        <w:pStyle w:val="PL"/>
      </w:pPr>
      <w:r>
        <w:tab/>
        <w:t>pRS-Resource-Set-ID</w:t>
      </w:r>
      <w:r>
        <w:tab/>
      </w:r>
      <w:r>
        <w:tab/>
      </w:r>
      <w:r>
        <w:tab/>
        <w:t>PRS-Resource-Set-ID</w:t>
      </w:r>
      <w:r>
        <w:tab/>
        <w:t>OPTIONAL,</w:t>
      </w:r>
    </w:p>
    <w:p w14:paraId="38F5D861" w14:textId="77777777" w:rsidR="00512832" w:rsidRDefault="00512832" w:rsidP="00512832">
      <w:pPr>
        <w:pStyle w:val="PL"/>
      </w:pPr>
      <w:r>
        <w:tab/>
        <w:t>sSB-Index</w:t>
      </w:r>
      <w:r>
        <w:tab/>
      </w:r>
      <w:r>
        <w:tab/>
      </w:r>
      <w:r>
        <w:tab/>
      </w:r>
      <w:r>
        <w:tab/>
      </w:r>
      <w:r>
        <w:tab/>
        <w:t>SSB-Index</w:t>
      </w:r>
      <w:r>
        <w:tab/>
      </w:r>
      <w:r>
        <w:tab/>
      </w:r>
      <w:r>
        <w:tab/>
        <w:t>OPTIONAL,</w:t>
      </w:r>
    </w:p>
    <w:p w14:paraId="4A7AD24F" w14:textId="77777777" w:rsidR="00512832" w:rsidRPr="009E10F7" w:rsidRDefault="00512832" w:rsidP="00512832">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MeasurementBeamInfo-ExtIEs} } OPTIONAL</w:t>
      </w:r>
    </w:p>
    <w:p w14:paraId="64E30F11" w14:textId="77777777" w:rsidR="00512832" w:rsidRDefault="00512832" w:rsidP="00512832">
      <w:pPr>
        <w:pStyle w:val="PL"/>
      </w:pPr>
      <w:r>
        <w:t>}</w:t>
      </w:r>
    </w:p>
    <w:p w14:paraId="75C5EE5E" w14:textId="77777777" w:rsidR="00512832" w:rsidRDefault="00512832" w:rsidP="00512832">
      <w:pPr>
        <w:pStyle w:val="PL"/>
      </w:pPr>
    </w:p>
    <w:p w14:paraId="45567B44" w14:textId="77777777" w:rsidR="00512832" w:rsidRDefault="00512832" w:rsidP="00512832">
      <w:pPr>
        <w:pStyle w:val="PL"/>
      </w:pPr>
      <w:r>
        <w:t>MeasurementBeamInfo-ExtIEs F1AP-PROTOCOL-EXTENSION ::= {</w:t>
      </w:r>
    </w:p>
    <w:p w14:paraId="21C3C7EE" w14:textId="77777777" w:rsidR="00512832" w:rsidRDefault="00512832" w:rsidP="00512832">
      <w:pPr>
        <w:pStyle w:val="PL"/>
      </w:pPr>
      <w:r>
        <w:tab/>
        <w:t>...</w:t>
      </w:r>
    </w:p>
    <w:p w14:paraId="6ED9C256" w14:textId="77777777" w:rsidR="00512832" w:rsidRDefault="00512832" w:rsidP="00512832">
      <w:pPr>
        <w:pStyle w:val="PL"/>
      </w:pPr>
      <w:r>
        <w:t>}</w:t>
      </w:r>
    </w:p>
    <w:p w14:paraId="33014505" w14:textId="77777777" w:rsidR="00512832" w:rsidRPr="00EA5FA7" w:rsidRDefault="00512832" w:rsidP="00512832">
      <w:pPr>
        <w:pStyle w:val="PL"/>
      </w:pPr>
    </w:p>
    <w:p w14:paraId="52C19A52" w14:textId="77777777" w:rsidR="00512832" w:rsidRPr="00EA5FA7" w:rsidRDefault="00512832" w:rsidP="00512832">
      <w:pPr>
        <w:pStyle w:val="PL"/>
      </w:pPr>
    </w:p>
    <w:p w14:paraId="684A1CE5" w14:textId="77777777" w:rsidR="00512832" w:rsidRPr="00EA5FA7" w:rsidRDefault="00512832" w:rsidP="00512832">
      <w:pPr>
        <w:pStyle w:val="PL"/>
      </w:pPr>
      <w:r w:rsidRPr="00EA5FA7">
        <w:t>MeasurementTimingConfiguration ::= OCTET STRING</w:t>
      </w:r>
    </w:p>
    <w:p w14:paraId="7E43669D" w14:textId="77777777" w:rsidR="00512832" w:rsidRPr="00EA5FA7" w:rsidRDefault="00512832" w:rsidP="00512832">
      <w:pPr>
        <w:pStyle w:val="PL"/>
      </w:pPr>
    </w:p>
    <w:p w14:paraId="7AC484AD" w14:textId="77777777" w:rsidR="00512832" w:rsidRPr="00EA5FA7" w:rsidRDefault="00512832" w:rsidP="00512832">
      <w:pPr>
        <w:pStyle w:val="PL"/>
        <w:rPr>
          <w:snapToGrid w:val="0"/>
        </w:rPr>
      </w:pPr>
      <w:r w:rsidRPr="00EA5FA7">
        <w:rPr>
          <w:snapToGrid w:val="0"/>
        </w:rPr>
        <w:t xml:space="preserve">MessageIdentifier ::= </w:t>
      </w:r>
      <w:r w:rsidRPr="00EA5FA7">
        <w:t>BIT STRING (SIZE (16))</w:t>
      </w:r>
    </w:p>
    <w:p w14:paraId="6022D369" w14:textId="77777777" w:rsidR="00512832" w:rsidRDefault="00512832" w:rsidP="00512832">
      <w:pPr>
        <w:pStyle w:val="PL"/>
        <w:rPr>
          <w:snapToGrid w:val="0"/>
        </w:rPr>
      </w:pPr>
    </w:p>
    <w:p w14:paraId="33155902" w14:textId="77777777" w:rsidR="00512832" w:rsidRPr="00A55ED4" w:rsidRDefault="00512832" w:rsidP="00512832">
      <w:pPr>
        <w:pStyle w:val="PL"/>
        <w:rPr>
          <w:snapToGrid w:val="0"/>
        </w:rPr>
      </w:pPr>
      <w:r w:rsidRPr="00A55ED4">
        <w:rPr>
          <w:snapToGrid w:val="0"/>
        </w:rPr>
        <w:t xml:space="preserve">MultiplexingInfo </w:t>
      </w:r>
      <w:r w:rsidRPr="00A55ED4">
        <w:rPr>
          <w:snapToGrid w:val="0"/>
        </w:rPr>
        <w:tab/>
        <w:t>::=</w:t>
      </w:r>
      <w:r w:rsidRPr="00A55ED4">
        <w:rPr>
          <w:snapToGrid w:val="0"/>
        </w:rPr>
        <w:tab/>
        <w:t>SEQUENCE{</w:t>
      </w:r>
    </w:p>
    <w:p w14:paraId="550470DA" w14:textId="77777777" w:rsidR="00512832" w:rsidRPr="00A55ED4" w:rsidRDefault="00512832" w:rsidP="00512832">
      <w:pPr>
        <w:pStyle w:val="PL"/>
        <w:rPr>
          <w:snapToGrid w:val="0"/>
        </w:rPr>
      </w:pPr>
      <w:r w:rsidRPr="00A55ED4">
        <w:rPr>
          <w:snapToGrid w:val="0"/>
        </w:rPr>
        <w:lastRenderedPageBreak/>
        <w:tab/>
        <w:t xml:space="preserve">iAB-MT-Cell-List </w:t>
      </w:r>
      <w:r w:rsidRPr="00A55ED4">
        <w:rPr>
          <w:snapToGrid w:val="0"/>
        </w:rPr>
        <w:tab/>
        <w:t>IAB-MT-Cell-List,</w:t>
      </w:r>
    </w:p>
    <w:p w14:paraId="266A2DD8" w14:textId="77777777" w:rsidR="00512832" w:rsidRPr="009E10F7" w:rsidRDefault="00512832" w:rsidP="00512832">
      <w:pPr>
        <w:pStyle w:val="PL"/>
        <w:rPr>
          <w:snapToGrid w:val="0"/>
          <w:lang w:val="fr-FR"/>
        </w:rPr>
      </w:pPr>
      <w:r w:rsidRPr="00A55ED4">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{MultiplexingInfo-ExtIEs} } OPTIONAL</w:t>
      </w:r>
    </w:p>
    <w:p w14:paraId="526D785B" w14:textId="77777777" w:rsidR="00512832" w:rsidRPr="00A55ED4" w:rsidRDefault="00512832" w:rsidP="00512832">
      <w:pPr>
        <w:pStyle w:val="PL"/>
        <w:rPr>
          <w:snapToGrid w:val="0"/>
        </w:rPr>
      </w:pPr>
      <w:r w:rsidRPr="00A55ED4">
        <w:rPr>
          <w:snapToGrid w:val="0"/>
        </w:rPr>
        <w:t>}</w:t>
      </w:r>
    </w:p>
    <w:p w14:paraId="4CAF2070" w14:textId="77777777" w:rsidR="00512832" w:rsidRPr="00A55ED4" w:rsidRDefault="00512832" w:rsidP="00512832">
      <w:pPr>
        <w:pStyle w:val="PL"/>
        <w:rPr>
          <w:snapToGrid w:val="0"/>
        </w:rPr>
      </w:pPr>
    </w:p>
    <w:p w14:paraId="757C394F" w14:textId="77777777" w:rsidR="00512832" w:rsidRPr="00A55ED4" w:rsidRDefault="00512832" w:rsidP="00512832">
      <w:pPr>
        <w:pStyle w:val="PL"/>
        <w:rPr>
          <w:snapToGrid w:val="0"/>
        </w:rPr>
      </w:pPr>
      <w:r w:rsidRPr="00A55ED4">
        <w:rPr>
          <w:snapToGrid w:val="0"/>
        </w:rPr>
        <w:t xml:space="preserve">MultiplexingInfo-ExtIEs </w:t>
      </w:r>
      <w:r w:rsidRPr="00A55ED4">
        <w:rPr>
          <w:snapToGrid w:val="0"/>
        </w:rPr>
        <w:tab/>
        <w:t>F1AP-PROTOCOL-EXTENSION ::= {</w:t>
      </w:r>
    </w:p>
    <w:p w14:paraId="39AF769F" w14:textId="77777777" w:rsidR="00512832" w:rsidRPr="00A55ED4" w:rsidRDefault="00512832" w:rsidP="00512832">
      <w:pPr>
        <w:pStyle w:val="PL"/>
        <w:rPr>
          <w:snapToGrid w:val="0"/>
        </w:rPr>
      </w:pPr>
      <w:r w:rsidRPr="00A55ED4">
        <w:rPr>
          <w:snapToGrid w:val="0"/>
        </w:rPr>
        <w:tab/>
        <w:t>...</w:t>
      </w:r>
    </w:p>
    <w:p w14:paraId="1B669365" w14:textId="77777777" w:rsidR="00512832" w:rsidRDefault="00512832" w:rsidP="00512832">
      <w:pPr>
        <w:pStyle w:val="PL"/>
        <w:rPr>
          <w:snapToGrid w:val="0"/>
        </w:rPr>
      </w:pPr>
      <w:r w:rsidRPr="00A55ED4">
        <w:rPr>
          <w:snapToGrid w:val="0"/>
        </w:rPr>
        <w:t>}</w:t>
      </w:r>
    </w:p>
    <w:p w14:paraId="4931572B" w14:textId="77777777" w:rsidR="00512832" w:rsidRDefault="00512832" w:rsidP="00512832">
      <w:pPr>
        <w:pStyle w:val="PL"/>
        <w:rPr>
          <w:snapToGrid w:val="0"/>
        </w:rPr>
      </w:pPr>
    </w:p>
    <w:p w14:paraId="04E9DF6C" w14:textId="77777777" w:rsidR="00512832" w:rsidRPr="00E52955" w:rsidRDefault="00512832" w:rsidP="00512832">
      <w:pPr>
        <w:pStyle w:val="PL"/>
        <w:rPr>
          <w:snapToGrid w:val="0"/>
        </w:rPr>
      </w:pPr>
      <w:r w:rsidRPr="00E52955">
        <w:rPr>
          <w:snapToGrid w:val="0"/>
        </w:rPr>
        <w:t>M2Configuration ::= ENUMERATED {true, ...}</w:t>
      </w:r>
    </w:p>
    <w:p w14:paraId="1B2CDAB3" w14:textId="77777777" w:rsidR="00512832" w:rsidRPr="00E52955" w:rsidRDefault="00512832" w:rsidP="00512832">
      <w:pPr>
        <w:pStyle w:val="PL"/>
        <w:rPr>
          <w:snapToGrid w:val="0"/>
        </w:rPr>
      </w:pPr>
    </w:p>
    <w:p w14:paraId="22CEBBCD" w14:textId="77777777" w:rsidR="00512832" w:rsidRPr="00E52955" w:rsidRDefault="00512832" w:rsidP="00512832">
      <w:pPr>
        <w:pStyle w:val="PL"/>
        <w:rPr>
          <w:snapToGrid w:val="0"/>
        </w:rPr>
      </w:pPr>
    </w:p>
    <w:p w14:paraId="700778D8" w14:textId="77777777" w:rsidR="00512832" w:rsidRPr="00E52955" w:rsidRDefault="00512832" w:rsidP="00512832">
      <w:pPr>
        <w:pStyle w:val="PL"/>
        <w:rPr>
          <w:snapToGrid w:val="0"/>
        </w:rPr>
      </w:pPr>
      <w:r w:rsidRPr="00E52955">
        <w:rPr>
          <w:snapToGrid w:val="0"/>
        </w:rPr>
        <w:t>M5Configuration ::= SEQUENCE {</w:t>
      </w:r>
    </w:p>
    <w:p w14:paraId="69B3DA59" w14:textId="77777777" w:rsidR="00512832" w:rsidRPr="00E52955" w:rsidRDefault="00512832" w:rsidP="00512832">
      <w:pPr>
        <w:pStyle w:val="PL"/>
        <w:rPr>
          <w:snapToGrid w:val="0"/>
        </w:rPr>
      </w:pPr>
      <w:r w:rsidRPr="00E52955">
        <w:rPr>
          <w:snapToGrid w:val="0"/>
        </w:rPr>
        <w:tab/>
        <w:t>m5period</w:t>
      </w:r>
      <w:r w:rsidRPr="00E52955">
        <w:rPr>
          <w:snapToGrid w:val="0"/>
        </w:rPr>
        <w:tab/>
      </w:r>
      <w:r w:rsidRPr="00E52955">
        <w:rPr>
          <w:snapToGrid w:val="0"/>
        </w:rPr>
        <w:tab/>
      </w:r>
      <w:r w:rsidRPr="00E52955">
        <w:rPr>
          <w:snapToGrid w:val="0"/>
        </w:rPr>
        <w:tab/>
        <w:t>M5period,</w:t>
      </w:r>
    </w:p>
    <w:p w14:paraId="33CC671E" w14:textId="77777777" w:rsidR="00512832" w:rsidRPr="00E52955" w:rsidRDefault="00512832" w:rsidP="00512832">
      <w:pPr>
        <w:pStyle w:val="PL"/>
        <w:rPr>
          <w:snapToGrid w:val="0"/>
        </w:rPr>
      </w:pPr>
      <w:r w:rsidRPr="00E52955">
        <w:rPr>
          <w:snapToGrid w:val="0"/>
        </w:rPr>
        <w:tab/>
        <w:t>m5-links-to-log</w:t>
      </w:r>
      <w:r w:rsidRPr="00E52955">
        <w:rPr>
          <w:snapToGrid w:val="0"/>
        </w:rPr>
        <w:tab/>
      </w:r>
      <w:r w:rsidRPr="00E52955">
        <w:rPr>
          <w:snapToGrid w:val="0"/>
        </w:rPr>
        <w:tab/>
        <w:t>M5-Links-to-log,</w:t>
      </w:r>
    </w:p>
    <w:p w14:paraId="439CBB1F" w14:textId="77777777" w:rsidR="00512832" w:rsidRPr="009E10F7" w:rsidRDefault="00512832" w:rsidP="00512832">
      <w:pPr>
        <w:pStyle w:val="PL"/>
        <w:rPr>
          <w:snapToGrid w:val="0"/>
          <w:lang w:val="fr-FR"/>
        </w:rPr>
      </w:pPr>
      <w:r w:rsidRPr="00E52955">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M5Configuration-ExtIEs} } OPTIONAL,</w:t>
      </w:r>
    </w:p>
    <w:p w14:paraId="6EC36A34" w14:textId="77777777" w:rsidR="00512832" w:rsidRPr="00E52955" w:rsidRDefault="00512832" w:rsidP="00512832">
      <w:pPr>
        <w:pStyle w:val="PL"/>
        <w:rPr>
          <w:snapToGrid w:val="0"/>
        </w:rPr>
      </w:pPr>
      <w:r w:rsidRPr="009E10F7">
        <w:rPr>
          <w:snapToGrid w:val="0"/>
          <w:lang w:val="fr-FR"/>
        </w:rPr>
        <w:tab/>
      </w:r>
      <w:r w:rsidRPr="00E52955">
        <w:rPr>
          <w:snapToGrid w:val="0"/>
        </w:rPr>
        <w:t>...</w:t>
      </w:r>
    </w:p>
    <w:p w14:paraId="59CE33D7" w14:textId="77777777" w:rsidR="00512832" w:rsidRPr="00E52955" w:rsidRDefault="00512832" w:rsidP="00512832">
      <w:pPr>
        <w:pStyle w:val="PL"/>
        <w:rPr>
          <w:snapToGrid w:val="0"/>
        </w:rPr>
      </w:pPr>
      <w:r w:rsidRPr="00E52955">
        <w:rPr>
          <w:snapToGrid w:val="0"/>
        </w:rPr>
        <w:t>}</w:t>
      </w:r>
    </w:p>
    <w:p w14:paraId="56A7AEF9" w14:textId="77777777" w:rsidR="00512832" w:rsidRPr="00E52955" w:rsidRDefault="00512832" w:rsidP="00512832">
      <w:pPr>
        <w:pStyle w:val="PL"/>
        <w:rPr>
          <w:snapToGrid w:val="0"/>
        </w:rPr>
      </w:pPr>
    </w:p>
    <w:p w14:paraId="79F06790" w14:textId="77777777" w:rsidR="00512832" w:rsidRPr="00E52955" w:rsidRDefault="00512832" w:rsidP="00512832">
      <w:pPr>
        <w:pStyle w:val="PL"/>
        <w:rPr>
          <w:snapToGrid w:val="0"/>
        </w:rPr>
      </w:pPr>
      <w:r w:rsidRPr="00E52955">
        <w:rPr>
          <w:snapToGrid w:val="0"/>
        </w:rPr>
        <w:t>M5Configuration-ExtIEs F1AP-PROTOCOL-EXTENSION ::= {</w:t>
      </w:r>
    </w:p>
    <w:p w14:paraId="16C1E8BD" w14:textId="77777777" w:rsidR="00512832" w:rsidRPr="00E52955" w:rsidRDefault="00512832" w:rsidP="00512832">
      <w:pPr>
        <w:pStyle w:val="PL"/>
        <w:rPr>
          <w:snapToGrid w:val="0"/>
        </w:rPr>
      </w:pPr>
      <w:r w:rsidRPr="00E52955">
        <w:rPr>
          <w:snapToGrid w:val="0"/>
        </w:rPr>
        <w:tab/>
        <w:t>...</w:t>
      </w:r>
    </w:p>
    <w:p w14:paraId="280A6404" w14:textId="77777777" w:rsidR="00512832" w:rsidRPr="00E52955" w:rsidRDefault="00512832" w:rsidP="00512832">
      <w:pPr>
        <w:pStyle w:val="PL"/>
        <w:rPr>
          <w:snapToGrid w:val="0"/>
        </w:rPr>
      </w:pPr>
      <w:r w:rsidRPr="00E52955">
        <w:rPr>
          <w:snapToGrid w:val="0"/>
        </w:rPr>
        <w:t>}</w:t>
      </w:r>
    </w:p>
    <w:p w14:paraId="31ABC0A0" w14:textId="77777777" w:rsidR="00512832" w:rsidRPr="00E52955" w:rsidRDefault="00512832" w:rsidP="00512832">
      <w:pPr>
        <w:pStyle w:val="PL"/>
        <w:rPr>
          <w:snapToGrid w:val="0"/>
        </w:rPr>
      </w:pPr>
    </w:p>
    <w:p w14:paraId="2509856E" w14:textId="77777777" w:rsidR="00512832" w:rsidRPr="00E52955" w:rsidRDefault="00512832" w:rsidP="00512832">
      <w:pPr>
        <w:pStyle w:val="PL"/>
        <w:rPr>
          <w:snapToGrid w:val="0"/>
        </w:rPr>
      </w:pPr>
      <w:r w:rsidRPr="00E52955">
        <w:rPr>
          <w:snapToGrid w:val="0"/>
        </w:rPr>
        <w:t xml:space="preserve">M5period ::= ENUMERATED { ms1024, ms2048, ms5120, ms10240, min1, ... } </w:t>
      </w:r>
    </w:p>
    <w:p w14:paraId="7950957D" w14:textId="77777777" w:rsidR="00512832" w:rsidRPr="00E52955" w:rsidRDefault="00512832" w:rsidP="00512832">
      <w:pPr>
        <w:pStyle w:val="PL"/>
        <w:rPr>
          <w:snapToGrid w:val="0"/>
        </w:rPr>
      </w:pPr>
    </w:p>
    <w:p w14:paraId="2383D605" w14:textId="77777777" w:rsidR="00512832" w:rsidRPr="00E52955" w:rsidRDefault="00512832" w:rsidP="00512832">
      <w:pPr>
        <w:pStyle w:val="PL"/>
        <w:rPr>
          <w:snapToGrid w:val="0"/>
        </w:rPr>
      </w:pPr>
      <w:r w:rsidRPr="00E52955">
        <w:rPr>
          <w:snapToGrid w:val="0"/>
        </w:rPr>
        <w:t>M5-Links-to-log</w:t>
      </w:r>
      <w:r w:rsidRPr="00E52955">
        <w:rPr>
          <w:snapToGrid w:val="0"/>
        </w:rPr>
        <w:tab/>
        <w:t>::= ENUMERATED {uplink, downlink, both-uplink-and-downlink, ...}</w:t>
      </w:r>
    </w:p>
    <w:p w14:paraId="13B6502A" w14:textId="77777777" w:rsidR="00512832" w:rsidRPr="00E52955" w:rsidRDefault="00512832" w:rsidP="00512832">
      <w:pPr>
        <w:pStyle w:val="PL"/>
        <w:rPr>
          <w:snapToGrid w:val="0"/>
        </w:rPr>
      </w:pPr>
    </w:p>
    <w:p w14:paraId="542E26A3" w14:textId="77777777" w:rsidR="00512832" w:rsidRPr="00E52955" w:rsidRDefault="00512832" w:rsidP="00512832">
      <w:pPr>
        <w:pStyle w:val="PL"/>
        <w:rPr>
          <w:snapToGrid w:val="0"/>
        </w:rPr>
      </w:pPr>
    </w:p>
    <w:p w14:paraId="098D0AB8" w14:textId="77777777" w:rsidR="00512832" w:rsidRPr="00E52955" w:rsidRDefault="00512832" w:rsidP="00512832">
      <w:pPr>
        <w:pStyle w:val="PL"/>
        <w:rPr>
          <w:snapToGrid w:val="0"/>
        </w:rPr>
      </w:pPr>
      <w:r w:rsidRPr="00E52955">
        <w:rPr>
          <w:snapToGrid w:val="0"/>
        </w:rPr>
        <w:t>M6Configuration ::= SEQUENCE {</w:t>
      </w:r>
    </w:p>
    <w:p w14:paraId="02E0DD9C" w14:textId="77777777" w:rsidR="00512832" w:rsidRPr="00E52955" w:rsidRDefault="00512832" w:rsidP="00512832">
      <w:pPr>
        <w:pStyle w:val="PL"/>
        <w:rPr>
          <w:snapToGrid w:val="0"/>
        </w:rPr>
      </w:pPr>
      <w:r w:rsidRPr="00E52955">
        <w:rPr>
          <w:snapToGrid w:val="0"/>
        </w:rPr>
        <w:tab/>
        <w:t>m6report-Interval</w:t>
      </w:r>
      <w:r w:rsidRPr="00E52955">
        <w:rPr>
          <w:snapToGrid w:val="0"/>
        </w:rPr>
        <w:tab/>
        <w:t>M6report-Interval,</w:t>
      </w:r>
    </w:p>
    <w:p w14:paraId="07A255F5" w14:textId="77777777" w:rsidR="00512832" w:rsidRPr="00E52955" w:rsidRDefault="00512832" w:rsidP="00512832">
      <w:pPr>
        <w:pStyle w:val="PL"/>
        <w:rPr>
          <w:snapToGrid w:val="0"/>
        </w:rPr>
      </w:pPr>
      <w:r w:rsidRPr="00E52955">
        <w:rPr>
          <w:snapToGrid w:val="0"/>
        </w:rPr>
        <w:tab/>
        <w:t>m6-links-to-log</w:t>
      </w:r>
      <w:r w:rsidRPr="00E52955">
        <w:rPr>
          <w:snapToGrid w:val="0"/>
        </w:rPr>
        <w:tab/>
      </w:r>
      <w:r w:rsidRPr="00E52955">
        <w:rPr>
          <w:snapToGrid w:val="0"/>
        </w:rPr>
        <w:tab/>
        <w:t>M6-Links-to-log,</w:t>
      </w:r>
    </w:p>
    <w:p w14:paraId="79C858E4" w14:textId="77777777" w:rsidR="00512832" w:rsidRPr="009E10F7" w:rsidRDefault="00512832" w:rsidP="00512832">
      <w:pPr>
        <w:pStyle w:val="PL"/>
        <w:rPr>
          <w:snapToGrid w:val="0"/>
          <w:lang w:val="fr-FR"/>
        </w:rPr>
      </w:pPr>
      <w:r w:rsidRPr="00E52955">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M6Configuration-ExtIEs} } OPTIONAL,</w:t>
      </w:r>
    </w:p>
    <w:p w14:paraId="16071F34" w14:textId="77777777" w:rsidR="00512832" w:rsidRPr="009E10F7" w:rsidRDefault="00512832" w:rsidP="00512832">
      <w:pPr>
        <w:pStyle w:val="PL"/>
        <w:rPr>
          <w:snapToGrid w:val="0"/>
          <w:lang w:val="fr-FR"/>
        </w:rPr>
      </w:pPr>
      <w:r w:rsidRPr="009E10F7">
        <w:rPr>
          <w:snapToGrid w:val="0"/>
          <w:lang w:val="fr-FR"/>
        </w:rPr>
        <w:tab/>
        <w:t>...</w:t>
      </w:r>
    </w:p>
    <w:p w14:paraId="2A44C62A" w14:textId="77777777" w:rsidR="00512832" w:rsidRPr="009E10F7" w:rsidRDefault="00512832" w:rsidP="00512832">
      <w:pPr>
        <w:pStyle w:val="PL"/>
        <w:rPr>
          <w:snapToGrid w:val="0"/>
          <w:lang w:val="fr-FR"/>
        </w:rPr>
      </w:pPr>
      <w:r w:rsidRPr="009E10F7">
        <w:rPr>
          <w:snapToGrid w:val="0"/>
          <w:lang w:val="fr-FR"/>
        </w:rPr>
        <w:t>}</w:t>
      </w:r>
    </w:p>
    <w:p w14:paraId="2B72FC8C" w14:textId="77777777" w:rsidR="00512832" w:rsidRPr="009E10F7" w:rsidRDefault="00512832" w:rsidP="00512832">
      <w:pPr>
        <w:pStyle w:val="PL"/>
        <w:rPr>
          <w:snapToGrid w:val="0"/>
          <w:lang w:val="fr-FR"/>
        </w:rPr>
      </w:pPr>
    </w:p>
    <w:p w14:paraId="754F3EAE" w14:textId="77777777" w:rsidR="00512832" w:rsidRPr="009E10F7" w:rsidRDefault="00512832" w:rsidP="00512832">
      <w:pPr>
        <w:pStyle w:val="PL"/>
        <w:rPr>
          <w:snapToGrid w:val="0"/>
          <w:lang w:val="fr-FR"/>
        </w:rPr>
      </w:pPr>
      <w:r w:rsidRPr="009E10F7">
        <w:rPr>
          <w:snapToGrid w:val="0"/>
          <w:lang w:val="fr-FR"/>
        </w:rPr>
        <w:t>M6Configuration-ExtIEs F1AP-PROTOCOL-EXTENSION ::= {</w:t>
      </w:r>
    </w:p>
    <w:p w14:paraId="7C247F69" w14:textId="77777777" w:rsidR="00512832" w:rsidRPr="009E10F7" w:rsidRDefault="00512832" w:rsidP="00512832">
      <w:pPr>
        <w:pStyle w:val="PL"/>
        <w:rPr>
          <w:snapToGrid w:val="0"/>
          <w:lang w:val="fr-FR"/>
        </w:rPr>
      </w:pPr>
      <w:r w:rsidRPr="009E10F7">
        <w:rPr>
          <w:snapToGrid w:val="0"/>
          <w:lang w:val="fr-FR"/>
        </w:rPr>
        <w:tab/>
        <w:t>...</w:t>
      </w:r>
    </w:p>
    <w:p w14:paraId="1F38D60F" w14:textId="77777777" w:rsidR="00512832" w:rsidRPr="009E10F7" w:rsidRDefault="00512832" w:rsidP="00512832">
      <w:pPr>
        <w:pStyle w:val="PL"/>
        <w:rPr>
          <w:snapToGrid w:val="0"/>
          <w:lang w:val="fr-FR"/>
        </w:rPr>
      </w:pPr>
      <w:r w:rsidRPr="009E10F7">
        <w:rPr>
          <w:snapToGrid w:val="0"/>
          <w:lang w:val="fr-FR"/>
        </w:rPr>
        <w:t>}</w:t>
      </w:r>
    </w:p>
    <w:p w14:paraId="6278BB1D" w14:textId="77777777" w:rsidR="00512832" w:rsidRPr="009E10F7" w:rsidRDefault="00512832" w:rsidP="00512832">
      <w:pPr>
        <w:pStyle w:val="PL"/>
        <w:rPr>
          <w:snapToGrid w:val="0"/>
          <w:lang w:val="fr-FR"/>
        </w:rPr>
      </w:pPr>
    </w:p>
    <w:p w14:paraId="4CAF342E" w14:textId="77777777" w:rsidR="00512832" w:rsidRPr="009E10F7" w:rsidRDefault="00512832" w:rsidP="00512832">
      <w:pPr>
        <w:pStyle w:val="PL"/>
        <w:rPr>
          <w:snapToGrid w:val="0"/>
          <w:lang w:val="fr-FR"/>
        </w:rPr>
      </w:pPr>
      <w:r w:rsidRPr="009E10F7">
        <w:rPr>
          <w:snapToGrid w:val="0"/>
          <w:lang w:val="fr-FR"/>
        </w:rPr>
        <w:t>M6report-Interval ::= ENUMERATED { ms120, ms240, ms640, ms1024, ms2048, ms5120, ms10240, ms20480, ms40960, min1, min6, min12, min30, ... }</w:t>
      </w:r>
    </w:p>
    <w:p w14:paraId="7871B115" w14:textId="77777777" w:rsidR="00512832" w:rsidRPr="009E10F7" w:rsidRDefault="00512832" w:rsidP="00512832">
      <w:pPr>
        <w:pStyle w:val="PL"/>
        <w:rPr>
          <w:snapToGrid w:val="0"/>
          <w:lang w:val="fr-FR"/>
        </w:rPr>
      </w:pPr>
    </w:p>
    <w:p w14:paraId="3CA373CE" w14:textId="77777777" w:rsidR="00512832" w:rsidRPr="009E10F7" w:rsidRDefault="00512832" w:rsidP="00512832">
      <w:pPr>
        <w:pStyle w:val="PL"/>
        <w:rPr>
          <w:snapToGrid w:val="0"/>
          <w:lang w:val="fr-FR"/>
        </w:rPr>
      </w:pPr>
    </w:p>
    <w:p w14:paraId="659E855E" w14:textId="77777777" w:rsidR="00512832" w:rsidRPr="009E10F7" w:rsidRDefault="00512832" w:rsidP="00512832">
      <w:pPr>
        <w:pStyle w:val="PL"/>
        <w:rPr>
          <w:snapToGrid w:val="0"/>
          <w:lang w:val="fr-FR"/>
        </w:rPr>
      </w:pPr>
    </w:p>
    <w:p w14:paraId="0D6F57B2" w14:textId="77777777" w:rsidR="00512832" w:rsidRPr="00E52955" w:rsidRDefault="00512832" w:rsidP="00512832">
      <w:pPr>
        <w:pStyle w:val="PL"/>
        <w:rPr>
          <w:snapToGrid w:val="0"/>
        </w:rPr>
      </w:pPr>
      <w:r w:rsidRPr="00E52955">
        <w:rPr>
          <w:snapToGrid w:val="0"/>
        </w:rPr>
        <w:t>M6-Links-to-log</w:t>
      </w:r>
      <w:r w:rsidRPr="00E52955">
        <w:rPr>
          <w:snapToGrid w:val="0"/>
        </w:rPr>
        <w:tab/>
        <w:t>::= ENUMERATED {uplink, downlink, both-uplink-and-downlink, ...}</w:t>
      </w:r>
    </w:p>
    <w:p w14:paraId="0383F466" w14:textId="77777777" w:rsidR="00512832" w:rsidRPr="00E52955" w:rsidRDefault="00512832" w:rsidP="00512832">
      <w:pPr>
        <w:pStyle w:val="PL"/>
        <w:rPr>
          <w:snapToGrid w:val="0"/>
        </w:rPr>
      </w:pPr>
    </w:p>
    <w:p w14:paraId="7843B163" w14:textId="77777777" w:rsidR="00512832" w:rsidRPr="00E52955" w:rsidRDefault="00512832" w:rsidP="00512832">
      <w:pPr>
        <w:pStyle w:val="PL"/>
        <w:rPr>
          <w:snapToGrid w:val="0"/>
        </w:rPr>
      </w:pPr>
    </w:p>
    <w:p w14:paraId="57F915FB" w14:textId="77777777" w:rsidR="00512832" w:rsidRPr="00E52955" w:rsidRDefault="00512832" w:rsidP="00512832">
      <w:pPr>
        <w:pStyle w:val="PL"/>
        <w:rPr>
          <w:snapToGrid w:val="0"/>
        </w:rPr>
      </w:pPr>
      <w:r w:rsidRPr="00E52955">
        <w:rPr>
          <w:snapToGrid w:val="0"/>
        </w:rPr>
        <w:t>M7Configuration ::= SEQUENCE {</w:t>
      </w:r>
    </w:p>
    <w:p w14:paraId="09CD1122" w14:textId="77777777" w:rsidR="00512832" w:rsidRPr="00E52955" w:rsidRDefault="00512832" w:rsidP="00512832">
      <w:pPr>
        <w:pStyle w:val="PL"/>
        <w:rPr>
          <w:snapToGrid w:val="0"/>
        </w:rPr>
      </w:pPr>
      <w:r w:rsidRPr="00E52955">
        <w:rPr>
          <w:snapToGrid w:val="0"/>
        </w:rPr>
        <w:lastRenderedPageBreak/>
        <w:tab/>
        <w:t>m7period</w:t>
      </w:r>
      <w:r w:rsidRPr="00E52955">
        <w:rPr>
          <w:snapToGrid w:val="0"/>
        </w:rPr>
        <w:tab/>
      </w:r>
      <w:r w:rsidRPr="00E52955">
        <w:rPr>
          <w:snapToGrid w:val="0"/>
        </w:rPr>
        <w:tab/>
      </w:r>
      <w:r w:rsidRPr="00E52955">
        <w:rPr>
          <w:snapToGrid w:val="0"/>
        </w:rPr>
        <w:tab/>
        <w:t>M7period,</w:t>
      </w:r>
    </w:p>
    <w:p w14:paraId="1B16FBC1" w14:textId="77777777" w:rsidR="00512832" w:rsidRPr="00E52955" w:rsidRDefault="00512832" w:rsidP="00512832">
      <w:pPr>
        <w:pStyle w:val="PL"/>
        <w:rPr>
          <w:snapToGrid w:val="0"/>
        </w:rPr>
      </w:pPr>
      <w:r w:rsidRPr="00E52955">
        <w:rPr>
          <w:snapToGrid w:val="0"/>
        </w:rPr>
        <w:tab/>
        <w:t>m7-links-to-log</w:t>
      </w:r>
      <w:r w:rsidRPr="00E52955">
        <w:rPr>
          <w:snapToGrid w:val="0"/>
        </w:rPr>
        <w:tab/>
      </w:r>
      <w:r w:rsidRPr="00E52955">
        <w:rPr>
          <w:snapToGrid w:val="0"/>
        </w:rPr>
        <w:tab/>
        <w:t>M7-Links-to-log,</w:t>
      </w:r>
    </w:p>
    <w:p w14:paraId="5BC4C9A4" w14:textId="77777777" w:rsidR="00512832" w:rsidRPr="009E10F7" w:rsidRDefault="00512832" w:rsidP="00512832">
      <w:pPr>
        <w:pStyle w:val="PL"/>
        <w:rPr>
          <w:snapToGrid w:val="0"/>
          <w:lang w:val="fr-FR"/>
        </w:rPr>
      </w:pPr>
      <w:r w:rsidRPr="00E52955">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M7Configuration-ExtIEs} } OPTIONAL,</w:t>
      </w:r>
    </w:p>
    <w:p w14:paraId="27789111" w14:textId="77777777" w:rsidR="00512832" w:rsidRPr="00E52955" w:rsidRDefault="00512832" w:rsidP="00512832">
      <w:pPr>
        <w:pStyle w:val="PL"/>
        <w:rPr>
          <w:snapToGrid w:val="0"/>
        </w:rPr>
      </w:pPr>
      <w:r w:rsidRPr="009E10F7">
        <w:rPr>
          <w:snapToGrid w:val="0"/>
          <w:lang w:val="fr-FR"/>
        </w:rPr>
        <w:tab/>
      </w:r>
      <w:r w:rsidRPr="00E52955">
        <w:rPr>
          <w:snapToGrid w:val="0"/>
        </w:rPr>
        <w:t>...</w:t>
      </w:r>
    </w:p>
    <w:p w14:paraId="5761EFA6" w14:textId="77777777" w:rsidR="00512832" w:rsidRPr="00E52955" w:rsidRDefault="00512832" w:rsidP="00512832">
      <w:pPr>
        <w:pStyle w:val="PL"/>
        <w:rPr>
          <w:snapToGrid w:val="0"/>
        </w:rPr>
      </w:pPr>
      <w:r w:rsidRPr="00E52955">
        <w:rPr>
          <w:snapToGrid w:val="0"/>
        </w:rPr>
        <w:t>}</w:t>
      </w:r>
    </w:p>
    <w:p w14:paraId="63338F2A" w14:textId="77777777" w:rsidR="00512832" w:rsidRPr="00E52955" w:rsidRDefault="00512832" w:rsidP="00512832">
      <w:pPr>
        <w:pStyle w:val="PL"/>
        <w:rPr>
          <w:snapToGrid w:val="0"/>
        </w:rPr>
      </w:pPr>
    </w:p>
    <w:p w14:paraId="4C08329F" w14:textId="77777777" w:rsidR="00512832" w:rsidRPr="00E52955" w:rsidRDefault="00512832" w:rsidP="00512832">
      <w:pPr>
        <w:pStyle w:val="PL"/>
        <w:rPr>
          <w:snapToGrid w:val="0"/>
        </w:rPr>
      </w:pPr>
      <w:r w:rsidRPr="00E52955">
        <w:rPr>
          <w:snapToGrid w:val="0"/>
        </w:rPr>
        <w:t>M7Configuration-ExtIEs F1AP-PROTOCOL-EXTENSION ::= {</w:t>
      </w:r>
    </w:p>
    <w:p w14:paraId="718ADAF8" w14:textId="77777777" w:rsidR="00512832" w:rsidRPr="00E52955" w:rsidRDefault="00512832" w:rsidP="00512832">
      <w:pPr>
        <w:pStyle w:val="PL"/>
        <w:rPr>
          <w:snapToGrid w:val="0"/>
        </w:rPr>
      </w:pPr>
      <w:r w:rsidRPr="00E52955">
        <w:rPr>
          <w:snapToGrid w:val="0"/>
        </w:rPr>
        <w:tab/>
        <w:t>...</w:t>
      </w:r>
    </w:p>
    <w:p w14:paraId="76FF5ACB" w14:textId="77777777" w:rsidR="00512832" w:rsidRPr="00E52955" w:rsidRDefault="00512832" w:rsidP="00512832">
      <w:pPr>
        <w:pStyle w:val="PL"/>
        <w:rPr>
          <w:snapToGrid w:val="0"/>
        </w:rPr>
      </w:pPr>
      <w:r w:rsidRPr="00E52955">
        <w:rPr>
          <w:snapToGrid w:val="0"/>
        </w:rPr>
        <w:t>}</w:t>
      </w:r>
    </w:p>
    <w:p w14:paraId="3D4B23F1" w14:textId="77777777" w:rsidR="00512832" w:rsidRPr="00E52955" w:rsidRDefault="00512832" w:rsidP="00512832">
      <w:pPr>
        <w:pStyle w:val="PL"/>
        <w:rPr>
          <w:snapToGrid w:val="0"/>
        </w:rPr>
      </w:pPr>
    </w:p>
    <w:p w14:paraId="06AEBAAF" w14:textId="77777777" w:rsidR="00512832" w:rsidRPr="00E52955" w:rsidRDefault="00512832" w:rsidP="00512832">
      <w:pPr>
        <w:pStyle w:val="PL"/>
        <w:rPr>
          <w:snapToGrid w:val="0"/>
        </w:rPr>
      </w:pPr>
      <w:r w:rsidRPr="00E52955">
        <w:rPr>
          <w:snapToGrid w:val="0"/>
        </w:rPr>
        <w:t>M7period</w:t>
      </w:r>
      <w:r w:rsidRPr="00E52955">
        <w:rPr>
          <w:snapToGrid w:val="0"/>
        </w:rPr>
        <w:tab/>
        <w:t>::= INTEGER(1..60, ...)</w:t>
      </w:r>
    </w:p>
    <w:p w14:paraId="783C6ECA" w14:textId="77777777" w:rsidR="00512832" w:rsidRPr="00E52955" w:rsidRDefault="00512832" w:rsidP="00512832">
      <w:pPr>
        <w:pStyle w:val="PL"/>
        <w:rPr>
          <w:snapToGrid w:val="0"/>
        </w:rPr>
      </w:pPr>
    </w:p>
    <w:p w14:paraId="41732375" w14:textId="77777777" w:rsidR="00512832" w:rsidRPr="00E52955" w:rsidRDefault="00512832" w:rsidP="00512832">
      <w:pPr>
        <w:pStyle w:val="PL"/>
        <w:rPr>
          <w:snapToGrid w:val="0"/>
        </w:rPr>
      </w:pPr>
      <w:r w:rsidRPr="00E52955">
        <w:rPr>
          <w:snapToGrid w:val="0"/>
        </w:rPr>
        <w:t>M7-Links-to-log</w:t>
      </w:r>
      <w:r w:rsidRPr="00E52955">
        <w:rPr>
          <w:snapToGrid w:val="0"/>
        </w:rPr>
        <w:tab/>
        <w:t>::= ENUMERATED {downlink, ...}</w:t>
      </w:r>
    </w:p>
    <w:p w14:paraId="792424E1" w14:textId="77777777" w:rsidR="00512832" w:rsidRPr="00E52955" w:rsidRDefault="00512832" w:rsidP="00512832">
      <w:pPr>
        <w:pStyle w:val="PL"/>
        <w:rPr>
          <w:snapToGrid w:val="0"/>
        </w:rPr>
      </w:pPr>
    </w:p>
    <w:p w14:paraId="7AA7C2B9" w14:textId="77777777" w:rsidR="00512832" w:rsidRPr="00E52955" w:rsidRDefault="00512832" w:rsidP="00512832">
      <w:pPr>
        <w:pStyle w:val="PL"/>
        <w:rPr>
          <w:snapToGrid w:val="0"/>
        </w:rPr>
      </w:pPr>
      <w:r w:rsidRPr="00E52955">
        <w:rPr>
          <w:snapToGrid w:val="0"/>
        </w:rPr>
        <w:t xml:space="preserve">MDT-Activation ::= ENUMERATED { </w:t>
      </w:r>
    </w:p>
    <w:p w14:paraId="10E61E22" w14:textId="77777777" w:rsidR="00512832" w:rsidRPr="00E52955" w:rsidRDefault="00512832" w:rsidP="00512832">
      <w:pPr>
        <w:pStyle w:val="PL"/>
        <w:rPr>
          <w:snapToGrid w:val="0"/>
        </w:rPr>
      </w:pPr>
      <w:r w:rsidRPr="00E52955">
        <w:rPr>
          <w:snapToGrid w:val="0"/>
        </w:rPr>
        <w:tab/>
        <w:t>immediate-MDT-only,</w:t>
      </w:r>
    </w:p>
    <w:p w14:paraId="671EB99E" w14:textId="77777777" w:rsidR="00512832" w:rsidRPr="00E52955" w:rsidRDefault="00512832" w:rsidP="00512832">
      <w:pPr>
        <w:pStyle w:val="PL"/>
        <w:rPr>
          <w:snapToGrid w:val="0"/>
        </w:rPr>
      </w:pPr>
      <w:r w:rsidRPr="00E52955">
        <w:rPr>
          <w:snapToGrid w:val="0"/>
        </w:rPr>
        <w:tab/>
        <w:t>immediate-MDT-and-Trace,</w:t>
      </w:r>
    </w:p>
    <w:p w14:paraId="20C3D63D" w14:textId="77777777" w:rsidR="00512832" w:rsidRPr="00E52955" w:rsidRDefault="00512832" w:rsidP="00512832">
      <w:pPr>
        <w:pStyle w:val="PL"/>
        <w:rPr>
          <w:snapToGrid w:val="0"/>
        </w:rPr>
      </w:pPr>
      <w:r w:rsidRPr="00E52955">
        <w:rPr>
          <w:snapToGrid w:val="0"/>
        </w:rPr>
        <w:tab/>
        <w:t>...</w:t>
      </w:r>
    </w:p>
    <w:p w14:paraId="13FEB4F5" w14:textId="77777777" w:rsidR="00512832" w:rsidRPr="00E52955" w:rsidRDefault="00512832" w:rsidP="00512832">
      <w:pPr>
        <w:pStyle w:val="PL"/>
        <w:rPr>
          <w:snapToGrid w:val="0"/>
        </w:rPr>
      </w:pPr>
      <w:r w:rsidRPr="00E52955">
        <w:rPr>
          <w:snapToGrid w:val="0"/>
        </w:rPr>
        <w:t>}</w:t>
      </w:r>
    </w:p>
    <w:p w14:paraId="2D70E9D4" w14:textId="77777777" w:rsidR="00512832" w:rsidRPr="00E52955" w:rsidRDefault="00512832" w:rsidP="00512832">
      <w:pPr>
        <w:pStyle w:val="PL"/>
        <w:rPr>
          <w:snapToGrid w:val="0"/>
        </w:rPr>
      </w:pPr>
    </w:p>
    <w:p w14:paraId="5FC74726" w14:textId="77777777" w:rsidR="00512832" w:rsidRPr="00E52955" w:rsidRDefault="00512832" w:rsidP="00512832">
      <w:pPr>
        <w:pStyle w:val="PL"/>
        <w:rPr>
          <w:snapToGrid w:val="0"/>
        </w:rPr>
      </w:pPr>
      <w:r w:rsidRPr="00E52955">
        <w:rPr>
          <w:snapToGrid w:val="0"/>
        </w:rPr>
        <w:t>MDTConfiguration ::= SEQUENCE {</w:t>
      </w:r>
    </w:p>
    <w:p w14:paraId="7B017489" w14:textId="77777777" w:rsidR="00512832" w:rsidRPr="00E52955" w:rsidRDefault="00512832" w:rsidP="00512832">
      <w:pPr>
        <w:pStyle w:val="PL"/>
        <w:rPr>
          <w:snapToGrid w:val="0"/>
        </w:rPr>
      </w:pPr>
      <w:r w:rsidRPr="00E52955">
        <w:rPr>
          <w:snapToGrid w:val="0"/>
        </w:rPr>
        <w:tab/>
        <w:t>mdt-Activation</w:t>
      </w:r>
      <w:r w:rsidRPr="00E52955">
        <w:rPr>
          <w:snapToGrid w:val="0"/>
        </w:rPr>
        <w:tab/>
      </w:r>
      <w:r w:rsidRPr="00E52955">
        <w:rPr>
          <w:snapToGrid w:val="0"/>
        </w:rPr>
        <w:tab/>
      </w:r>
      <w:r w:rsidRPr="00E52955">
        <w:rPr>
          <w:snapToGrid w:val="0"/>
        </w:rPr>
        <w:tab/>
      </w:r>
      <w:r w:rsidRPr="00E52955">
        <w:rPr>
          <w:snapToGrid w:val="0"/>
        </w:rPr>
        <w:tab/>
        <w:t>MDT-Activation,</w:t>
      </w:r>
    </w:p>
    <w:p w14:paraId="01E0B604" w14:textId="77777777" w:rsidR="00512832" w:rsidRPr="00E52955" w:rsidRDefault="00512832" w:rsidP="00512832">
      <w:pPr>
        <w:pStyle w:val="PL"/>
        <w:rPr>
          <w:snapToGrid w:val="0"/>
        </w:rPr>
      </w:pPr>
      <w:r w:rsidRPr="00E52955">
        <w:rPr>
          <w:snapToGrid w:val="0"/>
        </w:rPr>
        <w:tab/>
        <w:t>measurementsToActivate</w:t>
      </w:r>
      <w:r w:rsidRPr="00E52955">
        <w:rPr>
          <w:snapToGrid w:val="0"/>
        </w:rPr>
        <w:tab/>
      </w:r>
      <w:r w:rsidRPr="00E52955">
        <w:rPr>
          <w:snapToGrid w:val="0"/>
        </w:rPr>
        <w:tab/>
        <w:t>MeasurementsToActivate,</w:t>
      </w:r>
    </w:p>
    <w:p w14:paraId="24B36FE0" w14:textId="77777777" w:rsidR="00512832" w:rsidRPr="00E52955" w:rsidRDefault="00512832" w:rsidP="00512832">
      <w:pPr>
        <w:pStyle w:val="PL"/>
        <w:rPr>
          <w:snapToGrid w:val="0"/>
        </w:rPr>
      </w:pPr>
      <w:r w:rsidRPr="00E52955">
        <w:rPr>
          <w:snapToGrid w:val="0"/>
        </w:rPr>
        <w:tab/>
        <w:t>m2Configuration</w:t>
      </w:r>
      <w:r w:rsidRPr="00E52955">
        <w:rPr>
          <w:snapToGrid w:val="0"/>
        </w:rPr>
        <w:tab/>
      </w:r>
      <w:r w:rsidRPr="00E52955">
        <w:rPr>
          <w:snapToGrid w:val="0"/>
        </w:rPr>
        <w:tab/>
      </w:r>
      <w:r w:rsidRPr="00E52955">
        <w:rPr>
          <w:snapToGrid w:val="0"/>
        </w:rPr>
        <w:tab/>
      </w:r>
      <w:r w:rsidRPr="00E52955">
        <w:rPr>
          <w:snapToGrid w:val="0"/>
        </w:rPr>
        <w:tab/>
        <w:t>M2Configuration</w:t>
      </w:r>
      <w:r w:rsidRPr="00E52955">
        <w:rPr>
          <w:snapToGrid w:val="0"/>
        </w:rPr>
        <w:tab/>
      </w:r>
      <w:r w:rsidRPr="00E52955">
        <w:rPr>
          <w:snapToGrid w:val="0"/>
        </w:rPr>
        <w:tab/>
        <w:t>OPTIONAL,</w:t>
      </w:r>
    </w:p>
    <w:p w14:paraId="12D7B59A" w14:textId="77777777" w:rsidR="00512832" w:rsidRPr="00E52955" w:rsidRDefault="00512832" w:rsidP="00512832">
      <w:pPr>
        <w:pStyle w:val="PL"/>
        <w:rPr>
          <w:snapToGrid w:val="0"/>
        </w:rPr>
      </w:pPr>
      <w:r w:rsidRPr="00E52955">
        <w:rPr>
          <w:snapToGrid w:val="0"/>
        </w:rPr>
        <w:tab/>
        <w:t>--  C-ifM2: This IE shall be present if the Measurements to Activate IE has the second bit set to "1".</w:t>
      </w:r>
    </w:p>
    <w:p w14:paraId="785E9B86" w14:textId="77777777" w:rsidR="00512832" w:rsidRPr="00E52955" w:rsidRDefault="00512832" w:rsidP="00512832">
      <w:pPr>
        <w:pStyle w:val="PL"/>
        <w:rPr>
          <w:snapToGrid w:val="0"/>
        </w:rPr>
      </w:pPr>
      <w:r w:rsidRPr="00E52955">
        <w:rPr>
          <w:snapToGrid w:val="0"/>
        </w:rPr>
        <w:tab/>
        <w:t>m5Configuration</w:t>
      </w:r>
      <w:r w:rsidRPr="00E52955">
        <w:rPr>
          <w:snapToGrid w:val="0"/>
        </w:rPr>
        <w:tab/>
      </w:r>
      <w:r w:rsidRPr="00E52955">
        <w:rPr>
          <w:snapToGrid w:val="0"/>
        </w:rPr>
        <w:tab/>
      </w:r>
      <w:r w:rsidRPr="00E52955">
        <w:rPr>
          <w:snapToGrid w:val="0"/>
        </w:rPr>
        <w:tab/>
      </w:r>
      <w:r w:rsidRPr="00E52955">
        <w:rPr>
          <w:snapToGrid w:val="0"/>
        </w:rPr>
        <w:tab/>
        <w:t>M5Configuration</w:t>
      </w:r>
      <w:r w:rsidRPr="00E52955">
        <w:rPr>
          <w:snapToGrid w:val="0"/>
        </w:rPr>
        <w:tab/>
      </w:r>
      <w:r w:rsidRPr="00E52955">
        <w:rPr>
          <w:snapToGrid w:val="0"/>
        </w:rPr>
        <w:tab/>
        <w:t>OPTIONAL,</w:t>
      </w:r>
    </w:p>
    <w:p w14:paraId="608167ED" w14:textId="77777777" w:rsidR="00512832" w:rsidRPr="00E52955" w:rsidRDefault="00512832" w:rsidP="00512832">
      <w:pPr>
        <w:pStyle w:val="PL"/>
        <w:rPr>
          <w:snapToGrid w:val="0"/>
        </w:rPr>
      </w:pPr>
      <w:r w:rsidRPr="00E52955">
        <w:rPr>
          <w:snapToGrid w:val="0"/>
        </w:rPr>
        <w:tab/>
        <w:t>--  C-ifM5: This IE shall be present if the Measurements to Activate IE has the fifth bit set to "1".</w:t>
      </w:r>
    </w:p>
    <w:p w14:paraId="5F7CDFDD" w14:textId="77777777" w:rsidR="00512832" w:rsidRPr="00E52955" w:rsidRDefault="00512832" w:rsidP="00512832">
      <w:pPr>
        <w:pStyle w:val="PL"/>
        <w:rPr>
          <w:snapToGrid w:val="0"/>
        </w:rPr>
      </w:pPr>
      <w:r w:rsidRPr="00E52955">
        <w:rPr>
          <w:snapToGrid w:val="0"/>
        </w:rPr>
        <w:tab/>
        <w:t>m6Configuration</w:t>
      </w:r>
      <w:r w:rsidRPr="00E52955">
        <w:rPr>
          <w:snapToGrid w:val="0"/>
        </w:rPr>
        <w:tab/>
      </w:r>
      <w:r w:rsidRPr="00E52955">
        <w:rPr>
          <w:snapToGrid w:val="0"/>
        </w:rPr>
        <w:tab/>
      </w:r>
      <w:r w:rsidRPr="00E52955">
        <w:rPr>
          <w:snapToGrid w:val="0"/>
        </w:rPr>
        <w:tab/>
      </w:r>
      <w:r w:rsidRPr="00E52955">
        <w:rPr>
          <w:snapToGrid w:val="0"/>
        </w:rPr>
        <w:tab/>
        <w:t>M6Configuration</w:t>
      </w:r>
      <w:r w:rsidRPr="00E52955">
        <w:rPr>
          <w:snapToGrid w:val="0"/>
        </w:rPr>
        <w:tab/>
      </w:r>
      <w:r w:rsidRPr="00E52955">
        <w:rPr>
          <w:snapToGrid w:val="0"/>
        </w:rPr>
        <w:tab/>
        <w:t>OPTIONAL,</w:t>
      </w:r>
    </w:p>
    <w:p w14:paraId="54A50949" w14:textId="77777777" w:rsidR="00512832" w:rsidRPr="00E52955" w:rsidRDefault="00512832" w:rsidP="00512832">
      <w:pPr>
        <w:pStyle w:val="PL"/>
        <w:rPr>
          <w:snapToGrid w:val="0"/>
        </w:rPr>
      </w:pPr>
      <w:r w:rsidRPr="00E52955">
        <w:rPr>
          <w:snapToGrid w:val="0"/>
        </w:rPr>
        <w:tab/>
        <w:t>--  C-ifM6: This IE shall be present if the Measurements to Activate IE has the seventh bit set to "1".</w:t>
      </w:r>
    </w:p>
    <w:p w14:paraId="5A6213DA" w14:textId="77777777" w:rsidR="00512832" w:rsidRPr="00E52955" w:rsidRDefault="00512832" w:rsidP="00512832">
      <w:pPr>
        <w:pStyle w:val="PL"/>
        <w:rPr>
          <w:snapToGrid w:val="0"/>
        </w:rPr>
      </w:pPr>
      <w:r w:rsidRPr="00E52955">
        <w:rPr>
          <w:snapToGrid w:val="0"/>
        </w:rPr>
        <w:tab/>
        <w:t>m7Configuration</w:t>
      </w:r>
      <w:r w:rsidRPr="00E52955">
        <w:rPr>
          <w:snapToGrid w:val="0"/>
        </w:rPr>
        <w:tab/>
      </w:r>
      <w:r w:rsidRPr="00E52955">
        <w:rPr>
          <w:snapToGrid w:val="0"/>
        </w:rPr>
        <w:tab/>
      </w:r>
      <w:r w:rsidRPr="00E52955">
        <w:rPr>
          <w:snapToGrid w:val="0"/>
        </w:rPr>
        <w:tab/>
      </w:r>
      <w:r w:rsidRPr="00E52955">
        <w:rPr>
          <w:snapToGrid w:val="0"/>
        </w:rPr>
        <w:tab/>
        <w:t>M7Configuration</w:t>
      </w:r>
      <w:r w:rsidRPr="00E52955">
        <w:rPr>
          <w:snapToGrid w:val="0"/>
        </w:rPr>
        <w:tab/>
      </w:r>
      <w:r w:rsidRPr="00E52955">
        <w:rPr>
          <w:snapToGrid w:val="0"/>
        </w:rPr>
        <w:tab/>
        <w:t>OPTIONAL,</w:t>
      </w:r>
    </w:p>
    <w:p w14:paraId="7FA08655" w14:textId="77777777" w:rsidR="00512832" w:rsidRPr="00E52955" w:rsidRDefault="00512832" w:rsidP="00512832">
      <w:pPr>
        <w:pStyle w:val="PL"/>
        <w:rPr>
          <w:snapToGrid w:val="0"/>
        </w:rPr>
      </w:pPr>
      <w:r w:rsidRPr="00E52955">
        <w:rPr>
          <w:snapToGrid w:val="0"/>
        </w:rPr>
        <w:tab/>
        <w:t>--  C-ifM7: This IE shall be present if the Measurements to Activate IE has the eighth bit set to "1".</w:t>
      </w:r>
    </w:p>
    <w:p w14:paraId="4C4E598C" w14:textId="77777777" w:rsidR="00512832" w:rsidRPr="009E10F7" w:rsidRDefault="00512832" w:rsidP="00512832">
      <w:pPr>
        <w:pStyle w:val="PL"/>
        <w:rPr>
          <w:snapToGrid w:val="0"/>
          <w:lang w:val="fr-FR"/>
        </w:rPr>
      </w:pPr>
      <w:r w:rsidRPr="00E52955">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MDTConfiguration-ExtIEs} } OPTIONAL,</w:t>
      </w:r>
    </w:p>
    <w:p w14:paraId="74CE34A3" w14:textId="77777777" w:rsidR="00512832" w:rsidRPr="00E52955" w:rsidRDefault="00512832" w:rsidP="00512832">
      <w:pPr>
        <w:pStyle w:val="PL"/>
        <w:rPr>
          <w:snapToGrid w:val="0"/>
        </w:rPr>
      </w:pPr>
      <w:r w:rsidRPr="009E10F7">
        <w:rPr>
          <w:snapToGrid w:val="0"/>
          <w:lang w:val="fr-FR"/>
        </w:rPr>
        <w:tab/>
      </w:r>
      <w:r w:rsidRPr="00E52955">
        <w:rPr>
          <w:snapToGrid w:val="0"/>
        </w:rPr>
        <w:t>...</w:t>
      </w:r>
    </w:p>
    <w:p w14:paraId="25C636D2" w14:textId="77777777" w:rsidR="00512832" w:rsidRPr="00E52955" w:rsidRDefault="00512832" w:rsidP="00512832">
      <w:pPr>
        <w:pStyle w:val="PL"/>
        <w:rPr>
          <w:snapToGrid w:val="0"/>
        </w:rPr>
      </w:pPr>
      <w:r w:rsidRPr="00E52955">
        <w:rPr>
          <w:snapToGrid w:val="0"/>
        </w:rPr>
        <w:t>}</w:t>
      </w:r>
    </w:p>
    <w:p w14:paraId="4031D574" w14:textId="77777777" w:rsidR="00512832" w:rsidRPr="00E52955" w:rsidRDefault="00512832" w:rsidP="00512832">
      <w:pPr>
        <w:pStyle w:val="PL"/>
        <w:rPr>
          <w:snapToGrid w:val="0"/>
        </w:rPr>
      </w:pPr>
      <w:r w:rsidRPr="00E52955">
        <w:rPr>
          <w:snapToGrid w:val="0"/>
        </w:rPr>
        <w:t>MDTConfiguration-ExtIEs F1AP-PROTOCOL-EXTENSION ::= {</w:t>
      </w:r>
    </w:p>
    <w:p w14:paraId="52D6A1B3" w14:textId="77777777" w:rsidR="00512832" w:rsidRPr="00E52955" w:rsidRDefault="00512832" w:rsidP="00512832">
      <w:pPr>
        <w:pStyle w:val="PL"/>
        <w:rPr>
          <w:snapToGrid w:val="0"/>
        </w:rPr>
      </w:pPr>
      <w:r w:rsidRPr="00E52955">
        <w:rPr>
          <w:snapToGrid w:val="0"/>
        </w:rPr>
        <w:tab/>
        <w:t>...</w:t>
      </w:r>
    </w:p>
    <w:p w14:paraId="0F0632B6" w14:textId="77777777" w:rsidR="00512832" w:rsidRPr="00E52955" w:rsidRDefault="00512832" w:rsidP="00512832">
      <w:pPr>
        <w:pStyle w:val="PL"/>
        <w:rPr>
          <w:snapToGrid w:val="0"/>
        </w:rPr>
      </w:pPr>
      <w:r w:rsidRPr="00E52955">
        <w:rPr>
          <w:snapToGrid w:val="0"/>
        </w:rPr>
        <w:t>}</w:t>
      </w:r>
    </w:p>
    <w:p w14:paraId="7BD42C0E" w14:textId="77777777" w:rsidR="00512832" w:rsidRPr="00E52955" w:rsidRDefault="00512832" w:rsidP="00512832">
      <w:pPr>
        <w:pStyle w:val="PL"/>
        <w:rPr>
          <w:snapToGrid w:val="0"/>
        </w:rPr>
      </w:pPr>
    </w:p>
    <w:p w14:paraId="15AB2148" w14:textId="77777777" w:rsidR="00512832" w:rsidRPr="00E52955" w:rsidRDefault="00512832" w:rsidP="00512832">
      <w:pPr>
        <w:pStyle w:val="PL"/>
        <w:rPr>
          <w:snapToGrid w:val="0"/>
        </w:rPr>
      </w:pPr>
    </w:p>
    <w:p w14:paraId="612874F0" w14:textId="77777777" w:rsidR="00512832" w:rsidRPr="00E52955" w:rsidRDefault="00512832" w:rsidP="00512832">
      <w:pPr>
        <w:pStyle w:val="PL"/>
        <w:rPr>
          <w:snapToGrid w:val="0"/>
        </w:rPr>
      </w:pPr>
      <w:r w:rsidRPr="00E52955">
        <w:rPr>
          <w:snapToGrid w:val="0"/>
        </w:rPr>
        <w:t>MDTPLMNList ::= SEQUENCE (SIZE(1..maxnoofMDTPLMNs)) OF PLMN-Identity</w:t>
      </w:r>
    </w:p>
    <w:p w14:paraId="681AF45A" w14:textId="77777777" w:rsidR="00512832" w:rsidRPr="00E52955" w:rsidRDefault="00512832" w:rsidP="00512832">
      <w:pPr>
        <w:pStyle w:val="PL"/>
        <w:rPr>
          <w:snapToGrid w:val="0"/>
        </w:rPr>
      </w:pPr>
    </w:p>
    <w:p w14:paraId="6D1D0060" w14:textId="77777777" w:rsidR="00512832" w:rsidRDefault="00512832" w:rsidP="00512832">
      <w:pPr>
        <w:pStyle w:val="PL"/>
        <w:rPr>
          <w:snapToGrid w:val="0"/>
        </w:rPr>
      </w:pPr>
    </w:p>
    <w:p w14:paraId="0CA4615B" w14:textId="77777777" w:rsidR="00512832" w:rsidRPr="00BC20B8" w:rsidRDefault="00512832" w:rsidP="00512832">
      <w:pPr>
        <w:pStyle w:val="PL"/>
      </w:pPr>
      <w:r w:rsidRPr="00BC20B8">
        <w:t>MeasuredResultsValue ::= CHOICE {</w:t>
      </w:r>
    </w:p>
    <w:p w14:paraId="1937AAEA" w14:textId="77777777" w:rsidR="00512832" w:rsidRPr="00BC20B8" w:rsidRDefault="00512832" w:rsidP="00512832">
      <w:pPr>
        <w:pStyle w:val="PL"/>
      </w:pPr>
      <w:r w:rsidRPr="00BC20B8">
        <w:tab/>
        <w:t>uL-AngleOfArrival</w:t>
      </w:r>
      <w:r w:rsidRPr="00BC20B8">
        <w:tab/>
        <w:t>UL-AoA,</w:t>
      </w:r>
    </w:p>
    <w:p w14:paraId="07A49818" w14:textId="77777777" w:rsidR="00512832" w:rsidRPr="00BC20B8" w:rsidRDefault="00512832" w:rsidP="00512832">
      <w:pPr>
        <w:pStyle w:val="PL"/>
      </w:pPr>
      <w:r w:rsidRPr="00BC20B8">
        <w:tab/>
        <w:t>uL-SRS-RSRP</w:t>
      </w:r>
      <w:r w:rsidRPr="00BC20B8">
        <w:tab/>
      </w:r>
      <w:r w:rsidRPr="00BC20B8">
        <w:tab/>
      </w:r>
      <w:r w:rsidRPr="00BC20B8">
        <w:tab/>
        <w:t>UL-SRS-RSRP,</w:t>
      </w:r>
    </w:p>
    <w:p w14:paraId="506B9654" w14:textId="77777777" w:rsidR="00512832" w:rsidRPr="00BC20B8" w:rsidRDefault="00512832" w:rsidP="00512832">
      <w:pPr>
        <w:pStyle w:val="PL"/>
      </w:pPr>
      <w:r w:rsidRPr="00BC20B8">
        <w:tab/>
        <w:t>uL-RTOA</w:t>
      </w:r>
      <w:r w:rsidRPr="00BC20B8">
        <w:tab/>
      </w:r>
      <w:r w:rsidRPr="00BC20B8">
        <w:tab/>
      </w:r>
      <w:r w:rsidRPr="00BC20B8">
        <w:tab/>
      </w:r>
      <w:r w:rsidRPr="00BC20B8">
        <w:tab/>
        <w:t>UL-RTOA</w:t>
      </w:r>
      <w:r>
        <w:t>-</w:t>
      </w:r>
      <w:r w:rsidRPr="00BC20B8">
        <w:t>Measurement,</w:t>
      </w:r>
    </w:p>
    <w:p w14:paraId="4A72E48A" w14:textId="77777777" w:rsidR="00512832" w:rsidRPr="00BC20B8" w:rsidRDefault="00512832" w:rsidP="00512832">
      <w:pPr>
        <w:pStyle w:val="PL"/>
      </w:pPr>
      <w:r w:rsidRPr="008C20F9">
        <w:lastRenderedPageBreak/>
        <w:tab/>
      </w:r>
      <w:r w:rsidRPr="00BC20B8">
        <w:t>gNB-RxTxTimeDiff</w:t>
      </w:r>
      <w:r w:rsidRPr="00BC20B8">
        <w:tab/>
        <w:t>GNB-RxTxTimeDiff,</w:t>
      </w:r>
    </w:p>
    <w:p w14:paraId="34B65BAC" w14:textId="77777777" w:rsidR="00512832" w:rsidRPr="00BC20B8" w:rsidRDefault="00512832" w:rsidP="00512832">
      <w:pPr>
        <w:pStyle w:val="PL"/>
      </w:pPr>
      <w:r w:rsidRPr="00BC20B8">
        <w:tab/>
        <w:t>choice-extension</w:t>
      </w:r>
      <w:r w:rsidRPr="00BC20B8">
        <w:tab/>
        <w:t>ProtocolIE-SingleContainer { { MeasuredResultsValue-ExtIEs } }</w:t>
      </w:r>
    </w:p>
    <w:p w14:paraId="52E7B1A5" w14:textId="77777777" w:rsidR="00512832" w:rsidRPr="00BC20B8" w:rsidRDefault="00512832" w:rsidP="00512832">
      <w:pPr>
        <w:pStyle w:val="PL"/>
      </w:pPr>
      <w:r w:rsidRPr="00BC20B8">
        <w:t>}</w:t>
      </w:r>
    </w:p>
    <w:p w14:paraId="1D96F0D1" w14:textId="77777777" w:rsidR="00512832" w:rsidRPr="00BC20B8" w:rsidRDefault="00512832" w:rsidP="00512832">
      <w:pPr>
        <w:pStyle w:val="PL"/>
      </w:pPr>
    </w:p>
    <w:p w14:paraId="42A14EA7" w14:textId="77777777" w:rsidR="00512832" w:rsidRDefault="00512832" w:rsidP="00512832">
      <w:pPr>
        <w:pStyle w:val="PL"/>
      </w:pPr>
      <w:r w:rsidRPr="00BC20B8">
        <w:t xml:space="preserve">MeasuredResultsValue-ExtIEs </w:t>
      </w:r>
      <w:r w:rsidRPr="008C20F9">
        <w:t>F1AP</w:t>
      </w:r>
      <w:r w:rsidRPr="00BC20B8">
        <w:t>-PROTOCOL-IES ::= {</w:t>
      </w:r>
    </w:p>
    <w:p w14:paraId="41533682" w14:textId="77777777" w:rsidR="00512832" w:rsidRPr="00BC20B8" w:rsidRDefault="00512832" w:rsidP="00512832">
      <w:pPr>
        <w:pStyle w:val="PL"/>
      </w:pPr>
      <w:r w:rsidRPr="001645CB">
        <w:rPr>
          <w:snapToGrid w:val="0"/>
        </w:rPr>
        <w:t>{ ID id-</w:t>
      </w:r>
      <w:r>
        <w:rPr>
          <w:snapToGrid w:val="0"/>
        </w:rPr>
        <w:t>ZoA</w:t>
      </w:r>
      <w:r w:rsidRPr="001645CB">
        <w:rPr>
          <w:snapToGrid w:val="0"/>
        </w:rPr>
        <w:tab/>
      </w:r>
      <w:r w:rsidRPr="001645CB">
        <w:rPr>
          <w:snapToGrid w:val="0"/>
        </w:rPr>
        <w:tab/>
        <w:t xml:space="preserve">CRITICALITY </w:t>
      </w:r>
      <w:r>
        <w:rPr>
          <w:snapToGrid w:val="0"/>
        </w:rPr>
        <w:t>reject</w:t>
      </w:r>
      <w:r w:rsidRPr="001645CB">
        <w:rPr>
          <w:snapToGrid w:val="0"/>
        </w:rPr>
        <w:t xml:space="preserve"> </w:t>
      </w:r>
      <w:r>
        <w:rPr>
          <w:snapToGrid w:val="0"/>
        </w:rPr>
        <w:t>TYPE</w:t>
      </w:r>
      <w:r w:rsidRPr="001645CB">
        <w:rPr>
          <w:snapToGrid w:val="0"/>
        </w:rPr>
        <w:t xml:space="preserve"> </w:t>
      </w:r>
      <w:r>
        <w:rPr>
          <w:snapToGrid w:val="0"/>
        </w:rPr>
        <w:t xml:space="preserve">ZoA </w:t>
      </w:r>
      <w:r w:rsidRPr="001645CB">
        <w:rPr>
          <w:snapToGrid w:val="0"/>
        </w:rPr>
        <w:t xml:space="preserve">PRESENCE </w:t>
      </w:r>
      <w:r>
        <w:rPr>
          <w:snapToGrid w:val="0"/>
        </w:rPr>
        <w:t>mandatory</w:t>
      </w:r>
      <w:r w:rsidRPr="001645CB">
        <w:rPr>
          <w:snapToGrid w:val="0"/>
        </w:rPr>
        <w:t>}</w:t>
      </w:r>
      <w:r>
        <w:rPr>
          <w:snapToGrid w:val="0"/>
        </w:rPr>
        <w:t>,</w:t>
      </w:r>
    </w:p>
    <w:p w14:paraId="305EEAE6" w14:textId="77777777" w:rsidR="00512832" w:rsidRPr="00BC20B8" w:rsidRDefault="00512832" w:rsidP="00512832">
      <w:pPr>
        <w:pStyle w:val="PL"/>
      </w:pPr>
      <w:r w:rsidRPr="00BC20B8">
        <w:tab/>
        <w:t>...</w:t>
      </w:r>
    </w:p>
    <w:p w14:paraId="446652F2" w14:textId="77777777" w:rsidR="00512832" w:rsidRDefault="00512832" w:rsidP="00512832">
      <w:pPr>
        <w:pStyle w:val="PL"/>
      </w:pPr>
      <w:r w:rsidRPr="00BC20B8">
        <w:t>}</w:t>
      </w:r>
    </w:p>
    <w:p w14:paraId="2488DC24" w14:textId="77777777" w:rsidR="00512832" w:rsidRDefault="00512832" w:rsidP="00512832">
      <w:pPr>
        <w:pStyle w:val="PL"/>
      </w:pPr>
    </w:p>
    <w:p w14:paraId="31721CD5" w14:textId="77777777" w:rsidR="00512832" w:rsidRPr="00E52955" w:rsidRDefault="00512832" w:rsidP="00512832">
      <w:pPr>
        <w:pStyle w:val="PL"/>
        <w:rPr>
          <w:snapToGrid w:val="0"/>
        </w:rPr>
      </w:pPr>
      <w:r w:rsidRPr="00E52955">
        <w:rPr>
          <w:snapToGrid w:val="0"/>
        </w:rPr>
        <w:t>MeasurementsToActivate ::= BIT STRING (SIZE (8))</w:t>
      </w:r>
    </w:p>
    <w:p w14:paraId="01C8E35C" w14:textId="77777777" w:rsidR="00512832" w:rsidRPr="00EA5FA7" w:rsidRDefault="00512832" w:rsidP="00512832">
      <w:pPr>
        <w:pStyle w:val="PL"/>
        <w:rPr>
          <w:snapToGrid w:val="0"/>
        </w:rPr>
      </w:pPr>
    </w:p>
    <w:p w14:paraId="12C6FAF2" w14:textId="77777777" w:rsidR="00512832" w:rsidRPr="00EA5FA7" w:rsidRDefault="00512832" w:rsidP="00512832">
      <w:pPr>
        <w:pStyle w:val="PL"/>
        <w:outlineLvl w:val="3"/>
        <w:rPr>
          <w:snapToGrid w:val="0"/>
        </w:rPr>
      </w:pPr>
      <w:r w:rsidRPr="00EA5FA7">
        <w:rPr>
          <w:snapToGrid w:val="0"/>
        </w:rPr>
        <w:t>-- N</w:t>
      </w:r>
    </w:p>
    <w:p w14:paraId="7695C412" w14:textId="77777777" w:rsidR="00512832" w:rsidRPr="00EA5FA7" w:rsidRDefault="00512832" w:rsidP="00512832">
      <w:pPr>
        <w:pStyle w:val="PL"/>
      </w:pPr>
    </w:p>
    <w:p w14:paraId="6A8FD32F" w14:textId="77777777" w:rsidR="00512832" w:rsidRPr="00EA5FA7" w:rsidRDefault="00512832" w:rsidP="00512832">
      <w:pPr>
        <w:pStyle w:val="PL"/>
      </w:pPr>
      <w:r w:rsidRPr="00EA5FA7">
        <w:t>NeedforGap::= ENUMERATED {true, ...}</w:t>
      </w:r>
    </w:p>
    <w:p w14:paraId="2AA59A73" w14:textId="77777777" w:rsidR="00512832" w:rsidRPr="00EA5FA7" w:rsidRDefault="00512832" w:rsidP="00512832">
      <w:pPr>
        <w:pStyle w:val="PL"/>
      </w:pPr>
    </w:p>
    <w:p w14:paraId="2E230898" w14:textId="77777777" w:rsidR="00512832" w:rsidRPr="00EA5FA7" w:rsidRDefault="00512832" w:rsidP="00512832">
      <w:pPr>
        <w:pStyle w:val="PL"/>
      </w:pPr>
      <w:r w:rsidRPr="00EA5FA7">
        <w:t>Neighbour-Cell-Information-Item ::= SEQUENCE {</w:t>
      </w:r>
    </w:p>
    <w:p w14:paraId="110D6864" w14:textId="77777777" w:rsidR="00512832" w:rsidRPr="00EA5FA7" w:rsidRDefault="00512832" w:rsidP="00512832">
      <w:pPr>
        <w:pStyle w:val="PL"/>
      </w:pPr>
      <w:r w:rsidRPr="00EA5FA7">
        <w:tab/>
        <w:t>nRCGI</w:t>
      </w:r>
      <w:r w:rsidRPr="00EA5FA7">
        <w:tab/>
      </w:r>
      <w:r w:rsidRPr="00EA5FA7">
        <w:tab/>
      </w:r>
      <w:r w:rsidRPr="00EA5FA7">
        <w:tab/>
      </w:r>
      <w:r w:rsidRPr="00EA5FA7">
        <w:tab/>
        <w:t xml:space="preserve">NRCGI, </w:t>
      </w:r>
    </w:p>
    <w:p w14:paraId="4A6A8E82" w14:textId="77777777" w:rsidR="00512832" w:rsidRPr="00EA5FA7" w:rsidRDefault="00512832" w:rsidP="00512832">
      <w:pPr>
        <w:pStyle w:val="PL"/>
      </w:pPr>
      <w:r w:rsidRPr="00EA5FA7">
        <w:tab/>
      </w:r>
      <w:r>
        <w:t>i</w:t>
      </w:r>
      <w:r w:rsidRPr="00EA5FA7">
        <w:t>ntendedTDD-DL-ULConfig</w:t>
      </w:r>
      <w:r w:rsidRPr="00EA5FA7">
        <w:tab/>
      </w:r>
      <w:r w:rsidRPr="00EA5FA7">
        <w:tab/>
        <w:t>IntendedTDD-DL-ULConfig OPTIONAL,</w:t>
      </w:r>
    </w:p>
    <w:p w14:paraId="74E9E452" w14:textId="77777777" w:rsidR="00512832" w:rsidRPr="00EA5FA7" w:rsidRDefault="00512832" w:rsidP="00512832">
      <w:pPr>
        <w:pStyle w:val="PL"/>
      </w:pPr>
      <w:r w:rsidRPr="00EA5FA7">
        <w:tab/>
        <w:t>iE-Extensions</w:t>
      </w:r>
      <w:r w:rsidRPr="00EA5FA7">
        <w:tab/>
        <w:t>ProtocolExtensionContainer { { Neighbour-Cell-Information-ItemExtIEs } }</w:t>
      </w:r>
      <w:r w:rsidRPr="00EA5FA7">
        <w:tab/>
        <w:t>OPTIONAL</w:t>
      </w:r>
    </w:p>
    <w:p w14:paraId="4BE9087D" w14:textId="77777777" w:rsidR="00512832" w:rsidRPr="00EA5FA7" w:rsidRDefault="00512832" w:rsidP="00512832">
      <w:pPr>
        <w:pStyle w:val="PL"/>
      </w:pPr>
      <w:r w:rsidRPr="00EA5FA7">
        <w:t>}</w:t>
      </w:r>
    </w:p>
    <w:p w14:paraId="45F77010" w14:textId="77777777" w:rsidR="00512832" w:rsidRPr="00EA5FA7" w:rsidRDefault="00512832" w:rsidP="00512832">
      <w:pPr>
        <w:pStyle w:val="PL"/>
      </w:pPr>
    </w:p>
    <w:p w14:paraId="4092E8AF" w14:textId="77777777" w:rsidR="00512832" w:rsidRPr="00EA5FA7" w:rsidRDefault="00512832" w:rsidP="00512832">
      <w:pPr>
        <w:pStyle w:val="PL"/>
      </w:pPr>
      <w:r w:rsidRPr="00EA5FA7">
        <w:t xml:space="preserve">Neighbour-Cell-Information-ItemExtIEs </w:t>
      </w:r>
      <w:r w:rsidRPr="00EA5FA7">
        <w:tab/>
        <w:t>F1AP-PROTOCOL-EXTENSION ::= {</w:t>
      </w:r>
    </w:p>
    <w:p w14:paraId="5EF5575E" w14:textId="77777777" w:rsidR="00512832" w:rsidRPr="00EA5FA7" w:rsidRDefault="00512832" w:rsidP="00512832">
      <w:pPr>
        <w:pStyle w:val="PL"/>
      </w:pPr>
      <w:r w:rsidRPr="00EA5FA7">
        <w:tab/>
        <w:t>...</w:t>
      </w:r>
    </w:p>
    <w:p w14:paraId="05258A2B" w14:textId="77777777" w:rsidR="00512832" w:rsidRPr="00EA5FA7" w:rsidRDefault="00512832" w:rsidP="00512832">
      <w:pPr>
        <w:pStyle w:val="PL"/>
      </w:pPr>
      <w:r w:rsidRPr="00EA5FA7">
        <w:t>}</w:t>
      </w:r>
    </w:p>
    <w:p w14:paraId="0C323F02" w14:textId="77777777" w:rsidR="00512832" w:rsidRPr="00EA5FA7" w:rsidRDefault="00512832" w:rsidP="00512832">
      <w:pPr>
        <w:pStyle w:val="PL"/>
      </w:pPr>
    </w:p>
    <w:p w14:paraId="7EA7E9B8" w14:textId="77777777" w:rsidR="00512832" w:rsidRPr="00EA5FA7" w:rsidRDefault="00512832" w:rsidP="00512832">
      <w:pPr>
        <w:pStyle w:val="PL"/>
      </w:pPr>
      <w:r w:rsidRPr="00EA5FA7">
        <w:t>NGRANAllocationAndRetentionPriority ::= SEQUENCE {</w:t>
      </w:r>
    </w:p>
    <w:p w14:paraId="0ABE2851" w14:textId="77777777" w:rsidR="00512832" w:rsidRPr="00EA5FA7" w:rsidRDefault="00512832" w:rsidP="00512832">
      <w:pPr>
        <w:pStyle w:val="PL"/>
      </w:pPr>
      <w:r w:rsidRPr="00EA5FA7">
        <w:tab/>
        <w:t>priorityLevel</w:t>
      </w:r>
      <w:r w:rsidRPr="00EA5FA7">
        <w:tab/>
      </w:r>
      <w:r w:rsidRPr="00EA5FA7">
        <w:tab/>
      </w:r>
      <w:r w:rsidRPr="00EA5FA7">
        <w:tab/>
      </w:r>
      <w:r w:rsidRPr="00EA5FA7">
        <w:tab/>
        <w:t>PriorityLevel,</w:t>
      </w:r>
    </w:p>
    <w:p w14:paraId="3C1D5144" w14:textId="77777777" w:rsidR="00512832" w:rsidRPr="00EA5FA7" w:rsidRDefault="00512832" w:rsidP="00512832">
      <w:pPr>
        <w:pStyle w:val="PL"/>
      </w:pPr>
      <w:r w:rsidRPr="00EA5FA7">
        <w:tab/>
        <w:t>pre-emptionCapability</w:t>
      </w:r>
      <w:r w:rsidRPr="00EA5FA7">
        <w:tab/>
      </w:r>
      <w:r w:rsidRPr="00EA5FA7">
        <w:tab/>
        <w:t>Pre-emptionCapability,</w:t>
      </w:r>
    </w:p>
    <w:p w14:paraId="4BC36D20" w14:textId="77777777" w:rsidR="00512832" w:rsidRPr="00EA5FA7" w:rsidRDefault="00512832" w:rsidP="00512832">
      <w:pPr>
        <w:pStyle w:val="PL"/>
      </w:pPr>
      <w:r w:rsidRPr="00EA5FA7">
        <w:tab/>
        <w:t>pre-emptionVulnerability</w:t>
      </w:r>
      <w:r w:rsidRPr="00EA5FA7">
        <w:tab/>
        <w:t>Pre-emptionVulnerability,</w:t>
      </w:r>
    </w:p>
    <w:p w14:paraId="233E5325" w14:textId="77777777" w:rsidR="00512832" w:rsidRPr="00EA5FA7" w:rsidRDefault="00512832" w:rsidP="00512832">
      <w:pPr>
        <w:pStyle w:val="PL"/>
      </w:pPr>
      <w:r w:rsidRPr="00EA5FA7">
        <w:tab/>
        <w:t>iE-Extensions</w:t>
      </w:r>
      <w:r w:rsidRPr="00EA5FA7">
        <w:tab/>
      </w:r>
      <w:r w:rsidRPr="00EA5FA7">
        <w:tab/>
      </w:r>
      <w:r w:rsidRPr="00EA5FA7">
        <w:tab/>
      </w:r>
      <w:r w:rsidRPr="00EA5FA7">
        <w:tab/>
        <w:t>ProtocolExtensionContainer { {NGRANAllocationAndRetentionPriority-ExtIEs} } OPTIONAL</w:t>
      </w:r>
    </w:p>
    <w:p w14:paraId="29088936" w14:textId="77777777" w:rsidR="00512832" w:rsidRPr="00EA5FA7" w:rsidRDefault="00512832" w:rsidP="00512832">
      <w:pPr>
        <w:pStyle w:val="PL"/>
      </w:pPr>
      <w:r w:rsidRPr="00EA5FA7">
        <w:t>}</w:t>
      </w:r>
    </w:p>
    <w:p w14:paraId="47849D21" w14:textId="77777777" w:rsidR="00512832" w:rsidRPr="00EA5FA7" w:rsidRDefault="00512832" w:rsidP="00512832">
      <w:pPr>
        <w:pStyle w:val="PL"/>
      </w:pPr>
    </w:p>
    <w:p w14:paraId="458CE3E3" w14:textId="77777777" w:rsidR="00512832" w:rsidRPr="00EA5FA7" w:rsidRDefault="00512832" w:rsidP="00512832">
      <w:pPr>
        <w:pStyle w:val="PL"/>
      </w:pPr>
      <w:r w:rsidRPr="00EA5FA7">
        <w:t>NGRANAllocationAndRetentionPriority-ExtIEs F1AP-PROTOCOL-EXTENSION ::= {</w:t>
      </w:r>
    </w:p>
    <w:p w14:paraId="490F60B1" w14:textId="77777777" w:rsidR="00512832" w:rsidRPr="00EA5FA7" w:rsidRDefault="00512832" w:rsidP="00512832">
      <w:pPr>
        <w:pStyle w:val="PL"/>
      </w:pPr>
      <w:r w:rsidRPr="00EA5FA7">
        <w:tab/>
        <w:t>...</w:t>
      </w:r>
    </w:p>
    <w:p w14:paraId="6DFD4F59" w14:textId="77777777" w:rsidR="00512832" w:rsidRPr="00EA5FA7" w:rsidRDefault="00512832" w:rsidP="00512832">
      <w:pPr>
        <w:pStyle w:val="PL"/>
      </w:pPr>
      <w:r w:rsidRPr="00EA5FA7">
        <w:t>}</w:t>
      </w:r>
    </w:p>
    <w:p w14:paraId="29D9FC80" w14:textId="77777777" w:rsidR="00512832" w:rsidRDefault="00512832" w:rsidP="00512832">
      <w:pPr>
        <w:pStyle w:val="PL"/>
      </w:pPr>
    </w:p>
    <w:p w14:paraId="2AB87505" w14:textId="77777777" w:rsidR="00512832" w:rsidRDefault="00512832" w:rsidP="00512832">
      <w:pPr>
        <w:pStyle w:val="PL"/>
      </w:pPr>
    </w:p>
    <w:p w14:paraId="016E1557" w14:textId="77777777" w:rsidR="00512832" w:rsidRDefault="00512832" w:rsidP="00512832">
      <w:pPr>
        <w:pStyle w:val="PL"/>
        <w:spacing w:line="0" w:lineRule="atLeast"/>
        <w:rPr>
          <w:snapToGrid w:val="0"/>
        </w:rPr>
      </w:pPr>
      <w:r>
        <w:t>NGRANHighAccuracyAccessPointPosition</w:t>
      </w:r>
      <w:r>
        <w:rPr>
          <w:snapToGrid w:val="0"/>
        </w:rPr>
        <w:t xml:space="preserve"> ::= SEQUENCE {</w:t>
      </w:r>
    </w:p>
    <w:p w14:paraId="773559E2" w14:textId="77777777" w:rsidR="00512832" w:rsidRDefault="00512832" w:rsidP="00512832">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 2147483647),</w:t>
      </w:r>
    </w:p>
    <w:p w14:paraId="54C6248B" w14:textId="77777777" w:rsidR="00512832" w:rsidRDefault="00512832" w:rsidP="00512832">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 2147483647),</w:t>
      </w:r>
    </w:p>
    <w:p w14:paraId="5074CE06" w14:textId="77777777" w:rsidR="00512832" w:rsidRDefault="00512832" w:rsidP="00512832">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2C109ABE" w14:textId="77777777" w:rsidR="00512832" w:rsidRDefault="00512832" w:rsidP="00512832">
      <w:pPr>
        <w:pStyle w:val="PL"/>
        <w:spacing w:line="0" w:lineRule="atLeast"/>
        <w:rPr>
          <w:snapToGrid w:val="0"/>
        </w:rPr>
      </w:pPr>
      <w:r>
        <w:rPr>
          <w:snapToGrid w:val="0"/>
        </w:rPr>
        <w:tab/>
        <w:t>uncertaintySemi-major</w:t>
      </w:r>
      <w:r>
        <w:rPr>
          <w:snapToGrid w:val="0"/>
        </w:rPr>
        <w:tab/>
      </w:r>
      <w:r>
        <w:rPr>
          <w:snapToGrid w:val="0"/>
        </w:rPr>
        <w:tab/>
        <w:t>INTEGER (0..255),</w:t>
      </w:r>
    </w:p>
    <w:p w14:paraId="140D2758" w14:textId="77777777" w:rsidR="00512832" w:rsidRDefault="00512832" w:rsidP="00512832">
      <w:pPr>
        <w:pStyle w:val="PL"/>
        <w:spacing w:line="0" w:lineRule="atLeast"/>
        <w:rPr>
          <w:snapToGrid w:val="0"/>
        </w:rPr>
      </w:pPr>
      <w:r>
        <w:rPr>
          <w:snapToGrid w:val="0"/>
        </w:rPr>
        <w:tab/>
        <w:t>uncertaintySemi-minor</w:t>
      </w:r>
      <w:r>
        <w:rPr>
          <w:snapToGrid w:val="0"/>
        </w:rPr>
        <w:tab/>
      </w:r>
      <w:r>
        <w:rPr>
          <w:snapToGrid w:val="0"/>
        </w:rPr>
        <w:tab/>
        <w:t>INTEGER (0..255),</w:t>
      </w:r>
    </w:p>
    <w:p w14:paraId="57AB16E9" w14:textId="77777777" w:rsidR="00512832" w:rsidRDefault="00512832" w:rsidP="00512832">
      <w:pPr>
        <w:pStyle w:val="PL"/>
        <w:spacing w:line="0" w:lineRule="atLeast"/>
        <w:rPr>
          <w:snapToGrid w:val="0"/>
        </w:rPr>
      </w:pPr>
      <w:r>
        <w:rPr>
          <w:snapToGrid w:val="0"/>
        </w:rPr>
        <w:tab/>
        <w:t>orientationOfMajorAxis</w:t>
      </w:r>
      <w:r>
        <w:rPr>
          <w:snapToGrid w:val="0"/>
        </w:rPr>
        <w:tab/>
      </w:r>
      <w:r>
        <w:rPr>
          <w:snapToGrid w:val="0"/>
        </w:rPr>
        <w:tab/>
        <w:t>INTEGER (0..179),</w:t>
      </w:r>
    </w:p>
    <w:p w14:paraId="599ACE79" w14:textId="77777777" w:rsidR="00512832" w:rsidRDefault="00512832" w:rsidP="00512832">
      <w:pPr>
        <w:pStyle w:val="PL"/>
        <w:spacing w:line="0" w:lineRule="atLeast"/>
        <w:rPr>
          <w:snapToGrid w:val="0"/>
        </w:rPr>
      </w:pPr>
      <w:r>
        <w:rPr>
          <w:snapToGrid w:val="0"/>
        </w:rPr>
        <w:tab/>
        <w:t>horizontalConfidence</w:t>
      </w:r>
      <w:r>
        <w:rPr>
          <w:snapToGrid w:val="0"/>
        </w:rPr>
        <w:tab/>
      </w:r>
      <w:r>
        <w:rPr>
          <w:snapToGrid w:val="0"/>
        </w:rPr>
        <w:tab/>
        <w:t>INTEGER (0..100),</w:t>
      </w:r>
    </w:p>
    <w:p w14:paraId="22EFCC07" w14:textId="77777777" w:rsidR="00512832" w:rsidRDefault="00512832" w:rsidP="00512832">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6472FABD" w14:textId="77777777" w:rsidR="00512832" w:rsidRDefault="00512832" w:rsidP="00512832">
      <w:pPr>
        <w:pStyle w:val="PL"/>
        <w:spacing w:line="0" w:lineRule="atLeast"/>
        <w:rPr>
          <w:snapToGrid w:val="0"/>
        </w:rPr>
      </w:pPr>
      <w:r>
        <w:rPr>
          <w:snapToGrid w:val="0"/>
        </w:rPr>
        <w:lastRenderedPageBreak/>
        <w:tab/>
        <w:t>verticalConfidence</w:t>
      </w:r>
      <w:r>
        <w:rPr>
          <w:snapToGrid w:val="0"/>
        </w:rPr>
        <w:tab/>
      </w:r>
      <w:r>
        <w:rPr>
          <w:snapToGrid w:val="0"/>
        </w:rPr>
        <w:tab/>
      </w:r>
      <w:r>
        <w:rPr>
          <w:snapToGrid w:val="0"/>
        </w:rPr>
        <w:tab/>
        <w:t xml:space="preserve">INTEGER (0..100), </w:t>
      </w:r>
    </w:p>
    <w:p w14:paraId="2A0A0877" w14:textId="77777777" w:rsidR="00512832" w:rsidRDefault="00512832" w:rsidP="00512832">
      <w:pPr>
        <w:pStyle w:val="PL"/>
        <w:spacing w:line="0" w:lineRule="atLeast"/>
        <w:rPr>
          <w:snapToGrid w:val="0"/>
        </w:rPr>
      </w:pPr>
    </w:p>
    <w:p w14:paraId="5DF394F8" w14:textId="77777777" w:rsidR="00512832" w:rsidRPr="008C20F9" w:rsidRDefault="00512832" w:rsidP="00512832">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t>NGRANHighAccuracyAccessPointPosition</w:t>
      </w:r>
      <w:r w:rsidRPr="008C20F9">
        <w:rPr>
          <w:snapToGrid w:val="0"/>
        </w:rPr>
        <w:t>-ExtIEs} } OPTIONAL</w:t>
      </w:r>
    </w:p>
    <w:p w14:paraId="64A6E2D5" w14:textId="77777777" w:rsidR="00512832" w:rsidRPr="008C20F9" w:rsidRDefault="00512832" w:rsidP="00512832">
      <w:pPr>
        <w:pStyle w:val="PL"/>
        <w:spacing w:line="0" w:lineRule="atLeast"/>
        <w:rPr>
          <w:snapToGrid w:val="0"/>
        </w:rPr>
      </w:pPr>
      <w:r w:rsidRPr="008C20F9">
        <w:rPr>
          <w:snapToGrid w:val="0"/>
        </w:rPr>
        <w:t>}</w:t>
      </w:r>
    </w:p>
    <w:p w14:paraId="7158DF11" w14:textId="77777777" w:rsidR="00512832" w:rsidRPr="008C20F9" w:rsidRDefault="00512832" w:rsidP="00512832">
      <w:pPr>
        <w:pStyle w:val="PL"/>
        <w:spacing w:line="0" w:lineRule="atLeast"/>
        <w:rPr>
          <w:snapToGrid w:val="0"/>
        </w:rPr>
      </w:pPr>
    </w:p>
    <w:p w14:paraId="79727945" w14:textId="77777777" w:rsidR="00512832" w:rsidRPr="008C20F9" w:rsidRDefault="00512832" w:rsidP="00512832">
      <w:pPr>
        <w:pStyle w:val="PL"/>
        <w:spacing w:line="0" w:lineRule="atLeast"/>
        <w:rPr>
          <w:snapToGrid w:val="0"/>
        </w:rPr>
      </w:pPr>
      <w:r w:rsidRPr="008C20F9">
        <w:t>NGRANHighAccuracyAccessPointPosition</w:t>
      </w:r>
      <w:r w:rsidRPr="008C20F9">
        <w:rPr>
          <w:snapToGrid w:val="0"/>
        </w:rPr>
        <w:t xml:space="preserve">-ExtIEs </w:t>
      </w:r>
      <w:r w:rsidRPr="008C20F9">
        <w:t>F1AP</w:t>
      </w:r>
      <w:r w:rsidRPr="008C20F9">
        <w:rPr>
          <w:snapToGrid w:val="0"/>
        </w:rPr>
        <w:t>-PROTOCOL-EXTENSION ::= {</w:t>
      </w:r>
    </w:p>
    <w:p w14:paraId="37A35410" w14:textId="77777777" w:rsidR="00512832" w:rsidRPr="008C20F9" w:rsidRDefault="00512832" w:rsidP="00512832">
      <w:pPr>
        <w:pStyle w:val="PL"/>
        <w:spacing w:line="0" w:lineRule="atLeast"/>
        <w:rPr>
          <w:snapToGrid w:val="0"/>
        </w:rPr>
      </w:pPr>
      <w:r w:rsidRPr="008C20F9">
        <w:rPr>
          <w:snapToGrid w:val="0"/>
        </w:rPr>
        <w:tab/>
        <w:t>...</w:t>
      </w:r>
    </w:p>
    <w:p w14:paraId="0FDCB75E" w14:textId="77777777" w:rsidR="00512832" w:rsidRPr="008C20F9" w:rsidRDefault="00512832" w:rsidP="00512832">
      <w:pPr>
        <w:pStyle w:val="PL"/>
        <w:spacing w:line="0" w:lineRule="atLeast"/>
        <w:rPr>
          <w:snapToGrid w:val="0"/>
        </w:rPr>
      </w:pPr>
      <w:r w:rsidRPr="008C20F9">
        <w:rPr>
          <w:snapToGrid w:val="0"/>
        </w:rPr>
        <w:t>}</w:t>
      </w:r>
    </w:p>
    <w:p w14:paraId="2173448D" w14:textId="77777777" w:rsidR="00512832" w:rsidRDefault="00512832" w:rsidP="00512832">
      <w:pPr>
        <w:pStyle w:val="PL"/>
      </w:pPr>
    </w:p>
    <w:p w14:paraId="5E199FED" w14:textId="77777777" w:rsidR="00512832" w:rsidRDefault="00512832" w:rsidP="00512832">
      <w:pPr>
        <w:pStyle w:val="PL"/>
      </w:pPr>
      <w:r w:rsidRPr="00EE063F">
        <w:t>NID ::= BIT STRING (SIZE(44))</w:t>
      </w:r>
    </w:p>
    <w:p w14:paraId="1819249C" w14:textId="77777777" w:rsidR="00512832" w:rsidRPr="00EA5FA7" w:rsidRDefault="00512832" w:rsidP="00512832">
      <w:pPr>
        <w:pStyle w:val="PL"/>
      </w:pPr>
    </w:p>
    <w:p w14:paraId="179E4286" w14:textId="77777777" w:rsidR="00512832" w:rsidRPr="00EA5FA7" w:rsidRDefault="00512832" w:rsidP="00512832">
      <w:pPr>
        <w:pStyle w:val="PL"/>
      </w:pPr>
      <w:r w:rsidRPr="00EA5FA7">
        <w:t>NR-CGI-List-For-Restart-Item ::= SEQUENCE {</w:t>
      </w:r>
    </w:p>
    <w:p w14:paraId="2D6ADDF5" w14:textId="77777777" w:rsidR="00512832" w:rsidRPr="00EA5FA7" w:rsidRDefault="00512832" w:rsidP="00512832">
      <w:pPr>
        <w:pStyle w:val="PL"/>
      </w:pPr>
      <w:r w:rsidRPr="00EA5FA7">
        <w:tab/>
        <w:t>nRCGI</w:t>
      </w:r>
      <w:r w:rsidRPr="00EA5FA7">
        <w:tab/>
      </w:r>
      <w:r w:rsidRPr="00EA5FA7">
        <w:tab/>
      </w:r>
      <w:r w:rsidRPr="00EA5FA7">
        <w:tab/>
      </w:r>
      <w:r w:rsidRPr="00EA5FA7">
        <w:tab/>
        <w:t>NRCGI,</w:t>
      </w:r>
    </w:p>
    <w:p w14:paraId="77D1BA38" w14:textId="77777777" w:rsidR="00512832" w:rsidRPr="00EA5FA7" w:rsidRDefault="00512832" w:rsidP="00512832">
      <w:pPr>
        <w:pStyle w:val="PL"/>
      </w:pPr>
      <w:r w:rsidRPr="00EA5FA7">
        <w:tab/>
        <w:t>iE-Extensions</w:t>
      </w:r>
      <w:r w:rsidRPr="00EA5FA7">
        <w:tab/>
      </w:r>
      <w:r w:rsidRPr="00EA5FA7">
        <w:tab/>
        <w:t>ProtocolExtensionContainer { { NR-CGI-List-For-Restart-ItemExtIEs } }</w:t>
      </w:r>
      <w:r w:rsidRPr="00EA5FA7">
        <w:tab/>
        <w:t>OPTIONAL,</w:t>
      </w:r>
    </w:p>
    <w:p w14:paraId="43E1FBB7" w14:textId="77777777" w:rsidR="00512832" w:rsidRPr="00EA5FA7" w:rsidRDefault="00512832" w:rsidP="00512832">
      <w:pPr>
        <w:pStyle w:val="PL"/>
      </w:pPr>
      <w:r w:rsidRPr="00EA5FA7">
        <w:tab/>
        <w:t>...</w:t>
      </w:r>
    </w:p>
    <w:p w14:paraId="4F82819B" w14:textId="77777777" w:rsidR="00512832" w:rsidRPr="00EA5FA7" w:rsidRDefault="00512832" w:rsidP="00512832">
      <w:pPr>
        <w:pStyle w:val="PL"/>
      </w:pPr>
      <w:r w:rsidRPr="00EA5FA7">
        <w:t>}</w:t>
      </w:r>
    </w:p>
    <w:p w14:paraId="5CB30740" w14:textId="77777777" w:rsidR="00512832" w:rsidRPr="00EA5FA7" w:rsidRDefault="00512832" w:rsidP="00512832">
      <w:pPr>
        <w:pStyle w:val="PL"/>
      </w:pPr>
    </w:p>
    <w:p w14:paraId="5B2A0A53" w14:textId="77777777" w:rsidR="00512832" w:rsidRPr="00EA5FA7" w:rsidRDefault="00512832" w:rsidP="00512832">
      <w:pPr>
        <w:pStyle w:val="PL"/>
      </w:pPr>
      <w:r w:rsidRPr="00EA5FA7">
        <w:t xml:space="preserve">NR-CGI-List-For-Restart-ItemExtIEs </w:t>
      </w:r>
      <w:r w:rsidRPr="00EA5FA7">
        <w:tab/>
        <w:t>F1AP-PROTOCOL-EXTENSION ::= {</w:t>
      </w:r>
    </w:p>
    <w:p w14:paraId="76DAF774" w14:textId="77777777" w:rsidR="00512832" w:rsidRPr="00EA5FA7" w:rsidRDefault="00512832" w:rsidP="00512832">
      <w:pPr>
        <w:pStyle w:val="PL"/>
      </w:pPr>
      <w:r w:rsidRPr="00EA5FA7">
        <w:tab/>
        <w:t>...</w:t>
      </w:r>
    </w:p>
    <w:p w14:paraId="49540D28" w14:textId="77777777" w:rsidR="00512832" w:rsidRPr="00EA5FA7" w:rsidRDefault="00512832" w:rsidP="00512832">
      <w:pPr>
        <w:pStyle w:val="PL"/>
      </w:pPr>
      <w:r w:rsidRPr="00EA5FA7">
        <w:t>}</w:t>
      </w:r>
    </w:p>
    <w:p w14:paraId="3889A6A7" w14:textId="77777777" w:rsidR="00512832" w:rsidRPr="00EA5FA7" w:rsidRDefault="00512832" w:rsidP="00512832">
      <w:pPr>
        <w:pStyle w:val="PL"/>
      </w:pPr>
    </w:p>
    <w:p w14:paraId="13CB1675" w14:textId="77777777" w:rsidR="00512832" w:rsidRDefault="00512832" w:rsidP="00512832">
      <w:pPr>
        <w:pStyle w:val="PL"/>
      </w:pPr>
      <w:r>
        <w:t>NR-PRSBeamInformation ::= SEQUENCE {</w:t>
      </w:r>
    </w:p>
    <w:p w14:paraId="71294C69" w14:textId="77777777" w:rsidR="00512832" w:rsidRDefault="00512832" w:rsidP="00512832">
      <w:pPr>
        <w:pStyle w:val="PL"/>
      </w:pPr>
      <w:r>
        <w:tab/>
        <w:t>nR-PRSBeamInformationList</w:t>
      </w:r>
      <w:r>
        <w:tab/>
      </w:r>
      <w:r>
        <w:tab/>
        <w:t>NR-PRSBeamInformationList,</w:t>
      </w:r>
    </w:p>
    <w:p w14:paraId="5865440A" w14:textId="77777777" w:rsidR="00512832" w:rsidRDefault="00512832" w:rsidP="00512832">
      <w:pPr>
        <w:pStyle w:val="PL"/>
      </w:pPr>
      <w:r>
        <w:tab/>
        <w:t xml:space="preserve">lCStoGCSTranslationList </w:t>
      </w:r>
      <w:r>
        <w:tab/>
      </w:r>
      <w:r>
        <w:tab/>
        <w:t>LCStoGCSTranslationList</w:t>
      </w:r>
      <w:r w:rsidRPr="00340015">
        <w:tab/>
      </w:r>
      <w:r w:rsidRPr="00340015">
        <w:tab/>
        <w:t>OPTIONAL</w:t>
      </w:r>
      <w:r>
        <w:t>,</w:t>
      </w:r>
    </w:p>
    <w:p w14:paraId="3FF0230D" w14:textId="77777777" w:rsidR="00512832" w:rsidRDefault="00512832" w:rsidP="00512832">
      <w:pPr>
        <w:pStyle w:val="PL"/>
      </w:pPr>
      <w:r>
        <w:tab/>
        <w:t>iE-Extensions</w:t>
      </w:r>
      <w:r>
        <w:tab/>
        <w:t>ProtocolExtensionContainer { { NR-PRSBeamInformation-ExtIEs } } OPTIONAL</w:t>
      </w:r>
    </w:p>
    <w:p w14:paraId="7A7D8761" w14:textId="77777777" w:rsidR="00512832" w:rsidRDefault="00512832" w:rsidP="00512832">
      <w:pPr>
        <w:pStyle w:val="PL"/>
      </w:pPr>
      <w:r>
        <w:t>}</w:t>
      </w:r>
    </w:p>
    <w:p w14:paraId="3CBF9664" w14:textId="77777777" w:rsidR="00512832" w:rsidRDefault="00512832" w:rsidP="00512832">
      <w:pPr>
        <w:pStyle w:val="PL"/>
      </w:pPr>
    </w:p>
    <w:p w14:paraId="1CF94170" w14:textId="77777777" w:rsidR="00512832" w:rsidRDefault="00512832" w:rsidP="00512832">
      <w:pPr>
        <w:pStyle w:val="PL"/>
      </w:pPr>
      <w:r>
        <w:t>NR-PRSBeamInformation-ExtIEs F1AP-PROTOCOL-EXTENSION ::= {</w:t>
      </w:r>
    </w:p>
    <w:p w14:paraId="215027A0" w14:textId="77777777" w:rsidR="00512832" w:rsidRDefault="00512832" w:rsidP="00512832">
      <w:pPr>
        <w:pStyle w:val="PL"/>
      </w:pPr>
      <w:r>
        <w:tab/>
        <w:t>...</w:t>
      </w:r>
    </w:p>
    <w:p w14:paraId="1B0CF8F9" w14:textId="77777777" w:rsidR="00512832" w:rsidRDefault="00512832" w:rsidP="00512832">
      <w:pPr>
        <w:pStyle w:val="PL"/>
      </w:pPr>
      <w:r>
        <w:t>}</w:t>
      </w:r>
    </w:p>
    <w:p w14:paraId="5BB825BF" w14:textId="77777777" w:rsidR="00512832" w:rsidRDefault="00512832" w:rsidP="00512832">
      <w:pPr>
        <w:pStyle w:val="PL"/>
      </w:pPr>
    </w:p>
    <w:p w14:paraId="428D008E" w14:textId="77777777" w:rsidR="00512832" w:rsidRDefault="00512832" w:rsidP="00512832">
      <w:pPr>
        <w:pStyle w:val="PL"/>
      </w:pPr>
      <w:r>
        <w:t xml:space="preserve">NR-PRSBeamInformationList ::= SEQUENCE (SIZE(1.. </w:t>
      </w:r>
      <w:r w:rsidRPr="00771326">
        <w:t>max</w:t>
      </w:r>
      <w:r>
        <w:t>noof</w:t>
      </w:r>
      <w:r w:rsidRPr="00771326">
        <w:t>PRS-ResourceSets</w:t>
      </w:r>
      <w:r>
        <w:t>)) OF NR-PRSBeamInformationItem</w:t>
      </w:r>
    </w:p>
    <w:p w14:paraId="365B1E34" w14:textId="77777777" w:rsidR="00512832" w:rsidRDefault="00512832" w:rsidP="00512832">
      <w:pPr>
        <w:pStyle w:val="PL"/>
      </w:pPr>
    </w:p>
    <w:p w14:paraId="60A289D4" w14:textId="77777777" w:rsidR="00512832" w:rsidRDefault="00512832" w:rsidP="00512832">
      <w:pPr>
        <w:pStyle w:val="PL"/>
      </w:pPr>
      <w:r>
        <w:t>NR-PRSBeamInformationItem ::= SEQUENCE {</w:t>
      </w:r>
    </w:p>
    <w:p w14:paraId="568E7B28" w14:textId="77777777" w:rsidR="00512832" w:rsidRDefault="00512832" w:rsidP="00512832">
      <w:pPr>
        <w:pStyle w:val="PL"/>
      </w:pPr>
      <w:r>
        <w:tab/>
        <w:t>pRSResourceSetID</w:t>
      </w:r>
      <w:r>
        <w:tab/>
      </w:r>
      <w:r w:rsidRPr="00340015">
        <w:t>PRS-Resource-Set-ID</w:t>
      </w:r>
      <w:r>
        <w:t>,</w:t>
      </w:r>
    </w:p>
    <w:p w14:paraId="33179203" w14:textId="77777777" w:rsidR="00512832" w:rsidRDefault="00512832" w:rsidP="00512832">
      <w:pPr>
        <w:pStyle w:val="PL"/>
      </w:pPr>
      <w:r>
        <w:tab/>
        <w:t>pRSAngleList</w:t>
      </w:r>
      <w:r>
        <w:tab/>
      </w:r>
      <w:r>
        <w:tab/>
        <w:t>PRSAngleList,</w:t>
      </w:r>
    </w:p>
    <w:p w14:paraId="2A4946D2" w14:textId="77777777" w:rsidR="00512832" w:rsidRPr="009E10F7" w:rsidRDefault="00512832" w:rsidP="00512832">
      <w:pPr>
        <w:pStyle w:val="PL"/>
      </w:pPr>
      <w:r w:rsidRPr="009E10F7">
        <w:tab/>
        <w:t>iE-Extensions</w:t>
      </w:r>
      <w:r w:rsidRPr="009E10F7">
        <w:tab/>
        <w:t>ProtocolExtensionContainer { { NR-PRSBeamInformationItem-ExtIEs } } OPTIONAL</w:t>
      </w:r>
    </w:p>
    <w:p w14:paraId="582EB5F0" w14:textId="77777777" w:rsidR="00512832" w:rsidRDefault="00512832" w:rsidP="00512832">
      <w:pPr>
        <w:pStyle w:val="PL"/>
      </w:pPr>
      <w:r>
        <w:t>}</w:t>
      </w:r>
    </w:p>
    <w:p w14:paraId="13069540" w14:textId="77777777" w:rsidR="00512832" w:rsidRDefault="00512832" w:rsidP="00512832">
      <w:pPr>
        <w:pStyle w:val="PL"/>
      </w:pPr>
    </w:p>
    <w:p w14:paraId="7E9882A6" w14:textId="77777777" w:rsidR="00512832" w:rsidRDefault="00512832" w:rsidP="00512832">
      <w:pPr>
        <w:pStyle w:val="PL"/>
      </w:pPr>
      <w:r>
        <w:t>NR-PRSBeamInformationItem-ExtIEs F1AP-PROTOCOL-EXTENSION ::= {</w:t>
      </w:r>
    </w:p>
    <w:p w14:paraId="3BD928AB" w14:textId="77777777" w:rsidR="00512832" w:rsidRDefault="00512832" w:rsidP="00512832">
      <w:pPr>
        <w:pStyle w:val="PL"/>
      </w:pPr>
      <w:r>
        <w:tab/>
        <w:t>...</w:t>
      </w:r>
    </w:p>
    <w:p w14:paraId="14FA0675" w14:textId="77777777" w:rsidR="00512832" w:rsidRDefault="00512832" w:rsidP="00512832">
      <w:pPr>
        <w:pStyle w:val="PL"/>
      </w:pPr>
      <w:r>
        <w:t>}</w:t>
      </w:r>
    </w:p>
    <w:p w14:paraId="56D68447" w14:textId="77777777" w:rsidR="00512832" w:rsidRDefault="00512832" w:rsidP="00512832">
      <w:pPr>
        <w:pStyle w:val="PL"/>
      </w:pPr>
    </w:p>
    <w:p w14:paraId="7E9D8675" w14:textId="77777777" w:rsidR="00512832" w:rsidRPr="00EA5FA7" w:rsidRDefault="00512832" w:rsidP="00512832">
      <w:pPr>
        <w:pStyle w:val="PL"/>
      </w:pPr>
      <w:r w:rsidRPr="00EA5FA7">
        <w:t>NonDynamic5QIDescriptor</w:t>
      </w:r>
      <w:r w:rsidRPr="00EA5FA7">
        <w:tab/>
        <w:t>::= SEQUENCE {</w:t>
      </w:r>
    </w:p>
    <w:p w14:paraId="7C3C4191" w14:textId="77777777" w:rsidR="00512832" w:rsidRPr="00EA5FA7" w:rsidRDefault="00512832" w:rsidP="00512832">
      <w:pPr>
        <w:pStyle w:val="PL"/>
      </w:pPr>
      <w:r w:rsidRPr="00EA5FA7">
        <w:tab/>
        <w:t>fiveQI</w:t>
      </w:r>
      <w:r w:rsidRPr="00EA5FA7">
        <w:tab/>
      </w:r>
      <w:r w:rsidRPr="00EA5FA7">
        <w:tab/>
      </w:r>
      <w:r w:rsidRPr="00EA5FA7">
        <w:tab/>
      </w:r>
      <w:r w:rsidRPr="00EA5FA7">
        <w:tab/>
      </w:r>
      <w:r w:rsidRPr="00EA5FA7">
        <w:tab/>
      </w:r>
      <w:r w:rsidRPr="00EA5FA7">
        <w:tab/>
        <w:t>INTEGER (0..255</w:t>
      </w:r>
      <w:r w:rsidRPr="00EA5FA7">
        <w:rPr>
          <w:snapToGrid w:val="0"/>
        </w:rPr>
        <w:t>, ...</w:t>
      </w:r>
      <w:r w:rsidRPr="00EA5FA7">
        <w:t>),</w:t>
      </w:r>
    </w:p>
    <w:p w14:paraId="2EAC5CAD" w14:textId="77777777" w:rsidR="00512832" w:rsidRPr="00EA5FA7" w:rsidRDefault="00512832" w:rsidP="00512832">
      <w:pPr>
        <w:pStyle w:val="PL"/>
      </w:pPr>
      <w:r w:rsidRPr="00EA5FA7">
        <w:tab/>
        <w:t>qoSPriorityLevel</w:t>
      </w:r>
      <w:r w:rsidRPr="00EA5FA7">
        <w:tab/>
      </w:r>
      <w:r w:rsidRPr="00EA5FA7">
        <w:tab/>
      </w:r>
      <w:r w:rsidRPr="00EA5FA7">
        <w:tab/>
        <w:t>INTEGER (1..127)</w:t>
      </w:r>
      <w:r w:rsidRPr="00EA5FA7">
        <w:tab/>
      </w:r>
      <w:r w:rsidRPr="00EA5FA7">
        <w:tab/>
      </w:r>
      <w:r w:rsidRPr="00EA5FA7">
        <w:tab/>
      </w:r>
      <w:r w:rsidRPr="00EA5FA7">
        <w:tab/>
        <w:t>OPTIONAL,</w:t>
      </w:r>
    </w:p>
    <w:p w14:paraId="256C1C36" w14:textId="77777777" w:rsidR="00512832" w:rsidRPr="00EA5FA7" w:rsidRDefault="00512832" w:rsidP="00512832">
      <w:pPr>
        <w:pStyle w:val="PL"/>
      </w:pPr>
      <w:r w:rsidRPr="00EA5FA7">
        <w:lastRenderedPageBreak/>
        <w:tab/>
        <w:t xml:space="preserve">averagingWindow </w:t>
      </w:r>
      <w:r w:rsidRPr="00EA5FA7">
        <w:tab/>
      </w:r>
      <w:r w:rsidRPr="00EA5FA7">
        <w:tab/>
      </w:r>
      <w:r w:rsidRPr="00EA5FA7">
        <w:tab/>
        <w:t>AveragingWindow</w:t>
      </w:r>
      <w:r w:rsidRPr="00EA5FA7">
        <w:tab/>
      </w:r>
      <w:r w:rsidRPr="00EA5FA7">
        <w:tab/>
      </w:r>
      <w:r w:rsidRPr="00EA5FA7">
        <w:tab/>
      </w:r>
      <w:r w:rsidRPr="00EA5FA7">
        <w:tab/>
      </w:r>
      <w:r w:rsidRPr="00EA5FA7">
        <w:tab/>
        <w:t>OPTIONAL,</w:t>
      </w:r>
    </w:p>
    <w:p w14:paraId="3F830268" w14:textId="77777777" w:rsidR="00512832" w:rsidRPr="00EA5FA7" w:rsidRDefault="00512832" w:rsidP="00512832">
      <w:pPr>
        <w:pStyle w:val="PL"/>
      </w:pPr>
      <w:r w:rsidRPr="00EA5FA7">
        <w:tab/>
        <w:t>maxDataBurstVolume</w:t>
      </w:r>
      <w:r w:rsidRPr="00EA5FA7">
        <w:tab/>
      </w:r>
      <w:r w:rsidRPr="00EA5FA7">
        <w:tab/>
      </w:r>
      <w:r w:rsidRPr="00EA5FA7">
        <w:tab/>
        <w:t>MaxDataBurstVolume</w:t>
      </w:r>
      <w:r w:rsidRPr="00EA5FA7">
        <w:tab/>
      </w:r>
      <w:r w:rsidRPr="00EA5FA7">
        <w:tab/>
      </w:r>
      <w:r w:rsidRPr="00EA5FA7">
        <w:tab/>
      </w:r>
      <w:r w:rsidRPr="00EA5FA7">
        <w:tab/>
        <w:t>OPTIONAL,</w:t>
      </w:r>
    </w:p>
    <w:p w14:paraId="200031DD"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t>ProtocolExtensionContainer { { NonDynamic5QIDescriptor-ExtIEs } } OPTIONAL</w:t>
      </w:r>
    </w:p>
    <w:p w14:paraId="4285BC35" w14:textId="77777777" w:rsidR="00512832" w:rsidRPr="00EA5FA7" w:rsidRDefault="00512832" w:rsidP="00512832">
      <w:pPr>
        <w:pStyle w:val="PL"/>
      </w:pPr>
      <w:r w:rsidRPr="00EA5FA7">
        <w:t>}</w:t>
      </w:r>
    </w:p>
    <w:p w14:paraId="1F921DB0" w14:textId="77777777" w:rsidR="00512832" w:rsidRPr="00EA5FA7" w:rsidRDefault="00512832" w:rsidP="00512832">
      <w:pPr>
        <w:pStyle w:val="PL"/>
      </w:pPr>
    </w:p>
    <w:p w14:paraId="4389BA03" w14:textId="77777777" w:rsidR="00512832" w:rsidRPr="00EA5FA7" w:rsidRDefault="00512832" w:rsidP="00512832">
      <w:pPr>
        <w:pStyle w:val="PL"/>
      </w:pPr>
      <w:r w:rsidRPr="00EA5FA7">
        <w:t>NonDynamic5QIDescriptor-ExtIEs F1AP-PROTOCOL-EXTENSION ::= {</w:t>
      </w:r>
    </w:p>
    <w:p w14:paraId="15B1CD19" w14:textId="77777777" w:rsidR="00512832" w:rsidRDefault="00512832" w:rsidP="00512832">
      <w:pPr>
        <w:pStyle w:val="PL"/>
      </w:pPr>
      <w:r>
        <w:tab/>
        <w:t>{ ID id-CNPacketDelayBudgetDownlink</w:t>
      </w:r>
      <w:r>
        <w:tab/>
        <w:t>CRITICALITY ignore</w:t>
      </w:r>
      <w:r>
        <w:tab/>
        <w:t>EXTENSION ExtendedPacketDelayBudget</w:t>
      </w:r>
      <w:r>
        <w:tab/>
      </w:r>
      <w:r>
        <w:tab/>
        <w:t>PRESENCE optional</w:t>
      </w:r>
      <w:r>
        <w:tab/>
        <w:t>}|</w:t>
      </w:r>
    </w:p>
    <w:p w14:paraId="611600E9" w14:textId="77777777" w:rsidR="00512832" w:rsidRDefault="00512832" w:rsidP="00512832">
      <w:pPr>
        <w:pStyle w:val="PL"/>
      </w:pPr>
      <w:r>
        <w:tab/>
        <w:t>{ ID id-CNPacketDelayBudgetUplink</w:t>
      </w:r>
      <w:r>
        <w:tab/>
        <w:t>CRITICALITY ignore</w:t>
      </w:r>
      <w:r>
        <w:tab/>
        <w:t>EXTENSION ExtendedPacketDelayBudget</w:t>
      </w:r>
      <w:r>
        <w:tab/>
      </w:r>
      <w:r>
        <w:tab/>
        <w:t>PRESENCE optional</w:t>
      </w:r>
      <w:r>
        <w:tab/>
        <w:t>},</w:t>
      </w:r>
    </w:p>
    <w:p w14:paraId="242DD9C4" w14:textId="77777777" w:rsidR="00512832" w:rsidRPr="00EA5FA7" w:rsidRDefault="00512832" w:rsidP="00512832">
      <w:pPr>
        <w:pStyle w:val="PL"/>
      </w:pPr>
      <w:r w:rsidRPr="00EA5FA7">
        <w:tab/>
        <w:t>...</w:t>
      </w:r>
    </w:p>
    <w:p w14:paraId="0E07F5FE" w14:textId="77777777" w:rsidR="00512832" w:rsidRPr="00EA5FA7" w:rsidRDefault="00512832" w:rsidP="00512832">
      <w:pPr>
        <w:pStyle w:val="PL"/>
      </w:pPr>
      <w:r w:rsidRPr="00EA5FA7">
        <w:t>}</w:t>
      </w:r>
    </w:p>
    <w:p w14:paraId="6274D72E" w14:textId="77777777" w:rsidR="00512832" w:rsidRDefault="00512832" w:rsidP="00512832">
      <w:pPr>
        <w:pStyle w:val="PL"/>
      </w:pPr>
    </w:p>
    <w:p w14:paraId="376FEB9C" w14:textId="77777777" w:rsidR="00512832" w:rsidRDefault="00512832" w:rsidP="00512832">
      <w:pPr>
        <w:pStyle w:val="PL"/>
      </w:pPr>
      <w:r>
        <w:t>NonDynamicPQIDescriptor</w:t>
      </w:r>
      <w:r>
        <w:tab/>
        <w:t>::= SEQUENCE {</w:t>
      </w:r>
    </w:p>
    <w:p w14:paraId="5BAE88BA" w14:textId="77777777" w:rsidR="00512832" w:rsidRDefault="00512832" w:rsidP="00512832">
      <w:pPr>
        <w:pStyle w:val="PL"/>
      </w:pPr>
      <w:r>
        <w:tab/>
        <w:t>fiveQI</w:t>
      </w:r>
      <w:r>
        <w:tab/>
      </w:r>
      <w:r>
        <w:tab/>
      </w:r>
      <w:r>
        <w:tab/>
      </w:r>
      <w:r>
        <w:tab/>
      </w:r>
      <w:r>
        <w:tab/>
      </w:r>
      <w:r>
        <w:tab/>
        <w:t>INTEGER (0..255, ...),</w:t>
      </w:r>
    </w:p>
    <w:p w14:paraId="51C0253B" w14:textId="77777777" w:rsidR="00512832" w:rsidRDefault="00512832" w:rsidP="00512832">
      <w:pPr>
        <w:pStyle w:val="PL"/>
      </w:pPr>
      <w:r>
        <w:tab/>
        <w:t>qoSPriorityLevel</w:t>
      </w:r>
      <w:r>
        <w:tab/>
      </w:r>
      <w:r>
        <w:tab/>
      </w:r>
      <w:r>
        <w:tab/>
        <w:t>INTEGER (1..8, ...)</w:t>
      </w:r>
      <w:r>
        <w:tab/>
      </w:r>
      <w:r>
        <w:tab/>
      </w:r>
      <w:r>
        <w:tab/>
      </w:r>
      <w:r>
        <w:tab/>
        <w:t>OPTIONAL,</w:t>
      </w:r>
    </w:p>
    <w:p w14:paraId="53612438" w14:textId="77777777" w:rsidR="00512832" w:rsidRDefault="00512832" w:rsidP="00512832">
      <w:pPr>
        <w:pStyle w:val="PL"/>
      </w:pPr>
      <w:r>
        <w:tab/>
        <w:t xml:space="preserve">averagingWindow </w:t>
      </w:r>
      <w:r>
        <w:tab/>
      </w:r>
      <w:r>
        <w:tab/>
      </w:r>
      <w:r>
        <w:tab/>
        <w:t>AveragingWindow</w:t>
      </w:r>
      <w:r>
        <w:tab/>
      </w:r>
      <w:r>
        <w:tab/>
      </w:r>
      <w:r>
        <w:tab/>
      </w:r>
      <w:r>
        <w:tab/>
      </w:r>
      <w:r>
        <w:tab/>
        <w:t>OPTIONAL,</w:t>
      </w:r>
    </w:p>
    <w:p w14:paraId="50B765BD" w14:textId="77777777" w:rsidR="00512832" w:rsidRDefault="00512832" w:rsidP="00512832">
      <w:pPr>
        <w:pStyle w:val="PL"/>
      </w:pPr>
      <w:r>
        <w:tab/>
        <w:t>maxDataBurstVolume</w:t>
      </w:r>
      <w:r>
        <w:tab/>
      </w:r>
      <w:r>
        <w:tab/>
      </w:r>
      <w:r>
        <w:tab/>
        <w:t>MaxDataBurstVolume</w:t>
      </w:r>
      <w:r>
        <w:tab/>
      </w:r>
      <w:r>
        <w:tab/>
      </w:r>
      <w:r>
        <w:tab/>
      </w:r>
      <w:r>
        <w:tab/>
        <w:t>OPTIONAL,</w:t>
      </w:r>
    </w:p>
    <w:p w14:paraId="26C6E4FE" w14:textId="77777777" w:rsidR="00512832" w:rsidRPr="009E10F7" w:rsidRDefault="00512832" w:rsidP="00512832">
      <w:pPr>
        <w:pStyle w:val="PL"/>
        <w:rPr>
          <w:lang w:val="fr-FR"/>
        </w:rPr>
      </w:pPr>
      <w:r>
        <w:tab/>
      </w:r>
      <w:r w:rsidRPr="009E10F7">
        <w:rPr>
          <w:lang w:val="fr-FR"/>
        </w:rPr>
        <w:t>iE-Extensions</w:t>
      </w:r>
      <w:r w:rsidRPr="009E10F7">
        <w:rPr>
          <w:lang w:val="fr-FR"/>
        </w:rPr>
        <w:tab/>
        <w:t>ProtocolExtensionContainer { { NonDynamicPQIDescriptor-ExtIEs } } OPTIONAL</w:t>
      </w:r>
    </w:p>
    <w:p w14:paraId="374BBC3D" w14:textId="77777777" w:rsidR="00512832" w:rsidRPr="009E10F7" w:rsidRDefault="00512832" w:rsidP="00512832">
      <w:pPr>
        <w:pStyle w:val="PL"/>
        <w:rPr>
          <w:lang w:val="fr-FR"/>
        </w:rPr>
      </w:pPr>
      <w:r w:rsidRPr="009E10F7">
        <w:rPr>
          <w:lang w:val="fr-FR"/>
        </w:rPr>
        <w:t>}</w:t>
      </w:r>
    </w:p>
    <w:p w14:paraId="6F815370" w14:textId="77777777" w:rsidR="00512832" w:rsidRPr="009E10F7" w:rsidRDefault="00512832" w:rsidP="00512832">
      <w:pPr>
        <w:pStyle w:val="PL"/>
        <w:rPr>
          <w:lang w:val="fr-FR"/>
        </w:rPr>
      </w:pPr>
    </w:p>
    <w:p w14:paraId="4F6AE360" w14:textId="77777777" w:rsidR="00512832" w:rsidRPr="009E10F7" w:rsidRDefault="00512832" w:rsidP="00512832">
      <w:pPr>
        <w:pStyle w:val="PL"/>
        <w:rPr>
          <w:lang w:val="fr-FR"/>
        </w:rPr>
      </w:pPr>
      <w:r w:rsidRPr="009E10F7">
        <w:rPr>
          <w:lang w:val="fr-FR"/>
        </w:rPr>
        <w:t>NonDynamicPQIDescriptor-ExtIEs F1AP-PROTOCOL-EXTENSION ::= {</w:t>
      </w:r>
    </w:p>
    <w:p w14:paraId="52A1C519" w14:textId="77777777" w:rsidR="00512832" w:rsidRPr="009E10F7" w:rsidRDefault="00512832" w:rsidP="00512832">
      <w:pPr>
        <w:pStyle w:val="PL"/>
        <w:rPr>
          <w:lang w:val="fr-FR"/>
        </w:rPr>
      </w:pPr>
      <w:r w:rsidRPr="009E10F7">
        <w:rPr>
          <w:lang w:val="fr-FR"/>
        </w:rPr>
        <w:tab/>
        <w:t>...</w:t>
      </w:r>
    </w:p>
    <w:p w14:paraId="23132727" w14:textId="77777777" w:rsidR="00512832" w:rsidRPr="009E10F7" w:rsidRDefault="00512832" w:rsidP="00512832">
      <w:pPr>
        <w:pStyle w:val="PL"/>
        <w:rPr>
          <w:lang w:val="fr-FR"/>
        </w:rPr>
      </w:pPr>
      <w:r w:rsidRPr="009E10F7">
        <w:rPr>
          <w:lang w:val="fr-FR"/>
        </w:rPr>
        <w:t>}</w:t>
      </w:r>
    </w:p>
    <w:p w14:paraId="30D1B931" w14:textId="77777777" w:rsidR="00512832" w:rsidRPr="009E10F7" w:rsidRDefault="00512832" w:rsidP="00512832">
      <w:pPr>
        <w:pStyle w:val="PL"/>
        <w:rPr>
          <w:lang w:val="fr-FR"/>
        </w:rPr>
      </w:pPr>
    </w:p>
    <w:p w14:paraId="78BA6537" w14:textId="77777777" w:rsidR="00512832" w:rsidRPr="009E10F7" w:rsidRDefault="00512832" w:rsidP="00512832">
      <w:pPr>
        <w:pStyle w:val="PL"/>
        <w:rPr>
          <w:lang w:val="fr-FR"/>
        </w:rPr>
      </w:pPr>
      <w:r w:rsidRPr="009E10F7">
        <w:rPr>
          <w:lang w:val="fr-FR"/>
        </w:rPr>
        <w:t>NonUPTrafficType ::=</w:t>
      </w:r>
      <w:r w:rsidRPr="009E10F7">
        <w:rPr>
          <w:lang w:val="fr-FR"/>
        </w:rPr>
        <w:tab/>
        <w:t>ENUMERATED {ue-associated, non-ue-associated, non-f1, bap-control-pdu,...}</w:t>
      </w:r>
    </w:p>
    <w:p w14:paraId="21C9D5B6" w14:textId="77777777" w:rsidR="00512832" w:rsidRPr="009E10F7" w:rsidRDefault="00512832" w:rsidP="00512832">
      <w:pPr>
        <w:pStyle w:val="PL"/>
        <w:rPr>
          <w:lang w:val="fr-FR"/>
        </w:rPr>
      </w:pPr>
    </w:p>
    <w:p w14:paraId="57185BCA" w14:textId="77777777" w:rsidR="00512832" w:rsidRPr="009E10F7" w:rsidRDefault="00512832" w:rsidP="00512832">
      <w:pPr>
        <w:pStyle w:val="PL"/>
        <w:rPr>
          <w:lang w:val="fr-FR"/>
        </w:rPr>
      </w:pPr>
      <w:r w:rsidRPr="009E10F7">
        <w:rPr>
          <w:lang w:val="fr-FR"/>
        </w:rPr>
        <w:t>NoofDownlinkSymbols</w:t>
      </w:r>
      <w:r w:rsidRPr="009E10F7">
        <w:rPr>
          <w:lang w:val="fr-FR"/>
        </w:rPr>
        <w:tab/>
        <w:t>::= INTEGER (0..14)</w:t>
      </w:r>
    </w:p>
    <w:p w14:paraId="5C8648D2" w14:textId="77777777" w:rsidR="00512832" w:rsidRPr="009E10F7" w:rsidRDefault="00512832" w:rsidP="00512832">
      <w:pPr>
        <w:pStyle w:val="PL"/>
        <w:rPr>
          <w:lang w:val="fr-FR"/>
        </w:rPr>
      </w:pPr>
    </w:p>
    <w:p w14:paraId="26A48478" w14:textId="77777777" w:rsidR="00512832" w:rsidRDefault="00512832" w:rsidP="00512832">
      <w:pPr>
        <w:pStyle w:val="PL"/>
      </w:pPr>
      <w:r>
        <w:t>NoofUplinkSymbols</w:t>
      </w:r>
      <w:r>
        <w:tab/>
        <w:t>::= INTEGER (0..14)</w:t>
      </w:r>
    </w:p>
    <w:p w14:paraId="107AC3D1" w14:textId="77777777" w:rsidR="00512832" w:rsidRPr="00EA5FA7" w:rsidRDefault="00512832" w:rsidP="00512832">
      <w:pPr>
        <w:pStyle w:val="PL"/>
      </w:pPr>
    </w:p>
    <w:p w14:paraId="50B6E2B2" w14:textId="77777777" w:rsidR="00512832" w:rsidRPr="00EA5FA7" w:rsidRDefault="00512832" w:rsidP="00512832">
      <w:pPr>
        <w:pStyle w:val="PL"/>
      </w:pPr>
      <w:r w:rsidRPr="00EA5FA7">
        <w:t>Notification-Cause ::= ENUMERATED {fulfilled, not-fulfilled, ...}</w:t>
      </w:r>
    </w:p>
    <w:p w14:paraId="1323A23B" w14:textId="77777777" w:rsidR="00512832" w:rsidRPr="00EA5FA7" w:rsidRDefault="00512832" w:rsidP="00512832">
      <w:pPr>
        <w:pStyle w:val="PL"/>
      </w:pPr>
    </w:p>
    <w:p w14:paraId="5913638F" w14:textId="77777777" w:rsidR="00512832" w:rsidRPr="00EA5FA7" w:rsidRDefault="00512832" w:rsidP="00512832">
      <w:pPr>
        <w:pStyle w:val="PL"/>
      </w:pPr>
      <w:r w:rsidRPr="00EA5FA7">
        <w:t>NotificationControl ::= ENUMERATED {active, not-active, ...}</w:t>
      </w:r>
    </w:p>
    <w:p w14:paraId="57DF52A5" w14:textId="77777777" w:rsidR="00512832" w:rsidRPr="00EA5FA7" w:rsidRDefault="00512832" w:rsidP="00512832">
      <w:pPr>
        <w:pStyle w:val="PL"/>
      </w:pPr>
    </w:p>
    <w:p w14:paraId="2D725AC9" w14:textId="77777777" w:rsidR="00512832" w:rsidRPr="009E10F7" w:rsidRDefault="00512832" w:rsidP="00512832">
      <w:pPr>
        <w:pStyle w:val="PL"/>
        <w:rPr>
          <w:lang w:val="fr-FR"/>
        </w:rPr>
      </w:pPr>
      <w:r w:rsidRPr="009E10F7">
        <w:rPr>
          <w:lang w:val="fr-FR"/>
        </w:rPr>
        <w:t>NotificationInformation ::= SEQUENCE {</w:t>
      </w:r>
    </w:p>
    <w:p w14:paraId="17119881" w14:textId="77777777" w:rsidR="00512832" w:rsidRPr="009E10F7" w:rsidRDefault="00512832" w:rsidP="00512832">
      <w:pPr>
        <w:pStyle w:val="PL"/>
        <w:rPr>
          <w:lang w:val="fr-FR"/>
        </w:rPr>
      </w:pPr>
      <w:r w:rsidRPr="009E10F7">
        <w:rPr>
          <w:lang w:val="fr-FR"/>
        </w:rPr>
        <w:tab/>
        <w:t>message-Identifier</w:t>
      </w:r>
      <w:r w:rsidRPr="009E10F7">
        <w:rPr>
          <w:lang w:val="fr-FR"/>
        </w:rPr>
        <w:tab/>
        <w:t>MessageIdentifier,</w:t>
      </w:r>
    </w:p>
    <w:p w14:paraId="19144B48" w14:textId="77777777" w:rsidR="00512832" w:rsidRPr="009E10F7" w:rsidRDefault="00512832" w:rsidP="00512832">
      <w:pPr>
        <w:pStyle w:val="PL"/>
        <w:rPr>
          <w:lang w:val="fr-FR"/>
        </w:rPr>
      </w:pPr>
      <w:r w:rsidRPr="009E10F7">
        <w:rPr>
          <w:lang w:val="fr-FR"/>
        </w:rPr>
        <w:tab/>
        <w:t>serialNumber</w:t>
      </w:r>
      <w:r w:rsidRPr="009E10F7">
        <w:rPr>
          <w:lang w:val="fr-FR"/>
        </w:rPr>
        <w:tab/>
      </w:r>
      <w:r w:rsidRPr="009E10F7">
        <w:rPr>
          <w:lang w:val="fr-FR"/>
        </w:rPr>
        <w:tab/>
        <w:t>SerialNumber,</w:t>
      </w:r>
    </w:p>
    <w:p w14:paraId="3A98C865" w14:textId="77777777" w:rsidR="00512832" w:rsidRPr="009E10F7" w:rsidRDefault="00512832" w:rsidP="00512832">
      <w:pPr>
        <w:pStyle w:val="PL"/>
        <w:rPr>
          <w:lang w:val="fr-FR"/>
        </w:rPr>
      </w:pPr>
      <w:r w:rsidRPr="009E10F7">
        <w:rPr>
          <w:lang w:val="fr-FR"/>
        </w:rPr>
        <w:tab/>
        <w:t>iE-Extensions</w:t>
      </w:r>
      <w:r w:rsidRPr="009E10F7">
        <w:rPr>
          <w:lang w:val="fr-FR"/>
        </w:rPr>
        <w:tab/>
        <w:t>ProtocolExtensionContainer { { NotificationInformationExtIEs} } OPTIONAL,</w:t>
      </w:r>
    </w:p>
    <w:p w14:paraId="124CB039" w14:textId="77777777" w:rsidR="00512832" w:rsidRPr="009E10F7" w:rsidRDefault="00512832" w:rsidP="00512832">
      <w:pPr>
        <w:pStyle w:val="PL"/>
        <w:rPr>
          <w:lang w:val="fr-FR"/>
        </w:rPr>
      </w:pPr>
      <w:r w:rsidRPr="009E10F7">
        <w:rPr>
          <w:lang w:val="fr-FR"/>
        </w:rPr>
        <w:tab/>
        <w:t>...</w:t>
      </w:r>
    </w:p>
    <w:p w14:paraId="231132E8" w14:textId="77777777" w:rsidR="00512832" w:rsidRPr="009E10F7" w:rsidRDefault="00512832" w:rsidP="00512832">
      <w:pPr>
        <w:pStyle w:val="PL"/>
        <w:rPr>
          <w:lang w:val="fr-FR"/>
        </w:rPr>
      </w:pPr>
      <w:r w:rsidRPr="009E10F7">
        <w:rPr>
          <w:lang w:val="fr-FR"/>
        </w:rPr>
        <w:t>}</w:t>
      </w:r>
    </w:p>
    <w:p w14:paraId="65DAAA99" w14:textId="77777777" w:rsidR="00512832" w:rsidRPr="009E10F7" w:rsidRDefault="00512832" w:rsidP="00512832">
      <w:pPr>
        <w:pStyle w:val="PL"/>
        <w:rPr>
          <w:lang w:val="fr-FR"/>
        </w:rPr>
      </w:pPr>
    </w:p>
    <w:p w14:paraId="10CF91E4" w14:textId="77777777" w:rsidR="00512832" w:rsidRPr="009E10F7" w:rsidRDefault="00512832" w:rsidP="00512832">
      <w:pPr>
        <w:pStyle w:val="PL"/>
        <w:rPr>
          <w:lang w:val="fr-FR"/>
        </w:rPr>
      </w:pPr>
      <w:r w:rsidRPr="009E10F7">
        <w:rPr>
          <w:lang w:val="fr-FR"/>
        </w:rPr>
        <w:t>NotificationInformationExtIEs</w:t>
      </w:r>
      <w:r w:rsidRPr="009E10F7">
        <w:rPr>
          <w:lang w:val="fr-FR"/>
        </w:rPr>
        <w:tab/>
      </w:r>
      <w:r w:rsidRPr="009E10F7">
        <w:rPr>
          <w:lang w:val="fr-FR"/>
        </w:rPr>
        <w:tab/>
        <w:t>F1AP-PROTOCOL-EXTENSION ::= {</w:t>
      </w:r>
    </w:p>
    <w:p w14:paraId="061C974C" w14:textId="77777777" w:rsidR="00512832" w:rsidRPr="009E10F7" w:rsidRDefault="00512832" w:rsidP="00512832">
      <w:pPr>
        <w:pStyle w:val="PL"/>
        <w:rPr>
          <w:lang w:val="fr-FR"/>
        </w:rPr>
      </w:pPr>
      <w:r w:rsidRPr="009E10F7">
        <w:rPr>
          <w:lang w:val="fr-FR"/>
        </w:rPr>
        <w:tab/>
        <w:t>...</w:t>
      </w:r>
    </w:p>
    <w:p w14:paraId="11E4EC52" w14:textId="77777777" w:rsidR="00512832" w:rsidRPr="009E10F7" w:rsidRDefault="00512832" w:rsidP="00512832">
      <w:pPr>
        <w:pStyle w:val="PL"/>
        <w:rPr>
          <w:lang w:val="fr-FR"/>
        </w:rPr>
      </w:pPr>
      <w:r w:rsidRPr="009E10F7">
        <w:rPr>
          <w:lang w:val="fr-FR"/>
        </w:rPr>
        <w:t>}</w:t>
      </w:r>
    </w:p>
    <w:p w14:paraId="164AB1A0" w14:textId="77777777" w:rsidR="00512832" w:rsidRPr="009E10F7" w:rsidRDefault="00512832" w:rsidP="00512832">
      <w:pPr>
        <w:pStyle w:val="PL"/>
        <w:rPr>
          <w:lang w:val="fr-FR"/>
        </w:rPr>
      </w:pPr>
    </w:p>
    <w:p w14:paraId="4A8D0491" w14:textId="77777777" w:rsidR="00512832" w:rsidRPr="009E10F7" w:rsidRDefault="00512832" w:rsidP="00512832">
      <w:pPr>
        <w:pStyle w:val="PL"/>
        <w:rPr>
          <w:lang w:val="fr-FR"/>
        </w:rPr>
      </w:pPr>
      <w:r w:rsidRPr="009E10F7">
        <w:rPr>
          <w:lang w:val="fr-FR"/>
        </w:rPr>
        <w:t>NPNBroadcastInformation ::= CHOICE {</w:t>
      </w:r>
    </w:p>
    <w:p w14:paraId="1EF5066B" w14:textId="77777777" w:rsidR="00512832" w:rsidRPr="009E10F7" w:rsidRDefault="00512832" w:rsidP="00512832">
      <w:pPr>
        <w:pStyle w:val="PL"/>
        <w:rPr>
          <w:lang w:val="fr-FR"/>
        </w:rPr>
      </w:pPr>
      <w:r w:rsidRPr="009E10F7">
        <w:rPr>
          <w:lang w:val="fr-FR"/>
        </w:rPr>
        <w:tab/>
        <w:t>sNPN-Broadcast-Information</w:t>
      </w:r>
      <w:r w:rsidRPr="009E10F7">
        <w:rPr>
          <w:lang w:val="fr-FR"/>
        </w:rPr>
        <w:tab/>
      </w:r>
      <w:r w:rsidRPr="009E10F7">
        <w:rPr>
          <w:lang w:val="fr-FR"/>
        </w:rPr>
        <w:tab/>
      </w:r>
      <w:r w:rsidRPr="009E10F7">
        <w:rPr>
          <w:lang w:val="fr-FR"/>
        </w:rPr>
        <w:tab/>
      </w:r>
      <w:r w:rsidRPr="009E10F7">
        <w:rPr>
          <w:lang w:val="fr-FR"/>
        </w:rPr>
        <w:tab/>
      </w:r>
      <w:r w:rsidRPr="009E10F7">
        <w:rPr>
          <w:lang w:val="fr-FR"/>
        </w:rPr>
        <w:tab/>
        <w:t>NPN-Broadcast-Information-SNPN,</w:t>
      </w:r>
    </w:p>
    <w:p w14:paraId="3904053F" w14:textId="77777777" w:rsidR="00512832" w:rsidRDefault="00512832" w:rsidP="00512832">
      <w:pPr>
        <w:pStyle w:val="PL"/>
      </w:pPr>
      <w:r w:rsidRPr="009E10F7">
        <w:rPr>
          <w:lang w:val="fr-FR"/>
        </w:rPr>
        <w:lastRenderedPageBreak/>
        <w:tab/>
      </w:r>
      <w:r>
        <w:t>pNI-NPN-Broadcast-Information</w:t>
      </w:r>
      <w:r>
        <w:tab/>
      </w:r>
      <w:r>
        <w:tab/>
      </w:r>
      <w:r>
        <w:tab/>
      </w:r>
      <w:r>
        <w:tab/>
        <w:t>NPN-Broadcast-Information-PNI-NPN,</w:t>
      </w:r>
    </w:p>
    <w:p w14:paraId="6A4A1B93" w14:textId="77777777" w:rsidR="00512832" w:rsidRDefault="00512832" w:rsidP="00512832">
      <w:pPr>
        <w:pStyle w:val="PL"/>
      </w:pPr>
      <w:r>
        <w:tab/>
        <w:t>choice-extension</w:t>
      </w:r>
      <w:r>
        <w:tab/>
      </w:r>
      <w:r>
        <w:tab/>
      </w:r>
      <w:r>
        <w:tab/>
      </w:r>
      <w:r>
        <w:tab/>
      </w:r>
      <w:r>
        <w:tab/>
        <w:t>ProtocolIE-SingleContainer { {NPNBroadcastInformation-ExtIEs} }</w:t>
      </w:r>
    </w:p>
    <w:p w14:paraId="3810C080" w14:textId="77777777" w:rsidR="00512832" w:rsidRDefault="00512832" w:rsidP="00512832">
      <w:pPr>
        <w:pStyle w:val="PL"/>
      </w:pPr>
      <w:r>
        <w:t>}</w:t>
      </w:r>
    </w:p>
    <w:p w14:paraId="75B5D021" w14:textId="77777777" w:rsidR="00512832" w:rsidRDefault="00512832" w:rsidP="00512832">
      <w:pPr>
        <w:pStyle w:val="PL"/>
      </w:pPr>
    </w:p>
    <w:p w14:paraId="5AFE75D3" w14:textId="77777777" w:rsidR="00512832" w:rsidRDefault="00512832" w:rsidP="00512832">
      <w:pPr>
        <w:pStyle w:val="PL"/>
      </w:pPr>
      <w:r>
        <w:t>NPNBroadcastInformation-ExtIEs F1AP-PROTOCOL-IES ::= {</w:t>
      </w:r>
    </w:p>
    <w:p w14:paraId="6EFB18CF" w14:textId="77777777" w:rsidR="00512832" w:rsidRDefault="00512832" w:rsidP="00512832">
      <w:pPr>
        <w:pStyle w:val="PL"/>
      </w:pPr>
      <w:r>
        <w:tab/>
        <w:t>...</w:t>
      </w:r>
    </w:p>
    <w:p w14:paraId="31F3B263" w14:textId="77777777" w:rsidR="00512832" w:rsidRDefault="00512832" w:rsidP="00512832">
      <w:pPr>
        <w:pStyle w:val="PL"/>
      </w:pPr>
      <w:r>
        <w:t>}</w:t>
      </w:r>
    </w:p>
    <w:p w14:paraId="6D0F5D19" w14:textId="77777777" w:rsidR="00512832" w:rsidRDefault="00512832" w:rsidP="00512832">
      <w:pPr>
        <w:pStyle w:val="PL"/>
      </w:pPr>
    </w:p>
    <w:p w14:paraId="01737FD2" w14:textId="77777777" w:rsidR="00512832" w:rsidRDefault="00512832" w:rsidP="00512832">
      <w:pPr>
        <w:pStyle w:val="PL"/>
      </w:pPr>
      <w:r>
        <w:t>NPN-Broadcast-Information-SNPN ::= SEQUENCE {</w:t>
      </w:r>
    </w:p>
    <w:p w14:paraId="46FB58CE" w14:textId="77777777" w:rsidR="00512832" w:rsidRDefault="00512832" w:rsidP="00512832">
      <w:pPr>
        <w:pStyle w:val="PL"/>
      </w:pPr>
      <w:r>
        <w:tab/>
        <w:t>broadcastSNPNID-List</w:t>
      </w:r>
      <w:r>
        <w:tab/>
      </w:r>
      <w:r>
        <w:tab/>
        <w:t>BroadcastSNPN-ID-List,</w:t>
      </w:r>
    </w:p>
    <w:p w14:paraId="338AB58C" w14:textId="77777777" w:rsidR="00512832" w:rsidRDefault="00512832" w:rsidP="00512832">
      <w:pPr>
        <w:pStyle w:val="PL"/>
      </w:pPr>
      <w:r>
        <w:tab/>
        <w:t>iE-Extension</w:t>
      </w:r>
      <w:r>
        <w:tab/>
      </w:r>
      <w:r>
        <w:tab/>
      </w:r>
      <w:r>
        <w:tab/>
      </w:r>
      <w:r>
        <w:tab/>
        <w:t>ProtocolExtensionContainer { {NPN-Broadcast-Information-SNPN-ExtIEs} }</w:t>
      </w:r>
      <w:r>
        <w:tab/>
        <w:t>OPTIONAL,</w:t>
      </w:r>
    </w:p>
    <w:p w14:paraId="6B639193" w14:textId="77777777" w:rsidR="00512832" w:rsidRDefault="00512832" w:rsidP="00512832">
      <w:pPr>
        <w:pStyle w:val="PL"/>
      </w:pPr>
      <w:r>
        <w:tab/>
        <w:t>...</w:t>
      </w:r>
    </w:p>
    <w:p w14:paraId="65D4ACCF" w14:textId="77777777" w:rsidR="00512832" w:rsidRDefault="00512832" w:rsidP="00512832">
      <w:pPr>
        <w:pStyle w:val="PL"/>
      </w:pPr>
      <w:r>
        <w:t>}</w:t>
      </w:r>
    </w:p>
    <w:p w14:paraId="2AF67D82" w14:textId="77777777" w:rsidR="00512832" w:rsidRDefault="00512832" w:rsidP="00512832">
      <w:pPr>
        <w:pStyle w:val="PL"/>
      </w:pPr>
    </w:p>
    <w:p w14:paraId="4D39A4D0" w14:textId="77777777" w:rsidR="00512832" w:rsidRDefault="00512832" w:rsidP="00512832">
      <w:pPr>
        <w:pStyle w:val="PL"/>
      </w:pPr>
      <w:r>
        <w:t>NPN-Broadcast-Information-SNPN-ExtIEs F1AP-PROTOCOL-EXTENSION ::= {</w:t>
      </w:r>
    </w:p>
    <w:p w14:paraId="3774AF6E" w14:textId="77777777" w:rsidR="00512832" w:rsidRDefault="00512832" w:rsidP="00512832">
      <w:pPr>
        <w:pStyle w:val="PL"/>
      </w:pPr>
      <w:r>
        <w:tab/>
        <w:t>...</w:t>
      </w:r>
    </w:p>
    <w:p w14:paraId="127AF012" w14:textId="77777777" w:rsidR="00512832" w:rsidRDefault="00512832" w:rsidP="00512832">
      <w:pPr>
        <w:pStyle w:val="PL"/>
      </w:pPr>
      <w:r>
        <w:t>}</w:t>
      </w:r>
    </w:p>
    <w:p w14:paraId="1158A59A" w14:textId="77777777" w:rsidR="00512832" w:rsidRDefault="00512832" w:rsidP="00512832">
      <w:pPr>
        <w:pStyle w:val="PL"/>
      </w:pPr>
      <w:r>
        <w:t>NPN-Broadcast-Information-PNI-NPN ::= SEQUENCE {</w:t>
      </w:r>
    </w:p>
    <w:p w14:paraId="10D5CE3A" w14:textId="77777777" w:rsidR="00512832" w:rsidRDefault="00512832" w:rsidP="00512832">
      <w:pPr>
        <w:pStyle w:val="PL"/>
      </w:pPr>
      <w:r>
        <w:tab/>
        <w:t>broadcastPNI-NPN-ID-Information</w:t>
      </w:r>
      <w:r>
        <w:tab/>
      </w:r>
      <w:r>
        <w:tab/>
        <w:t>BroadcastPNI-NPN-ID-List,</w:t>
      </w:r>
    </w:p>
    <w:p w14:paraId="75555345" w14:textId="77777777" w:rsidR="00512832" w:rsidRPr="009E10F7" w:rsidRDefault="00512832" w:rsidP="00512832">
      <w:pPr>
        <w:pStyle w:val="PL"/>
        <w:rPr>
          <w:lang w:val="fr-FR"/>
        </w:rPr>
      </w:pPr>
      <w:r>
        <w:tab/>
      </w:r>
      <w:r w:rsidRPr="009E10F7">
        <w:rPr>
          <w:lang w:val="fr-FR"/>
        </w:rPr>
        <w:t>iE-Extension</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{NPN-Broadcast-Information-PNI-NPN-ExtIEs} }</w:t>
      </w:r>
      <w:r w:rsidRPr="009E10F7">
        <w:rPr>
          <w:lang w:val="fr-FR"/>
        </w:rPr>
        <w:tab/>
        <w:t>OPTIONAL,</w:t>
      </w:r>
    </w:p>
    <w:p w14:paraId="656873DA" w14:textId="77777777" w:rsidR="00512832" w:rsidRDefault="00512832" w:rsidP="00512832">
      <w:pPr>
        <w:pStyle w:val="PL"/>
      </w:pPr>
      <w:r w:rsidRPr="009E10F7">
        <w:rPr>
          <w:lang w:val="fr-FR"/>
        </w:rPr>
        <w:tab/>
      </w:r>
      <w:r>
        <w:t>...</w:t>
      </w:r>
    </w:p>
    <w:p w14:paraId="733160B6" w14:textId="77777777" w:rsidR="00512832" w:rsidRDefault="00512832" w:rsidP="00512832">
      <w:pPr>
        <w:pStyle w:val="PL"/>
      </w:pPr>
      <w:r>
        <w:t>}</w:t>
      </w:r>
    </w:p>
    <w:p w14:paraId="4858233F" w14:textId="77777777" w:rsidR="00512832" w:rsidRDefault="00512832" w:rsidP="00512832">
      <w:pPr>
        <w:pStyle w:val="PL"/>
      </w:pPr>
    </w:p>
    <w:p w14:paraId="784D0EC3" w14:textId="77777777" w:rsidR="00512832" w:rsidRDefault="00512832" w:rsidP="00512832">
      <w:pPr>
        <w:pStyle w:val="PL"/>
      </w:pPr>
      <w:r>
        <w:t>NPN-Broadcast-Information-PNI-NPN-ExtIEs F1AP-PROTOCOL-EXTENSION ::= {</w:t>
      </w:r>
    </w:p>
    <w:p w14:paraId="3F3C37BD" w14:textId="77777777" w:rsidR="00512832" w:rsidRDefault="00512832" w:rsidP="00512832">
      <w:pPr>
        <w:pStyle w:val="PL"/>
      </w:pPr>
      <w:r>
        <w:tab/>
        <w:t>...</w:t>
      </w:r>
    </w:p>
    <w:p w14:paraId="043332E4" w14:textId="77777777" w:rsidR="00512832" w:rsidRDefault="00512832" w:rsidP="00512832">
      <w:pPr>
        <w:pStyle w:val="PL"/>
      </w:pPr>
      <w:r>
        <w:t>}</w:t>
      </w:r>
    </w:p>
    <w:p w14:paraId="3B341784" w14:textId="77777777" w:rsidR="00512832" w:rsidRDefault="00512832" w:rsidP="00512832">
      <w:pPr>
        <w:pStyle w:val="PL"/>
      </w:pPr>
    </w:p>
    <w:p w14:paraId="5876EFC1" w14:textId="77777777" w:rsidR="00512832" w:rsidRDefault="00512832" w:rsidP="00512832">
      <w:pPr>
        <w:pStyle w:val="PL"/>
      </w:pPr>
    </w:p>
    <w:p w14:paraId="65D89FEB" w14:textId="77777777" w:rsidR="00512832" w:rsidRDefault="00512832" w:rsidP="00512832">
      <w:pPr>
        <w:pStyle w:val="PL"/>
      </w:pPr>
      <w:r>
        <w:t>NPNSupportInfo ::= CHOICE {</w:t>
      </w:r>
    </w:p>
    <w:p w14:paraId="427BEE49" w14:textId="77777777" w:rsidR="00512832" w:rsidRDefault="00512832" w:rsidP="00512832">
      <w:pPr>
        <w:pStyle w:val="PL"/>
      </w:pPr>
      <w:r>
        <w:tab/>
        <w:t>sNPN-Information</w:t>
      </w:r>
      <w:r>
        <w:tab/>
      </w:r>
      <w:r>
        <w:tab/>
        <w:t>NID,</w:t>
      </w:r>
    </w:p>
    <w:p w14:paraId="27714049" w14:textId="77777777" w:rsidR="00512832" w:rsidRDefault="00512832" w:rsidP="00512832">
      <w:pPr>
        <w:pStyle w:val="PL"/>
      </w:pPr>
      <w:r>
        <w:tab/>
        <w:t>choice-extension</w:t>
      </w:r>
      <w:r>
        <w:tab/>
      </w:r>
      <w:r>
        <w:tab/>
        <w:t xml:space="preserve">ProtocolIE-SingleContainer { { NPNSupportInfo-ExtIEs } } </w:t>
      </w:r>
    </w:p>
    <w:p w14:paraId="3EBBFB39" w14:textId="77777777" w:rsidR="00512832" w:rsidRDefault="00512832" w:rsidP="00512832">
      <w:pPr>
        <w:pStyle w:val="PL"/>
      </w:pPr>
      <w:r>
        <w:t>}</w:t>
      </w:r>
    </w:p>
    <w:p w14:paraId="4CA19738" w14:textId="77777777" w:rsidR="00512832" w:rsidRDefault="00512832" w:rsidP="00512832">
      <w:pPr>
        <w:pStyle w:val="PL"/>
      </w:pPr>
    </w:p>
    <w:p w14:paraId="6E330D31" w14:textId="77777777" w:rsidR="00512832" w:rsidRDefault="00512832" w:rsidP="00512832">
      <w:pPr>
        <w:pStyle w:val="PL"/>
      </w:pPr>
      <w:r>
        <w:t>NPNSupportInfo-ExtIEs</w:t>
      </w:r>
      <w:r>
        <w:tab/>
      </w:r>
      <w:r>
        <w:tab/>
        <w:t>F1AP-PROTOCOL-IES ::= {</w:t>
      </w:r>
    </w:p>
    <w:p w14:paraId="378E0670" w14:textId="77777777" w:rsidR="00512832" w:rsidRDefault="00512832" w:rsidP="00512832">
      <w:pPr>
        <w:pStyle w:val="PL"/>
      </w:pPr>
      <w:r>
        <w:tab/>
        <w:t>...</w:t>
      </w:r>
    </w:p>
    <w:p w14:paraId="5E99D745" w14:textId="77777777" w:rsidR="00512832" w:rsidRDefault="00512832" w:rsidP="00512832">
      <w:pPr>
        <w:pStyle w:val="PL"/>
      </w:pPr>
      <w:r>
        <w:t>}</w:t>
      </w:r>
    </w:p>
    <w:p w14:paraId="4EE45113" w14:textId="77777777" w:rsidR="00512832" w:rsidRDefault="00512832" w:rsidP="00512832">
      <w:pPr>
        <w:pStyle w:val="PL"/>
      </w:pPr>
    </w:p>
    <w:p w14:paraId="28072C08" w14:textId="77777777" w:rsidR="00512832" w:rsidRDefault="00512832" w:rsidP="00512832">
      <w:pPr>
        <w:pStyle w:val="PL"/>
      </w:pPr>
      <w:r>
        <w:t>NRCarrierList ::= SEQUENCE (SIZE(1..maxnoofNRSCSs)) OF NRCarrierItem</w:t>
      </w:r>
    </w:p>
    <w:p w14:paraId="3630F87D" w14:textId="77777777" w:rsidR="00512832" w:rsidRDefault="00512832" w:rsidP="00512832">
      <w:pPr>
        <w:pStyle w:val="PL"/>
      </w:pPr>
    </w:p>
    <w:p w14:paraId="0FB99520" w14:textId="77777777" w:rsidR="00512832" w:rsidRDefault="00512832" w:rsidP="00512832">
      <w:pPr>
        <w:pStyle w:val="PL"/>
      </w:pPr>
      <w:r>
        <w:t>NRCarrierItem ::= SEQUENCE {</w:t>
      </w:r>
    </w:p>
    <w:p w14:paraId="5D9AAB90" w14:textId="77777777" w:rsidR="00512832" w:rsidRDefault="00512832" w:rsidP="00512832">
      <w:pPr>
        <w:pStyle w:val="PL"/>
      </w:pPr>
      <w:r>
        <w:tab/>
        <w:t>carrierSCS</w:t>
      </w:r>
      <w:r>
        <w:tab/>
      </w:r>
      <w:r>
        <w:tab/>
      </w:r>
      <w:r>
        <w:tab/>
      </w:r>
      <w:r>
        <w:tab/>
      </w:r>
      <w:r>
        <w:tab/>
      </w:r>
      <w:r>
        <w:tab/>
        <w:t>NRSCS,</w:t>
      </w:r>
    </w:p>
    <w:p w14:paraId="11B4A355" w14:textId="77777777" w:rsidR="00512832" w:rsidRDefault="00512832" w:rsidP="00512832">
      <w:pPr>
        <w:pStyle w:val="PL"/>
      </w:pPr>
      <w:r>
        <w:tab/>
        <w:t>offsetToCarrier</w:t>
      </w:r>
      <w:r>
        <w:tab/>
      </w:r>
      <w:r>
        <w:tab/>
      </w:r>
      <w:r>
        <w:tab/>
      </w:r>
      <w:r>
        <w:tab/>
      </w:r>
      <w:r>
        <w:tab/>
        <w:t>INTEGER (0..2199, ...),</w:t>
      </w:r>
    </w:p>
    <w:p w14:paraId="59EABC8F" w14:textId="77777777" w:rsidR="00512832" w:rsidRDefault="00512832" w:rsidP="00512832">
      <w:pPr>
        <w:pStyle w:val="PL"/>
      </w:pPr>
      <w:r>
        <w:tab/>
        <w:t>carrierBandwidth</w:t>
      </w:r>
      <w:r>
        <w:tab/>
      </w:r>
      <w:r>
        <w:tab/>
      </w:r>
      <w:r>
        <w:tab/>
      </w:r>
      <w:r>
        <w:tab/>
        <w:t>INTEGER (0..maxnoofPhysicalResourceBlocks, ...),</w:t>
      </w:r>
    </w:p>
    <w:p w14:paraId="1D509B22" w14:textId="77777777" w:rsidR="00512832" w:rsidRDefault="00512832" w:rsidP="00512832">
      <w:pPr>
        <w:pStyle w:val="PL"/>
      </w:pPr>
      <w:r>
        <w:tab/>
        <w:t>iE-Extension</w:t>
      </w:r>
      <w:r>
        <w:tab/>
      </w:r>
      <w:r>
        <w:tab/>
      </w:r>
      <w:r>
        <w:tab/>
        <w:t xml:space="preserve">ProtocolExtensionContainer { {NRCarrierItem-ExtIEs} } </w:t>
      </w:r>
      <w:r>
        <w:tab/>
      </w:r>
      <w:r>
        <w:tab/>
      </w:r>
      <w:r>
        <w:tab/>
      </w:r>
      <w:r>
        <w:tab/>
        <w:t>OPTIONAL,</w:t>
      </w:r>
    </w:p>
    <w:p w14:paraId="385C3162" w14:textId="77777777" w:rsidR="00512832" w:rsidRDefault="00512832" w:rsidP="00512832">
      <w:pPr>
        <w:pStyle w:val="PL"/>
      </w:pPr>
      <w:r>
        <w:tab/>
        <w:t>...</w:t>
      </w:r>
    </w:p>
    <w:p w14:paraId="43DF41C3" w14:textId="77777777" w:rsidR="00512832" w:rsidRDefault="00512832" w:rsidP="00512832">
      <w:pPr>
        <w:pStyle w:val="PL"/>
      </w:pPr>
      <w:r>
        <w:t>}</w:t>
      </w:r>
    </w:p>
    <w:p w14:paraId="66EAA26A" w14:textId="77777777" w:rsidR="00512832" w:rsidRDefault="00512832" w:rsidP="00512832">
      <w:pPr>
        <w:pStyle w:val="PL"/>
      </w:pPr>
    </w:p>
    <w:p w14:paraId="5265AEC6" w14:textId="77777777" w:rsidR="00512832" w:rsidRDefault="00512832" w:rsidP="00512832">
      <w:pPr>
        <w:pStyle w:val="PL"/>
      </w:pPr>
      <w:r>
        <w:t>NRCarrierItem-ExtIEs F1AP-PROTOCOL-EXTENSION ::= {</w:t>
      </w:r>
    </w:p>
    <w:p w14:paraId="21EEBBD9" w14:textId="77777777" w:rsidR="00512832" w:rsidRDefault="00512832" w:rsidP="00512832">
      <w:pPr>
        <w:pStyle w:val="PL"/>
      </w:pPr>
      <w:r>
        <w:tab/>
        <w:t>...</w:t>
      </w:r>
    </w:p>
    <w:p w14:paraId="5EA9261B" w14:textId="77777777" w:rsidR="00512832" w:rsidRDefault="00512832" w:rsidP="00512832">
      <w:pPr>
        <w:pStyle w:val="PL"/>
      </w:pPr>
      <w:r>
        <w:t>}</w:t>
      </w:r>
    </w:p>
    <w:p w14:paraId="1A27D571" w14:textId="77777777" w:rsidR="00512832" w:rsidRPr="00EA5FA7" w:rsidRDefault="00512832" w:rsidP="00512832">
      <w:pPr>
        <w:pStyle w:val="PL"/>
      </w:pPr>
    </w:p>
    <w:p w14:paraId="05341EA8" w14:textId="77777777" w:rsidR="00512832" w:rsidRPr="00EA5FA7" w:rsidRDefault="00512832" w:rsidP="00512832">
      <w:pPr>
        <w:pStyle w:val="PL"/>
      </w:pPr>
      <w:r w:rsidRPr="00EA5FA7">
        <w:t>NRFreqInfo ::=  SEQUENCE {</w:t>
      </w:r>
    </w:p>
    <w:p w14:paraId="3B88B4E6" w14:textId="77777777" w:rsidR="00512832" w:rsidRPr="00EA5FA7" w:rsidRDefault="00512832" w:rsidP="00512832">
      <w:pPr>
        <w:pStyle w:val="PL"/>
      </w:pPr>
      <w:r w:rsidRPr="00EA5FA7">
        <w:tab/>
        <w:t>nRARFCN</w:t>
      </w:r>
      <w:r w:rsidRPr="00EA5FA7">
        <w:tab/>
      </w:r>
      <w:r w:rsidRPr="00EA5FA7">
        <w:tab/>
      </w:r>
      <w:r w:rsidRPr="00EA5FA7">
        <w:tab/>
        <w:t>INTEGER (0..maxNRARFCN),</w:t>
      </w:r>
    </w:p>
    <w:p w14:paraId="0690B94B" w14:textId="77777777" w:rsidR="00512832" w:rsidRPr="00EA5FA7" w:rsidRDefault="00512832" w:rsidP="00512832">
      <w:pPr>
        <w:pStyle w:val="PL"/>
      </w:pPr>
      <w:r w:rsidRPr="00EA5FA7">
        <w:tab/>
        <w:t>sul-Information</w:t>
      </w:r>
      <w:r w:rsidRPr="00EA5FA7">
        <w:tab/>
        <w:t>SUL-Information</w:t>
      </w:r>
      <w:r w:rsidRPr="00EA5FA7">
        <w:tab/>
      </w:r>
      <w:r w:rsidRPr="00EA5FA7">
        <w:tab/>
        <w:t>OPTIONAL,</w:t>
      </w:r>
    </w:p>
    <w:p w14:paraId="79212EA3" w14:textId="77777777" w:rsidR="00512832" w:rsidRPr="00EA5FA7" w:rsidRDefault="00512832" w:rsidP="00512832">
      <w:pPr>
        <w:pStyle w:val="PL"/>
      </w:pPr>
      <w:r w:rsidRPr="00EA5FA7">
        <w:tab/>
        <w:t>freqBandListNr</w:t>
      </w:r>
      <w:r w:rsidRPr="00EA5FA7">
        <w:tab/>
        <w:t>SEQUENCE (SIZE(1..maxnoofNrCellBands)) OF FreqBandNrItem,</w:t>
      </w:r>
    </w:p>
    <w:p w14:paraId="09070C7E"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t>ProtocolExtensionContainer { { NRFreqInfoExtIEs} } OPTIONAL,</w:t>
      </w:r>
    </w:p>
    <w:p w14:paraId="6E76F930" w14:textId="77777777" w:rsidR="00512832" w:rsidRPr="00EA5FA7" w:rsidRDefault="00512832" w:rsidP="00512832">
      <w:pPr>
        <w:pStyle w:val="PL"/>
      </w:pPr>
      <w:r w:rsidRPr="009E10F7">
        <w:rPr>
          <w:lang w:val="fr-FR"/>
        </w:rPr>
        <w:tab/>
      </w:r>
      <w:r w:rsidRPr="00EA5FA7">
        <w:t>...</w:t>
      </w:r>
    </w:p>
    <w:p w14:paraId="6542A836" w14:textId="77777777" w:rsidR="00512832" w:rsidRPr="00EA5FA7" w:rsidRDefault="00512832" w:rsidP="00512832">
      <w:pPr>
        <w:pStyle w:val="PL"/>
      </w:pPr>
      <w:r w:rsidRPr="00EA5FA7">
        <w:t>}</w:t>
      </w:r>
    </w:p>
    <w:p w14:paraId="493C1089" w14:textId="77777777" w:rsidR="00512832" w:rsidRPr="00EA5FA7" w:rsidRDefault="00512832" w:rsidP="00512832">
      <w:pPr>
        <w:pStyle w:val="PL"/>
      </w:pPr>
    </w:p>
    <w:p w14:paraId="20532758" w14:textId="77777777" w:rsidR="00512832" w:rsidRPr="00EA5FA7" w:rsidRDefault="00512832" w:rsidP="00512832">
      <w:pPr>
        <w:pStyle w:val="PL"/>
      </w:pPr>
      <w:r w:rsidRPr="00EA5FA7">
        <w:t>NRFreqInfoExtIEs</w:t>
      </w:r>
      <w:r w:rsidRPr="00EA5FA7">
        <w:tab/>
      </w:r>
      <w:r w:rsidRPr="00EA5FA7">
        <w:tab/>
        <w:t>F1AP-PROTOCOL-EXTENSION ::= {</w:t>
      </w:r>
    </w:p>
    <w:p w14:paraId="31193110" w14:textId="77777777" w:rsidR="00512832" w:rsidRDefault="00512832" w:rsidP="00512832">
      <w:pPr>
        <w:pStyle w:val="PL"/>
      </w:pPr>
      <w:r w:rsidRPr="00A069E8">
        <w:tab/>
        <w:t>{ ID id-FrequencyShift7p5khz</w:t>
      </w:r>
      <w:r w:rsidRPr="00A069E8">
        <w:tab/>
        <w:t>CRITICALITY ignore</w:t>
      </w:r>
      <w:r w:rsidRPr="00A069E8">
        <w:tab/>
        <w:t>EXTENSION FrequencyShift7p5khz</w:t>
      </w:r>
      <w:r w:rsidRPr="00A069E8">
        <w:tab/>
        <w:t>PRESENCE optional },</w:t>
      </w:r>
    </w:p>
    <w:p w14:paraId="2E7C0157" w14:textId="77777777" w:rsidR="00512832" w:rsidRPr="00EA5FA7" w:rsidRDefault="00512832" w:rsidP="00512832">
      <w:pPr>
        <w:pStyle w:val="PL"/>
      </w:pPr>
      <w:r w:rsidRPr="00EA5FA7">
        <w:tab/>
        <w:t>...</w:t>
      </w:r>
    </w:p>
    <w:p w14:paraId="664C27DE" w14:textId="77777777" w:rsidR="00512832" w:rsidRPr="00EA5FA7" w:rsidRDefault="00512832" w:rsidP="00512832">
      <w:pPr>
        <w:pStyle w:val="PL"/>
      </w:pPr>
      <w:r w:rsidRPr="00EA5FA7">
        <w:t>}</w:t>
      </w:r>
    </w:p>
    <w:p w14:paraId="12A25182" w14:textId="77777777" w:rsidR="00512832" w:rsidRPr="00EA5FA7" w:rsidRDefault="00512832" w:rsidP="00512832">
      <w:pPr>
        <w:pStyle w:val="PL"/>
      </w:pPr>
    </w:p>
    <w:p w14:paraId="781DA43E" w14:textId="77777777" w:rsidR="00512832" w:rsidRPr="00EA5FA7" w:rsidRDefault="00512832" w:rsidP="00512832">
      <w:pPr>
        <w:pStyle w:val="PL"/>
      </w:pPr>
      <w:r w:rsidRPr="00EA5FA7">
        <w:t>NRCGI ::= SEQUENCE {</w:t>
      </w:r>
    </w:p>
    <w:p w14:paraId="2432CB52" w14:textId="77777777" w:rsidR="00512832" w:rsidRPr="00EA5FA7" w:rsidRDefault="00512832" w:rsidP="00512832">
      <w:pPr>
        <w:pStyle w:val="PL"/>
        <w:tabs>
          <w:tab w:val="clear" w:pos="3072"/>
          <w:tab w:val="left" w:pos="2995"/>
        </w:tabs>
      </w:pPr>
      <w:r w:rsidRPr="00EA5FA7">
        <w:tab/>
        <w:t>pLMN-Identity</w:t>
      </w:r>
      <w:r w:rsidRPr="00EA5FA7">
        <w:tab/>
      </w:r>
      <w:r w:rsidRPr="00EA5FA7">
        <w:tab/>
      </w:r>
      <w:r w:rsidRPr="00EA5FA7">
        <w:tab/>
        <w:t>PLMN-Identity,</w:t>
      </w:r>
    </w:p>
    <w:p w14:paraId="4BAED8BD" w14:textId="77777777" w:rsidR="00512832" w:rsidRPr="00EA5FA7" w:rsidRDefault="00512832" w:rsidP="00512832">
      <w:pPr>
        <w:pStyle w:val="PL"/>
      </w:pPr>
      <w:r w:rsidRPr="00EA5FA7">
        <w:tab/>
        <w:t>nRCellIdentity</w:t>
      </w:r>
      <w:r w:rsidRPr="00EA5FA7">
        <w:tab/>
      </w:r>
      <w:r w:rsidRPr="00EA5FA7">
        <w:tab/>
      </w:r>
      <w:r w:rsidRPr="00EA5FA7">
        <w:tab/>
        <w:t>NRCellIdentity,</w:t>
      </w:r>
    </w:p>
    <w:p w14:paraId="0DBD9D3C" w14:textId="77777777" w:rsidR="00512832" w:rsidRPr="00EA5FA7" w:rsidRDefault="00512832" w:rsidP="00512832">
      <w:pPr>
        <w:pStyle w:val="PL"/>
      </w:pPr>
      <w:r w:rsidRPr="00EA5FA7">
        <w:tab/>
        <w:t>iE-Extensions</w:t>
      </w:r>
      <w:r w:rsidRPr="00EA5FA7">
        <w:tab/>
      </w:r>
      <w:r w:rsidRPr="00EA5FA7">
        <w:tab/>
      </w:r>
      <w:r w:rsidRPr="00EA5FA7">
        <w:tab/>
        <w:t>ProtocolExtensionContainer { {NRCGI-ExtIEs} } OPTIONAL,</w:t>
      </w:r>
    </w:p>
    <w:p w14:paraId="3E45C0B8" w14:textId="77777777" w:rsidR="00512832" w:rsidRPr="00EA5FA7" w:rsidRDefault="00512832" w:rsidP="00512832">
      <w:pPr>
        <w:pStyle w:val="PL"/>
      </w:pPr>
      <w:r w:rsidRPr="00EA5FA7">
        <w:tab/>
        <w:t>...</w:t>
      </w:r>
    </w:p>
    <w:p w14:paraId="14FF15FC" w14:textId="77777777" w:rsidR="00512832" w:rsidRPr="00EA5FA7" w:rsidRDefault="00512832" w:rsidP="00512832">
      <w:pPr>
        <w:pStyle w:val="PL"/>
      </w:pPr>
      <w:r w:rsidRPr="00EA5FA7">
        <w:t>}</w:t>
      </w:r>
    </w:p>
    <w:p w14:paraId="18FB0E6F" w14:textId="77777777" w:rsidR="00512832" w:rsidRPr="00EA5FA7" w:rsidRDefault="00512832" w:rsidP="00512832">
      <w:pPr>
        <w:pStyle w:val="PL"/>
      </w:pPr>
    </w:p>
    <w:p w14:paraId="72658067" w14:textId="77777777" w:rsidR="00512832" w:rsidRPr="00EA5FA7" w:rsidRDefault="00512832" w:rsidP="00512832">
      <w:pPr>
        <w:pStyle w:val="PL"/>
      </w:pPr>
      <w:r w:rsidRPr="00EA5FA7">
        <w:t>NRCGI-ExtIEs F1AP-PROTOCOL-EXTENSION ::= {</w:t>
      </w:r>
    </w:p>
    <w:p w14:paraId="3AFBE595" w14:textId="77777777" w:rsidR="00512832" w:rsidRPr="00EA5FA7" w:rsidRDefault="00512832" w:rsidP="00512832">
      <w:pPr>
        <w:pStyle w:val="PL"/>
      </w:pPr>
      <w:r w:rsidRPr="00EA5FA7">
        <w:tab/>
        <w:t>...</w:t>
      </w:r>
    </w:p>
    <w:p w14:paraId="6CA349D6" w14:textId="77777777" w:rsidR="00512832" w:rsidRPr="00EA5FA7" w:rsidRDefault="00512832" w:rsidP="00512832">
      <w:pPr>
        <w:pStyle w:val="PL"/>
      </w:pPr>
      <w:r w:rsidRPr="00EA5FA7">
        <w:t>}</w:t>
      </w:r>
    </w:p>
    <w:p w14:paraId="4F54863C" w14:textId="77777777" w:rsidR="00512832" w:rsidRPr="00EA5FA7" w:rsidRDefault="00512832" w:rsidP="00512832">
      <w:pPr>
        <w:pStyle w:val="PL"/>
      </w:pPr>
    </w:p>
    <w:p w14:paraId="78AE906C" w14:textId="77777777" w:rsidR="00512832" w:rsidRPr="00EA5FA7" w:rsidRDefault="00512832" w:rsidP="00512832">
      <w:pPr>
        <w:pStyle w:val="PL"/>
      </w:pPr>
      <w:r w:rsidRPr="00EA5FA7">
        <w:t>NR-Mode-Info ::= CHOICE {</w:t>
      </w:r>
    </w:p>
    <w:p w14:paraId="5BE77D43" w14:textId="77777777" w:rsidR="00512832" w:rsidRPr="00EA5FA7" w:rsidRDefault="00512832" w:rsidP="00512832">
      <w:pPr>
        <w:pStyle w:val="PL"/>
      </w:pPr>
      <w:r w:rsidRPr="00EA5FA7">
        <w:tab/>
        <w:t>fDD</w:t>
      </w:r>
      <w:r w:rsidRPr="00EA5FA7">
        <w:tab/>
      </w:r>
      <w:r w:rsidRPr="00EA5FA7">
        <w:tab/>
        <w:t>FDD-Info,</w:t>
      </w:r>
    </w:p>
    <w:p w14:paraId="5ABD611C" w14:textId="77777777" w:rsidR="00512832" w:rsidRPr="00EA5FA7" w:rsidRDefault="00512832" w:rsidP="00512832">
      <w:pPr>
        <w:pStyle w:val="PL"/>
      </w:pPr>
      <w:r w:rsidRPr="00EA5FA7">
        <w:tab/>
        <w:t>tDD</w:t>
      </w:r>
      <w:r w:rsidRPr="00EA5FA7">
        <w:tab/>
      </w:r>
      <w:r w:rsidRPr="00EA5FA7">
        <w:tab/>
        <w:t>TDD-Info,</w:t>
      </w:r>
    </w:p>
    <w:p w14:paraId="2E434CFC" w14:textId="77777777" w:rsidR="00512832" w:rsidRPr="00EA5FA7" w:rsidRDefault="00512832" w:rsidP="00512832">
      <w:pPr>
        <w:pStyle w:val="PL"/>
      </w:pPr>
      <w:r w:rsidRPr="00EA5FA7">
        <w:tab/>
        <w:t>choice-extension</w:t>
      </w:r>
      <w:r w:rsidRPr="00EA5FA7">
        <w:tab/>
      </w:r>
      <w:r w:rsidRPr="00EA5FA7">
        <w:tab/>
      </w:r>
      <w:r w:rsidRPr="00EA5FA7">
        <w:tab/>
        <w:t>ProtocolIE-SingleContainer</w:t>
      </w:r>
      <w:r w:rsidRPr="00EA5FA7" w:rsidDel="00481964">
        <w:t xml:space="preserve"> </w:t>
      </w:r>
      <w:r w:rsidRPr="00EA5FA7">
        <w:t>{ { NR-Mode-Info-ExtIEs} }</w:t>
      </w:r>
    </w:p>
    <w:p w14:paraId="66ED22E8" w14:textId="77777777" w:rsidR="00512832" w:rsidRPr="00EA5FA7" w:rsidRDefault="00512832" w:rsidP="00512832">
      <w:pPr>
        <w:pStyle w:val="PL"/>
      </w:pPr>
      <w:r w:rsidRPr="00EA5FA7">
        <w:t>}</w:t>
      </w:r>
    </w:p>
    <w:p w14:paraId="32610370" w14:textId="77777777" w:rsidR="00512832" w:rsidRPr="00EA5FA7" w:rsidRDefault="00512832" w:rsidP="00512832">
      <w:pPr>
        <w:pStyle w:val="PL"/>
      </w:pPr>
    </w:p>
    <w:p w14:paraId="4ECD9B68" w14:textId="77777777" w:rsidR="00512832" w:rsidRPr="00EA5FA7" w:rsidRDefault="00512832" w:rsidP="00512832">
      <w:pPr>
        <w:pStyle w:val="PL"/>
      </w:pPr>
      <w:r w:rsidRPr="00EA5FA7">
        <w:t xml:space="preserve">NR-Mode-Info-ExtIEs </w:t>
      </w:r>
      <w:r w:rsidRPr="00EA5FA7">
        <w:rPr>
          <w:snapToGrid w:val="0"/>
        </w:rPr>
        <w:t xml:space="preserve">F1AP-PROTOCOL-IES </w:t>
      </w:r>
      <w:r w:rsidRPr="00EA5FA7">
        <w:t>::= {</w:t>
      </w:r>
    </w:p>
    <w:p w14:paraId="40CFB5B4" w14:textId="77777777" w:rsidR="00512832" w:rsidRPr="00EA5FA7" w:rsidRDefault="00512832" w:rsidP="00512832">
      <w:pPr>
        <w:pStyle w:val="PL"/>
      </w:pPr>
      <w:r w:rsidRPr="00EA5FA7">
        <w:tab/>
        <w:t>...</w:t>
      </w:r>
    </w:p>
    <w:p w14:paraId="7B7A9AD2" w14:textId="77777777" w:rsidR="00512832" w:rsidRPr="00EA5FA7" w:rsidRDefault="00512832" w:rsidP="00512832">
      <w:pPr>
        <w:pStyle w:val="PL"/>
      </w:pPr>
      <w:r w:rsidRPr="00EA5FA7">
        <w:t>}</w:t>
      </w:r>
    </w:p>
    <w:p w14:paraId="299261BA" w14:textId="77777777" w:rsidR="00512832" w:rsidRPr="00EA5FA7" w:rsidRDefault="00512832" w:rsidP="00512832">
      <w:pPr>
        <w:pStyle w:val="PL"/>
      </w:pPr>
    </w:p>
    <w:p w14:paraId="6FBBE493" w14:textId="77777777" w:rsidR="00512832" w:rsidRDefault="00512832" w:rsidP="00512832">
      <w:pPr>
        <w:pStyle w:val="PL"/>
      </w:pPr>
    </w:p>
    <w:p w14:paraId="163CCA99" w14:textId="77777777" w:rsidR="00512832" w:rsidRDefault="00512832" w:rsidP="00512832">
      <w:pPr>
        <w:pStyle w:val="PL"/>
      </w:pPr>
    </w:p>
    <w:p w14:paraId="35351857" w14:textId="77777777" w:rsidR="00512832" w:rsidRDefault="00512832" w:rsidP="00512832">
      <w:pPr>
        <w:pStyle w:val="PL"/>
      </w:pPr>
      <w:r>
        <w:t>NRPRACHConfig ::= SEQUENCE {</w:t>
      </w:r>
    </w:p>
    <w:p w14:paraId="50F38364" w14:textId="77777777" w:rsidR="00512832" w:rsidRDefault="00512832" w:rsidP="00512832">
      <w:pPr>
        <w:pStyle w:val="PL"/>
      </w:pPr>
      <w:r>
        <w:tab/>
        <w:t>ulPRACHConfigList</w:t>
      </w:r>
      <w:r>
        <w:tab/>
      </w:r>
      <w:r>
        <w:tab/>
      </w:r>
      <w:r>
        <w:tab/>
        <w:t>NRPRACHConfigList</w:t>
      </w:r>
      <w:r>
        <w:tab/>
      </w:r>
      <w:r>
        <w:tab/>
      </w:r>
      <w:r>
        <w:tab/>
      </w:r>
      <w:r>
        <w:tab/>
      </w:r>
      <w:r>
        <w:tab/>
      </w:r>
      <w:r>
        <w:tab/>
      </w:r>
      <w:r>
        <w:tab/>
      </w:r>
      <w:r>
        <w:tab/>
      </w:r>
      <w:r>
        <w:tab/>
        <w:t>OPTIONAL,</w:t>
      </w:r>
    </w:p>
    <w:p w14:paraId="29047F9A" w14:textId="77777777" w:rsidR="00512832" w:rsidRDefault="00512832" w:rsidP="00512832">
      <w:pPr>
        <w:pStyle w:val="PL"/>
      </w:pPr>
      <w:r>
        <w:tab/>
        <w:t>sulPRACHConfigList</w:t>
      </w:r>
      <w:r>
        <w:tab/>
      </w:r>
      <w:r>
        <w:tab/>
      </w:r>
      <w:r>
        <w:tab/>
        <w:t>NRPRACHConfigList</w:t>
      </w:r>
      <w:r>
        <w:tab/>
      </w:r>
      <w:r>
        <w:tab/>
      </w:r>
      <w:r>
        <w:tab/>
      </w:r>
      <w:r>
        <w:tab/>
      </w:r>
      <w:r>
        <w:tab/>
      </w:r>
      <w:r>
        <w:tab/>
      </w:r>
      <w:r>
        <w:tab/>
      </w:r>
      <w:r>
        <w:tab/>
      </w:r>
      <w:r>
        <w:tab/>
        <w:t>OPTIONAL,</w:t>
      </w:r>
    </w:p>
    <w:p w14:paraId="2C9FFC7B" w14:textId="77777777" w:rsidR="00512832" w:rsidRDefault="00512832" w:rsidP="00512832">
      <w:pPr>
        <w:pStyle w:val="PL"/>
      </w:pPr>
      <w:r>
        <w:tab/>
        <w:t>iE-Extension</w:t>
      </w:r>
      <w:r>
        <w:tab/>
      </w:r>
      <w:r>
        <w:tab/>
      </w:r>
      <w:r>
        <w:tab/>
      </w:r>
      <w:r>
        <w:tab/>
        <w:t xml:space="preserve">ProtocolExtensionContainer { {NRPRACHConfig-ExtIEs} } </w:t>
      </w:r>
      <w:r>
        <w:tab/>
        <w:t>OPTIONAL,</w:t>
      </w:r>
    </w:p>
    <w:p w14:paraId="10A5C3BE" w14:textId="77777777" w:rsidR="00512832" w:rsidRDefault="00512832" w:rsidP="00512832">
      <w:pPr>
        <w:pStyle w:val="PL"/>
      </w:pPr>
      <w:r>
        <w:tab/>
        <w:t>...</w:t>
      </w:r>
    </w:p>
    <w:p w14:paraId="42530752" w14:textId="77777777" w:rsidR="00512832" w:rsidRDefault="00512832" w:rsidP="00512832">
      <w:pPr>
        <w:pStyle w:val="PL"/>
      </w:pPr>
      <w:r>
        <w:lastRenderedPageBreak/>
        <w:t>}</w:t>
      </w:r>
    </w:p>
    <w:p w14:paraId="064CB094" w14:textId="77777777" w:rsidR="00512832" w:rsidRDefault="00512832" w:rsidP="00512832">
      <w:pPr>
        <w:pStyle w:val="PL"/>
      </w:pPr>
    </w:p>
    <w:p w14:paraId="471EE4CC" w14:textId="77777777" w:rsidR="00512832" w:rsidRDefault="00512832" w:rsidP="00512832">
      <w:pPr>
        <w:pStyle w:val="PL"/>
      </w:pPr>
      <w:r>
        <w:t>NRPRACHConfig-ExtIEs F1AP-PROTOCOL-EXTENSION ::= {</w:t>
      </w:r>
    </w:p>
    <w:p w14:paraId="073C4772" w14:textId="77777777" w:rsidR="00512832" w:rsidRDefault="00512832" w:rsidP="00512832">
      <w:pPr>
        <w:pStyle w:val="PL"/>
      </w:pPr>
      <w:r>
        <w:tab/>
        <w:t>...</w:t>
      </w:r>
    </w:p>
    <w:p w14:paraId="2E8D9205" w14:textId="77777777" w:rsidR="00512832" w:rsidRDefault="00512832" w:rsidP="00512832">
      <w:pPr>
        <w:pStyle w:val="PL"/>
      </w:pPr>
      <w:r>
        <w:t>}</w:t>
      </w:r>
    </w:p>
    <w:p w14:paraId="082786BD" w14:textId="77777777" w:rsidR="00512832" w:rsidRPr="00EA5FA7" w:rsidRDefault="00512832" w:rsidP="00512832">
      <w:pPr>
        <w:pStyle w:val="PL"/>
      </w:pPr>
    </w:p>
    <w:p w14:paraId="6F68A79F" w14:textId="77777777" w:rsidR="00512832" w:rsidRPr="00EA5FA7" w:rsidRDefault="00512832" w:rsidP="00512832">
      <w:pPr>
        <w:pStyle w:val="PL"/>
      </w:pPr>
      <w:r w:rsidRPr="00EA5FA7">
        <w:t>NRCellIdentity ::= BIT STRING (SIZE(36))</w:t>
      </w:r>
    </w:p>
    <w:p w14:paraId="1CF369FD" w14:textId="77777777" w:rsidR="00512832" w:rsidRPr="00EA5FA7" w:rsidRDefault="00512832" w:rsidP="00512832">
      <w:pPr>
        <w:pStyle w:val="PL"/>
      </w:pPr>
    </w:p>
    <w:p w14:paraId="4135BFB0" w14:textId="77777777" w:rsidR="00512832" w:rsidRPr="00EA5FA7" w:rsidRDefault="00512832" w:rsidP="00512832">
      <w:pPr>
        <w:pStyle w:val="PL"/>
      </w:pPr>
      <w:r w:rsidRPr="00EA5FA7">
        <w:t>NRNRB ::= ENUMERATED { nrb11, nrb18, nrb24, nrb25, nrb31, nrb32, nrb38, nrb51, nrb52, nrb65, nrb66, nrb78, nrb79, nrb93, nrb106, nrb107, nrb121, nrb132, nrb133, nrb135, nrb160, nrb162, nrb189, nrb216, nrb217, nrb245, nrb264, nrb270, nrb273, ...}</w:t>
      </w:r>
    </w:p>
    <w:p w14:paraId="4607A64B" w14:textId="77777777" w:rsidR="00512832" w:rsidRPr="00EA5FA7" w:rsidRDefault="00512832" w:rsidP="00512832">
      <w:pPr>
        <w:pStyle w:val="PL"/>
      </w:pPr>
    </w:p>
    <w:p w14:paraId="2E835F8B" w14:textId="77777777" w:rsidR="00512832" w:rsidRPr="00EA5FA7" w:rsidRDefault="00512832" w:rsidP="00512832">
      <w:pPr>
        <w:pStyle w:val="PL"/>
      </w:pPr>
      <w:r w:rsidRPr="00EA5FA7">
        <w:t>NRPCI ::= INTEGER(0..1007)</w:t>
      </w:r>
    </w:p>
    <w:p w14:paraId="00F5183D" w14:textId="77777777" w:rsidR="00512832" w:rsidRDefault="00512832" w:rsidP="00512832">
      <w:pPr>
        <w:pStyle w:val="PL"/>
      </w:pPr>
    </w:p>
    <w:p w14:paraId="55AF8D3D" w14:textId="77777777" w:rsidR="00512832" w:rsidRPr="00A069E8" w:rsidRDefault="00512832" w:rsidP="00512832">
      <w:pPr>
        <w:pStyle w:val="PL"/>
      </w:pPr>
    </w:p>
    <w:p w14:paraId="4ACA3607" w14:textId="77777777" w:rsidR="00512832" w:rsidRPr="00A069E8" w:rsidRDefault="00512832" w:rsidP="00512832">
      <w:pPr>
        <w:pStyle w:val="PL"/>
      </w:pPr>
      <w:r w:rsidRPr="00A069E8">
        <w:t>NRPRACHConfigList ::= SEQUENCE (SIZE(0..maxnoofPRACHconfigs)) OF NRPRACHConfigItem</w:t>
      </w:r>
    </w:p>
    <w:p w14:paraId="4A8779D1" w14:textId="77777777" w:rsidR="00512832" w:rsidRPr="00A069E8" w:rsidRDefault="00512832" w:rsidP="00512832">
      <w:pPr>
        <w:pStyle w:val="PL"/>
      </w:pPr>
    </w:p>
    <w:p w14:paraId="4A592782" w14:textId="77777777" w:rsidR="00512832" w:rsidRPr="00A069E8" w:rsidRDefault="00512832" w:rsidP="00512832">
      <w:pPr>
        <w:pStyle w:val="PL"/>
      </w:pPr>
      <w:r w:rsidRPr="00A069E8">
        <w:t>NRPRACHConfigItem ::= SEQUENCE {</w:t>
      </w:r>
    </w:p>
    <w:p w14:paraId="594D853C" w14:textId="77777777" w:rsidR="00512832" w:rsidRPr="00A069E8" w:rsidRDefault="00512832" w:rsidP="00512832">
      <w:pPr>
        <w:pStyle w:val="PL"/>
      </w:pPr>
      <w:r w:rsidRPr="00A069E8">
        <w:tab/>
        <w:t>nRSCS</w:t>
      </w:r>
      <w:r w:rsidRPr="00A069E8">
        <w:tab/>
      </w:r>
      <w:r w:rsidRPr="00A069E8">
        <w:tab/>
      </w:r>
      <w:r w:rsidRPr="00A069E8">
        <w:tab/>
      </w:r>
      <w:r w:rsidRPr="00A069E8">
        <w:tab/>
      </w:r>
      <w:r w:rsidRPr="00A069E8">
        <w:tab/>
        <w:t>NRSCS,</w:t>
      </w:r>
    </w:p>
    <w:p w14:paraId="0DFD34ED" w14:textId="77777777" w:rsidR="00512832" w:rsidRPr="00A069E8" w:rsidRDefault="00512832" w:rsidP="00512832">
      <w:pPr>
        <w:pStyle w:val="PL"/>
      </w:pPr>
      <w:r w:rsidRPr="00A069E8">
        <w:tab/>
        <w:t>prachFreqStartfromCarrier</w:t>
      </w:r>
      <w:r w:rsidRPr="00A069E8">
        <w:tab/>
        <w:t>INTEGER (0..maxnoofPhysicalResourceBlocks-1, ...),</w:t>
      </w:r>
    </w:p>
    <w:p w14:paraId="45E431AD" w14:textId="77777777" w:rsidR="00512832" w:rsidRPr="00A069E8" w:rsidRDefault="00512832" w:rsidP="00512832">
      <w:pPr>
        <w:pStyle w:val="PL"/>
      </w:pPr>
      <w:r w:rsidRPr="00A069E8">
        <w:tab/>
        <w:t>msg1FDM</w:t>
      </w:r>
      <w:r w:rsidRPr="00A069E8">
        <w:tab/>
      </w:r>
      <w:r w:rsidRPr="00A069E8">
        <w:tab/>
      </w:r>
      <w:r w:rsidRPr="00A069E8">
        <w:tab/>
      </w:r>
      <w:r w:rsidRPr="00A069E8">
        <w:tab/>
      </w:r>
      <w:r w:rsidRPr="00A069E8">
        <w:tab/>
      </w:r>
      <w:r w:rsidRPr="00A069E8">
        <w:tab/>
        <w:t>ENUMERATED {one, two, four, eight, ...},</w:t>
      </w:r>
    </w:p>
    <w:p w14:paraId="5E52A1EC" w14:textId="77777777" w:rsidR="00512832" w:rsidRPr="00A069E8" w:rsidRDefault="00512832" w:rsidP="00512832">
      <w:pPr>
        <w:pStyle w:val="PL"/>
      </w:pPr>
      <w:r w:rsidRPr="00A069E8">
        <w:tab/>
        <w:t>parchConfigIndex</w:t>
      </w:r>
      <w:r w:rsidRPr="00A069E8">
        <w:tab/>
      </w:r>
      <w:r w:rsidRPr="00A069E8">
        <w:tab/>
      </w:r>
      <w:r w:rsidRPr="00A069E8">
        <w:tab/>
        <w:t>INTEGER (0..255, ...</w:t>
      </w:r>
      <w:r>
        <w:rPr>
          <w:rFonts w:hint="eastAsia"/>
        </w:rPr>
        <w:t>, 256..262</w:t>
      </w:r>
      <w:r w:rsidRPr="00A069E8">
        <w:t>),</w:t>
      </w:r>
    </w:p>
    <w:p w14:paraId="231AC00A" w14:textId="77777777" w:rsidR="00512832" w:rsidRPr="00A069E8" w:rsidRDefault="00512832" w:rsidP="00512832">
      <w:pPr>
        <w:pStyle w:val="PL"/>
      </w:pPr>
      <w:r w:rsidRPr="00A069E8">
        <w:tab/>
        <w:t>ssb-perRACH-Occasion</w:t>
      </w:r>
      <w:r w:rsidRPr="00A069E8">
        <w:tab/>
      </w:r>
      <w:r w:rsidRPr="00A069E8">
        <w:tab/>
        <w:t xml:space="preserve">ENUMERATED {oneEighth, oneFourth, oneHalf, one, </w:t>
      </w:r>
    </w:p>
    <w:p w14:paraId="54460949" w14:textId="77777777" w:rsidR="00512832" w:rsidRPr="00A069E8" w:rsidRDefault="00512832" w:rsidP="00512832">
      <w:pPr>
        <w:pStyle w:val="PL"/>
      </w:pPr>
      <w:r w:rsidRPr="00A069E8">
        <w:tab/>
      </w:r>
      <w:r w:rsidRPr="00A069E8">
        <w:tab/>
      </w:r>
      <w:r w:rsidRPr="00A069E8">
        <w:tab/>
      </w:r>
      <w:r w:rsidRPr="00A069E8">
        <w:tab/>
      </w:r>
      <w:r w:rsidRPr="00A069E8">
        <w:tab/>
      </w:r>
      <w:r w:rsidRPr="00A069E8">
        <w:tab/>
      </w:r>
      <w:r w:rsidRPr="00A069E8">
        <w:tab/>
      </w:r>
      <w:r w:rsidRPr="00A069E8">
        <w:tab/>
      </w:r>
      <w:r w:rsidRPr="00A069E8">
        <w:tab/>
      </w:r>
      <w:r w:rsidRPr="00A069E8">
        <w:tab/>
      </w:r>
      <w:r w:rsidRPr="00A069E8">
        <w:tab/>
        <w:t>two, four, eight, sixteen, ...},</w:t>
      </w:r>
    </w:p>
    <w:p w14:paraId="1DDF2491" w14:textId="77777777" w:rsidR="00512832" w:rsidRPr="00A069E8" w:rsidRDefault="00512832" w:rsidP="00512832">
      <w:pPr>
        <w:pStyle w:val="PL"/>
      </w:pPr>
      <w:r w:rsidRPr="00A069E8">
        <w:tab/>
        <w:t>freqDomainLength</w:t>
      </w:r>
      <w:r w:rsidRPr="00A069E8">
        <w:tab/>
      </w:r>
      <w:r w:rsidRPr="00A069E8">
        <w:tab/>
      </w:r>
      <w:r w:rsidRPr="00A069E8">
        <w:tab/>
        <w:t xml:space="preserve">FreqDomainLength, </w:t>
      </w:r>
    </w:p>
    <w:p w14:paraId="148A897F" w14:textId="77777777" w:rsidR="00512832" w:rsidRPr="00A069E8" w:rsidRDefault="00512832" w:rsidP="00512832">
      <w:pPr>
        <w:pStyle w:val="PL"/>
      </w:pPr>
      <w:r w:rsidRPr="00A069E8">
        <w:tab/>
        <w:t>zeroCorrelZoneConfig</w:t>
      </w:r>
      <w:r w:rsidRPr="00A069E8">
        <w:tab/>
      </w:r>
      <w:r w:rsidRPr="00A069E8">
        <w:tab/>
        <w:t>INTEGER (0..15),</w:t>
      </w:r>
    </w:p>
    <w:p w14:paraId="21C9972B" w14:textId="77777777" w:rsidR="00512832" w:rsidRPr="00A069E8" w:rsidRDefault="00512832" w:rsidP="00512832">
      <w:pPr>
        <w:pStyle w:val="PL"/>
      </w:pPr>
      <w:r w:rsidRPr="00A069E8">
        <w:tab/>
        <w:t>iE-Extension</w:t>
      </w:r>
      <w:r w:rsidRPr="00A069E8">
        <w:tab/>
      </w:r>
      <w:r w:rsidRPr="00A069E8">
        <w:tab/>
        <w:t xml:space="preserve">ProtocolExtensionContainer { { NRPRACHConfigItem-ExtIEs} } </w:t>
      </w:r>
      <w:r w:rsidRPr="00A069E8">
        <w:tab/>
      </w:r>
      <w:r w:rsidRPr="00A069E8">
        <w:tab/>
        <w:t>OPTIONAL,</w:t>
      </w:r>
    </w:p>
    <w:p w14:paraId="4DB911C8" w14:textId="77777777" w:rsidR="00512832" w:rsidRPr="00A069E8" w:rsidRDefault="00512832" w:rsidP="00512832">
      <w:pPr>
        <w:pStyle w:val="PL"/>
      </w:pPr>
      <w:r w:rsidRPr="00A069E8">
        <w:tab/>
        <w:t>...</w:t>
      </w:r>
    </w:p>
    <w:p w14:paraId="4FEBF23B" w14:textId="77777777" w:rsidR="00512832" w:rsidRPr="00A069E8" w:rsidRDefault="00512832" w:rsidP="00512832">
      <w:pPr>
        <w:pStyle w:val="PL"/>
      </w:pPr>
      <w:r w:rsidRPr="00A069E8">
        <w:t>}</w:t>
      </w:r>
    </w:p>
    <w:p w14:paraId="29B8B3B3" w14:textId="77777777" w:rsidR="00512832" w:rsidRPr="00A069E8" w:rsidRDefault="00512832" w:rsidP="00512832">
      <w:pPr>
        <w:pStyle w:val="PL"/>
      </w:pPr>
    </w:p>
    <w:p w14:paraId="2DD2B3F1" w14:textId="77777777" w:rsidR="00512832" w:rsidRPr="00A069E8" w:rsidRDefault="00512832" w:rsidP="00512832">
      <w:pPr>
        <w:pStyle w:val="PL"/>
      </w:pPr>
      <w:r w:rsidRPr="00A069E8">
        <w:t>NRPRACHConfigItem-ExtIEs F1AP-PROTOCOL-EXTENSION ::= {</w:t>
      </w:r>
    </w:p>
    <w:p w14:paraId="074DFD32" w14:textId="77777777" w:rsidR="00512832" w:rsidRPr="00A069E8" w:rsidRDefault="00512832" w:rsidP="00512832">
      <w:pPr>
        <w:pStyle w:val="PL"/>
      </w:pPr>
      <w:r w:rsidRPr="00A069E8">
        <w:tab/>
        <w:t>...</w:t>
      </w:r>
    </w:p>
    <w:p w14:paraId="55F71611" w14:textId="77777777" w:rsidR="00512832" w:rsidRDefault="00512832" w:rsidP="00512832">
      <w:pPr>
        <w:pStyle w:val="PL"/>
      </w:pPr>
      <w:r w:rsidRPr="00A069E8">
        <w:t>}</w:t>
      </w:r>
    </w:p>
    <w:p w14:paraId="03167F25" w14:textId="77777777" w:rsidR="00512832" w:rsidRPr="00EA5FA7" w:rsidRDefault="00512832" w:rsidP="00512832">
      <w:pPr>
        <w:pStyle w:val="PL"/>
      </w:pPr>
    </w:p>
    <w:p w14:paraId="11185050" w14:textId="77777777" w:rsidR="00512832" w:rsidRPr="00EA5FA7" w:rsidRDefault="00512832" w:rsidP="00512832">
      <w:pPr>
        <w:pStyle w:val="PL"/>
      </w:pPr>
      <w:r w:rsidRPr="00EA5FA7">
        <w:t>NRSCS ::= ENUMERATED { scs15, scs30, scs60, scs120, ...}</w:t>
      </w:r>
    </w:p>
    <w:p w14:paraId="6CCDC46F" w14:textId="77777777" w:rsidR="00512832" w:rsidRDefault="00512832" w:rsidP="00512832">
      <w:pPr>
        <w:pStyle w:val="PL"/>
      </w:pPr>
    </w:p>
    <w:p w14:paraId="2CF5D016" w14:textId="77777777" w:rsidR="00512832" w:rsidRDefault="00512832" w:rsidP="00512832">
      <w:pPr>
        <w:pStyle w:val="PL"/>
      </w:pPr>
      <w:r>
        <w:t>NRUERLFReportContainer ::= OCTET STRING</w:t>
      </w:r>
    </w:p>
    <w:p w14:paraId="6D3C95E9" w14:textId="77777777" w:rsidR="00512832" w:rsidRDefault="00512832" w:rsidP="00512832">
      <w:pPr>
        <w:pStyle w:val="PL"/>
      </w:pPr>
    </w:p>
    <w:p w14:paraId="484FF525" w14:textId="77777777" w:rsidR="00512832" w:rsidRDefault="00512832" w:rsidP="00512832">
      <w:pPr>
        <w:pStyle w:val="PL"/>
      </w:pPr>
      <w:r>
        <w:t>NumberofActiveUEs ::= INTEGER(0..16777215, ...)</w:t>
      </w:r>
    </w:p>
    <w:p w14:paraId="3E7C5CB1" w14:textId="77777777" w:rsidR="00512832" w:rsidRPr="00EA5FA7" w:rsidRDefault="00512832" w:rsidP="00512832">
      <w:pPr>
        <w:pStyle w:val="PL"/>
      </w:pPr>
    </w:p>
    <w:p w14:paraId="43FCBA62" w14:textId="77777777" w:rsidR="00512832" w:rsidRPr="00EA5FA7" w:rsidRDefault="00512832" w:rsidP="00512832">
      <w:pPr>
        <w:pStyle w:val="PL"/>
      </w:pPr>
      <w:r w:rsidRPr="00EA5FA7">
        <w:t>NumberOfBroadcasts ::= INTEGER (0..65535)</w:t>
      </w:r>
    </w:p>
    <w:p w14:paraId="51871166" w14:textId="77777777" w:rsidR="00512832" w:rsidRPr="00EA5FA7" w:rsidRDefault="00512832" w:rsidP="00512832">
      <w:pPr>
        <w:pStyle w:val="PL"/>
      </w:pPr>
    </w:p>
    <w:p w14:paraId="45B3610D" w14:textId="77777777" w:rsidR="00512832" w:rsidRDefault="00512832" w:rsidP="00512832">
      <w:pPr>
        <w:pStyle w:val="PL"/>
      </w:pPr>
      <w:r w:rsidRPr="00EA5FA7">
        <w:t>NumberofBroadcastRequest ::= INTEGER (0..65535)</w:t>
      </w:r>
    </w:p>
    <w:p w14:paraId="0D9F1840" w14:textId="77777777" w:rsidR="00512832" w:rsidRDefault="00512832" w:rsidP="00512832">
      <w:pPr>
        <w:pStyle w:val="PL"/>
      </w:pPr>
    </w:p>
    <w:p w14:paraId="2B7211A3" w14:textId="77777777" w:rsidR="00512832" w:rsidRPr="00DE0405"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E0405">
        <w:rPr>
          <w:rFonts w:ascii="Courier New" w:hAnsi="Courier New"/>
          <w:noProof/>
          <w:snapToGrid w:val="0"/>
          <w:sz w:val="16"/>
        </w:rPr>
        <w:t>NumberOfTRPRxTEG</w:t>
      </w:r>
      <w:r>
        <w:rPr>
          <w:rFonts w:ascii="Courier New" w:hAnsi="Courier New"/>
          <w:noProof/>
          <w:snapToGrid w:val="0"/>
          <w:sz w:val="16"/>
        </w:rPr>
        <w:t xml:space="preserve"> </w:t>
      </w:r>
      <w:r w:rsidRPr="00D25A07">
        <w:rPr>
          <w:rFonts w:ascii="Courier New" w:hAnsi="Courier New"/>
          <w:noProof/>
          <w:snapToGrid w:val="0"/>
          <w:sz w:val="16"/>
        </w:rPr>
        <w:t>::= ENUMERATED {</w:t>
      </w:r>
      <w:r>
        <w:rPr>
          <w:rFonts w:ascii="Courier New" w:hAnsi="Courier New"/>
          <w:noProof/>
          <w:snapToGrid w:val="0"/>
          <w:sz w:val="16"/>
        </w:rPr>
        <w:t>two, three, four, six, eight}</w:t>
      </w:r>
    </w:p>
    <w:p w14:paraId="521B7181"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1DE5329"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E0405">
        <w:rPr>
          <w:rFonts w:ascii="Courier New" w:hAnsi="Courier New"/>
          <w:noProof/>
          <w:snapToGrid w:val="0"/>
          <w:sz w:val="16"/>
        </w:rPr>
        <w:t>NumberOfTRPRxTxTEG</w:t>
      </w:r>
      <w:r>
        <w:rPr>
          <w:rFonts w:ascii="Courier New" w:hAnsi="Courier New"/>
          <w:noProof/>
          <w:snapToGrid w:val="0"/>
          <w:sz w:val="16"/>
        </w:rPr>
        <w:t xml:space="preserve"> </w:t>
      </w:r>
      <w:r w:rsidRPr="00D25A07">
        <w:rPr>
          <w:rFonts w:ascii="Courier New" w:hAnsi="Courier New"/>
          <w:noProof/>
          <w:snapToGrid w:val="0"/>
          <w:sz w:val="16"/>
        </w:rPr>
        <w:t>::= ENUMERATED {</w:t>
      </w:r>
      <w:r>
        <w:rPr>
          <w:rFonts w:ascii="Courier New" w:hAnsi="Courier New"/>
          <w:noProof/>
          <w:snapToGrid w:val="0"/>
          <w:sz w:val="16"/>
        </w:rPr>
        <w:t>wo, three, four, six, eight}</w:t>
      </w:r>
    </w:p>
    <w:p w14:paraId="4928F195" w14:textId="77777777" w:rsidR="00512832" w:rsidRPr="00EA5FA7" w:rsidRDefault="00512832" w:rsidP="00512832">
      <w:pPr>
        <w:pStyle w:val="PL"/>
      </w:pPr>
    </w:p>
    <w:p w14:paraId="42C8C8FB" w14:textId="77777777" w:rsidR="00512832" w:rsidRPr="00EA5FA7" w:rsidRDefault="00512832" w:rsidP="00512832">
      <w:pPr>
        <w:pStyle w:val="PL"/>
      </w:pPr>
    </w:p>
    <w:p w14:paraId="2BD32C96" w14:textId="77777777" w:rsidR="00512832" w:rsidRPr="00EA5FA7" w:rsidRDefault="00512832" w:rsidP="00512832">
      <w:pPr>
        <w:pStyle w:val="PL"/>
      </w:pPr>
      <w:r w:rsidRPr="00EA5FA7">
        <w:t>NumDLULSymbols ::= SEQUENCE {</w:t>
      </w:r>
    </w:p>
    <w:p w14:paraId="5F624371" w14:textId="77777777" w:rsidR="00512832" w:rsidRPr="00EA5FA7" w:rsidRDefault="00512832" w:rsidP="00512832">
      <w:pPr>
        <w:pStyle w:val="PL"/>
      </w:pPr>
      <w:r w:rsidRPr="00EA5FA7">
        <w:tab/>
        <w:t>numDLSymbols</w:t>
      </w:r>
      <w:r w:rsidRPr="00EA5FA7">
        <w:tab/>
        <w:t>INTEGER (0..13, ...),</w:t>
      </w:r>
    </w:p>
    <w:p w14:paraId="57C234CB" w14:textId="77777777" w:rsidR="00512832" w:rsidRPr="00EA5FA7" w:rsidRDefault="00512832" w:rsidP="00512832">
      <w:pPr>
        <w:pStyle w:val="PL"/>
      </w:pPr>
      <w:r w:rsidRPr="00EA5FA7">
        <w:tab/>
        <w:t>numULSymbols</w:t>
      </w:r>
      <w:r w:rsidRPr="00EA5FA7">
        <w:tab/>
        <w:t>INTEGER (0..13, ...),</w:t>
      </w:r>
    </w:p>
    <w:p w14:paraId="50703B6B" w14:textId="77777777" w:rsidR="00512832" w:rsidRPr="00EA5FA7" w:rsidRDefault="00512832" w:rsidP="00512832">
      <w:pPr>
        <w:pStyle w:val="PL"/>
      </w:pPr>
      <w:r w:rsidRPr="00EA5FA7">
        <w:tab/>
        <w:t>iE-Extensions</w:t>
      </w:r>
      <w:r w:rsidRPr="00EA5FA7">
        <w:tab/>
      </w:r>
      <w:r w:rsidRPr="00EA5FA7">
        <w:tab/>
      </w:r>
      <w:r w:rsidRPr="00EA5FA7">
        <w:tab/>
        <w:t>ProtocolExtensionContainer { {</w:t>
      </w:r>
      <w:r w:rsidRPr="009C126A">
        <w:t xml:space="preserve"> </w:t>
      </w:r>
      <w:r>
        <w:t>NumDLULSymbols</w:t>
      </w:r>
      <w:r w:rsidRPr="00EA5FA7">
        <w:t>-ExtIEs} } OPTIONAL</w:t>
      </w:r>
    </w:p>
    <w:p w14:paraId="7CA45262" w14:textId="77777777" w:rsidR="00512832" w:rsidRPr="00EA5FA7" w:rsidRDefault="00512832" w:rsidP="00512832">
      <w:pPr>
        <w:pStyle w:val="PL"/>
      </w:pPr>
      <w:r w:rsidRPr="00EA5FA7">
        <w:t>}</w:t>
      </w:r>
    </w:p>
    <w:p w14:paraId="46F963A0" w14:textId="77777777" w:rsidR="00512832" w:rsidRPr="00EA5FA7" w:rsidRDefault="00512832" w:rsidP="00512832">
      <w:pPr>
        <w:pStyle w:val="PL"/>
      </w:pPr>
    </w:p>
    <w:p w14:paraId="686FCBDC" w14:textId="77777777" w:rsidR="00512832" w:rsidRPr="00EA5FA7" w:rsidRDefault="00512832" w:rsidP="00512832">
      <w:pPr>
        <w:pStyle w:val="PL"/>
      </w:pPr>
      <w:r>
        <w:t>NumDLULSymbols</w:t>
      </w:r>
      <w:r w:rsidRPr="00EA5FA7">
        <w:t>-ExtIEs F1AP-PROTOCOL-EXTENSION ::= {</w:t>
      </w:r>
    </w:p>
    <w:p w14:paraId="23ECB5DA" w14:textId="77777777" w:rsidR="00512832" w:rsidRPr="00EA5FA7" w:rsidRDefault="00512832" w:rsidP="00512832">
      <w:pPr>
        <w:pStyle w:val="PL"/>
      </w:pPr>
      <w:r w:rsidRPr="00EA5FA7">
        <w:tab/>
        <w:t>...</w:t>
      </w:r>
    </w:p>
    <w:p w14:paraId="4B093A7F" w14:textId="77777777" w:rsidR="00512832" w:rsidRPr="00EA5FA7" w:rsidRDefault="00512832" w:rsidP="00512832">
      <w:pPr>
        <w:pStyle w:val="PL"/>
      </w:pPr>
      <w:r w:rsidRPr="00EA5FA7">
        <w:t>}</w:t>
      </w:r>
    </w:p>
    <w:p w14:paraId="3C15ECDC" w14:textId="77777777" w:rsidR="00512832" w:rsidRDefault="00512832" w:rsidP="00512832">
      <w:pPr>
        <w:pStyle w:val="PL"/>
      </w:pPr>
    </w:p>
    <w:p w14:paraId="302C7BC8" w14:textId="77777777" w:rsidR="00512832" w:rsidRDefault="00512832" w:rsidP="00512832">
      <w:pPr>
        <w:pStyle w:val="PL"/>
      </w:pPr>
      <w:r>
        <w:t>NRV2XServicesAuthorized ::= SEQUENCE {</w:t>
      </w:r>
    </w:p>
    <w:p w14:paraId="3595628D" w14:textId="77777777" w:rsidR="00512832" w:rsidRDefault="00512832" w:rsidP="00512832">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3EF28C38" w14:textId="77777777" w:rsidR="00512832" w:rsidRDefault="00512832" w:rsidP="00512832">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79FA27BE" w14:textId="77777777" w:rsidR="00512832" w:rsidRDefault="00512832" w:rsidP="00512832">
      <w:pPr>
        <w:pStyle w:val="PL"/>
      </w:pPr>
      <w:r>
        <w:tab/>
        <w:t>iE-Extensions</w:t>
      </w:r>
      <w:r>
        <w:tab/>
      </w:r>
      <w:r>
        <w:tab/>
        <w:t>ProtocolExtensionContainer { {NRV2XServicesAuthorized-ExtIEs} }</w:t>
      </w:r>
      <w:r>
        <w:tab/>
        <w:t>OPTIONAL</w:t>
      </w:r>
    </w:p>
    <w:p w14:paraId="0CD39757" w14:textId="77777777" w:rsidR="00512832" w:rsidRDefault="00512832" w:rsidP="00512832">
      <w:pPr>
        <w:pStyle w:val="PL"/>
      </w:pPr>
      <w:r>
        <w:t>}</w:t>
      </w:r>
    </w:p>
    <w:p w14:paraId="2C61AD10" w14:textId="77777777" w:rsidR="00512832" w:rsidRDefault="00512832" w:rsidP="00512832">
      <w:pPr>
        <w:pStyle w:val="PL"/>
      </w:pPr>
    </w:p>
    <w:p w14:paraId="3A390B17" w14:textId="77777777" w:rsidR="00512832" w:rsidRDefault="00512832" w:rsidP="00512832">
      <w:pPr>
        <w:pStyle w:val="PL"/>
      </w:pPr>
      <w:r>
        <w:t>NRV2XServicesAuthorized-ExtIEs F1AP-PROTOCOL-EXTENSION ::= {</w:t>
      </w:r>
    </w:p>
    <w:p w14:paraId="396B47C0" w14:textId="77777777" w:rsidR="00512832" w:rsidRDefault="00512832" w:rsidP="00512832">
      <w:pPr>
        <w:pStyle w:val="PL"/>
      </w:pPr>
      <w:r>
        <w:tab/>
        <w:t>...</w:t>
      </w:r>
    </w:p>
    <w:p w14:paraId="63AC54C8" w14:textId="77777777" w:rsidR="00512832" w:rsidRDefault="00512832" w:rsidP="00512832">
      <w:pPr>
        <w:pStyle w:val="PL"/>
      </w:pPr>
      <w:r>
        <w:t>}</w:t>
      </w:r>
    </w:p>
    <w:p w14:paraId="653D7A29" w14:textId="77777777" w:rsidR="00512832" w:rsidRDefault="00512832" w:rsidP="00512832">
      <w:pPr>
        <w:pStyle w:val="PL"/>
      </w:pPr>
    </w:p>
    <w:p w14:paraId="02845A41" w14:textId="77777777" w:rsidR="00512832" w:rsidRDefault="00512832" w:rsidP="00512832">
      <w:pPr>
        <w:pStyle w:val="PL"/>
      </w:pPr>
      <w:r>
        <w:t>NRUESidelinkAggregateMaximumBitrate ::= SEQUENCE {</w:t>
      </w:r>
    </w:p>
    <w:p w14:paraId="2A871D8C" w14:textId="77777777" w:rsidR="00512832" w:rsidRDefault="00512832" w:rsidP="00512832">
      <w:pPr>
        <w:pStyle w:val="PL"/>
      </w:pPr>
      <w:r>
        <w:tab/>
        <w:t>uENRSidelinkAggregateMaximumBitrate</w:t>
      </w:r>
      <w:r>
        <w:tab/>
      </w:r>
      <w:r>
        <w:tab/>
        <w:t>BitRate,</w:t>
      </w:r>
    </w:p>
    <w:p w14:paraId="1C85449A" w14:textId="77777777" w:rsidR="00512832" w:rsidRDefault="00512832" w:rsidP="00512832">
      <w:pPr>
        <w:pStyle w:val="PL"/>
      </w:pPr>
      <w:r>
        <w:tab/>
        <w:t>iE-Extensions</w:t>
      </w:r>
      <w:r>
        <w:tab/>
      </w:r>
      <w:r>
        <w:tab/>
      </w:r>
      <w:r>
        <w:tab/>
      </w:r>
      <w:r>
        <w:tab/>
      </w:r>
      <w:r>
        <w:tab/>
        <w:t>ProtocolExtensionContainer { {NRUESidelinkAggregateMaximumBitrate-ExtIEs} } OPTIONAL</w:t>
      </w:r>
    </w:p>
    <w:p w14:paraId="3FA59007" w14:textId="77777777" w:rsidR="00512832" w:rsidRDefault="00512832" w:rsidP="00512832">
      <w:pPr>
        <w:pStyle w:val="PL"/>
      </w:pPr>
      <w:r>
        <w:t>}</w:t>
      </w:r>
    </w:p>
    <w:p w14:paraId="4D932C57" w14:textId="77777777" w:rsidR="00512832" w:rsidRDefault="00512832" w:rsidP="00512832">
      <w:pPr>
        <w:pStyle w:val="PL"/>
      </w:pPr>
    </w:p>
    <w:p w14:paraId="2218F09B" w14:textId="77777777" w:rsidR="00512832" w:rsidRDefault="00512832" w:rsidP="00512832">
      <w:pPr>
        <w:pStyle w:val="PL"/>
      </w:pPr>
      <w:r>
        <w:t>NRUESidelinkAggregateMaximumBitrate-ExtIEs F1AP-PROTOCOL-EXTENSION ::= {</w:t>
      </w:r>
    </w:p>
    <w:p w14:paraId="31D32C79" w14:textId="77777777" w:rsidR="00512832" w:rsidRDefault="00512832" w:rsidP="00512832">
      <w:pPr>
        <w:pStyle w:val="PL"/>
      </w:pPr>
      <w:r>
        <w:tab/>
        <w:t>...</w:t>
      </w:r>
    </w:p>
    <w:p w14:paraId="0D5DE059" w14:textId="77777777" w:rsidR="00512832" w:rsidRDefault="00512832" w:rsidP="00512832">
      <w:pPr>
        <w:pStyle w:val="PL"/>
      </w:pPr>
      <w:r>
        <w:t>}</w:t>
      </w:r>
    </w:p>
    <w:p w14:paraId="65746742" w14:textId="77777777" w:rsidR="00512832" w:rsidRPr="00EA5FA7" w:rsidRDefault="00512832" w:rsidP="00512832">
      <w:pPr>
        <w:pStyle w:val="PL"/>
      </w:pPr>
    </w:p>
    <w:p w14:paraId="3DAA4045" w14:textId="77777777" w:rsidR="00512832" w:rsidRDefault="00512832" w:rsidP="00512832">
      <w:pPr>
        <w:pStyle w:val="PL"/>
        <w:spacing w:line="0" w:lineRule="atLeast"/>
        <w:rPr>
          <w:snapToGrid w:val="0"/>
        </w:rPr>
      </w:pPr>
      <w:r>
        <w:rPr>
          <w:lang w:val="sv-SE"/>
        </w:rPr>
        <w:t>NZP-CSI-RS-ResourceID</w:t>
      </w:r>
      <w:r>
        <w:rPr>
          <w:snapToGrid w:val="0"/>
        </w:rPr>
        <w:t xml:space="preserve">::= </w:t>
      </w:r>
      <w:r w:rsidRPr="008C20F9">
        <w:rPr>
          <w:snapToGrid w:val="0"/>
        </w:rPr>
        <w:t>INTEGER  (0..191</w:t>
      </w:r>
      <w:r>
        <w:rPr>
          <w:snapToGrid w:val="0"/>
        </w:rPr>
        <w:t>)</w:t>
      </w:r>
    </w:p>
    <w:p w14:paraId="4770631E" w14:textId="77777777" w:rsidR="00512832" w:rsidRDefault="00512832" w:rsidP="00512832">
      <w:pPr>
        <w:pStyle w:val="PL"/>
        <w:outlineLvl w:val="3"/>
        <w:rPr>
          <w:snapToGrid w:val="0"/>
        </w:rPr>
      </w:pPr>
    </w:p>
    <w:p w14:paraId="3D975DC0" w14:textId="77777777" w:rsidR="00512832" w:rsidRDefault="00512832" w:rsidP="00512832">
      <w:pPr>
        <w:pStyle w:val="PL"/>
        <w:outlineLvl w:val="3"/>
        <w:rPr>
          <w:snapToGrid w:val="0"/>
        </w:rPr>
      </w:pPr>
    </w:p>
    <w:p w14:paraId="72F45F25" w14:textId="77777777" w:rsidR="00512832" w:rsidRPr="00EA5FA7" w:rsidRDefault="00512832" w:rsidP="00512832">
      <w:pPr>
        <w:pStyle w:val="PL"/>
        <w:outlineLvl w:val="3"/>
        <w:rPr>
          <w:snapToGrid w:val="0"/>
        </w:rPr>
      </w:pPr>
      <w:r w:rsidRPr="00EA5FA7">
        <w:rPr>
          <w:snapToGrid w:val="0"/>
        </w:rPr>
        <w:t>-- O</w:t>
      </w:r>
    </w:p>
    <w:p w14:paraId="23F30AD3" w14:textId="77777777" w:rsidR="00512832" w:rsidRPr="00EA5FA7" w:rsidRDefault="00512832" w:rsidP="00512832">
      <w:pPr>
        <w:pStyle w:val="PL"/>
      </w:pPr>
    </w:p>
    <w:p w14:paraId="3DF30836" w14:textId="77777777" w:rsidR="00512832" w:rsidRPr="00EA5FA7" w:rsidRDefault="00512832" w:rsidP="00512832">
      <w:pPr>
        <w:pStyle w:val="PL"/>
      </w:pPr>
      <w:r w:rsidRPr="00EA5FA7">
        <w:t>OffsetToPointA</w:t>
      </w:r>
      <w:r w:rsidRPr="00EA5FA7">
        <w:tab/>
        <w:t>::= INTEGER (0..2199,...)</w:t>
      </w:r>
    </w:p>
    <w:p w14:paraId="2F8EC501" w14:textId="77777777" w:rsidR="00512832" w:rsidRDefault="00512832" w:rsidP="00512832">
      <w:pPr>
        <w:pStyle w:val="PL"/>
      </w:pPr>
    </w:p>
    <w:p w14:paraId="1328727C" w14:textId="77777777" w:rsidR="00512832" w:rsidRPr="00E1513A" w:rsidRDefault="00512832" w:rsidP="00512832">
      <w:pPr>
        <w:pStyle w:val="PL"/>
      </w:pPr>
      <w:r w:rsidRPr="00E1513A">
        <w:t>OnDemandTRPPRS-Info ::= OCTET STRING</w:t>
      </w:r>
    </w:p>
    <w:p w14:paraId="11BCBE97"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z w:val="16"/>
          <w:szCs w:val="20"/>
        </w:rPr>
      </w:pPr>
      <w:r w:rsidRPr="00E1513A">
        <w:rPr>
          <w:rFonts w:ascii="Courier New" w:eastAsia="宋体" w:hAnsi="Courier New"/>
          <w:sz w:val="16"/>
          <w:szCs w:val="20"/>
        </w:rPr>
        <w:t>-- FFS</w:t>
      </w:r>
    </w:p>
    <w:p w14:paraId="10E85B89"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z w:val="16"/>
          <w:szCs w:val="20"/>
        </w:rPr>
      </w:pPr>
    </w:p>
    <w:p w14:paraId="3D0C3E7B" w14:textId="77777777" w:rsidR="00512832" w:rsidRPr="00E1513A" w:rsidRDefault="00512832" w:rsidP="00512832">
      <w:pPr>
        <w:pStyle w:val="PL"/>
      </w:pPr>
      <w:r w:rsidRPr="00E1513A">
        <w:rPr>
          <w:rFonts w:eastAsia="宋体"/>
        </w:rPr>
        <w:t>OnDemandPRSInfo ::= PRSConfiguration</w:t>
      </w:r>
    </w:p>
    <w:p w14:paraId="19C5D8DE"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z w:val="16"/>
          <w:szCs w:val="20"/>
        </w:rPr>
      </w:pPr>
      <w:r w:rsidRPr="00E1513A">
        <w:rPr>
          <w:rFonts w:ascii="Courier New" w:eastAsia="宋体" w:hAnsi="Courier New"/>
          <w:sz w:val="16"/>
          <w:szCs w:val="20"/>
        </w:rPr>
        <w:t>-- IE FFS</w:t>
      </w:r>
    </w:p>
    <w:p w14:paraId="561D6A81" w14:textId="77777777" w:rsidR="00512832" w:rsidRPr="00EA5FA7" w:rsidRDefault="00512832" w:rsidP="00512832">
      <w:pPr>
        <w:pStyle w:val="PL"/>
      </w:pPr>
    </w:p>
    <w:p w14:paraId="418BB6FF" w14:textId="77777777" w:rsidR="00512832" w:rsidRPr="00EA5FA7" w:rsidRDefault="00512832" w:rsidP="00512832">
      <w:pPr>
        <w:pStyle w:val="PL"/>
      </w:pPr>
    </w:p>
    <w:p w14:paraId="27F83033" w14:textId="77777777" w:rsidR="00512832" w:rsidRPr="00EA5FA7" w:rsidRDefault="00512832" w:rsidP="00512832">
      <w:pPr>
        <w:pStyle w:val="PL"/>
        <w:outlineLvl w:val="3"/>
        <w:rPr>
          <w:snapToGrid w:val="0"/>
        </w:rPr>
      </w:pPr>
      <w:r w:rsidRPr="00EA5FA7">
        <w:rPr>
          <w:snapToGrid w:val="0"/>
        </w:rPr>
        <w:t>-- P</w:t>
      </w:r>
    </w:p>
    <w:p w14:paraId="775DED04" w14:textId="77777777" w:rsidR="00512832" w:rsidRPr="00EA5FA7" w:rsidRDefault="00512832" w:rsidP="00512832">
      <w:pPr>
        <w:pStyle w:val="PL"/>
      </w:pPr>
    </w:p>
    <w:p w14:paraId="695AA025" w14:textId="77777777" w:rsidR="00512832" w:rsidRPr="00EA5FA7" w:rsidRDefault="00512832" w:rsidP="00512832">
      <w:pPr>
        <w:pStyle w:val="PL"/>
      </w:pPr>
      <w:r w:rsidRPr="00EA5FA7">
        <w:t xml:space="preserve">PacketDelayBudget ::= INTEGER (0..1023, ...) </w:t>
      </w:r>
    </w:p>
    <w:p w14:paraId="54BEA8A5" w14:textId="77777777" w:rsidR="00512832" w:rsidRPr="00EA5FA7" w:rsidRDefault="00512832" w:rsidP="00512832">
      <w:pPr>
        <w:pStyle w:val="PL"/>
      </w:pPr>
    </w:p>
    <w:p w14:paraId="3158AFCA" w14:textId="77777777" w:rsidR="00512832" w:rsidRPr="00EA5FA7" w:rsidRDefault="00512832" w:rsidP="00512832">
      <w:pPr>
        <w:pStyle w:val="PL"/>
      </w:pPr>
      <w:r w:rsidRPr="00EA5FA7">
        <w:t>PacketErrorRate ::= SEQUENCE {</w:t>
      </w:r>
    </w:p>
    <w:p w14:paraId="325C96CD" w14:textId="77777777" w:rsidR="00512832" w:rsidRPr="00EA5FA7" w:rsidRDefault="00512832" w:rsidP="00512832">
      <w:pPr>
        <w:pStyle w:val="PL"/>
      </w:pPr>
      <w:r w:rsidRPr="00EA5FA7">
        <w:tab/>
        <w:t>pER-Scalar</w:t>
      </w:r>
      <w:r w:rsidRPr="00EA5FA7">
        <w:tab/>
      </w:r>
      <w:r w:rsidRPr="00EA5FA7">
        <w:tab/>
      </w:r>
      <w:r w:rsidRPr="00EA5FA7">
        <w:tab/>
        <w:t>PER-Scalar,</w:t>
      </w:r>
    </w:p>
    <w:p w14:paraId="2511F5B7" w14:textId="77777777" w:rsidR="00512832" w:rsidRPr="00EA5FA7" w:rsidRDefault="00512832" w:rsidP="00512832">
      <w:pPr>
        <w:pStyle w:val="PL"/>
      </w:pPr>
      <w:r w:rsidRPr="00EA5FA7">
        <w:tab/>
        <w:t>pER-Exponent</w:t>
      </w:r>
      <w:r w:rsidRPr="00EA5FA7">
        <w:tab/>
      </w:r>
      <w:r w:rsidRPr="00EA5FA7">
        <w:tab/>
        <w:t>PER-Exponent,</w:t>
      </w:r>
    </w:p>
    <w:p w14:paraId="3D0C2CA5" w14:textId="77777777" w:rsidR="00512832" w:rsidRPr="00EA5FA7" w:rsidRDefault="00512832" w:rsidP="00512832">
      <w:pPr>
        <w:pStyle w:val="PL"/>
      </w:pPr>
      <w:r w:rsidRPr="00EA5FA7">
        <w:tab/>
        <w:t>iE-Extensions</w:t>
      </w:r>
      <w:r w:rsidRPr="00EA5FA7">
        <w:tab/>
      </w:r>
      <w:r w:rsidRPr="00EA5FA7">
        <w:tab/>
        <w:t>ProtocolExtensionContainer { {PacketErrorRate-ExtIEs} }</w:t>
      </w:r>
      <w:r w:rsidRPr="00EA5FA7">
        <w:tab/>
        <w:t>OPTIONAL,</w:t>
      </w:r>
    </w:p>
    <w:p w14:paraId="17199481" w14:textId="77777777" w:rsidR="00512832" w:rsidRPr="00EA5FA7" w:rsidRDefault="00512832" w:rsidP="00512832">
      <w:pPr>
        <w:pStyle w:val="PL"/>
      </w:pPr>
      <w:r w:rsidRPr="00EA5FA7">
        <w:tab/>
        <w:t>...</w:t>
      </w:r>
    </w:p>
    <w:p w14:paraId="4B62D52E" w14:textId="77777777" w:rsidR="00512832" w:rsidRPr="00EA5FA7" w:rsidRDefault="00512832" w:rsidP="00512832">
      <w:pPr>
        <w:pStyle w:val="PL"/>
      </w:pPr>
      <w:r w:rsidRPr="00EA5FA7">
        <w:t>}</w:t>
      </w:r>
    </w:p>
    <w:p w14:paraId="29992805" w14:textId="77777777" w:rsidR="00512832" w:rsidRPr="00EA5FA7" w:rsidRDefault="00512832" w:rsidP="00512832">
      <w:pPr>
        <w:pStyle w:val="PL"/>
      </w:pPr>
    </w:p>
    <w:p w14:paraId="73A10747" w14:textId="77777777" w:rsidR="00512832" w:rsidRPr="00EA5FA7" w:rsidRDefault="00512832" w:rsidP="00512832">
      <w:pPr>
        <w:pStyle w:val="PL"/>
      </w:pPr>
      <w:r w:rsidRPr="00EA5FA7">
        <w:t>PacketErrorRate-ExtIEs F1AP-PROTOCOL-EXTENSION ::= {</w:t>
      </w:r>
    </w:p>
    <w:p w14:paraId="03A1293B" w14:textId="77777777" w:rsidR="00512832" w:rsidRPr="00EA5FA7" w:rsidRDefault="00512832" w:rsidP="00512832">
      <w:pPr>
        <w:pStyle w:val="PL"/>
      </w:pPr>
      <w:r w:rsidRPr="00EA5FA7">
        <w:tab/>
        <w:t>...</w:t>
      </w:r>
    </w:p>
    <w:p w14:paraId="58B76844" w14:textId="77777777" w:rsidR="00512832" w:rsidRPr="00EA5FA7" w:rsidRDefault="00512832" w:rsidP="00512832">
      <w:pPr>
        <w:pStyle w:val="PL"/>
      </w:pPr>
      <w:r w:rsidRPr="00EA5FA7">
        <w:t>}</w:t>
      </w:r>
    </w:p>
    <w:p w14:paraId="0F27DC83" w14:textId="77777777" w:rsidR="00512832" w:rsidRPr="00EA5FA7" w:rsidRDefault="00512832" w:rsidP="00512832">
      <w:pPr>
        <w:pStyle w:val="PL"/>
      </w:pPr>
    </w:p>
    <w:p w14:paraId="07433EF9" w14:textId="77777777" w:rsidR="00512832" w:rsidRPr="00EA5FA7" w:rsidRDefault="00512832" w:rsidP="00512832">
      <w:pPr>
        <w:pStyle w:val="PL"/>
      </w:pPr>
      <w:r w:rsidRPr="00EA5FA7">
        <w:t>PER-Scalar ::= INTEGER (0..9, ...)</w:t>
      </w:r>
    </w:p>
    <w:p w14:paraId="39D37E78" w14:textId="77777777" w:rsidR="00512832" w:rsidRPr="00EA5FA7" w:rsidRDefault="00512832" w:rsidP="00512832">
      <w:pPr>
        <w:pStyle w:val="PL"/>
      </w:pPr>
      <w:r w:rsidRPr="00EA5FA7">
        <w:t>PER-Exponent ::= INTEGER (0..9, ...)</w:t>
      </w:r>
    </w:p>
    <w:p w14:paraId="01A79B49" w14:textId="77777777" w:rsidR="00512832" w:rsidRPr="00EA5FA7" w:rsidRDefault="00512832" w:rsidP="00512832">
      <w:pPr>
        <w:pStyle w:val="PL"/>
      </w:pPr>
    </w:p>
    <w:p w14:paraId="15FD0342" w14:textId="77777777" w:rsidR="00512832" w:rsidRPr="00EA5FA7" w:rsidRDefault="00512832" w:rsidP="00512832">
      <w:pPr>
        <w:pStyle w:val="PL"/>
      </w:pPr>
      <w:r w:rsidRPr="00EA5FA7">
        <w:t>PagingCell-Item ::= SEQUENCE {</w:t>
      </w:r>
    </w:p>
    <w:p w14:paraId="2672B63F" w14:textId="77777777" w:rsidR="00512832" w:rsidRPr="00EA5FA7" w:rsidRDefault="00512832" w:rsidP="00512832">
      <w:pPr>
        <w:pStyle w:val="PL"/>
      </w:pPr>
      <w:r w:rsidRPr="00EA5FA7">
        <w:tab/>
        <w:t>nRCGI</w:t>
      </w:r>
      <w:r w:rsidRPr="00EA5FA7">
        <w:tab/>
      </w:r>
      <w:r w:rsidRPr="00EA5FA7">
        <w:tab/>
        <w:t>NRCGI</w:t>
      </w:r>
      <w:r w:rsidRPr="00EA5FA7">
        <w:tab/>
        <w:t>,</w:t>
      </w:r>
    </w:p>
    <w:p w14:paraId="19C667DE"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t>ProtocolExtensionContainer { { PagingCell-ItemExtIEs } }</w:t>
      </w:r>
      <w:r w:rsidRPr="009E10F7">
        <w:rPr>
          <w:lang w:val="fr-FR"/>
        </w:rPr>
        <w:tab/>
        <w:t>OPTIONAL</w:t>
      </w:r>
    </w:p>
    <w:p w14:paraId="6B8B6ABA" w14:textId="77777777" w:rsidR="00512832" w:rsidRPr="00EA5FA7" w:rsidRDefault="00512832" w:rsidP="00512832">
      <w:pPr>
        <w:pStyle w:val="PL"/>
      </w:pPr>
      <w:r w:rsidRPr="00EA5FA7">
        <w:t>}</w:t>
      </w:r>
    </w:p>
    <w:p w14:paraId="5E8A572B" w14:textId="77777777" w:rsidR="00512832" w:rsidRPr="00EA5FA7" w:rsidRDefault="00512832" w:rsidP="00512832">
      <w:pPr>
        <w:pStyle w:val="PL"/>
      </w:pPr>
    </w:p>
    <w:p w14:paraId="7C3EFCEF" w14:textId="77777777" w:rsidR="00512832" w:rsidRPr="00EA5FA7" w:rsidRDefault="00512832" w:rsidP="00512832">
      <w:pPr>
        <w:pStyle w:val="PL"/>
      </w:pPr>
      <w:r w:rsidRPr="00EA5FA7">
        <w:t xml:space="preserve">PagingCell-ItemExtIEs </w:t>
      </w:r>
      <w:r w:rsidRPr="00EA5FA7">
        <w:tab/>
        <w:t>F1AP-PROTOCOL-EXTENSION ::= {</w:t>
      </w:r>
    </w:p>
    <w:p w14:paraId="177A67BE" w14:textId="77777777" w:rsidR="00512832" w:rsidRPr="00EA5FA7" w:rsidRDefault="00512832" w:rsidP="00512832">
      <w:pPr>
        <w:pStyle w:val="PL"/>
      </w:pPr>
      <w:r w:rsidRPr="00EA5FA7">
        <w:tab/>
        <w:t>...</w:t>
      </w:r>
    </w:p>
    <w:p w14:paraId="4DEAB4B8" w14:textId="77777777" w:rsidR="00512832" w:rsidRPr="00EA5FA7" w:rsidRDefault="00512832" w:rsidP="00512832">
      <w:pPr>
        <w:pStyle w:val="PL"/>
      </w:pPr>
      <w:r w:rsidRPr="00EA5FA7">
        <w:t>}</w:t>
      </w:r>
    </w:p>
    <w:p w14:paraId="4023E8BC" w14:textId="77777777" w:rsidR="00512832" w:rsidRPr="00EA5FA7" w:rsidRDefault="00512832" w:rsidP="00512832">
      <w:pPr>
        <w:pStyle w:val="PL"/>
      </w:pPr>
    </w:p>
    <w:p w14:paraId="3CA451BC" w14:textId="77777777" w:rsidR="00512832" w:rsidRPr="00EA5FA7" w:rsidRDefault="00512832" w:rsidP="00512832">
      <w:pPr>
        <w:pStyle w:val="PL"/>
      </w:pPr>
      <w:r w:rsidRPr="00EA5FA7">
        <w:rPr>
          <w:snapToGrid w:val="0"/>
        </w:rPr>
        <w:t xml:space="preserve">PagingDRX </w:t>
      </w:r>
      <w:r w:rsidRPr="00EA5FA7">
        <w:t>::= ENUMERATED {</w:t>
      </w:r>
    </w:p>
    <w:p w14:paraId="06E0602F" w14:textId="77777777" w:rsidR="00512832" w:rsidRPr="00EA5FA7" w:rsidRDefault="00512832" w:rsidP="00512832">
      <w:pPr>
        <w:pStyle w:val="PL"/>
      </w:pPr>
      <w:r w:rsidRPr="00EA5FA7">
        <w:tab/>
        <w:t>v32,</w:t>
      </w:r>
    </w:p>
    <w:p w14:paraId="68D6981B" w14:textId="77777777" w:rsidR="00512832" w:rsidRPr="00EA5FA7" w:rsidRDefault="00512832" w:rsidP="00512832">
      <w:pPr>
        <w:pStyle w:val="PL"/>
      </w:pPr>
      <w:r w:rsidRPr="00EA5FA7">
        <w:tab/>
        <w:t>v64,</w:t>
      </w:r>
    </w:p>
    <w:p w14:paraId="0B962405" w14:textId="77777777" w:rsidR="00512832" w:rsidRPr="00EA5FA7" w:rsidRDefault="00512832" w:rsidP="00512832">
      <w:pPr>
        <w:pStyle w:val="PL"/>
      </w:pPr>
      <w:r w:rsidRPr="00EA5FA7">
        <w:tab/>
        <w:t>v128,</w:t>
      </w:r>
    </w:p>
    <w:p w14:paraId="19F08FFD" w14:textId="77777777" w:rsidR="00512832" w:rsidRPr="00EA5FA7" w:rsidRDefault="00512832" w:rsidP="00512832">
      <w:pPr>
        <w:pStyle w:val="PL"/>
      </w:pPr>
      <w:r w:rsidRPr="00EA5FA7">
        <w:tab/>
        <w:t>v256,</w:t>
      </w:r>
    </w:p>
    <w:p w14:paraId="3CD08AEB" w14:textId="77777777" w:rsidR="00512832" w:rsidRPr="00EA5FA7" w:rsidRDefault="00512832" w:rsidP="00512832">
      <w:pPr>
        <w:pStyle w:val="PL"/>
      </w:pPr>
      <w:r w:rsidRPr="00EA5FA7">
        <w:tab/>
        <w:t>...</w:t>
      </w:r>
    </w:p>
    <w:p w14:paraId="276E2114" w14:textId="77777777" w:rsidR="00512832" w:rsidRPr="00EA5FA7" w:rsidRDefault="00512832" w:rsidP="00512832">
      <w:pPr>
        <w:pStyle w:val="PL"/>
      </w:pPr>
      <w:r w:rsidRPr="00EA5FA7">
        <w:t>}</w:t>
      </w:r>
    </w:p>
    <w:p w14:paraId="46F7CF96" w14:textId="77777777" w:rsidR="00512832" w:rsidRPr="00EA5FA7" w:rsidRDefault="00512832" w:rsidP="00512832">
      <w:pPr>
        <w:pStyle w:val="PL"/>
      </w:pPr>
    </w:p>
    <w:p w14:paraId="2BE386BC" w14:textId="77777777" w:rsidR="00512832" w:rsidRPr="00EA5FA7" w:rsidRDefault="00512832" w:rsidP="00512832">
      <w:pPr>
        <w:pStyle w:val="PL"/>
      </w:pPr>
      <w:r w:rsidRPr="00EA5FA7">
        <w:t>PagingIdentity ::=</w:t>
      </w:r>
      <w:r w:rsidRPr="00EA5FA7">
        <w:tab/>
        <w:t>CHOICE {</w:t>
      </w:r>
    </w:p>
    <w:p w14:paraId="52B49A96" w14:textId="77777777" w:rsidR="00512832" w:rsidRPr="00EA5FA7" w:rsidRDefault="00512832" w:rsidP="00512832">
      <w:pPr>
        <w:pStyle w:val="PL"/>
      </w:pPr>
      <w:r w:rsidRPr="00EA5FA7">
        <w:tab/>
        <w:t>rANUEPagingIdentity</w:t>
      </w:r>
      <w:r w:rsidRPr="00EA5FA7">
        <w:tab/>
        <w:t>RANUEPagingIdentity,</w:t>
      </w:r>
    </w:p>
    <w:p w14:paraId="759B407C" w14:textId="77777777" w:rsidR="00512832" w:rsidRPr="00EA5FA7" w:rsidRDefault="00512832" w:rsidP="00512832">
      <w:pPr>
        <w:pStyle w:val="PL"/>
      </w:pPr>
      <w:r w:rsidRPr="00EA5FA7">
        <w:tab/>
        <w:t>cNUEPagingIdentity</w:t>
      </w:r>
      <w:r w:rsidRPr="00EA5FA7">
        <w:tab/>
        <w:t xml:space="preserve">CNUEPagingIdentity, </w:t>
      </w:r>
    </w:p>
    <w:p w14:paraId="6005C6A3" w14:textId="77777777" w:rsidR="00512832" w:rsidRPr="00EA5FA7" w:rsidRDefault="00512832" w:rsidP="00512832">
      <w:pPr>
        <w:pStyle w:val="PL"/>
      </w:pPr>
      <w:r w:rsidRPr="00EA5FA7">
        <w:tab/>
        <w:t>choice-extension</w:t>
      </w:r>
      <w:r w:rsidRPr="00EA5FA7">
        <w:tab/>
      </w:r>
      <w:r w:rsidRPr="00EA5FA7">
        <w:tab/>
      </w:r>
      <w:r w:rsidRPr="00EA5FA7">
        <w:tab/>
        <w:t>ProtocolIE-SingleContainer</w:t>
      </w:r>
      <w:r w:rsidRPr="00EA5FA7" w:rsidDel="00481964">
        <w:t xml:space="preserve"> </w:t>
      </w:r>
      <w:r w:rsidRPr="00EA5FA7">
        <w:t>{ { PagingIdentity-ExtIEs } }</w:t>
      </w:r>
    </w:p>
    <w:p w14:paraId="58A24324" w14:textId="77777777" w:rsidR="00512832" w:rsidRPr="00EA5FA7" w:rsidRDefault="00512832" w:rsidP="00512832">
      <w:pPr>
        <w:pStyle w:val="PL"/>
      </w:pPr>
      <w:r w:rsidRPr="00EA5FA7">
        <w:t>}</w:t>
      </w:r>
    </w:p>
    <w:p w14:paraId="63F69371" w14:textId="77777777" w:rsidR="00512832" w:rsidRPr="00EA5FA7" w:rsidRDefault="00512832" w:rsidP="00512832">
      <w:pPr>
        <w:pStyle w:val="PL"/>
      </w:pPr>
    </w:p>
    <w:p w14:paraId="05834E51" w14:textId="77777777" w:rsidR="00512832" w:rsidRPr="00EA5FA7" w:rsidRDefault="00512832" w:rsidP="00512832">
      <w:pPr>
        <w:pStyle w:val="PL"/>
      </w:pPr>
      <w:r w:rsidRPr="00EA5FA7">
        <w:t xml:space="preserve">PagingIdentity-ExtIEs </w:t>
      </w:r>
      <w:r w:rsidRPr="00EA5FA7">
        <w:rPr>
          <w:snapToGrid w:val="0"/>
        </w:rPr>
        <w:t>F1AP-PROTOCOL-IES</w:t>
      </w:r>
      <w:r w:rsidRPr="00EA5FA7">
        <w:t>::= {</w:t>
      </w:r>
    </w:p>
    <w:p w14:paraId="19601AFF" w14:textId="77777777" w:rsidR="00512832" w:rsidRPr="00EA5FA7" w:rsidRDefault="00512832" w:rsidP="00512832">
      <w:pPr>
        <w:pStyle w:val="PL"/>
      </w:pPr>
      <w:r w:rsidRPr="00EA5FA7">
        <w:tab/>
        <w:t>...</w:t>
      </w:r>
    </w:p>
    <w:p w14:paraId="16F86A80" w14:textId="77777777" w:rsidR="00512832" w:rsidRPr="00EA5FA7" w:rsidRDefault="00512832" w:rsidP="00512832">
      <w:pPr>
        <w:pStyle w:val="PL"/>
      </w:pPr>
      <w:r w:rsidRPr="00EA5FA7">
        <w:t>}</w:t>
      </w:r>
    </w:p>
    <w:p w14:paraId="531A7D60" w14:textId="77777777" w:rsidR="00512832" w:rsidRPr="00EA5FA7" w:rsidRDefault="00512832" w:rsidP="00512832">
      <w:pPr>
        <w:pStyle w:val="PL"/>
      </w:pPr>
    </w:p>
    <w:p w14:paraId="3A48B3A7" w14:textId="77777777" w:rsidR="00512832" w:rsidRPr="00EA5FA7" w:rsidRDefault="00512832" w:rsidP="00512832">
      <w:pPr>
        <w:pStyle w:val="PL"/>
      </w:pPr>
      <w:r w:rsidRPr="00EA5FA7">
        <w:t>PagingOrigin ::= ENUMERATED { non-3gpp,</w:t>
      </w:r>
      <w:r w:rsidRPr="00EA5FA7">
        <w:tab/>
        <w:t>...}</w:t>
      </w:r>
    </w:p>
    <w:p w14:paraId="1220D71A" w14:textId="77777777" w:rsidR="00512832" w:rsidRPr="00EA5FA7" w:rsidRDefault="00512832" w:rsidP="00512832">
      <w:pPr>
        <w:pStyle w:val="PL"/>
      </w:pPr>
    </w:p>
    <w:p w14:paraId="10E8B439" w14:textId="77777777" w:rsidR="00512832" w:rsidRPr="00EA5FA7" w:rsidRDefault="00512832" w:rsidP="00512832">
      <w:pPr>
        <w:pStyle w:val="PL"/>
      </w:pPr>
      <w:r w:rsidRPr="00EA5FA7">
        <w:lastRenderedPageBreak/>
        <w:t xml:space="preserve">PagingPriority ::= ENUMERATED { priolevel1, priolevel2, priolevel3, priolevel4, priolevel5, priolevel6, priolevel7, priolevel8,...} </w:t>
      </w:r>
    </w:p>
    <w:p w14:paraId="4A56B5E3" w14:textId="77777777" w:rsidR="00512832" w:rsidRDefault="00512832" w:rsidP="00512832">
      <w:pPr>
        <w:pStyle w:val="PL"/>
      </w:pPr>
    </w:p>
    <w:p w14:paraId="7B8CB4BB" w14:textId="77777777" w:rsidR="00512832" w:rsidRDefault="00512832" w:rsidP="00512832">
      <w:pPr>
        <w:pStyle w:val="PL"/>
      </w:pPr>
    </w:p>
    <w:p w14:paraId="5FFE6005" w14:textId="77777777" w:rsidR="00512832" w:rsidRPr="008C20F9" w:rsidRDefault="00512832" w:rsidP="00512832">
      <w:pPr>
        <w:pStyle w:val="PL"/>
      </w:pPr>
      <w:r>
        <w:t>Relative</w:t>
      </w:r>
      <w:r w:rsidRPr="008C20F9">
        <w:t>PathDelay ::= CHOICE {</w:t>
      </w:r>
    </w:p>
    <w:p w14:paraId="3CB683D9" w14:textId="77777777" w:rsidR="00512832" w:rsidRPr="008C20F9" w:rsidRDefault="00512832" w:rsidP="00512832">
      <w:pPr>
        <w:pStyle w:val="PL"/>
      </w:pPr>
      <w:r w:rsidRPr="008C20F9">
        <w:tab/>
        <w:t>k0</w:t>
      </w:r>
      <w:r w:rsidRPr="008C20F9">
        <w:tab/>
      </w:r>
      <w:r w:rsidRPr="008C20F9">
        <w:tab/>
      </w:r>
      <w:r w:rsidRPr="008C20F9">
        <w:tab/>
      </w:r>
      <w:r w:rsidRPr="008C20F9">
        <w:tab/>
      </w:r>
      <w:r w:rsidRPr="008C20F9">
        <w:tab/>
        <w:t>INTEGER (0..16351),</w:t>
      </w:r>
    </w:p>
    <w:p w14:paraId="40ECE21D" w14:textId="77777777" w:rsidR="00512832" w:rsidRPr="008C20F9" w:rsidRDefault="00512832" w:rsidP="00512832">
      <w:pPr>
        <w:pStyle w:val="PL"/>
      </w:pPr>
      <w:r w:rsidRPr="008C20F9">
        <w:tab/>
        <w:t>k1</w:t>
      </w:r>
      <w:r w:rsidRPr="008C20F9">
        <w:tab/>
      </w:r>
      <w:r w:rsidRPr="008C20F9">
        <w:tab/>
      </w:r>
      <w:r w:rsidRPr="008C20F9">
        <w:tab/>
      </w:r>
      <w:r w:rsidRPr="008C20F9">
        <w:tab/>
      </w:r>
      <w:r w:rsidRPr="008C20F9">
        <w:tab/>
        <w:t>INTEGER (0..8176),</w:t>
      </w:r>
    </w:p>
    <w:p w14:paraId="5AAB5AE9" w14:textId="77777777" w:rsidR="00512832" w:rsidRPr="008C20F9" w:rsidRDefault="00512832" w:rsidP="00512832">
      <w:pPr>
        <w:pStyle w:val="PL"/>
      </w:pPr>
      <w:r w:rsidRPr="008C20F9">
        <w:tab/>
        <w:t>k2</w:t>
      </w:r>
      <w:r w:rsidRPr="008C20F9">
        <w:tab/>
      </w:r>
      <w:r w:rsidRPr="008C20F9">
        <w:tab/>
      </w:r>
      <w:r w:rsidRPr="008C20F9">
        <w:tab/>
      </w:r>
      <w:r w:rsidRPr="008C20F9">
        <w:tab/>
      </w:r>
      <w:r w:rsidRPr="008C20F9">
        <w:tab/>
        <w:t>INTEGER (0..4088),</w:t>
      </w:r>
    </w:p>
    <w:p w14:paraId="7ACB7774" w14:textId="77777777" w:rsidR="00512832" w:rsidRPr="008C20F9" w:rsidRDefault="00512832" w:rsidP="00512832">
      <w:pPr>
        <w:pStyle w:val="PL"/>
      </w:pPr>
      <w:r w:rsidRPr="008C20F9">
        <w:tab/>
        <w:t>k3</w:t>
      </w:r>
      <w:r w:rsidRPr="008C20F9">
        <w:tab/>
      </w:r>
      <w:r w:rsidRPr="008C20F9">
        <w:tab/>
      </w:r>
      <w:r w:rsidRPr="008C20F9">
        <w:tab/>
      </w:r>
      <w:r w:rsidRPr="008C20F9">
        <w:tab/>
      </w:r>
      <w:r w:rsidRPr="008C20F9">
        <w:tab/>
        <w:t>INTEGER (0..2044),</w:t>
      </w:r>
    </w:p>
    <w:p w14:paraId="6AB2A309" w14:textId="77777777" w:rsidR="00512832" w:rsidRPr="008C20F9" w:rsidRDefault="00512832" w:rsidP="00512832">
      <w:pPr>
        <w:pStyle w:val="PL"/>
      </w:pPr>
      <w:r w:rsidRPr="008C20F9">
        <w:tab/>
        <w:t>k4</w:t>
      </w:r>
      <w:r w:rsidRPr="008C20F9">
        <w:tab/>
      </w:r>
      <w:r w:rsidRPr="008C20F9">
        <w:tab/>
      </w:r>
      <w:r w:rsidRPr="008C20F9">
        <w:tab/>
      </w:r>
      <w:r w:rsidRPr="008C20F9">
        <w:tab/>
      </w:r>
      <w:r w:rsidRPr="008C20F9">
        <w:tab/>
        <w:t>INTEGER (0..1022),</w:t>
      </w:r>
    </w:p>
    <w:p w14:paraId="622580E3" w14:textId="77777777" w:rsidR="00512832" w:rsidRPr="008C20F9" w:rsidRDefault="00512832" w:rsidP="00512832">
      <w:pPr>
        <w:pStyle w:val="PL"/>
      </w:pPr>
      <w:r w:rsidRPr="008C20F9">
        <w:tab/>
        <w:t>k5</w:t>
      </w:r>
      <w:r w:rsidRPr="008C20F9">
        <w:tab/>
      </w:r>
      <w:r w:rsidRPr="008C20F9">
        <w:tab/>
      </w:r>
      <w:r w:rsidRPr="008C20F9">
        <w:tab/>
      </w:r>
      <w:r w:rsidRPr="008C20F9">
        <w:tab/>
      </w:r>
      <w:r w:rsidRPr="008C20F9">
        <w:tab/>
        <w:t>INTEGER (0..511),</w:t>
      </w:r>
      <w:r w:rsidRPr="008C20F9">
        <w:tab/>
        <w:t xml:space="preserve"> </w:t>
      </w:r>
    </w:p>
    <w:p w14:paraId="53CE5E87" w14:textId="77777777" w:rsidR="00512832" w:rsidRPr="008C20F9" w:rsidRDefault="00512832" w:rsidP="00512832">
      <w:pPr>
        <w:pStyle w:val="PL"/>
      </w:pPr>
      <w:r w:rsidRPr="008C20F9">
        <w:tab/>
        <w:t>choice-extension</w:t>
      </w:r>
      <w:r w:rsidRPr="008C20F9">
        <w:tab/>
      </w:r>
      <w:r w:rsidRPr="008C20F9">
        <w:tab/>
      </w:r>
      <w:r w:rsidRPr="008C20F9">
        <w:tab/>
        <w:t xml:space="preserve">ProtocolIE-SingleContainer { { </w:t>
      </w:r>
      <w:r>
        <w:t>Relative</w:t>
      </w:r>
      <w:r w:rsidRPr="008C20F9">
        <w:t>PathDelay-ExtIEs } }</w:t>
      </w:r>
    </w:p>
    <w:p w14:paraId="2F0D479F" w14:textId="77777777" w:rsidR="00512832" w:rsidRPr="008C20F9" w:rsidRDefault="00512832" w:rsidP="00512832">
      <w:pPr>
        <w:pStyle w:val="PL"/>
      </w:pPr>
      <w:r w:rsidRPr="008C20F9">
        <w:t>}</w:t>
      </w:r>
    </w:p>
    <w:p w14:paraId="2B816BCA" w14:textId="77777777" w:rsidR="00512832" w:rsidRPr="008C20F9" w:rsidRDefault="00512832" w:rsidP="00512832">
      <w:pPr>
        <w:pStyle w:val="PL"/>
      </w:pPr>
    </w:p>
    <w:p w14:paraId="1F10F3BC" w14:textId="77777777" w:rsidR="00512832" w:rsidRPr="008C20F9" w:rsidRDefault="00512832" w:rsidP="00512832">
      <w:pPr>
        <w:pStyle w:val="PL"/>
      </w:pPr>
      <w:r>
        <w:t>Relative</w:t>
      </w:r>
      <w:r w:rsidRPr="008C20F9">
        <w:t>PathDelay-ExtIEs F1AP-PROTOCOL-IES ::= {</w:t>
      </w:r>
    </w:p>
    <w:p w14:paraId="6863347B" w14:textId="77777777" w:rsidR="00512832" w:rsidRPr="00BC20B8" w:rsidRDefault="00512832" w:rsidP="00512832">
      <w:pPr>
        <w:pStyle w:val="PL"/>
      </w:pPr>
      <w:r w:rsidRPr="008C20F9">
        <w:tab/>
        <w:t>...</w:t>
      </w:r>
    </w:p>
    <w:p w14:paraId="40E153EF" w14:textId="77777777" w:rsidR="00512832" w:rsidRPr="008C20F9" w:rsidRDefault="00512832" w:rsidP="00512832">
      <w:pPr>
        <w:pStyle w:val="PL"/>
      </w:pPr>
      <w:r w:rsidRPr="008C20F9">
        <w:t>}</w:t>
      </w:r>
    </w:p>
    <w:p w14:paraId="1F5DDE54" w14:textId="77777777" w:rsidR="00512832" w:rsidRDefault="00512832" w:rsidP="00512832">
      <w:pPr>
        <w:pStyle w:val="PL"/>
      </w:pPr>
    </w:p>
    <w:p w14:paraId="6F270292" w14:textId="77777777" w:rsidR="00512832" w:rsidRDefault="00512832" w:rsidP="00512832">
      <w:pPr>
        <w:pStyle w:val="PL"/>
        <w:spacing w:line="0" w:lineRule="atLeast"/>
        <w:rPr>
          <w:snapToGrid w:val="0"/>
        </w:rPr>
      </w:pPr>
      <w:r>
        <w:rPr>
          <w:snapToGrid w:val="0"/>
        </w:rPr>
        <w:t>PathlossReferenceInfo ::= SEQUENCE {</w:t>
      </w:r>
    </w:p>
    <w:p w14:paraId="469A94DF" w14:textId="77777777" w:rsidR="00512832" w:rsidRDefault="00512832" w:rsidP="00512832">
      <w:pPr>
        <w:pStyle w:val="PL"/>
        <w:spacing w:line="0" w:lineRule="atLeast"/>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334E1630" w14:textId="77777777" w:rsidR="00512832" w:rsidRDefault="00512832" w:rsidP="00512832">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55B60DD9" w14:textId="77777777" w:rsidR="00512832" w:rsidRDefault="00512832" w:rsidP="00512832">
      <w:pPr>
        <w:pStyle w:val="PL"/>
        <w:spacing w:line="0" w:lineRule="atLeast"/>
        <w:rPr>
          <w:snapToGrid w:val="0"/>
        </w:rPr>
      </w:pPr>
      <w:r>
        <w:rPr>
          <w:snapToGrid w:val="0"/>
        </w:rPr>
        <w:t>}</w:t>
      </w:r>
    </w:p>
    <w:p w14:paraId="443E1293" w14:textId="77777777" w:rsidR="00512832" w:rsidRDefault="00512832" w:rsidP="00512832">
      <w:pPr>
        <w:pStyle w:val="PL"/>
        <w:spacing w:line="0" w:lineRule="atLeast"/>
        <w:rPr>
          <w:snapToGrid w:val="0"/>
        </w:rPr>
      </w:pPr>
    </w:p>
    <w:p w14:paraId="1C5B7BF4" w14:textId="77777777" w:rsidR="00512832" w:rsidRDefault="00512832" w:rsidP="00512832">
      <w:pPr>
        <w:pStyle w:val="PL"/>
        <w:rPr>
          <w:snapToGrid w:val="0"/>
        </w:rPr>
      </w:pPr>
      <w:r>
        <w:rPr>
          <w:snapToGrid w:val="0"/>
        </w:rPr>
        <w:t>PathlossReferenceInfo-ExtIEs F1AP-PROTOCOL-EXTENSION ::= {</w:t>
      </w:r>
    </w:p>
    <w:p w14:paraId="7CAEFE5A" w14:textId="77777777" w:rsidR="00512832" w:rsidRDefault="00512832" w:rsidP="00512832">
      <w:pPr>
        <w:pStyle w:val="PL"/>
        <w:rPr>
          <w:snapToGrid w:val="0"/>
        </w:rPr>
      </w:pPr>
      <w:r>
        <w:rPr>
          <w:snapToGrid w:val="0"/>
        </w:rPr>
        <w:tab/>
        <w:t>...</w:t>
      </w:r>
    </w:p>
    <w:p w14:paraId="6060C42B" w14:textId="77777777" w:rsidR="00512832" w:rsidRDefault="00512832" w:rsidP="00512832">
      <w:pPr>
        <w:pStyle w:val="PL"/>
        <w:spacing w:line="0" w:lineRule="atLeast"/>
        <w:rPr>
          <w:snapToGrid w:val="0"/>
        </w:rPr>
      </w:pPr>
      <w:r>
        <w:rPr>
          <w:snapToGrid w:val="0"/>
        </w:rPr>
        <w:t>}</w:t>
      </w:r>
    </w:p>
    <w:p w14:paraId="7B52A106" w14:textId="77777777" w:rsidR="00512832" w:rsidRDefault="00512832" w:rsidP="00512832">
      <w:pPr>
        <w:pStyle w:val="PL"/>
      </w:pPr>
    </w:p>
    <w:p w14:paraId="2BF8699A" w14:textId="77777777" w:rsidR="00512832" w:rsidRDefault="00512832" w:rsidP="00512832">
      <w:pPr>
        <w:pStyle w:val="PL"/>
        <w:spacing w:line="0" w:lineRule="atLeast"/>
        <w:rPr>
          <w:snapToGrid w:val="0"/>
        </w:rPr>
      </w:pPr>
      <w:r>
        <w:rPr>
          <w:snapToGrid w:val="0"/>
        </w:rPr>
        <w:t>P</w:t>
      </w:r>
      <w:r w:rsidRPr="008D431A">
        <w:rPr>
          <w:snapToGrid w:val="0"/>
        </w:rPr>
        <w:t>athlossReference</w:t>
      </w:r>
      <w:r>
        <w:rPr>
          <w:snapToGrid w:val="0"/>
        </w:rPr>
        <w:t xml:space="preserve">Signal ::= CHOICE { </w:t>
      </w:r>
    </w:p>
    <w:p w14:paraId="73F80D89" w14:textId="77777777" w:rsidR="00512832" w:rsidRDefault="00512832" w:rsidP="00512832">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0E2C43BF" w14:textId="77777777" w:rsidR="00512832" w:rsidRDefault="00512832" w:rsidP="00512832">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532FBD58" w14:textId="77777777" w:rsidR="00512832" w:rsidRDefault="00512832" w:rsidP="00512832">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{{P</w:t>
      </w:r>
      <w:r w:rsidRPr="008D431A">
        <w:rPr>
          <w:snapToGrid w:val="0"/>
        </w:rPr>
        <w:t>athlossReference</w:t>
      </w:r>
      <w:r>
        <w:rPr>
          <w:snapToGrid w:val="0"/>
        </w:rPr>
        <w:t>Signal-ExtIEs }}</w:t>
      </w:r>
    </w:p>
    <w:p w14:paraId="697FB354" w14:textId="77777777" w:rsidR="00512832" w:rsidRDefault="00512832" w:rsidP="00512832">
      <w:pPr>
        <w:pStyle w:val="PL"/>
        <w:spacing w:line="0" w:lineRule="atLeast"/>
        <w:rPr>
          <w:snapToGrid w:val="0"/>
        </w:rPr>
      </w:pPr>
      <w:r>
        <w:rPr>
          <w:snapToGrid w:val="0"/>
        </w:rPr>
        <w:t>}</w:t>
      </w:r>
    </w:p>
    <w:p w14:paraId="630F9FF7" w14:textId="77777777" w:rsidR="00512832" w:rsidRDefault="00512832" w:rsidP="00512832">
      <w:pPr>
        <w:pStyle w:val="PL"/>
        <w:rPr>
          <w:snapToGrid w:val="0"/>
        </w:rPr>
      </w:pPr>
    </w:p>
    <w:p w14:paraId="6978A9A2" w14:textId="77777777" w:rsidR="00512832" w:rsidRDefault="00512832" w:rsidP="00512832">
      <w:pPr>
        <w:pStyle w:val="PL"/>
        <w:rPr>
          <w:snapToGrid w:val="0"/>
        </w:rPr>
      </w:pPr>
      <w:r>
        <w:rPr>
          <w:snapToGrid w:val="0"/>
        </w:rPr>
        <w:t>P</w:t>
      </w:r>
      <w:r w:rsidRPr="008D431A">
        <w:rPr>
          <w:snapToGrid w:val="0"/>
        </w:rPr>
        <w:t>athlossReference</w:t>
      </w:r>
      <w:r>
        <w:rPr>
          <w:snapToGrid w:val="0"/>
        </w:rPr>
        <w:t>Signal-ExtIEs F1AP-PROTOCOL-IES ::= {</w:t>
      </w:r>
    </w:p>
    <w:p w14:paraId="5510A310" w14:textId="77777777" w:rsidR="00512832" w:rsidRDefault="00512832" w:rsidP="00512832">
      <w:pPr>
        <w:pStyle w:val="PL"/>
        <w:rPr>
          <w:snapToGrid w:val="0"/>
        </w:rPr>
      </w:pPr>
      <w:r>
        <w:rPr>
          <w:snapToGrid w:val="0"/>
        </w:rPr>
        <w:tab/>
        <w:t>...</w:t>
      </w:r>
    </w:p>
    <w:p w14:paraId="7A4C7646" w14:textId="77777777" w:rsidR="00512832" w:rsidRDefault="00512832" w:rsidP="00512832">
      <w:pPr>
        <w:pStyle w:val="PL"/>
        <w:rPr>
          <w:snapToGrid w:val="0"/>
        </w:rPr>
      </w:pPr>
      <w:r>
        <w:rPr>
          <w:snapToGrid w:val="0"/>
        </w:rPr>
        <w:t>}</w:t>
      </w:r>
    </w:p>
    <w:p w14:paraId="626256FC" w14:textId="77777777" w:rsidR="00512832" w:rsidRDefault="00512832" w:rsidP="00512832">
      <w:pPr>
        <w:pStyle w:val="PL"/>
      </w:pPr>
    </w:p>
    <w:p w14:paraId="71AFEF9D" w14:textId="77777777" w:rsidR="00512832" w:rsidRDefault="00512832" w:rsidP="00512832">
      <w:pPr>
        <w:pStyle w:val="PL"/>
      </w:pPr>
      <w:r>
        <w:t xml:space="preserve">PC5QoSFlowIdentifier ::= INTEGER (1..2048) </w:t>
      </w:r>
    </w:p>
    <w:p w14:paraId="058853B9" w14:textId="77777777" w:rsidR="00512832" w:rsidRDefault="00512832" w:rsidP="00512832">
      <w:pPr>
        <w:pStyle w:val="PL"/>
      </w:pPr>
    </w:p>
    <w:p w14:paraId="5A009315" w14:textId="77777777" w:rsidR="00512832" w:rsidRDefault="00512832" w:rsidP="00512832">
      <w:pPr>
        <w:pStyle w:val="PL"/>
      </w:pPr>
      <w:r>
        <w:t>PC5-QoS-Characteristics ::= CHOICE {</w:t>
      </w:r>
    </w:p>
    <w:p w14:paraId="63177347" w14:textId="77777777" w:rsidR="00512832" w:rsidRPr="009E10F7" w:rsidRDefault="00512832" w:rsidP="00512832">
      <w:pPr>
        <w:pStyle w:val="PL"/>
        <w:rPr>
          <w:lang w:val="fr-FR"/>
        </w:rPr>
      </w:pPr>
      <w:r>
        <w:tab/>
      </w:r>
      <w:r w:rsidRPr="009E10F7">
        <w:rPr>
          <w:lang w:val="fr-FR"/>
        </w:rPr>
        <w:t>non-Dynamic-PQI</w:t>
      </w:r>
      <w:r w:rsidRPr="009E10F7">
        <w:rPr>
          <w:lang w:val="fr-FR"/>
        </w:rPr>
        <w:tab/>
      </w:r>
      <w:r w:rsidRPr="009E10F7">
        <w:rPr>
          <w:lang w:val="fr-FR"/>
        </w:rPr>
        <w:tab/>
      </w:r>
      <w:r w:rsidRPr="009E10F7">
        <w:rPr>
          <w:lang w:val="fr-FR"/>
        </w:rPr>
        <w:tab/>
      </w:r>
      <w:r w:rsidRPr="009E10F7">
        <w:rPr>
          <w:lang w:val="fr-FR"/>
        </w:rPr>
        <w:tab/>
        <w:t>NonDynamicPQIDescriptor,</w:t>
      </w:r>
    </w:p>
    <w:p w14:paraId="15AE6527" w14:textId="77777777" w:rsidR="00512832" w:rsidRPr="009E10F7" w:rsidRDefault="00512832" w:rsidP="00512832">
      <w:pPr>
        <w:pStyle w:val="PL"/>
        <w:rPr>
          <w:lang w:val="fr-FR"/>
        </w:rPr>
      </w:pPr>
      <w:r w:rsidRPr="009E10F7">
        <w:rPr>
          <w:lang w:val="fr-FR"/>
        </w:rPr>
        <w:tab/>
        <w:t>dynamic-PQI</w:t>
      </w:r>
      <w:r w:rsidRPr="009E10F7">
        <w:rPr>
          <w:lang w:val="fr-FR"/>
        </w:rPr>
        <w:tab/>
      </w:r>
      <w:r w:rsidRPr="009E10F7">
        <w:rPr>
          <w:lang w:val="fr-FR"/>
        </w:rPr>
        <w:tab/>
      </w:r>
      <w:r w:rsidRPr="009E10F7">
        <w:rPr>
          <w:lang w:val="fr-FR"/>
        </w:rPr>
        <w:tab/>
      </w:r>
      <w:r w:rsidRPr="009E10F7">
        <w:rPr>
          <w:lang w:val="fr-FR"/>
        </w:rPr>
        <w:tab/>
      </w:r>
      <w:r w:rsidRPr="009E10F7">
        <w:rPr>
          <w:lang w:val="fr-FR"/>
        </w:rPr>
        <w:tab/>
        <w:t xml:space="preserve">DynamicPQIDescriptor, </w:t>
      </w:r>
    </w:p>
    <w:p w14:paraId="5E6B5465" w14:textId="77777777" w:rsidR="00512832" w:rsidRDefault="00512832" w:rsidP="00512832">
      <w:pPr>
        <w:pStyle w:val="PL"/>
      </w:pPr>
      <w:r w:rsidRPr="009E10F7">
        <w:rPr>
          <w:lang w:val="fr-FR"/>
        </w:rPr>
        <w:tab/>
      </w:r>
      <w:r>
        <w:t>choice-extension</w:t>
      </w:r>
      <w:r>
        <w:tab/>
      </w:r>
      <w:r>
        <w:tab/>
      </w:r>
      <w:r>
        <w:tab/>
        <w:t>ProtocolIE-SingleContainer { { PC5-QoS-Characteristics-ExtIEs } }</w:t>
      </w:r>
    </w:p>
    <w:p w14:paraId="56918E9E" w14:textId="77777777" w:rsidR="00512832" w:rsidRDefault="00512832" w:rsidP="00512832">
      <w:pPr>
        <w:pStyle w:val="PL"/>
      </w:pPr>
      <w:r>
        <w:t>}</w:t>
      </w:r>
    </w:p>
    <w:p w14:paraId="29191AC4" w14:textId="77777777" w:rsidR="00512832" w:rsidRDefault="00512832" w:rsidP="00512832">
      <w:pPr>
        <w:pStyle w:val="PL"/>
      </w:pPr>
    </w:p>
    <w:p w14:paraId="4324A31A" w14:textId="77777777" w:rsidR="00512832" w:rsidRDefault="00512832" w:rsidP="00512832">
      <w:pPr>
        <w:pStyle w:val="PL"/>
      </w:pPr>
      <w:r>
        <w:t>PC5-QoS-Characteristics-ExtIEs F1AP-PROTOCOL-IES ::= {</w:t>
      </w:r>
    </w:p>
    <w:p w14:paraId="6F91E460" w14:textId="77777777" w:rsidR="00512832" w:rsidRDefault="00512832" w:rsidP="00512832">
      <w:pPr>
        <w:pStyle w:val="PL"/>
      </w:pPr>
      <w:r>
        <w:tab/>
        <w:t>...</w:t>
      </w:r>
    </w:p>
    <w:p w14:paraId="4AF31F1A" w14:textId="77777777" w:rsidR="00512832" w:rsidRDefault="00512832" w:rsidP="00512832">
      <w:pPr>
        <w:pStyle w:val="PL"/>
      </w:pPr>
      <w:r>
        <w:lastRenderedPageBreak/>
        <w:t>}</w:t>
      </w:r>
    </w:p>
    <w:p w14:paraId="6BFCF565" w14:textId="77777777" w:rsidR="00512832" w:rsidRDefault="00512832" w:rsidP="00512832">
      <w:pPr>
        <w:pStyle w:val="PL"/>
      </w:pPr>
    </w:p>
    <w:p w14:paraId="625F126F" w14:textId="77777777" w:rsidR="00512832" w:rsidRDefault="00512832" w:rsidP="00512832">
      <w:pPr>
        <w:pStyle w:val="PL"/>
      </w:pPr>
    </w:p>
    <w:p w14:paraId="745317FE" w14:textId="77777777" w:rsidR="00512832" w:rsidRDefault="00512832" w:rsidP="00512832">
      <w:pPr>
        <w:pStyle w:val="PL"/>
      </w:pPr>
      <w:r>
        <w:t>PC5QoSParameters</w:t>
      </w:r>
      <w:r>
        <w:tab/>
        <w:t>::= SEQUENCE {</w:t>
      </w:r>
    </w:p>
    <w:p w14:paraId="32CC6C27" w14:textId="77777777" w:rsidR="00512832" w:rsidRDefault="00512832" w:rsidP="00512832">
      <w:pPr>
        <w:pStyle w:val="PL"/>
      </w:pPr>
      <w:r>
        <w:t xml:space="preserve">    pC5-QoS-Characteristics</w:t>
      </w:r>
      <w:r>
        <w:tab/>
      </w:r>
      <w:r>
        <w:tab/>
      </w:r>
      <w:r>
        <w:tab/>
      </w:r>
      <w:r>
        <w:tab/>
        <w:t>PC5-QoS-Characteristics,</w:t>
      </w:r>
    </w:p>
    <w:p w14:paraId="675DD7D3" w14:textId="77777777" w:rsidR="00512832" w:rsidRDefault="00512832" w:rsidP="00512832">
      <w:pPr>
        <w:pStyle w:val="PL"/>
      </w:pPr>
      <w:r>
        <w:tab/>
        <w:t>pC5-QoS-Flow-Bit-Rates</w:t>
      </w:r>
      <w:r>
        <w:tab/>
      </w:r>
      <w:r>
        <w:tab/>
      </w:r>
      <w:r>
        <w:tab/>
      </w:r>
      <w:r>
        <w:tab/>
        <w:t>PC5FlowBitRates</w:t>
      </w:r>
      <w:r>
        <w:tab/>
      </w:r>
      <w:r>
        <w:tab/>
      </w:r>
      <w:r>
        <w:tab/>
      </w:r>
      <w:r>
        <w:tab/>
        <w:t>OPTIONAL,</w:t>
      </w:r>
    </w:p>
    <w:p w14:paraId="162DBAAF" w14:textId="77777777" w:rsidR="00512832" w:rsidRPr="009E10F7" w:rsidRDefault="00512832" w:rsidP="00512832">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PC5QoSParameters-ExtIEs } }</w:t>
      </w:r>
      <w:r w:rsidRPr="009E10F7">
        <w:rPr>
          <w:lang w:val="fr-FR"/>
        </w:rPr>
        <w:tab/>
        <w:t>OPTIONAL,</w:t>
      </w:r>
    </w:p>
    <w:p w14:paraId="735F76CE" w14:textId="77777777" w:rsidR="00512832" w:rsidRPr="009E10F7" w:rsidRDefault="00512832" w:rsidP="00512832">
      <w:pPr>
        <w:pStyle w:val="PL"/>
        <w:rPr>
          <w:lang w:val="fr-FR"/>
        </w:rPr>
      </w:pPr>
      <w:r w:rsidRPr="009E10F7">
        <w:rPr>
          <w:lang w:val="fr-FR"/>
        </w:rPr>
        <w:tab/>
        <w:t>...</w:t>
      </w:r>
    </w:p>
    <w:p w14:paraId="305DB59F" w14:textId="77777777" w:rsidR="00512832" w:rsidRPr="009E10F7" w:rsidRDefault="00512832" w:rsidP="00512832">
      <w:pPr>
        <w:pStyle w:val="PL"/>
        <w:rPr>
          <w:lang w:val="fr-FR"/>
        </w:rPr>
      </w:pPr>
      <w:r w:rsidRPr="009E10F7">
        <w:rPr>
          <w:lang w:val="fr-FR"/>
        </w:rPr>
        <w:t>}</w:t>
      </w:r>
    </w:p>
    <w:p w14:paraId="160D671C" w14:textId="77777777" w:rsidR="00512832" w:rsidRPr="009E10F7" w:rsidRDefault="00512832" w:rsidP="00512832">
      <w:pPr>
        <w:pStyle w:val="PL"/>
        <w:rPr>
          <w:lang w:val="fr-FR"/>
        </w:rPr>
      </w:pPr>
    </w:p>
    <w:p w14:paraId="1B39688D" w14:textId="77777777" w:rsidR="00512832" w:rsidRPr="009E10F7" w:rsidRDefault="00512832" w:rsidP="00512832">
      <w:pPr>
        <w:pStyle w:val="PL"/>
        <w:rPr>
          <w:lang w:val="fr-FR"/>
        </w:rPr>
      </w:pPr>
      <w:r w:rsidRPr="009E10F7">
        <w:rPr>
          <w:lang w:val="fr-FR"/>
        </w:rPr>
        <w:t>PC5QoSParameters-ExtIEs</w:t>
      </w:r>
      <w:r w:rsidRPr="009E10F7">
        <w:rPr>
          <w:lang w:val="fr-FR"/>
        </w:rPr>
        <w:tab/>
        <w:t>F1AP-PROTOCOL-EXTENSION ::= {</w:t>
      </w:r>
    </w:p>
    <w:p w14:paraId="046CB8BA" w14:textId="77777777" w:rsidR="00512832" w:rsidRPr="009E10F7" w:rsidRDefault="00512832" w:rsidP="00512832">
      <w:pPr>
        <w:pStyle w:val="PL"/>
        <w:rPr>
          <w:lang w:val="fr-FR"/>
        </w:rPr>
      </w:pPr>
      <w:r w:rsidRPr="009E10F7">
        <w:rPr>
          <w:lang w:val="fr-FR"/>
        </w:rPr>
        <w:tab/>
        <w:t>...</w:t>
      </w:r>
    </w:p>
    <w:p w14:paraId="59F76054" w14:textId="77777777" w:rsidR="00512832" w:rsidRPr="009E10F7" w:rsidRDefault="00512832" w:rsidP="00512832">
      <w:pPr>
        <w:pStyle w:val="PL"/>
        <w:rPr>
          <w:lang w:val="fr-FR"/>
        </w:rPr>
      </w:pPr>
      <w:r w:rsidRPr="009E10F7">
        <w:rPr>
          <w:lang w:val="fr-FR"/>
        </w:rPr>
        <w:t>}</w:t>
      </w:r>
    </w:p>
    <w:p w14:paraId="02376F87" w14:textId="77777777" w:rsidR="00512832" w:rsidRPr="009E10F7" w:rsidRDefault="00512832" w:rsidP="00512832">
      <w:pPr>
        <w:pStyle w:val="PL"/>
        <w:rPr>
          <w:lang w:val="fr-FR"/>
        </w:rPr>
      </w:pPr>
    </w:p>
    <w:p w14:paraId="23BE4EEF" w14:textId="77777777" w:rsidR="00512832" w:rsidRPr="009E10F7" w:rsidRDefault="00512832" w:rsidP="00512832">
      <w:pPr>
        <w:pStyle w:val="PL"/>
        <w:rPr>
          <w:lang w:val="fr-FR"/>
        </w:rPr>
      </w:pPr>
      <w:r w:rsidRPr="009E10F7">
        <w:rPr>
          <w:lang w:val="fr-FR"/>
        </w:rPr>
        <w:t>PC5FlowBitRates ::= SEQUENCE {</w:t>
      </w:r>
    </w:p>
    <w:p w14:paraId="56E6E5D7" w14:textId="77777777" w:rsidR="00512832" w:rsidRPr="009E10F7" w:rsidRDefault="00512832" w:rsidP="00512832">
      <w:pPr>
        <w:pStyle w:val="PL"/>
        <w:rPr>
          <w:lang w:val="fr-FR"/>
        </w:rPr>
      </w:pPr>
      <w:r w:rsidRPr="009E10F7">
        <w:rPr>
          <w:lang w:val="fr-FR"/>
        </w:rPr>
        <w:tab/>
        <w:t>guaranteedFlowBitRate</w:t>
      </w:r>
      <w:r w:rsidRPr="009E10F7">
        <w:rPr>
          <w:lang w:val="fr-FR"/>
        </w:rPr>
        <w:tab/>
      </w:r>
      <w:r w:rsidRPr="009E10F7">
        <w:rPr>
          <w:lang w:val="fr-FR"/>
        </w:rPr>
        <w:tab/>
        <w:t>BitRate,</w:t>
      </w:r>
    </w:p>
    <w:p w14:paraId="730C50BA" w14:textId="77777777" w:rsidR="00512832" w:rsidRPr="009E10F7" w:rsidRDefault="00512832" w:rsidP="00512832">
      <w:pPr>
        <w:pStyle w:val="PL"/>
        <w:rPr>
          <w:lang w:val="fr-FR"/>
        </w:rPr>
      </w:pPr>
      <w:r w:rsidRPr="009E10F7">
        <w:rPr>
          <w:lang w:val="fr-FR"/>
        </w:rPr>
        <w:tab/>
        <w:t>maximumFlowBitRate</w:t>
      </w:r>
      <w:r w:rsidRPr="009E10F7">
        <w:rPr>
          <w:lang w:val="fr-FR"/>
        </w:rPr>
        <w:tab/>
      </w:r>
      <w:r w:rsidRPr="009E10F7">
        <w:rPr>
          <w:lang w:val="fr-FR"/>
        </w:rPr>
        <w:tab/>
      </w:r>
      <w:r w:rsidRPr="009E10F7">
        <w:rPr>
          <w:lang w:val="fr-FR"/>
        </w:rPr>
        <w:tab/>
        <w:t>BitRate,</w:t>
      </w:r>
    </w:p>
    <w:p w14:paraId="3A81F7CA" w14:textId="77777777" w:rsidR="00512832" w:rsidRPr="009E10F7" w:rsidRDefault="00512832" w:rsidP="00512832">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PC5FlowBitRates-ExtIEs } }</w:t>
      </w:r>
      <w:r w:rsidRPr="009E10F7">
        <w:rPr>
          <w:lang w:val="fr-FR"/>
        </w:rPr>
        <w:tab/>
        <w:t>OPTIONAL,</w:t>
      </w:r>
    </w:p>
    <w:p w14:paraId="270BE2C4" w14:textId="77777777" w:rsidR="00512832" w:rsidRDefault="00512832" w:rsidP="00512832">
      <w:pPr>
        <w:pStyle w:val="PL"/>
      </w:pPr>
      <w:r w:rsidRPr="009E10F7">
        <w:rPr>
          <w:lang w:val="fr-FR"/>
        </w:rPr>
        <w:tab/>
      </w:r>
      <w:r>
        <w:t>...</w:t>
      </w:r>
    </w:p>
    <w:p w14:paraId="0E073FA4" w14:textId="77777777" w:rsidR="00512832" w:rsidRDefault="00512832" w:rsidP="00512832">
      <w:pPr>
        <w:pStyle w:val="PL"/>
      </w:pPr>
      <w:r>
        <w:t>}</w:t>
      </w:r>
    </w:p>
    <w:p w14:paraId="4721202A" w14:textId="77777777" w:rsidR="00512832" w:rsidRDefault="00512832" w:rsidP="00512832">
      <w:pPr>
        <w:pStyle w:val="PL"/>
      </w:pPr>
    </w:p>
    <w:p w14:paraId="5CDBBDD4" w14:textId="77777777" w:rsidR="00512832" w:rsidRDefault="00512832" w:rsidP="00512832">
      <w:pPr>
        <w:pStyle w:val="PL"/>
      </w:pPr>
      <w:r>
        <w:t>PC5FlowBitRates-ExtIEs</w:t>
      </w:r>
      <w:r>
        <w:tab/>
        <w:t>F1AP-PROTOCOL-EXTENSION ::= {</w:t>
      </w:r>
    </w:p>
    <w:p w14:paraId="750E4E4C" w14:textId="77777777" w:rsidR="00512832" w:rsidRDefault="00512832" w:rsidP="00512832">
      <w:pPr>
        <w:pStyle w:val="PL"/>
      </w:pPr>
      <w:r>
        <w:tab/>
        <w:t>...</w:t>
      </w:r>
    </w:p>
    <w:p w14:paraId="40DEA31C" w14:textId="77777777" w:rsidR="00512832" w:rsidRDefault="00512832" w:rsidP="00512832">
      <w:pPr>
        <w:pStyle w:val="PL"/>
      </w:pPr>
      <w:r>
        <w:t>}</w:t>
      </w:r>
    </w:p>
    <w:p w14:paraId="3824396C" w14:textId="77777777" w:rsidR="00512832" w:rsidRPr="00EA5FA7" w:rsidRDefault="00512832" w:rsidP="00512832">
      <w:pPr>
        <w:pStyle w:val="PL"/>
      </w:pPr>
    </w:p>
    <w:p w14:paraId="60BBAC50" w14:textId="77777777" w:rsidR="00512832" w:rsidRPr="00EA5FA7" w:rsidRDefault="00512832" w:rsidP="00512832">
      <w:pPr>
        <w:pStyle w:val="PL"/>
      </w:pPr>
      <w:r w:rsidRPr="00EA5FA7">
        <w:t>PDCCH-BlindDetectionSCG ::= OCTET STRING</w:t>
      </w:r>
    </w:p>
    <w:p w14:paraId="1ACE6F3A" w14:textId="77777777" w:rsidR="00512832" w:rsidRPr="00EA5FA7" w:rsidRDefault="00512832" w:rsidP="00512832">
      <w:pPr>
        <w:pStyle w:val="PL"/>
      </w:pPr>
    </w:p>
    <w:p w14:paraId="7C8DC8B4" w14:textId="77777777" w:rsidR="00512832" w:rsidRPr="00EA5FA7" w:rsidRDefault="00512832" w:rsidP="00512832">
      <w:pPr>
        <w:pStyle w:val="PL"/>
      </w:pPr>
      <w:r w:rsidRPr="00EA5FA7">
        <w:t>PDCP-SN ::= INTEGER (0..4095)</w:t>
      </w:r>
    </w:p>
    <w:p w14:paraId="665989EA" w14:textId="77777777" w:rsidR="00512832" w:rsidRPr="00EA5FA7" w:rsidRDefault="00512832" w:rsidP="00512832">
      <w:pPr>
        <w:pStyle w:val="PL"/>
      </w:pPr>
    </w:p>
    <w:p w14:paraId="140CBED6" w14:textId="77777777" w:rsidR="00512832" w:rsidRPr="00EA5FA7" w:rsidRDefault="00512832" w:rsidP="00512832">
      <w:pPr>
        <w:pStyle w:val="PL"/>
      </w:pPr>
      <w:r w:rsidRPr="00EA5FA7">
        <w:t>PDCPSNLength</w:t>
      </w:r>
      <w:r w:rsidRPr="00EA5FA7">
        <w:tab/>
        <w:t>::= ENUMERATED { twelve-bits,eighteen-bits,...}</w:t>
      </w:r>
    </w:p>
    <w:p w14:paraId="4801CFA3" w14:textId="77777777" w:rsidR="00512832" w:rsidRPr="00EA5FA7" w:rsidRDefault="00512832" w:rsidP="00512832">
      <w:pPr>
        <w:pStyle w:val="PL"/>
      </w:pPr>
    </w:p>
    <w:p w14:paraId="08878D64" w14:textId="77777777" w:rsidR="00512832" w:rsidRPr="00EA5FA7" w:rsidRDefault="00512832" w:rsidP="00512832">
      <w:pPr>
        <w:pStyle w:val="PL"/>
      </w:pPr>
      <w:r w:rsidRPr="00EA5FA7">
        <w:t>PDUSessionID ::= INTEGER (0..255)</w:t>
      </w:r>
    </w:p>
    <w:p w14:paraId="5347DB64" w14:textId="77777777" w:rsidR="00512832" w:rsidRDefault="00512832" w:rsidP="00512832">
      <w:pPr>
        <w:pStyle w:val="PL"/>
      </w:pPr>
    </w:p>
    <w:p w14:paraId="06B86FA9" w14:textId="77777777" w:rsidR="00512832" w:rsidRDefault="00512832" w:rsidP="00512832">
      <w:pPr>
        <w:pStyle w:val="PL"/>
      </w:pPr>
      <w:r>
        <w:t>ReportingPeriodicityValue ::= INTEGER (0..512, ...)</w:t>
      </w:r>
    </w:p>
    <w:p w14:paraId="6CA0622F" w14:textId="77777777" w:rsidR="00512832" w:rsidRDefault="00512832" w:rsidP="00512832">
      <w:pPr>
        <w:pStyle w:val="PL"/>
      </w:pPr>
    </w:p>
    <w:p w14:paraId="5FE3A354" w14:textId="77777777" w:rsidR="00512832" w:rsidRDefault="00512832" w:rsidP="00512832">
      <w:pPr>
        <w:pStyle w:val="PL"/>
      </w:pPr>
      <w:r>
        <w:t>Periodicity ::= INTEGER (0..640000, ...)</w:t>
      </w:r>
      <w:r w:rsidRPr="00170567">
        <w:t xml:space="preserve"> </w:t>
      </w:r>
    </w:p>
    <w:p w14:paraId="3AFDA9E7" w14:textId="77777777" w:rsidR="00512832" w:rsidRDefault="00512832" w:rsidP="00512832">
      <w:pPr>
        <w:pStyle w:val="PL"/>
      </w:pPr>
    </w:p>
    <w:p w14:paraId="306BDB56" w14:textId="77777777" w:rsidR="00512832" w:rsidRDefault="00512832" w:rsidP="00512832">
      <w:pPr>
        <w:pStyle w:val="PL"/>
      </w:pPr>
      <w:r>
        <w:t xml:space="preserve">PeriodicitySRS ::= </w:t>
      </w:r>
      <w:r w:rsidRPr="00EA5FA7">
        <w:t xml:space="preserve">ENUMERATED {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t>...</w:t>
      </w:r>
      <w:r w:rsidRPr="00EA5FA7">
        <w:t>}</w:t>
      </w:r>
    </w:p>
    <w:p w14:paraId="34CA329B" w14:textId="77777777" w:rsidR="00512832" w:rsidRDefault="00512832" w:rsidP="00512832">
      <w:pPr>
        <w:pStyle w:val="PL"/>
      </w:pPr>
    </w:p>
    <w:p w14:paraId="4C043F45" w14:textId="77777777" w:rsidR="00512832" w:rsidRDefault="00512832" w:rsidP="00512832">
      <w:pPr>
        <w:pStyle w:val="PL"/>
      </w:pPr>
      <w:r>
        <w:rPr>
          <w:snapToGrid w:val="0"/>
        </w:rPr>
        <w:t xml:space="preserve">PeriodicityList ::= </w:t>
      </w:r>
      <w:r>
        <w:t xml:space="preserve">SEQUENCE (SIZE(1.. </w:t>
      </w:r>
      <w:r w:rsidRPr="005D4323">
        <w:t>maxnoSRS-ResourcePerSet</w:t>
      </w:r>
      <w:r>
        <w:t xml:space="preserve">)) OF </w:t>
      </w:r>
      <w:r w:rsidRPr="00C663A9">
        <w:t>PeriodicityList</w:t>
      </w:r>
      <w:r>
        <w:t>-Item</w:t>
      </w:r>
    </w:p>
    <w:p w14:paraId="59FC2789" w14:textId="77777777" w:rsidR="00512832" w:rsidRDefault="00512832" w:rsidP="00512832">
      <w:pPr>
        <w:pStyle w:val="PL"/>
      </w:pPr>
    </w:p>
    <w:p w14:paraId="39859B12" w14:textId="77777777" w:rsidR="00512832" w:rsidRDefault="00512832" w:rsidP="00512832">
      <w:pPr>
        <w:pStyle w:val="PL"/>
      </w:pPr>
      <w:r w:rsidRPr="00C663A9">
        <w:t>PeriodicityList</w:t>
      </w:r>
      <w:r>
        <w:t>-Item ::= SEQUENCE {</w:t>
      </w:r>
    </w:p>
    <w:p w14:paraId="559AD562" w14:textId="77777777" w:rsidR="00512832" w:rsidRDefault="00512832" w:rsidP="00512832">
      <w:pPr>
        <w:pStyle w:val="PL"/>
      </w:pPr>
      <w:r>
        <w:tab/>
        <w:t>periodicitySRS</w:t>
      </w:r>
      <w:r>
        <w:tab/>
      </w:r>
      <w:r>
        <w:tab/>
      </w:r>
      <w:r>
        <w:tab/>
      </w:r>
      <w:r>
        <w:tab/>
        <w:t>PeriodicitySRS,</w:t>
      </w:r>
    </w:p>
    <w:p w14:paraId="2FF8F442" w14:textId="77777777" w:rsidR="00512832" w:rsidRPr="009E10F7" w:rsidRDefault="00512832" w:rsidP="00512832">
      <w:pPr>
        <w:pStyle w:val="PL"/>
      </w:pPr>
      <w:r>
        <w:tab/>
      </w:r>
      <w:r w:rsidRPr="009E10F7">
        <w:t>iE-Extensions</w:t>
      </w:r>
      <w:r w:rsidRPr="009E10F7">
        <w:tab/>
      </w:r>
      <w:r w:rsidRPr="009E10F7">
        <w:tab/>
      </w:r>
      <w:r w:rsidRPr="009E10F7">
        <w:tab/>
      </w:r>
      <w:r w:rsidRPr="009E10F7">
        <w:tab/>
        <w:t xml:space="preserve">ProtocolExtensionContainer { { </w:t>
      </w:r>
      <w:r w:rsidRPr="00C663A9">
        <w:t>PeriodicityList</w:t>
      </w:r>
      <w:r>
        <w:t>-Item</w:t>
      </w:r>
      <w:r w:rsidRPr="009E10F7">
        <w:t>ExtIEs} } OPTIONAL</w:t>
      </w:r>
    </w:p>
    <w:p w14:paraId="7CBF51C7" w14:textId="77777777" w:rsidR="00512832" w:rsidRDefault="00512832" w:rsidP="00512832">
      <w:pPr>
        <w:pStyle w:val="PL"/>
      </w:pPr>
      <w:r>
        <w:t>}</w:t>
      </w:r>
    </w:p>
    <w:p w14:paraId="52B13C46" w14:textId="77777777" w:rsidR="00512832" w:rsidRDefault="00512832" w:rsidP="00512832">
      <w:pPr>
        <w:pStyle w:val="PL"/>
      </w:pPr>
    </w:p>
    <w:p w14:paraId="7462225E" w14:textId="77777777" w:rsidR="00512832" w:rsidRDefault="00512832" w:rsidP="00512832">
      <w:pPr>
        <w:pStyle w:val="PL"/>
      </w:pPr>
      <w:r w:rsidRPr="00C663A9">
        <w:t>PeriodicityList</w:t>
      </w:r>
      <w:r>
        <w:t xml:space="preserve">-ItemExtIEs </w:t>
      </w:r>
      <w:r>
        <w:tab/>
        <w:t>F1AP-PROTOCOL-EXTENSION ::= {</w:t>
      </w:r>
    </w:p>
    <w:p w14:paraId="73CD614A" w14:textId="77777777" w:rsidR="00512832" w:rsidRDefault="00512832" w:rsidP="00512832">
      <w:pPr>
        <w:pStyle w:val="PL"/>
      </w:pPr>
      <w:r>
        <w:tab/>
        <w:t>...</w:t>
      </w:r>
    </w:p>
    <w:p w14:paraId="291A385D" w14:textId="77777777" w:rsidR="00512832" w:rsidRDefault="00512832" w:rsidP="00512832">
      <w:pPr>
        <w:pStyle w:val="PL"/>
      </w:pPr>
      <w:r>
        <w:t>}</w:t>
      </w:r>
    </w:p>
    <w:p w14:paraId="6DF11196" w14:textId="77777777" w:rsidR="00512832" w:rsidRDefault="00512832" w:rsidP="00512832">
      <w:pPr>
        <w:pStyle w:val="PL"/>
      </w:pPr>
    </w:p>
    <w:p w14:paraId="543CA479" w14:textId="77777777" w:rsidR="00512832" w:rsidRDefault="00512832" w:rsidP="00512832">
      <w:pPr>
        <w:pStyle w:val="PL"/>
      </w:pPr>
    </w:p>
    <w:p w14:paraId="357E8EE6" w14:textId="77777777" w:rsidR="00512832" w:rsidRDefault="00512832" w:rsidP="00512832">
      <w:pPr>
        <w:pStyle w:val="PL"/>
      </w:pPr>
      <w:r w:rsidRPr="00A55ED4">
        <w:t>Permutation ::= ENUMERATED {dfu, ufd, ...}</w:t>
      </w:r>
    </w:p>
    <w:p w14:paraId="533CD855" w14:textId="77777777" w:rsidR="00512832" w:rsidRPr="00EA5FA7" w:rsidRDefault="00512832" w:rsidP="00512832">
      <w:pPr>
        <w:pStyle w:val="PL"/>
      </w:pPr>
    </w:p>
    <w:p w14:paraId="6044195B" w14:textId="77777777" w:rsidR="00512832" w:rsidRPr="00EA5FA7" w:rsidRDefault="00512832" w:rsidP="00512832">
      <w:pPr>
        <w:pStyle w:val="PL"/>
      </w:pPr>
      <w:r w:rsidRPr="00EA5FA7">
        <w:t>Ph-InfoMCG  ::= OCTET STRING</w:t>
      </w:r>
    </w:p>
    <w:p w14:paraId="2F8DA827" w14:textId="77777777" w:rsidR="00512832" w:rsidRPr="00EA5FA7" w:rsidRDefault="00512832" w:rsidP="00512832">
      <w:pPr>
        <w:pStyle w:val="PL"/>
      </w:pPr>
    </w:p>
    <w:p w14:paraId="6878AFD1" w14:textId="77777777" w:rsidR="00512832" w:rsidRPr="00EA5FA7" w:rsidRDefault="00512832" w:rsidP="00512832">
      <w:pPr>
        <w:pStyle w:val="PL"/>
      </w:pPr>
      <w:r w:rsidRPr="00EA5FA7">
        <w:t>Ph-InfoSCG  ::= OCTET STRING</w:t>
      </w:r>
    </w:p>
    <w:p w14:paraId="78FDC1FC" w14:textId="77777777" w:rsidR="00512832" w:rsidRPr="00EA5FA7" w:rsidRDefault="00512832" w:rsidP="00512832">
      <w:pPr>
        <w:pStyle w:val="PL"/>
      </w:pPr>
    </w:p>
    <w:p w14:paraId="3A07D151" w14:textId="77777777" w:rsidR="00512832" w:rsidRPr="00EA5FA7" w:rsidRDefault="00512832" w:rsidP="00512832">
      <w:pPr>
        <w:pStyle w:val="PL"/>
      </w:pPr>
      <w:r w:rsidRPr="00EA5FA7">
        <w:t>PLMN-Identity ::= OCTET STRING (SIZE(3))</w:t>
      </w:r>
    </w:p>
    <w:p w14:paraId="58F5D223" w14:textId="77777777" w:rsidR="00512832" w:rsidRPr="00EA5FA7" w:rsidRDefault="00512832" w:rsidP="00512832">
      <w:pPr>
        <w:pStyle w:val="PL"/>
      </w:pPr>
    </w:p>
    <w:p w14:paraId="698B6E04" w14:textId="77777777" w:rsidR="00512832" w:rsidRPr="00EA5FA7" w:rsidRDefault="00512832" w:rsidP="00512832">
      <w:pPr>
        <w:pStyle w:val="PL"/>
      </w:pPr>
      <w:r w:rsidRPr="00EA5FA7">
        <w:t>PortNumber ::= BIT STRING (SIZE (16))</w:t>
      </w:r>
    </w:p>
    <w:p w14:paraId="25087F79" w14:textId="77777777" w:rsidR="00512832" w:rsidRDefault="00512832" w:rsidP="00512832">
      <w:pPr>
        <w:pStyle w:val="PL"/>
      </w:pPr>
    </w:p>
    <w:p w14:paraId="520F0DA3" w14:textId="77777777" w:rsidR="00512832" w:rsidRDefault="00512832" w:rsidP="00512832">
      <w:pPr>
        <w:pStyle w:val="PL"/>
      </w:pPr>
    </w:p>
    <w:p w14:paraId="268B0766" w14:textId="77777777" w:rsidR="00512832" w:rsidRDefault="00512832" w:rsidP="00512832">
      <w:pPr>
        <w:pStyle w:val="PL"/>
      </w:pPr>
      <w:r w:rsidRPr="008C20F9">
        <w:rPr>
          <w:snapToGrid w:val="0"/>
        </w:rPr>
        <w:t xml:space="preserve">PosAssistance-Information ::= </w:t>
      </w:r>
      <w:r>
        <w:t>OCTET STRING</w:t>
      </w:r>
    </w:p>
    <w:p w14:paraId="3EA79E16" w14:textId="77777777" w:rsidR="00512832" w:rsidRDefault="00512832" w:rsidP="00512832">
      <w:pPr>
        <w:pStyle w:val="PL"/>
        <w:rPr>
          <w:snapToGrid w:val="0"/>
        </w:rPr>
      </w:pPr>
    </w:p>
    <w:p w14:paraId="3F687727" w14:textId="77777777" w:rsidR="00512832" w:rsidRDefault="00512832" w:rsidP="00512832">
      <w:pPr>
        <w:pStyle w:val="PL"/>
        <w:spacing w:line="0" w:lineRule="atLeast"/>
      </w:pPr>
      <w:r>
        <w:rPr>
          <w:snapToGrid w:val="0"/>
        </w:rPr>
        <w:t xml:space="preserve">PosAssistanceInformationFailureList ::= </w:t>
      </w:r>
      <w:r>
        <w:t>OCTET STRING</w:t>
      </w:r>
    </w:p>
    <w:p w14:paraId="25AFDFBF" w14:textId="77777777" w:rsidR="00512832" w:rsidRDefault="00512832" w:rsidP="00512832">
      <w:pPr>
        <w:pStyle w:val="PL"/>
        <w:spacing w:line="0" w:lineRule="atLeast"/>
      </w:pPr>
    </w:p>
    <w:p w14:paraId="67276E49" w14:textId="77777777" w:rsidR="00512832" w:rsidRDefault="00512832" w:rsidP="00512832">
      <w:pPr>
        <w:pStyle w:val="PL"/>
        <w:rPr>
          <w:snapToGrid w:val="0"/>
        </w:rPr>
      </w:pPr>
      <w:r>
        <w:rPr>
          <w:snapToGrid w:val="0"/>
        </w:rPr>
        <w:t>PosBroadcast ::= ENUMERATED {</w:t>
      </w:r>
    </w:p>
    <w:p w14:paraId="6EBEE6CB" w14:textId="77777777" w:rsidR="00512832" w:rsidRDefault="00512832" w:rsidP="00512832">
      <w:pPr>
        <w:pStyle w:val="PL"/>
        <w:rPr>
          <w:snapToGrid w:val="0"/>
        </w:rPr>
      </w:pPr>
      <w:r>
        <w:rPr>
          <w:snapToGrid w:val="0"/>
        </w:rPr>
        <w:tab/>
        <w:t>start,</w:t>
      </w:r>
    </w:p>
    <w:p w14:paraId="2CA8F8C0" w14:textId="77777777" w:rsidR="00512832" w:rsidRDefault="00512832" w:rsidP="00512832">
      <w:pPr>
        <w:pStyle w:val="PL"/>
        <w:rPr>
          <w:snapToGrid w:val="0"/>
        </w:rPr>
      </w:pPr>
      <w:r>
        <w:rPr>
          <w:snapToGrid w:val="0"/>
        </w:rPr>
        <w:tab/>
        <w:t>stop,</w:t>
      </w:r>
    </w:p>
    <w:p w14:paraId="695BB317" w14:textId="77777777" w:rsidR="00512832" w:rsidRDefault="00512832" w:rsidP="00512832">
      <w:pPr>
        <w:pStyle w:val="PL"/>
        <w:rPr>
          <w:snapToGrid w:val="0"/>
        </w:rPr>
      </w:pPr>
      <w:r>
        <w:rPr>
          <w:snapToGrid w:val="0"/>
        </w:rPr>
        <w:tab/>
        <w:t>...</w:t>
      </w:r>
    </w:p>
    <w:p w14:paraId="7DF27549" w14:textId="77777777" w:rsidR="00512832" w:rsidRDefault="00512832" w:rsidP="00512832">
      <w:pPr>
        <w:pStyle w:val="PL"/>
        <w:rPr>
          <w:snapToGrid w:val="0"/>
        </w:rPr>
      </w:pPr>
      <w:r>
        <w:rPr>
          <w:snapToGrid w:val="0"/>
        </w:rPr>
        <w:t>}</w:t>
      </w:r>
    </w:p>
    <w:p w14:paraId="598A5BFE" w14:textId="77777777" w:rsidR="00512832" w:rsidRPr="00EA5FA7" w:rsidRDefault="00512832" w:rsidP="00512832">
      <w:pPr>
        <w:pStyle w:val="PL"/>
      </w:pPr>
    </w:p>
    <w:p w14:paraId="2BF7FD76" w14:textId="77777777" w:rsidR="00512832" w:rsidRDefault="00512832" w:rsidP="00512832">
      <w:pPr>
        <w:pStyle w:val="PL"/>
      </w:pPr>
      <w:r>
        <w:t>PositioningBroadcastCells ::= SEQUENCE (SIZE (1..maxnoBcastCell)) OF NRCGI</w:t>
      </w:r>
    </w:p>
    <w:p w14:paraId="63C357B4" w14:textId="77777777" w:rsidR="00512832" w:rsidRDefault="00512832" w:rsidP="00512832">
      <w:pPr>
        <w:pStyle w:val="PL"/>
      </w:pPr>
    </w:p>
    <w:p w14:paraId="58088B4D" w14:textId="77777777" w:rsidR="00512832" w:rsidRDefault="00512832" w:rsidP="00512832">
      <w:pPr>
        <w:pStyle w:val="PL"/>
      </w:pPr>
      <w:r>
        <w:t>MeasurementPeriodicity ::= ENUMERATED</w:t>
      </w:r>
    </w:p>
    <w:p w14:paraId="5AD4ECED" w14:textId="77777777" w:rsidR="00512832" w:rsidRDefault="00512832" w:rsidP="00512832">
      <w:pPr>
        <w:pStyle w:val="PL"/>
      </w:pPr>
      <w:r>
        <w:t>{ms120, ms240, ms480, ms640, ms1024, ms2048, ms5120, ms10240, min1, min6, min12, min30, ...</w:t>
      </w:r>
      <w:r w:rsidRPr="008D7924">
        <w:rPr>
          <w:snapToGrid w:val="0"/>
        </w:rPr>
        <w:t>,</w:t>
      </w:r>
      <w:r w:rsidRPr="008D7924">
        <w:rPr>
          <w:rFonts w:hint="eastAsia"/>
          <w:snapToGrid w:val="0"/>
        </w:rPr>
        <w:t xml:space="preserve"> </w:t>
      </w:r>
      <w:r w:rsidRPr="008D7924">
        <w:t>ms20480, ms40960</w:t>
      </w:r>
      <w:r>
        <w:t>}</w:t>
      </w:r>
    </w:p>
    <w:p w14:paraId="359225C7" w14:textId="77777777" w:rsidR="00512832" w:rsidRDefault="00512832" w:rsidP="00512832">
      <w:pPr>
        <w:pStyle w:val="PL"/>
      </w:pPr>
    </w:p>
    <w:p w14:paraId="42C0096D" w14:textId="77777777" w:rsidR="00512832" w:rsidRDefault="00512832" w:rsidP="00512832">
      <w:pPr>
        <w:pStyle w:val="PL"/>
      </w:pPr>
    </w:p>
    <w:p w14:paraId="5C367509" w14:textId="77777777" w:rsidR="00512832" w:rsidRDefault="00512832" w:rsidP="00512832">
      <w:pPr>
        <w:pStyle w:val="PL"/>
      </w:pPr>
      <w:r>
        <w:rPr>
          <w:snapToGrid w:val="0"/>
        </w:rPr>
        <w:t xml:space="preserve">PosMeasurementQuantities ::= </w:t>
      </w:r>
      <w:r>
        <w:t>SEQUENCE (SIZE(1.. maxnoofPosMeas)) OF PosMeasurementQuantities-Item</w:t>
      </w:r>
    </w:p>
    <w:p w14:paraId="3034BD53" w14:textId="77777777" w:rsidR="00512832" w:rsidRDefault="00512832" w:rsidP="00512832">
      <w:pPr>
        <w:pStyle w:val="PL"/>
      </w:pPr>
    </w:p>
    <w:p w14:paraId="724FF7EF" w14:textId="77777777" w:rsidR="00512832" w:rsidRDefault="00512832" w:rsidP="00512832">
      <w:pPr>
        <w:pStyle w:val="PL"/>
      </w:pPr>
      <w:r>
        <w:t>PosMeasurementQuantities-Item ::= SEQUENCE {</w:t>
      </w:r>
    </w:p>
    <w:p w14:paraId="00E7836A" w14:textId="77777777" w:rsidR="00512832" w:rsidRDefault="00512832" w:rsidP="00512832">
      <w:pPr>
        <w:pStyle w:val="PL"/>
      </w:pPr>
      <w:r>
        <w:tab/>
        <w:t>posMeasurementType</w:t>
      </w:r>
      <w:r>
        <w:tab/>
      </w:r>
      <w:r>
        <w:tab/>
      </w:r>
      <w:r>
        <w:tab/>
      </w:r>
      <w:r>
        <w:tab/>
      </w:r>
      <w:r>
        <w:tab/>
        <w:t>PosMeasurementType,</w:t>
      </w:r>
    </w:p>
    <w:p w14:paraId="4CA92916" w14:textId="77777777" w:rsidR="00512832" w:rsidRDefault="00512832" w:rsidP="00512832">
      <w:pPr>
        <w:pStyle w:val="PL"/>
      </w:pPr>
      <w:r>
        <w:tab/>
      </w:r>
      <w:r w:rsidRPr="00E51B74">
        <w:t>timingReportingGranularityFactor</w:t>
      </w:r>
      <w:r w:rsidRPr="00E51B74">
        <w:tab/>
        <w:t>INTEGER (0..5) OPTIONAL,</w:t>
      </w:r>
    </w:p>
    <w:p w14:paraId="109A17F3" w14:textId="77777777" w:rsidR="00512832" w:rsidRPr="009E10F7" w:rsidRDefault="00512832" w:rsidP="00512832">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PosMeasurementQuantities-ItemExtIEs} } OPTIONAL</w:t>
      </w:r>
    </w:p>
    <w:p w14:paraId="029573E3" w14:textId="77777777" w:rsidR="00512832" w:rsidRDefault="00512832" w:rsidP="00512832">
      <w:pPr>
        <w:pStyle w:val="PL"/>
      </w:pPr>
      <w:r>
        <w:t>}</w:t>
      </w:r>
    </w:p>
    <w:p w14:paraId="3A8B7E31" w14:textId="77777777" w:rsidR="00512832" w:rsidRDefault="00512832" w:rsidP="00512832">
      <w:pPr>
        <w:pStyle w:val="PL"/>
      </w:pPr>
    </w:p>
    <w:p w14:paraId="1474F685" w14:textId="77777777" w:rsidR="00512832" w:rsidRDefault="00512832" w:rsidP="00512832">
      <w:pPr>
        <w:pStyle w:val="PL"/>
      </w:pPr>
      <w:r>
        <w:t xml:space="preserve">PosMeasurementQuantities-ItemExtIEs </w:t>
      </w:r>
      <w:r>
        <w:tab/>
        <w:t>F1AP-PROTOCOL-EXTENSION ::= {</w:t>
      </w:r>
    </w:p>
    <w:p w14:paraId="66221931" w14:textId="77777777" w:rsidR="00512832" w:rsidRDefault="00512832" w:rsidP="00512832">
      <w:pPr>
        <w:pStyle w:val="PL"/>
      </w:pPr>
      <w:r>
        <w:tab/>
        <w:t>...</w:t>
      </w:r>
    </w:p>
    <w:p w14:paraId="452D5494" w14:textId="77777777" w:rsidR="00512832" w:rsidRDefault="00512832" w:rsidP="00512832">
      <w:pPr>
        <w:pStyle w:val="PL"/>
      </w:pPr>
      <w:r>
        <w:t>}</w:t>
      </w:r>
    </w:p>
    <w:p w14:paraId="77127B31" w14:textId="77777777" w:rsidR="00512832" w:rsidRDefault="00512832" w:rsidP="00512832">
      <w:pPr>
        <w:pStyle w:val="PL"/>
      </w:pPr>
    </w:p>
    <w:p w14:paraId="1B0D074E" w14:textId="77777777" w:rsidR="00512832" w:rsidRDefault="00512832" w:rsidP="00512832">
      <w:pPr>
        <w:pStyle w:val="PL"/>
      </w:pPr>
      <w:r>
        <w:t xml:space="preserve">PosMeasurementResult ::= SEQUENCE </w:t>
      </w:r>
      <w:r w:rsidRPr="00D3468D">
        <w:rPr>
          <w:snapToGrid w:val="0"/>
        </w:rPr>
        <w:t>(SIZE (1.. max</w:t>
      </w:r>
      <w:r w:rsidRPr="00FC39A8">
        <w:rPr>
          <w:snapToGrid w:val="0"/>
        </w:rPr>
        <w:t>n</w:t>
      </w:r>
      <w:r w:rsidRPr="008C20F9">
        <w:rPr>
          <w:snapToGrid w:val="0"/>
        </w:rPr>
        <w:t>oof</w:t>
      </w:r>
      <w:r>
        <w:rPr>
          <w:snapToGrid w:val="0"/>
        </w:rPr>
        <w:t>Pos</w:t>
      </w:r>
      <w:r w:rsidRPr="00FC39A8">
        <w:rPr>
          <w:snapToGrid w:val="0"/>
        </w:rPr>
        <w:t>Me</w:t>
      </w:r>
      <w:r w:rsidRPr="00D3468D">
        <w:rPr>
          <w:snapToGrid w:val="0"/>
        </w:rPr>
        <w:t>as)) OF</w:t>
      </w:r>
      <w:r w:rsidRPr="00D3468D">
        <w:t xml:space="preserve"> PosMeasurementResultItem</w:t>
      </w:r>
      <w:r>
        <w:t xml:space="preserve"> </w:t>
      </w:r>
    </w:p>
    <w:p w14:paraId="5DDE0297" w14:textId="77777777" w:rsidR="00512832" w:rsidRDefault="00512832" w:rsidP="00512832">
      <w:pPr>
        <w:pStyle w:val="PL"/>
      </w:pPr>
    </w:p>
    <w:p w14:paraId="29165118" w14:textId="77777777" w:rsidR="00512832" w:rsidRPr="00BC20B8" w:rsidRDefault="00512832" w:rsidP="00512832">
      <w:pPr>
        <w:pStyle w:val="PL"/>
      </w:pPr>
      <w:r w:rsidRPr="008C20F9">
        <w:t>PosMeasurementResultItem</w:t>
      </w:r>
      <w:r w:rsidRPr="00BC20B8">
        <w:t xml:space="preserve"> </w:t>
      </w:r>
      <w:r w:rsidRPr="00BC20B8">
        <w:rPr>
          <w:snapToGrid w:val="0"/>
        </w:rPr>
        <w:t xml:space="preserve">::= SEQUENCE </w:t>
      </w:r>
      <w:r w:rsidRPr="00BC20B8">
        <w:t>{</w:t>
      </w:r>
    </w:p>
    <w:p w14:paraId="5831D152" w14:textId="77777777" w:rsidR="00512832" w:rsidRPr="00BC20B8" w:rsidRDefault="00512832" w:rsidP="00512832">
      <w:pPr>
        <w:pStyle w:val="PL"/>
      </w:pPr>
      <w:r w:rsidRPr="00BC20B8">
        <w:tab/>
        <w:t>measuredResultsValue</w:t>
      </w:r>
      <w:r w:rsidRPr="00BC20B8">
        <w:tab/>
      </w:r>
      <w:r w:rsidRPr="00BC20B8">
        <w:tab/>
      </w:r>
      <w:r w:rsidRPr="00BC20B8">
        <w:tab/>
      </w:r>
      <w:r w:rsidRPr="00BC20B8">
        <w:tab/>
        <w:t>MeasuredResultsValue,</w:t>
      </w:r>
    </w:p>
    <w:p w14:paraId="0A381B32" w14:textId="77777777" w:rsidR="00512832" w:rsidRPr="00BC20B8" w:rsidRDefault="00512832" w:rsidP="00512832">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25780FED" w14:textId="77777777" w:rsidR="00512832" w:rsidRPr="00BC20B8" w:rsidRDefault="00512832" w:rsidP="00512832">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0A07CADF" w14:textId="77777777" w:rsidR="00512832" w:rsidRPr="00BC20B8" w:rsidRDefault="00512832" w:rsidP="00512832">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67FE8355" w14:textId="77777777" w:rsidR="00512832" w:rsidRPr="009E10F7" w:rsidRDefault="00512832" w:rsidP="00512832">
      <w:pPr>
        <w:pStyle w:val="PL"/>
        <w:rPr>
          <w:lang w:val="fr-FR"/>
        </w:rPr>
      </w:pPr>
      <w:r w:rsidRPr="00BC20B8">
        <w:tab/>
      </w:r>
      <w:r w:rsidRPr="009E10F7">
        <w:rPr>
          <w:lang w:val="fr-FR"/>
        </w:rPr>
        <w:t>iE-Extensions</w:t>
      </w:r>
      <w:r w:rsidRPr="009E10F7">
        <w:rPr>
          <w:lang w:val="fr-FR"/>
        </w:rPr>
        <w:tab/>
        <w:t>ProtocolExtensionContainer { { PosMeasurementResultItemExtIEs } }</w:t>
      </w:r>
      <w:r w:rsidRPr="009E10F7">
        <w:rPr>
          <w:lang w:val="fr-FR"/>
        </w:rPr>
        <w:tab/>
        <w:t>OPTIONAL</w:t>
      </w:r>
    </w:p>
    <w:p w14:paraId="2A01482B" w14:textId="77777777" w:rsidR="00512832" w:rsidRPr="009E10F7" w:rsidRDefault="00512832" w:rsidP="00512832">
      <w:pPr>
        <w:pStyle w:val="PL"/>
        <w:rPr>
          <w:lang w:val="fr-FR"/>
        </w:rPr>
      </w:pPr>
      <w:r w:rsidRPr="009E10F7">
        <w:rPr>
          <w:lang w:val="fr-FR"/>
        </w:rPr>
        <w:t>}</w:t>
      </w:r>
    </w:p>
    <w:p w14:paraId="0E3A6FDE" w14:textId="77777777" w:rsidR="00512832" w:rsidRPr="009E10F7" w:rsidRDefault="00512832" w:rsidP="00512832">
      <w:pPr>
        <w:pStyle w:val="PL"/>
        <w:rPr>
          <w:lang w:val="fr-FR"/>
        </w:rPr>
      </w:pPr>
    </w:p>
    <w:p w14:paraId="72E24DBE" w14:textId="77777777" w:rsidR="00512832" w:rsidRDefault="00512832" w:rsidP="00512832">
      <w:pPr>
        <w:pStyle w:val="PL"/>
        <w:rPr>
          <w:ins w:id="971" w:author="CATT" w:date="2022-02-11T10:13:00Z"/>
          <w:rFonts w:eastAsiaTheme="minorEastAsia"/>
        </w:rPr>
      </w:pPr>
      <w:r>
        <w:t xml:space="preserve">PosMeasurementResultItemExtIEs </w:t>
      </w:r>
      <w:r>
        <w:tab/>
        <w:t>F1AP-PROTOCOL-EXTENSION ::= {</w:t>
      </w:r>
    </w:p>
    <w:p w14:paraId="7855EC07" w14:textId="134CCFF1" w:rsidR="00A872DB" w:rsidRPr="00A872DB" w:rsidRDefault="00A872DB" w:rsidP="00512832">
      <w:pPr>
        <w:pStyle w:val="PL"/>
        <w:rPr>
          <w:rFonts w:eastAsiaTheme="minorEastAsia"/>
          <w:rPrChange w:id="972" w:author="CATT" w:date="2022-02-11T10:13:00Z">
            <w:rPr/>
          </w:rPrChange>
        </w:rPr>
      </w:pPr>
      <w:ins w:id="973" w:author="CATT" w:date="2022-02-11T10:13:00Z">
        <w:r w:rsidRPr="00FC402B">
          <w:tab/>
        </w:r>
        <w:r>
          <w:rPr>
            <w:rFonts w:eastAsia="宋体" w:cstheme="minorBidi"/>
            <w:snapToGrid w:val="0"/>
            <w:szCs w:val="22"/>
          </w:rPr>
          <w:t>{ ID id-</w:t>
        </w:r>
        <w:r>
          <w:rPr>
            <w:rFonts w:eastAsia="宋体" w:cstheme="minorBidi" w:hint="eastAsia"/>
            <w:snapToGrid w:val="0"/>
            <w:szCs w:val="22"/>
          </w:rPr>
          <w:t>UE-</w:t>
        </w:r>
        <w:r>
          <w:t>Tx-TEG-</w:t>
        </w:r>
        <w:r w:rsidRPr="00FC402B">
          <w:t>ID</w:t>
        </w:r>
        <w:r>
          <w:rPr>
            <w:rFonts w:eastAsia="宋体" w:cstheme="minorBidi"/>
            <w:snapToGrid w:val="0"/>
            <w:szCs w:val="22"/>
          </w:rPr>
          <w:tab/>
        </w:r>
        <w:r>
          <w:rPr>
            <w:rFonts w:eastAsia="宋体" w:cstheme="minorBidi"/>
            <w:snapToGrid w:val="0"/>
            <w:szCs w:val="22"/>
          </w:rPr>
          <w:tab/>
          <w:t>CRITICALITY reject</w:t>
        </w:r>
        <w:r w:rsidRPr="00FC402B">
          <w:rPr>
            <w:rFonts w:eastAsia="宋体" w:cstheme="minorBidi"/>
            <w:snapToGrid w:val="0"/>
            <w:szCs w:val="22"/>
          </w:rPr>
          <w:t xml:space="preserve"> TYPE </w:t>
        </w:r>
        <w:r>
          <w:rPr>
            <w:rFonts w:eastAsia="宋体" w:cstheme="minorBidi" w:hint="eastAsia"/>
            <w:snapToGrid w:val="0"/>
            <w:szCs w:val="22"/>
          </w:rPr>
          <w:t>UE-</w:t>
        </w:r>
        <w:r>
          <w:t>Tx-TEG-</w:t>
        </w:r>
        <w:r w:rsidRPr="00FC402B">
          <w:t>ID</w:t>
        </w:r>
        <w:r w:rsidRPr="00FC402B">
          <w:rPr>
            <w:rFonts w:eastAsia="宋体" w:cstheme="minorBidi"/>
            <w:snapToGrid w:val="0"/>
            <w:szCs w:val="22"/>
          </w:rPr>
          <w:t xml:space="preserve"> PRESENCE </w:t>
        </w:r>
        <w:r>
          <w:rPr>
            <w:rFonts w:eastAsia="宋体" w:cstheme="minorBidi" w:hint="eastAsia"/>
            <w:snapToGrid w:val="0"/>
            <w:szCs w:val="22"/>
          </w:rPr>
          <w:t>optional</w:t>
        </w:r>
        <w:r w:rsidRPr="00FC402B">
          <w:rPr>
            <w:rFonts w:eastAsia="宋体" w:cstheme="minorBidi"/>
            <w:snapToGrid w:val="0"/>
            <w:szCs w:val="22"/>
          </w:rPr>
          <w:t>},</w:t>
        </w:r>
      </w:ins>
    </w:p>
    <w:p w14:paraId="6ECD77C5" w14:textId="77777777" w:rsidR="00512832" w:rsidRDefault="00512832" w:rsidP="00512832">
      <w:pPr>
        <w:pStyle w:val="PL"/>
      </w:pPr>
      <w:r>
        <w:tab/>
        <w:t>...</w:t>
      </w:r>
    </w:p>
    <w:p w14:paraId="5B78A33F" w14:textId="77777777" w:rsidR="00512832" w:rsidRDefault="00512832" w:rsidP="00512832">
      <w:pPr>
        <w:pStyle w:val="PL"/>
      </w:pPr>
      <w:r>
        <w:t>}</w:t>
      </w:r>
    </w:p>
    <w:p w14:paraId="3E1B8A45" w14:textId="77777777" w:rsidR="00512832" w:rsidRDefault="00512832" w:rsidP="00512832">
      <w:pPr>
        <w:pStyle w:val="PL"/>
        <w:rPr>
          <w:ins w:id="974" w:author="CATT" w:date="2022-02-11T10:13:00Z"/>
          <w:rFonts w:eastAsiaTheme="minorEastAsia"/>
        </w:rPr>
      </w:pPr>
    </w:p>
    <w:p w14:paraId="04D20CB9" w14:textId="25C61F42" w:rsidR="00A872DB" w:rsidRDefault="00A872DB" w:rsidP="00512832">
      <w:pPr>
        <w:pStyle w:val="PL"/>
        <w:rPr>
          <w:ins w:id="975" w:author="CATT" w:date="2022-02-11T10:13:00Z"/>
          <w:rFonts w:eastAsiaTheme="minorEastAsia"/>
        </w:rPr>
      </w:pPr>
      <w:ins w:id="976" w:author="CATT" w:date="2022-02-11T10:13:00Z">
        <w:r>
          <w:rPr>
            <w:rFonts w:eastAsiaTheme="minorEastAsia" w:hint="eastAsia"/>
          </w:rPr>
          <w:t>U</w:t>
        </w:r>
        <w:r>
          <w:t>E</w:t>
        </w:r>
        <w:r w:rsidRPr="00FC402B">
          <w:t>-</w:t>
        </w:r>
        <w:r>
          <w:t>Tx-TEG-</w:t>
        </w:r>
        <w:r w:rsidRPr="00FC402B">
          <w:t>ID</w:t>
        </w:r>
        <w:r w:rsidRPr="00FC402B">
          <w:rPr>
            <w:snapToGrid w:val="0"/>
          </w:rPr>
          <w:t xml:space="preserve"> ::=</w:t>
        </w:r>
        <w:r>
          <w:tab/>
        </w:r>
        <w:r w:rsidRPr="00432BDD">
          <w:t>INTEGER (1..</w:t>
        </w:r>
        <w:r w:rsidRPr="00C84D12">
          <w:rPr>
            <w:highlight w:val="yellow"/>
          </w:rPr>
          <w:t>FFS</w:t>
        </w:r>
        <w:r w:rsidRPr="00432BDD">
          <w:t>)</w:t>
        </w:r>
      </w:ins>
    </w:p>
    <w:p w14:paraId="3CAA0037" w14:textId="77777777" w:rsidR="00A872DB" w:rsidRPr="00A872DB" w:rsidRDefault="00A872DB" w:rsidP="00512832">
      <w:pPr>
        <w:pStyle w:val="PL"/>
        <w:rPr>
          <w:rFonts w:eastAsiaTheme="minorEastAsia"/>
          <w:rPrChange w:id="977" w:author="CATT" w:date="2022-02-11T10:13:00Z">
            <w:rPr/>
          </w:rPrChange>
        </w:rPr>
      </w:pPr>
    </w:p>
    <w:p w14:paraId="41943F80" w14:textId="77777777" w:rsidR="00512832" w:rsidRDefault="00512832" w:rsidP="00512832">
      <w:pPr>
        <w:pStyle w:val="PL"/>
      </w:pPr>
      <w:r>
        <w:rPr>
          <w:snapToGrid w:val="0"/>
        </w:rPr>
        <w:t xml:space="preserve">PosMeasurementResultList ::= </w:t>
      </w:r>
      <w:r>
        <w:t xml:space="preserve">SEQUENCE (SIZE(1.. </w:t>
      </w:r>
      <w:r>
        <w:rPr>
          <w:snapToGrid w:val="0"/>
        </w:rPr>
        <w:t>maxNoOfMeasTRPs</w:t>
      </w:r>
      <w:r>
        <w:t>)) OF PosMeasurementResultList-Item</w:t>
      </w:r>
    </w:p>
    <w:p w14:paraId="6F54E172" w14:textId="77777777" w:rsidR="00512832" w:rsidRDefault="00512832" w:rsidP="00512832">
      <w:pPr>
        <w:pStyle w:val="PL"/>
      </w:pPr>
    </w:p>
    <w:p w14:paraId="2659CB5A" w14:textId="77777777" w:rsidR="00512832" w:rsidRDefault="00512832" w:rsidP="00512832">
      <w:pPr>
        <w:pStyle w:val="PL"/>
      </w:pPr>
      <w:r>
        <w:t>PosMeasurementResultList-Item ::= SEQUENCE {</w:t>
      </w:r>
    </w:p>
    <w:p w14:paraId="5DDAF59D" w14:textId="77777777" w:rsidR="00512832" w:rsidRDefault="00512832" w:rsidP="00512832">
      <w:pPr>
        <w:pStyle w:val="PL"/>
      </w:pPr>
      <w:r>
        <w:tab/>
        <w:t>posMeasurementResult</w:t>
      </w:r>
      <w:r>
        <w:tab/>
      </w:r>
      <w:r>
        <w:tab/>
      </w:r>
      <w:r>
        <w:tab/>
        <w:t>PosMeasurementResult,</w:t>
      </w:r>
    </w:p>
    <w:p w14:paraId="340D7189" w14:textId="77777777" w:rsidR="00512832" w:rsidRDefault="00512832" w:rsidP="00512832">
      <w:pPr>
        <w:pStyle w:val="PL"/>
      </w:pPr>
      <w:r>
        <w:tab/>
        <w:t>tRPID</w:t>
      </w:r>
      <w:r>
        <w:tab/>
      </w:r>
      <w:r>
        <w:tab/>
      </w:r>
      <w:r>
        <w:tab/>
      </w:r>
      <w:r>
        <w:tab/>
      </w:r>
      <w:r>
        <w:tab/>
      </w:r>
      <w:r>
        <w:tab/>
      </w:r>
      <w:r>
        <w:tab/>
        <w:t>TRPID,</w:t>
      </w:r>
    </w:p>
    <w:p w14:paraId="02C96506" w14:textId="77777777" w:rsidR="00512832" w:rsidRDefault="00512832" w:rsidP="00512832">
      <w:pPr>
        <w:pStyle w:val="PL"/>
      </w:pPr>
      <w:r>
        <w:tab/>
        <w:t>iE-Extensions</w:t>
      </w:r>
      <w:r>
        <w:tab/>
      </w:r>
      <w:r>
        <w:tab/>
      </w:r>
      <w:r>
        <w:tab/>
      </w:r>
      <w:r>
        <w:tab/>
      </w:r>
      <w:r>
        <w:tab/>
        <w:t>ProtocolExtensionContainer { { PosMeasurementResultList-ItemExtIEs} } OPTIONAL</w:t>
      </w:r>
    </w:p>
    <w:p w14:paraId="033538E7" w14:textId="77777777" w:rsidR="00512832" w:rsidRDefault="00512832" w:rsidP="00512832">
      <w:pPr>
        <w:pStyle w:val="PL"/>
      </w:pPr>
      <w:r>
        <w:t>}</w:t>
      </w:r>
    </w:p>
    <w:p w14:paraId="2BD49F5B" w14:textId="77777777" w:rsidR="00512832" w:rsidRDefault="00512832" w:rsidP="00512832">
      <w:pPr>
        <w:pStyle w:val="PL"/>
      </w:pPr>
    </w:p>
    <w:p w14:paraId="16F241B2" w14:textId="77777777" w:rsidR="00512832" w:rsidRDefault="00512832" w:rsidP="00512832">
      <w:pPr>
        <w:pStyle w:val="PL"/>
      </w:pPr>
      <w:r>
        <w:t xml:space="preserve">PosMeasurementResultList-ItemExtIEs </w:t>
      </w:r>
      <w:r>
        <w:tab/>
        <w:t>F1AP-PROTOCOL-EXTENSION ::= {</w:t>
      </w:r>
    </w:p>
    <w:p w14:paraId="66CEFB1D" w14:textId="77777777" w:rsidR="00512832" w:rsidRPr="00A73D91" w:rsidRDefault="00512832" w:rsidP="00512832">
      <w:pPr>
        <w:pStyle w:val="PL"/>
        <w:rPr>
          <w:rFonts w:eastAsia="Calibri"/>
        </w:rPr>
      </w:pPr>
      <w:r>
        <w:tab/>
      </w:r>
      <w:r w:rsidRPr="00405B59">
        <w:rPr>
          <w:rFonts w:eastAsia="Calibri"/>
        </w:rPr>
        <w:t>{ ID id-</w:t>
      </w:r>
      <w:r>
        <w:rPr>
          <w:rFonts w:hint="eastAsia"/>
        </w:rPr>
        <w:t>N</w:t>
      </w:r>
      <w: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2D84833E" w14:textId="77777777" w:rsidR="00512832" w:rsidRDefault="00512832" w:rsidP="00512832">
      <w:pPr>
        <w:pStyle w:val="PL"/>
      </w:pPr>
      <w:r>
        <w:tab/>
        <w:t>...</w:t>
      </w:r>
    </w:p>
    <w:p w14:paraId="4FABB717" w14:textId="77777777" w:rsidR="00512832" w:rsidRDefault="00512832" w:rsidP="00512832">
      <w:pPr>
        <w:pStyle w:val="PL"/>
      </w:pPr>
      <w:r>
        <w:t>}</w:t>
      </w:r>
    </w:p>
    <w:p w14:paraId="099BD7D5" w14:textId="77777777" w:rsidR="00512832" w:rsidRDefault="00512832" w:rsidP="00512832">
      <w:pPr>
        <w:pStyle w:val="PL"/>
      </w:pPr>
    </w:p>
    <w:p w14:paraId="3AB3BE20" w14:textId="77777777" w:rsidR="00512832" w:rsidRDefault="00512832" w:rsidP="00512832">
      <w:pPr>
        <w:pStyle w:val="PL"/>
      </w:pPr>
      <w:r>
        <w:t>PosMeasurementType ::= ENUMERATED {</w:t>
      </w:r>
    </w:p>
    <w:p w14:paraId="1C91B0DD" w14:textId="77777777" w:rsidR="00512832" w:rsidRPr="009E10F7" w:rsidRDefault="00512832" w:rsidP="00512832">
      <w:pPr>
        <w:pStyle w:val="PL"/>
      </w:pPr>
      <w:r>
        <w:tab/>
      </w:r>
      <w:r w:rsidRPr="009E10F7">
        <w:t>gnb-rx-tx,</w:t>
      </w:r>
    </w:p>
    <w:p w14:paraId="1C3ABC98" w14:textId="77777777" w:rsidR="00512832" w:rsidRPr="009E10F7" w:rsidRDefault="00512832" w:rsidP="00512832">
      <w:pPr>
        <w:pStyle w:val="PL"/>
      </w:pPr>
      <w:r w:rsidRPr="009E10F7">
        <w:tab/>
        <w:t>ul-srs-rsrp,</w:t>
      </w:r>
    </w:p>
    <w:p w14:paraId="1461D070" w14:textId="77777777" w:rsidR="00512832" w:rsidRPr="009E10F7" w:rsidRDefault="00512832" w:rsidP="00512832">
      <w:pPr>
        <w:pStyle w:val="PL"/>
      </w:pPr>
      <w:r w:rsidRPr="009E10F7">
        <w:tab/>
        <w:t>ul-aoa,</w:t>
      </w:r>
    </w:p>
    <w:p w14:paraId="07861B87" w14:textId="77777777" w:rsidR="00512832" w:rsidRPr="009E10F7" w:rsidRDefault="00512832" w:rsidP="00512832">
      <w:pPr>
        <w:pStyle w:val="PL"/>
      </w:pPr>
      <w:r w:rsidRPr="009E10F7">
        <w:tab/>
        <w:t xml:space="preserve">ul-rtoa, </w:t>
      </w:r>
    </w:p>
    <w:p w14:paraId="3EDABE6B" w14:textId="77777777" w:rsidR="00512832" w:rsidRDefault="00512832" w:rsidP="00512832">
      <w:pPr>
        <w:pStyle w:val="PL"/>
      </w:pPr>
      <w:r w:rsidRPr="009E10F7">
        <w:tab/>
      </w:r>
      <w:r>
        <w:t>...</w:t>
      </w:r>
    </w:p>
    <w:p w14:paraId="68C7E76F" w14:textId="77777777" w:rsidR="00512832" w:rsidRDefault="00512832" w:rsidP="00512832">
      <w:pPr>
        <w:pStyle w:val="PL"/>
      </w:pPr>
      <w:r>
        <w:t>}</w:t>
      </w:r>
    </w:p>
    <w:p w14:paraId="580681FD" w14:textId="77777777" w:rsidR="00512832" w:rsidRDefault="00512832" w:rsidP="00512832">
      <w:pPr>
        <w:pStyle w:val="PL"/>
      </w:pPr>
    </w:p>
    <w:p w14:paraId="0CB599A2" w14:textId="77777777" w:rsidR="00512832" w:rsidRDefault="00512832" w:rsidP="00512832">
      <w:pPr>
        <w:pStyle w:val="PL"/>
      </w:pPr>
      <w:r>
        <w:t>PosReportCharacteristics ::= ENUMERATED {</w:t>
      </w:r>
    </w:p>
    <w:p w14:paraId="2DD3A3B6" w14:textId="77777777" w:rsidR="00512832" w:rsidRDefault="00512832" w:rsidP="00512832">
      <w:pPr>
        <w:pStyle w:val="PL"/>
      </w:pPr>
      <w:r>
        <w:tab/>
        <w:t xml:space="preserve">ondemand, </w:t>
      </w:r>
    </w:p>
    <w:p w14:paraId="2B3C3803" w14:textId="77777777" w:rsidR="00512832" w:rsidRDefault="00512832" w:rsidP="00512832">
      <w:pPr>
        <w:pStyle w:val="PL"/>
      </w:pPr>
      <w:r>
        <w:tab/>
        <w:t xml:space="preserve">periodic, </w:t>
      </w:r>
    </w:p>
    <w:p w14:paraId="403D9C16" w14:textId="77777777" w:rsidR="00512832" w:rsidRDefault="00512832" w:rsidP="00512832">
      <w:pPr>
        <w:pStyle w:val="PL"/>
      </w:pPr>
      <w:r>
        <w:tab/>
        <w:t>...</w:t>
      </w:r>
    </w:p>
    <w:p w14:paraId="1699DF65" w14:textId="77777777" w:rsidR="00512832" w:rsidRDefault="00512832" w:rsidP="00512832">
      <w:pPr>
        <w:pStyle w:val="PL"/>
      </w:pPr>
      <w:r>
        <w:t>}</w:t>
      </w:r>
    </w:p>
    <w:p w14:paraId="281BF2A5" w14:textId="77777777" w:rsidR="00512832" w:rsidRPr="009E10F7" w:rsidRDefault="00512832" w:rsidP="00512832">
      <w:pPr>
        <w:pStyle w:val="PL"/>
        <w:spacing w:line="0" w:lineRule="atLeast"/>
        <w:rPr>
          <w:snapToGrid w:val="0"/>
        </w:rPr>
      </w:pPr>
    </w:p>
    <w:p w14:paraId="53386C52" w14:textId="77777777" w:rsidR="00512832" w:rsidRPr="009E10F7" w:rsidRDefault="00512832" w:rsidP="00512832">
      <w:pPr>
        <w:pStyle w:val="PL"/>
        <w:spacing w:line="0" w:lineRule="atLeast"/>
        <w:rPr>
          <w:snapToGrid w:val="0"/>
        </w:rPr>
      </w:pPr>
      <w:r w:rsidRPr="009E10F7">
        <w:rPr>
          <w:snapToGrid w:val="0"/>
        </w:rPr>
        <w:t>PosResourceSetType  ::= CHOICE {</w:t>
      </w:r>
    </w:p>
    <w:p w14:paraId="36A07176" w14:textId="77777777" w:rsidR="00512832" w:rsidRPr="009E10F7" w:rsidRDefault="00512832" w:rsidP="00512832">
      <w:pPr>
        <w:pStyle w:val="PL"/>
        <w:spacing w:line="0" w:lineRule="atLeast"/>
        <w:rPr>
          <w:snapToGrid w:val="0"/>
        </w:rPr>
      </w:pPr>
      <w:r w:rsidRPr="009E10F7">
        <w:rPr>
          <w:snapToGrid w:val="0"/>
        </w:rPr>
        <w:tab/>
        <w:t>periodic</w:t>
      </w:r>
      <w:r w:rsidRPr="009E10F7">
        <w:rPr>
          <w:snapToGrid w:val="0"/>
        </w:rPr>
        <w:tab/>
      </w:r>
      <w:r w:rsidRPr="009E10F7">
        <w:rPr>
          <w:snapToGrid w:val="0"/>
        </w:rPr>
        <w:tab/>
      </w:r>
      <w:r w:rsidRPr="009E10F7">
        <w:rPr>
          <w:snapToGrid w:val="0"/>
        </w:rPr>
        <w:tab/>
        <w:t>PosResourceSetTypePR,</w:t>
      </w:r>
    </w:p>
    <w:p w14:paraId="442D9661" w14:textId="77777777" w:rsidR="00512832" w:rsidRPr="009E10F7" w:rsidRDefault="00512832" w:rsidP="00512832">
      <w:pPr>
        <w:pStyle w:val="PL"/>
        <w:spacing w:line="0" w:lineRule="atLeast"/>
        <w:rPr>
          <w:snapToGrid w:val="0"/>
        </w:rPr>
      </w:pPr>
      <w:r w:rsidRPr="009E10F7">
        <w:rPr>
          <w:snapToGrid w:val="0"/>
        </w:rPr>
        <w:tab/>
        <w:t>semi-persistent</w:t>
      </w:r>
      <w:r w:rsidRPr="009E10F7">
        <w:rPr>
          <w:snapToGrid w:val="0"/>
        </w:rPr>
        <w:tab/>
      </w:r>
      <w:r w:rsidRPr="009E10F7">
        <w:rPr>
          <w:snapToGrid w:val="0"/>
        </w:rPr>
        <w:tab/>
        <w:t>PosResourceSetTypeSP,</w:t>
      </w:r>
    </w:p>
    <w:p w14:paraId="23EEF144" w14:textId="77777777" w:rsidR="00512832" w:rsidRPr="009E10F7" w:rsidRDefault="00512832" w:rsidP="00512832">
      <w:pPr>
        <w:pStyle w:val="PL"/>
        <w:spacing w:line="0" w:lineRule="atLeast"/>
        <w:rPr>
          <w:snapToGrid w:val="0"/>
        </w:rPr>
      </w:pPr>
      <w:r w:rsidRPr="009E10F7">
        <w:rPr>
          <w:snapToGrid w:val="0"/>
        </w:rPr>
        <w:lastRenderedPageBreak/>
        <w:tab/>
        <w:t>aperiodic</w:t>
      </w:r>
      <w:r w:rsidRPr="009E10F7">
        <w:rPr>
          <w:snapToGrid w:val="0"/>
        </w:rPr>
        <w:tab/>
      </w:r>
      <w:r w:rsidRPr="009E10F7">
        <w:rPr>
          <w:snapToGrid w:val="0"/>
        </w:rPr>
        <w:tab/>
      </w:r>
      <w:r w:rsidRPr="009E10F7">
        <w:rPr>
          <w:snapToGrid w:val="0"/>
        </w:rPr>
        <w:tab/>
        <w:t>PosResourceSetTypeAP,</w:t>
      </w:r>
    </w:p>
    <w:p w14:paraId="20AA7201" w14:textId="77777777" w:rsidR="00512832" w:rsidRPr="009E10F7" w:rsidRDefault="00512832" w:rsidP="00512832">
      <w:pPr>
        <w:pStyle w:val="PL"/>
        <w:spacing w:line="0" w:lineRule="atLeast"/>
        <w:rPr>
          <w:snapToGrid w:val="0"/>
        </w:rPr>
      </w:pPr>
      <w:r w:rsidRPr="009E10F7">
        <w:rPr>
          <w:snapToGrid w:val="0"/>
        </w:rPr>
        <w:tab/>
        <w:t>choice-extension</w:t>
      </w:r>
      <w:r w:rsidRPr="009E10F7">
        <w:rPr>
          <w:snapToGrid w:val="0"/>
        </w:rPr>
        <w:tab/>
        <w:t>ProtocolIE-SingleContainer {{ PosResourceSetType-ExtIEs }}</w:t>
      </w:r>
    </w:p>
    <w:p w14:paraId="45E461F6" w14:textId="77777777" w:rsidR="00512832" w:rsidRPr="009E10F7" w:rsidRDefault="00512832" w:rsidP="00512832">
      <w:pPr>
        <w:pStyle w:val="PL"/>
        <w:spacing w:line="0" w:lineRule="atLeast"/>
        <w:rPr>
          <w:snapToGrid w:val="0"/>
        </w:rPr>
      </w:pPr>
      <w:r w:rsidRPr="009E10F7">
        <w:rPr>
          <w:snapToGrid w:val="0"/>
        </w:rPr>
        <w:t>}</w:t>
      </w:r>
    </w:p>
    <w:p w14:paraId="658EECC9" w14:textId="77777777" w:rsidR="00512832" w:rsidRPr="009E10F7" w:rsidRDefault="00512832" w:rsidP="00512832">
      <w:pPr>
        <w:pStyle w:val="PL"/>
        <w:spacing w:line="0" w:lineRule="atLeast"/>
        <w:rPr>
          <w:snapToGrid w:val="0"/>
        </w:rPr>
      </w:pPr>
    </w:p>
    <w:p w14:paraId="371ED3BB" w14:textId="77777777" w:rsidR="00512832" w:rsidRPr="009E10F7" w:rsidRDefault="00512832" w:rsidP="00512832">
      <w:pPr>
        <w:pStyle w:val="PL"/>
        <w:spacing w:line="0" w:lineRule="atLeast"/>
        <w:rPr>
          <w:snapToGrid w:val="0"/>
        </w:rPr>
      </w:pPr>
      <w:r w:rsidRPr="009E10F7">
        <w:rPr>
          <w:snapToGrid w:val="0"/>
        </w:rPr>
        <w:t>PosResourceSetType-ExtIEs F1AP-PROTOCOL-IES ::= {</w:t>
      </w:r>
    </w:p>
    <w:p w14:paraId="34AD7850" w14:textId="77777777" w:rsidR="00512832" w:rsidRPr="009E10F7" w:rsidRDefault="00512832" w:rsidP="00512832">
      <w:pPr>
        <w:pStyle w:val="PL"/>
        <w:spacing w:line="0" w:lineRule="atLeast"/>
        <w:rPr>
          <w:snapToGrid w:val="0"/>
        </w:rPr>
      </w:pPr>
      <w:r w:rsidRPr="009E10F7">
        <w:rPr>
          <w:snapToGrid w:val="0"/>
        </w:rPr>
        <w:tab/>
        <w:t>...</w:t>
      </w:r>
    </w:p>
    <w:p w14:paraId="7DED648F" w14:textId="77777777" w:rsidR="00512832" w:rsidRPr="009E10F7" w:rsidRDefault="00512832" w:rsidP="00512832">
      <w:pPr>
        <w:pStyle w:val="PL"/>
        <w:spacing w:line="0" w:lineRule="atLeast"/>
        <w:rPr>
          <w:snapToGrid w:val="0"/>
        </w:rPr>
      </w:pPr>
      <w:r w:rsidRPr="009E10F7">
        <w:rPr>
          <w:snapToGrid w:val="0"/>
        </w:rPr>
        <w:t>}</w:t>
      </w:r>
    </w:p>
    <w:p w14:paraId="1737B771" w14:textId="77777777" w:rsidR="00512832" w:rsidRPr="009E10F7" w:rsidRDefault="00512832" w:rsidP="00512832">
      <w:pPr>
        <w:pStyle w:val="PL"/>
        <w:spacing w:line="0" w:lineRule="atLeast"/>
        <w:rPr>
          <w:snapToGrid w:val="0"/>
        </w:rPr>
      </w:pPr>
    </w:p>
    <w:p w14:paraId="4F851655" w14:textId="77777777" w:rsidR="00512832" w:rsidRPr="009E10F7" w:rsidRDefault="00512832" w:rsidP="00512832">
      <w:pPr>
        <w:pStyle w:val="PL"/>
        <w:spacing w:line="0" w:lineRule="atLeast"/>
        <w:rPr>
          <w:snapToGrid w:val="0"/>
        </w:rPr>
      </w:pPr>
      <w:r w:rsidRPr="009E10F7">
        <w:rPr>
          <w:snapToGrid w:val="0"/>
        </w:rPr>
        <w:t>PosResourceSetTypePR ::= SEQUENCE {</w:t>
      </w:r>
    </w:p>
    <w:p w14:paraId="3FB6A221" w14:textId="77777777" w:rsidR="00512832" w:rsidRPr="009E10F7" w:rsidRDefault="00512832" w:rsidP="00512832">
      <w:pPr>
        <w:pStyle w:val="PL"/>
        <w:spacing w:line="0" w:lineRule="atLeast"/>
        <w:rPr>
          <w:snapToGrid w:val="0"/>
        </w:rPr>
      </w:pPr>
      <w:r w:rsidRPr="009E10F7">
        <w:rPr>
          <w:snapToGrid w:val="0"/>
        </w:rPr>
        <w:tab/>
        <w:t>posperiodicSet</w:t>
      </w:r>
      <w:r w:rsidRPr="009E10F7">
        <w:rPr>
          <w:snapToGrid w:val="0"/>
        </w:rPr>
        <w:tab/>
      </w:r>
      <w:r w:rsidRPr="009E10F7">
        <w:rPr>
          <w:snapToGrid w:val="0"/>
        </w:rPr>
        <w:tab/>
        <w:t>ENUMERATED{true, ...},</w:t>
      </w:r>
    </w:p>
    <w:p w14:paraId="5C76B15D" w14:textId="77777777" w:rsidR="00512832" w:rsidRPr="004D2D68" w:rsidRDefault="00512832" w:rsidP="00512832">
      <w:pPr>
        <w:pStyle w:val="PL"/>
        <w:spacing w:line="0" w:lineRule="atLeast"/>
        <w:rPr>
          <w:snapToGrid w:val="0"/>
          <w:lang w:val="fr-FR"/>
        </w:rPr>
      </w:pPr>
      <w:r w:rsidRPr="009E10F7">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507F33C5" w14:textId="77777777" w:rsidR="00512832" w:rsidRPr="004D2D68" w:rsidRDefault="00512832" w:rsidP="00512832">
      <w:pPr>
        <w:pStyle w:val="PL"/>
        <w:spacing w:line="0" w:lineRule="atLeast"/>
        <w:rPr>
          <w:snapToGrid w:val="0"/>
          <w:lang w:val="fr-FR"/>
        </w:rPr>
      </w:pPr>
      <w:r w:rsidRPr="004D2D68">
        <w:rPr>
          <w:snapToGrid w:val="0"/>
          <w:lang w:val="fr-FR"/>
        </w:rPr>
        <w:t>}</w:t>
      </w:r>
    </w:p>
    <w:p w14:paraId="3AF1F77D" w14:textId="77777777" w:rsidR="00512832" w:rsidRPr="004D2D68" w:rsidRDefault="00512832" w:rsidP="00512832">
      <w:pPr>
        <w:pStyle w:val="PL"/>
        <w:spacing w:line="0" w:lineRule="atLeast"/>
        <w:rPr>
          <w:snapToGrid w:val="0"/>
          <w:lang w:val="fr-FR"/>
        </w:rPr>
      </w:pPr>
    </w:p>
    <w:p w14:paraId="6FB057F7" w14:textId="77777777" w:rsidR="00512832" w:rsidRPr="004D2D68" w:rsidRDefault="00512832" w:rsidP="00512832">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5B2B8B9A" w14:textId="77777777" w:rsidR="00512832" w:rsidRPr="004D2D68" w:rsidRDefault="00512832" w:rsidP="00512832">
      <w:pPr>
        <w:pStyle w:val="PL"/>
        <w:spacing w:line="0" w:lineRule="atLeast"/>
        <w:rPr>
          <w:snapToGrid w:val="0"/>
          <w:lang w:val="fr-FR"/>
        </w:rPr>
      </w:pPr>
      <w:r w:rsidRPr="004D2D68">
        <w:rPr>
          <w:snapToGrid w:val="0"/>
          <w:lang w:val="fr-FR"/>
        </w:rPr>
        <w:tab/>
        <w:t>...</w:t>
      </w:r>
    </w:p>
    <w:p w14:paraId="309769F0" w14:textId="77777777" w:rsidR="00512832" w:rsidRDefault="00512832" w:rsidP="00512832">
      <w:pPr>
        <w:pStyle w:val="PL"/>
        <w:spacing w:line="0" w:lineRule="atLeast"/>
        <w:rPr>
          <w:snapToGrid w:val="0"/>
          <w:lang w:val="fr-FR"/>
        </w:rPr>
      </w:pPr>
      <w:r w:rsidRPr="004D2D68">
        <w:rPr>
          <w:snapToGrid w:val="0"/>
          <w:lang w:val="fr-FR"/>
        </w:rPr>
        <w:t>}</w:t>
      </w:r>
    </w:p>
    <w:p w14:paraId="3BC7F19B" w14:textId="77777777" w:rsidR="00512832" w:rsidRDefault="00512832" w:rsidP="00512832">
      <w:pPr>
        <w:pStyle w:val="PL"/>
        <w:spacing w:line="0" w:lineRule="atLeast"/>
        <w:rPr>
          <w:snapToGrid w:val="0"/>
          <w:lang w:val="fr-FR"/>
        </w:rPr>
      </w:pPr>
    </w:p>
    <w:p w14:paraId="008CA3D9" w14:textId="77777777" w:rsidR="00512832" w:rsidRPr="004D2D68" w:rsidRDefault="00512832" w:rsidP="00512832">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2E767BD2" w14:textId="77777777" w:rsidR="00512832" w:rsidRPr="004D2D68" w:rsidRDefault="00512832" w:rsidP="00512832">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127905C7" w14:textId="77777777" w:rsidR="00512832" w:rsidRPr="004D2D68" w:rsidRDefault="00512832" w:rsidP="00512832">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47DF6425" w14:textId="77777777" w:rsidR="00512832" w:rsidRPr="009E10F7" w:rsidRDefault="00512832" w:rsidP="00512832">
      <w:pPr>
        <w:pStyle w:val="PL"/>
        <w:spacing w:line="0" w:lineRule="atLeast"/>
        <w:rPr>
          <w:snapToGrid w:val="0"/>
        </w:rPr>
      </w:pPr>
      <w:r w:rsidRPr="009E10F7">
        <w:rPr>
          <w:snapToGrid w:val="0"/>
        </w:rPr>
        <w:t>}</w:t>
      </w:r>
    </w:p>
    <w:p w14:paraId="6011AE27" w14:textId="77777777" w:rsidR="00512832" w:rsidRPr="009E10F7" w:rsidRDefault="00512832" w:rsidP="00512832">
      <w:pPr>
        <w:pStyle w:val="PL"/>
        <w:spacing w:line="0" w:lineRule="atLeast"/>
        <w:rPr>
          <w:snapToGrid w:val="0"/>
        </w:rPr>
      </w:pPr>
    </w:p>
    <w:p w14:paraId="2152F413" w14:textId="77777777" w:rsidR="00512832" w:rsidRPr="009E10F7" w:rsidRDefault="00512832" w:rsidP="00512832">
      <w:pPr>
        <w:pStyle w:val="PL"/>
        <w:spacing w:line="0" w:lineRule="atLeast"/>
        <w:rPr>
          <w:snapToGrid w:val="0"/>
        </w:rPr>
      </w:pPr>
      <w:r w:rsidRPr="009E10F7">
        <w:rPr>
          <w:snapToGrid w:val="0"/>
        </w:rPr>
        <w:t>PosResourceSetTypeSP-ExtIEs F1AP-PROTOCOL-EXTENSION ::= {</w:t>
      </w:r>
    </w:p>
    <w:p w14:paraId="066A3195" w14:textId="77777777" w:rsidR="00512832" w:rsidRPr="009E10F7" w:rsidRDefault="00512832" w:rsidP="00512832">
      <w:pPr>
        <w:pStyle w:val="PL"/>
        <w:spacing w:line="0" w:lineRule="atLeast"/>
        <w:rPr>
          <w:snapToGrid w:val="0"/>
        </w:rPr>
      </w:pPr>
      <w:r w:rsidRPr="009E10F7">
        <w:rPr>
          <w:snapToGrid w:val="0"/>
        </w:rPr>
        <w:tab/>
        <w:t>...</w:t>
      </w:r>
    </w:p>
    <w:p w14:paraId="32FCC8D8" w14:textId="77777777" w:rsidR="00512832" w:rsidRPr="009E10F7" w:rsidRDefault="00512832" w:rsidP="00512832">
      <w:pPr>
        <w:pStyle w:val="PL"/>
        <w:spacing w:line="0" w:lineRule="atLeast"/>
        <w:rPr>
          <w:snapToGrid w:val="0"/>
        </w:rPr>
      </w:pPr>
      <w:r w:rsidRPr="009E10F7">
        <w:rPr>
          <w:snapToGrid w:val="0"/>
        </w:rPr>
        <w:t>}</w:t>
      </w:r>
    </w:p>
    <w:p w14:paraId="26B1C449" w14:textId="77777777" w:rsidR="00512832" w:rsidRPr="009E10F7" w:rsidRDefault="00512832" w:rsidP="00512832">
      <w:pPr>
        <w:pStyle w:val="PL"/>
        <w:spacing w:line="0" w:lineRule="atLeast"/>
        <w:rPr>
          <w:snapToGrid w:val="0"/>
        </w:rPr>
      </w:pPr>
    </w:p>
    <w:p w14:paraId="0CC3F8BE" w14:textId="77777777" w:rsidR="00512832" w:rsidRPr="009E10F7" w:rsidRDefault="00512832" w:rsidP="00512832">
      <w:pPr>
        <w:pStyle w:val="PL"/>
        <w:spacing w:line="0" w:lineRule="atLeast"/>
        <w:rPr>
          <w:snapToGrid w:val="0"/>
        </w:rPr>
      </w:pPr>
      <w:r w:rsidRPr="009E10F7">
        <w:rPr>
          <w:snapToGrid w:val="0"/>
        </w:rPr>
        <w:t>PosResourceSetTypeAP ::= SEQUENCE {</w:t>
      </w:r>
    </w:p>
    <w:p w14:paraId="552A4ACB" w14:textId="77777777" w:rsidR="00512832" w:rsidRPr="009E10F7" w:rsidRDefault="00512832" w:rsidP="00512832">
      <w:pPr>
        <w:pStyle w:val="PL"/>
        <w:spacing w:line="0" w:lineRule="atLeast"/>
        <w:rPr>
          <w:snapToGrid w:val="0"/>
        </w:rPr>
      </w:pPr>
      <w:r w:rsidRPr="009E10F7">
        <w:rPr>
          <w:snapToGrid w:val="0"/>
        </w:rPr>
        <w:tab/>
        <w:t xml:space="preserve">sRSResourceTrigger-List </w:t>
      </w:r>
      <w:r w:rsidRPr="009E10F7">
        <w:rPr>
          <w:snapToGrid w:val="0"/>
        </w:rPr>
        <w:tab/>
        <w:t>INTEGER(1..3),</w:t>
      </w:r>
    </w:p>
    <w:p w14:paraId="5284294F" w14:textId="77777777" w:rsidR="00512832" w:rsidRPr="009E10F7" w:rsidRDefault="00512832" w:rsidP="00512832">
      <w:pPr>
        <w:pStyle w:val="PL"/>
        <w:spacing w:line="0" w:lineRule="atLeast"/>
        <w:rPr>
          <w:snapToGrid w:val="0"/>
        </w:rPr>
      </w:pPr>
      <w:r w:rsidRPr="009E10F7">
        <w:rPr>
          <w:snapToGrid w:val="0"/>
        </w:rPr>
        <w:tab/>
        <w:t>iE-Extensions</w:t>
      </w:r>
      <w:r w:rsidRPr="009E10F7">
        <w:rPr>
          <w:snapToGrid w:val="0"/>
        </w:rPr>
        <w:tab/>
      </w:r>
      <w:r w:rsidRPr="009E10F7">
        <w:rPr>
          <w:snapToGrid w:val="0"/>
        </w:rPr>
        <w:tab/>
        <w:t>ProtocolExtensionContainer { { PosResourceSetTypeAP-ExtIEs} }</w:t>
      </w:r>
      <w:r w:rsidRPr="009E10F7">
        <w:rPr>
          <w:snapToGrid w:val="0"/>
        </w:rPr>
        <w:tab/>
        <w:t>OPTIONAL</w:t>
      </w:r>
    </w:p>
    <w:p w14:paraId="33319431" w14:textId="77777777" w:rsidR="00512832" w:rsidRPr="009E10F7" w:rsidRDefault="00512832" w:rsidP="00512832">
      <w:pPr>
        <w:pStyle w:val="PL"/>
        <w:spacing w:line="0" w:lineRule="atLeast"/>
        <w:rPr>
          <w:snapToGrid w:val="0"/>
        </w:rPr>
      </w:pPr>
      <w:r w:rsidRPr="009E10F7">
        <w:rPr>
          <w:snapToGrid w:val="0"/>
        </w:rPr>
        <w:t>}</w:t>
      </w:r>
    </w:p>
    <w:p w14:paraId="100EE323" w14:textId="77777777" w:rsidR="00512832" w:rsidRPr="009E10F7" w:rsidRDefault="00512832" w:rsidP="00512832">
      <w:pPr>
        <w:pStyle w:val="PL"/>
        <w:spacing w:line="0" w:lineRule="atLeast"/>
        <w:rPr>
          <w:snapToGrid w:val="0"/>
        </w:rPr>
      </w:pPr>
    </w:p>
    <w:p w14:paraId="262C6632" w14:textId="77777777" w:rsidR="00512832" w:rsidRPr="009E10F7" w:rsidRDefault="00512832" w:rsidP="00512832">
      <w:pPr>
        <w:pStyle w:val="PL"/>
        <w:spacing w:line="0" w:lineRule="atLeast"/>
        <w:rPr>
          <w:snapToGrid w:val="0"/>
        </w:rPr>
      </w:pPr>
      <w:r w:rsidRPr="009E10F7">
        <w:rPr>
          <w:snapToGrid w:val="0"/>
        </w:rPr>
        <w:t>PosResourceSetTypeAP-ExtIEs F1AP-PROTOCOL-EXTENSION ::= {</w:t>
      </w:r>
    </w:p>
    <w:p w14:paraId="105953A6" w14:textId="77777777" w:rsidR="00512832" w:rsidRPr="009E10F7" w:rsidRDefault="00512832" w:rsidP="00512832">
      <w:pPr>
        <w:pStyle w:val="PL"/>
        <w:spacing w:line="0" w:lineRule="atLeast"/>
        <w:rPr>
          <w:snapToGrid w:val="0"/>
        </w:rPr>
      </w:pPr>
      <w:r w:rsidRPr="009E10F7">
        <w:rPr>
          <w:snapToGrid w:val="0"/>
        </w:rPr>
        <w:tab/>
        <w:t>...</w:t>
      </w:r>
    </w:p>
    <w:p w14:paraId="4DEAC5B8" w14:textId="77777777" w:rsidR="00512832" w:rsidRPr="009E10F7" w:rsidRDefault="00512832" w:rsidP="00512832">
      <w:pPr>
        <w:pStyle w:val="PL"/>
        <w:spacing w:line="0" w:lineRule="atLeast"/>
        <w:rPr>
          <w:snapToGrid w:val="0"/>
        </w:rPr>
      </w:pPr>
      <w:r w:rsidRPr="009E10F7">
        <w:rPr>
          <w:snapToGrid w:val="0"/>
        </w:rPr>
        <w:t>}</w:t>
      </w:r>
    </w:p>
    <w:p w14:paraId="42B00972" w14:textId="77777777" w:rsidR="00512832" w:rsidRPr="009E10F7" w:rsidRDefault="00512832" w:rsidP="00512832">
      <w:pPr>
        <w:pStyle w:val="PL"/>
        <w:spacing w:line="0" w:lineRule="atLeast"/>
        <w:rPr>
          <w:snapToGrid w:val="0"/>
        </w:rPr>
      </w:pPr>
    </w:p>
    <w:p w14:paraId="76673FF0" w14:textId="77777777" w:rsidR="00512832" w:rsidRPr="009E10F7" w:rsidRDefault="00512832" w:rsidP="00512832">
      <w:pPr>
        <w:pStyle w:val="PL"/>
        <w:spacing w:line="0" w:lineRule="atLeast"/>
        <w:rPr>
          <w:snapToGrid w:val="0"/>
        </w:rPr>
      </w:pPr>
      <w:r w:rsidRPr="009E10F7">
        <w:rPr>
          <w:snapToGrid w:val="0"/>
        </w:rPr>
        <w:t>PosSRSResourceID-List ::= SEQUENCE (SIZE (1..maxnoSRS-PosResourcePerSet)) OF SRSPosResourceID</w:t>
      </w:r>
    </w:p>
    <w:p w14:paraId="720CDF1C" w14:textId="77777777" w:rsidR="00512832" w:rsidRPr="009E10F7" w:rsidRDefault="00512832" w:rsidP="00512832">
      <w:pPr>
        <w:pStyle w:val="PL"/>
        <w:spacing w:line="0" w:lineRule="atLeast"/>
        <w:rPr>
          <w:snapToGrid w:val="0"/>
        </w:rPr>
      </w:pPr>
    </w:p>
    <w:p w14:paraId="72D817DA" w14:textId="77777777" w:rsidR="00512832" w:rsidRPr="009E10F7" w:rsidRDefault="00512832" w:rsidP="00512832">
      <w:pPr>
        <w:pStyle w:val="PL"/>
        <w:spacing w:line="0" w:lineRule="atLeast"/>
        <w:rPr>
          <w:snapToGrid w:val="0"/>
        </w:rPr>
      </w:pPr>
      <w:r w:rsidRPr="009E10F7">
        <w:rPr>
          <w:snapToGrid w:val="0"/>
        </w:rPr>
        <w:t>PosSRSResource-Item ::= SEQUENCE {</w:t>
      </w:r>
    </w:p>
    <w:p w14:paraId="6717E893" w14:textId="77777777" w:rsidR="00512832" w:rsidRPr="009E10F7" w:rsidRDefault="00512832" w:rsidP="00512832">
      <w:pPr>
        <w:pStyle w:val="PL"/>
        <w:spacing w:line="0" w:lineRule="atLeast"/>
        <w:rPr>
          <w:snapToGrid w:val="0"/>
        </w:rPr>
      </w:pPr>
      <w:r w:rsidRPr="009E10F7">
        <w:rPr>
          <w:snapToGrid w:val="0"/>
        </w:rPr>
        <w:tab/>
        <w:t>srs-PosResourceId</w:t>
      </w:r>
      <w:r w:rsidRPr="009E10F7">
        <w:rPr>
          <w:snapToGrid w:val="0"/>
        </w:rPr>
        <w:tab/>
      </w:r>
      <w:r w:rsidRPr="009E10F7">
        <w:rPr>
          <w:snapToGrid w:val="0"/>
        </w:rPr>
        <w:tab/>
      </w:r>
      <w:r w:rsidRPr="009E10F7">
        <w:rPr>
          <w:snapToGrid w:val="0"/>
        </w:rPr>
        <w:tab/>
      </w:r>
      <w:r w:rsidRPr="009E10F7">
        <w:rPr>
          <w:snapToGrid w:val="0"/>
        </w:rPr>
        <w:tab/>
        <w:t>SRSPosResourceID,</w:t>
      </w:r>
    </w:p>
    <w:p w14:paraId="1B423C47" w14:textId="77777777" w:rsidR="00512832" w:rsidRPr="009E10F7" w:rsidRDefault="00512832" w:rsidP="00512832">
      <w:pPr>
        <w:pStyle w:val="PL"/>
        <w:spacing w:line="0" w:lineRule="atLeast"/>
        <w:rPr>
          <w:snapToGrid w:val="0"/>
        </w:rPr>
      </w:pPr>
      <w:r w:rsidRPr="009E10F7">
        <w:rPr>
          <w:snapToGrid w:val="0"/>
        </w:rPr>
        <w:tab/>
        <w:t>transmissionCombPos</w:t>
      </w:r>
      <w:r w:rsidRPr="009E10F7">
        <w:rPr>
          <w:snapToGrid w:val="0"/>
        </w:rPr>
        <w:tab/>
      </w:r>
      <w:r w:rsidRPr="009E10F7">
        <w:rPr>
          <w:snapToGrid w:val="0"/>
        </w:rPr>
        <w:tab/>
      </w:r>
      <w:r w:rsidRPr="009E10F7">
        <w:rPr>
          <w:snapToGrid w:val="0"/>
        </w:rPr>
        <w:tab/>
      </w:r>
      <w:r w:rsidRPr="009E10F7">
        <w:rPr>
          <w:snapToGrid w:val="0"/>
        </w:rPr>
        <w:tab/>
        <w:t>TransmissionCombPos,</w:t>
      </w:r>
    </w:p>
    <w:p w14:paraId="570F2058" w14:textId="77777777" w:rsidR="00512832" w:rsidRPr="009E10F7" w:rsidRDefault="00512832" w:rsidP="00512832">
      <w:pPr>
        <w:pStyle w:val="PL"/>
        <w:spacing w:line="0" w:lineRule="atLeast"/>
        <w:rPr>
          <w:snapToGrid w:val="0"/>
        </w:rPr>
      </w:pPr>
      <w:r w:rsidRPr="009E10F7">
        <w:rPr>
          <w:snapToGrid w:val="0"/>
        </w:rPr>
        <w:tab/>
        <w:t>startPosition                   INTEGER (0..13),</w:t>
      </w:r>
    </w:p>
    <w:p w14:paraId="7A58C4C7" w14:textId="77777777" w:rsidR="00512832" w:rsidRPr="009E10F7" w:rsidRDefault="00512832" w:rsidP="00512832">
      <w:pPr>
        <w:pStyle w:val="PL"/>
        <w:spacing w:line="0" w:lineRule="atLeast"/>
        <w:rPr>
          <w:snapToGrid w:val="0"/>
        </w:rPr>
      </w:pPr>
      <w:r w:rsidRPr="009E10F7">
        <w:rPr>
          <w:snapToGrid w:val="0"/>
        </w:rPr>
        <w:tab/>
        <w:t>nrofSymbols                     ENUMERATED {n1, n2, n4, n8, n12},</w:t>
      </w:r>
    </w:p>
    <w:p w14:paraId="3A820D50" w14:textId="77777777" w:rsidR="00512832" w:rsidRPr="009E10F7" w:rsidRDefault="00512832" w:rsidP="00512832">
      <w:pPr>
        <w:pStyle w:val="PL"/>
        <w:spacing w:line="0" w:lineRule="atLeast"/>
        <w:rPr>
          <w:snapToGrid w:val="0"/>
        </w:rPr>
      </w:pPr>
      <w:r w:rsidRPr="009E10F7">
        <w:rPr>
          <w:snapToGrid w:val="0"/>
        </w:rPr>
        <w:tab/>
        <w:t>freqDomainShift                 INTEGER (0..268),</w:t>
      </w:r>
    </w:p>
    <w:p w14:paraId="2A459C0B" w14:textId="77777777" w:rsidR="00512832" w:rsidRPr="009E10F7" w:rsidRDefault="00512832" w:rsidP="00512832">
      <w:pPr>
        <w:pStyle w:val="PL"/>
        <w:spacing w:line="0" w:lineRule="atLeast"/>
        <w:rPr>
          <w:snapToGrid w:val="0"/>
        </w:rPr>
      </w:pPr>
      <w:r w:rsidRPr="009E10F7">
        <w:rPr>
          <w:snapToGrid w:val="0"/>
        </w:rPr>
        <w:tab/>
        <w:t>c-SRS</w:t>
      </w:r>
      <w:r w:rsidRPr="009E10F7">
        <w:rPr>
          <w:snapToGrid w:val="0"/>
        </w:rPr>
        <w:tab/>
        <w:t xml:space="preserve">                        INTEGER (0..63),</w:t>
      </w:r>
    </w:p>
    <w:p w14:paraId="4B800DA3" w14:textId="77777777" w:rsidR="00512832" w:rsidRPr="009E10F7" w:rsidRDefault="00512832" w:rsidP="00512832">
      <w:pPr>
        <w:pStyle w:val="PL"/>
        <w:spacing w:line="0" w:lineRule="atLeast"/>
        <w:rPr>
          <w:snapToGrid w:val="0"/>
        </w:rPr>
      </w:pPr>
      <w:r w:rsidRPr="009E10F7">
        <w:rPr>
          <w:snapToGrid w:val="0"/>
        </w:rPr>
        <w:tab/>
        <w:t>groupOrSequenceHopping          ENUMERATED { neither, groupHopping, sequenceHopping },</w:t>
      </w:r>
    </w:p>
    <w:p w14:paraId="0A981689" w14:textId="77777777" w:rsidR="00512832" w:rsidRPr="009E10F7" w:rsidRDefault="00512832" w:rsidP="00512832">
      <w:pPr>
        <w:pStyle w:val="PL"/>
        <w:spacing w:line="0" w:lineRule="atLeast"/>
        <w:rPr>
          <w:snapToGrid w:val="0"/>
        </w:rPr>
      </w:pPr>
      <w:r w:rsidRPr="009E10F7">
        <w:rPr>
          <w:snapToGrid w:val="0"/>
        </w:rPr>
        <w:tab/>
        <w:t>resourceTypePos</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ResourceTypePos,</w:t>
      </w:r>
    </w:p>
    <w:p w14:paraId="07A543F7" w14:textId="77777777" w:rsidR="00512832" w:rsidRPr="009E10F7" w:rsidRDefault="00512832" w:rsidP="00512832">
      <w:pPr>
        <w:pStyle w:val="PL"/>
        <w:spacing w:line="0" w:lineRule="atLeast"/>
        <w:rPr>
          <w:snapToGrid w:val="0"/>
        </w:rPr>
      </w:pPr>
      <w:r w:rsidRPr="009E10F7">
        <w:rPr>
          <w:snapToGrid w:val="0"/>
        </w:rPr>
        <w:lastRenderedPageBreak/>
        <w:tab/>
        <w:t>sequenceId                      INTEGER (0.. 65535),</w:t>
      </w:r>
    </w:p>
    <w:p w14:paraId="6A2D0510" w14:textId="77777777" w:rsidR="00512832" w:rsidRPr="009E10F7" w:rsidRDefault="00512832" w:rsidP="00512832">
      <w:pPr>
        <w:pStyle w:val="PL"/>
        <w:spacing w:line="0" w:lineRule="atLeast"/>
        <w:rPr>
          <w:snapToGrid w:val="0"/>
        </w:rPr>
      </w:pPr>
      <w:r w:rsidRPr="009E10F7">
        <w:rPr>
          <w:snapToGrid w:val="0"/>
        </w:rPr>
        <w:tab/>
        <w:t>spatialRelationPos</w:t>
      </w:r>
      <w:r w:rsidRPr="009E10F7">
        <w:rPr>
          <w:snapToGrid w:val="0"/>
        </w:rPr>
        <w:tab/>
      </w:r>
      <w:r w:rsidRPr="009E10F7">
        <w:rPr>
          <w:snapToGrid w:val="0"/>
        </w:rPr>
        <w:tab/>
      </w:r>
      <w:r w:rsidRPr="009E10F7">
        <w:rPr>
          <w:snapToGrid w:val="0"/>
        </w:rPr>
        <w:tab/>
      </w:r>
      <w:r w:rsidRPr="009E10F7">
        <w:rPr>
          <w:snapToGrid w:val="0"/>
        </w:rPr>
        <w:tab/>
        <w:t xml:space="preserve">SpatialRelationPos </w:t>
      </w:r>
      <w:r w:rsidRPr="009E10F7">
        <w:rPr>
          <w:snapToGrid w:val="0"/>
        </w:rPr>
        <w:tab/>
        <w:t>OPTIONAL,</w:t>
      </w:r>
    </w:p>
    <w:p w14:paraId="5C2828B4" w14:textId="77777777" w:rsidR="00512832" w:rsidRPr="009E10F7" w:rsidRDefault="00512832" w:rsidP="00512832">
      <w:pPr>
        <w:pStyle w:val="PL"/>
        <w:spacing w:line="0" w:lineRule="atLeast"/>
        <w:rPr>
          <w:snapToGrid w:val="0"/>
        </w:rPr>
      </w:pPr>
      <w:r w:rsidRPr="009E10F7">
        <w:rPr>
          <w:snapToGrid w:val="0"/>
        </w:rPr>
        <w:tab/>
        <w:t>iE-Extensions</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ProtocolExtensionContainer { { PosSRSResource-Item-ExtIEs} }</w:t>
      </w:r>
      <w:r w:rsidRPr="009E10F7">
        <w:rPr>
          <w:snapToGrid w:val="0"/>
        </w:rPr>
        <w:tab/>
        <w:t>OPTIONAL</w:t>
      </w:r>
    </w:p>
    <w:p w14:paraId="0BAE5ED4" w14:textId="77777777" w:rsidR="00512832" w:rsidRPr="009E10F7" w:rsidRDefault="00512832" w:rsidP="00512832">
      <w:pPr>
        <w:pStyle w:val="PL"/>
        <w:spacing w:line="0" w:lineRule="atLeast"/>
        <w:rPr>
          <w:snapToGrid w:val="0"/>
        </w:rPr>
      </w:pPr>
      <w:r w:rsidRPr="009E10F7">
        <w:rPr>
          <w:snapToGrid w:val="0"/>
        </w:rPr>
        <w:t>}</w:t>
      </w:r>
    </w:p>
    <w:p w14:paraId="3B78B1E6" w14:textId="77777777" w:rsidR="00512832" w:rsidRPr="009E10F7" w:rsidRDefault="00512832" w:rsidP="00512832">
      <w:pPr>
        <w:pStyle w:val="PL"/>
        <w:spacing w:line="0" w:lineRule="atLeast"/>
        <w:rPr>
          <w:snapToGrid w:val="0"/>
        </w:rPr>
      </w:pPr>
    </w:p>
    <w:p w14:paraId="204D97F4" w14:textId="77777777" w:rsidR="00512832" w:rsidRPr="009E10F7" w:rsidRDefault="00512832" w:rsidP="00512832">
      <w:pPr>
        <w:pStyle w:val="PL"/>
        <w:spacing w:line="0" w:lineRule="atLeast"/>
        <w:rPr>
          <w:snapToGrid w:val="0"/>
        </w:rPr>
      </w:pPr>
      <w:r w:rsidRPr="009E10F7">
        <w:rPr>
          <w:snapToGrid w:val="0"/>
        </w:rPr>
        <w:t>PosSRSResource-Item-ExtIEs F1AP-PROTOCOL-EXTENSION ::= {</w:t>
      </w:r>
    </w:p>
    <w:p w14:paraId="5BCB257C" w14:textId="77777777" w:rsidR="00512832" w:rsidRPr="009E10F7" w:rsidRDefault="00512832" w:rsidP="00512832">
      <w:pPr>
        <w:pStyle w:val="PL"/>
        <w:spacing w:line="0" w:lineRule="atLeast"/>
        <w:rPr>
          <w:snapToGrid w:val="0"/>
        </w:rPr>
      </w:pPr>
      <w:r w:rsidRPr="009E10F7">
        <w:rPr>
          <w:snapToGrid w:val="0"/>
        </w:rPr>
        <w:tab/>
        <w:t>...</w:t>
      </w:r>
    </w:p>
    <w:p w14:paraId="1B69E895" w14:textId="77777777" w:rsidR="00512832" w:rsidRPr="009E10F7" w:rsidRDefault="00512832" w:rsidP="00512832">
      <w:pPr>
        <w:pStyle w:val="PL"/>
        <w:spacing w:line="0" w:lineRule="atLeast"/>
        <w:rPr>
          <w:snapToGrid w:val="0"/>
        </w:rPr>
      </w:pPr>
      <w:r w:rsidRPr="009E10F7">
        <w:rPr>
          <w:snapToGrid w:val="0"/>
        </w:rPr>
        <w:t>}</w:t>
      </w:r>
    </w:p>
    <w:p w14:paraId="490C4A22" w14:textId="77777777" w:rsidR="00512832" w:rsidRPr="009E10F7" w:rsidRDefault="00512832" w:rsidP="00512832">
      <w:pPr>
        <w:pStyle w:val="PL"/>
        <w:spacing w:line="0" w:lineRule="atLeast"/>
        <w:rPr>
          <w:snapToGrid w:val="0"/>
        </w:rPr>
      </w:pPr>
    </w:p>
    <w:p w14:paraId="7784E86B" w14:textId="77777777" w:rsidR="00512832" w:rsidRPr="009E10F7" w:rsidRDefault="00512832" w:rsidP="00512832">
      <w:pPr>
        <w:pStyle w:val="PL"/>
        <w:spacing w:line="0" w:lineRule="atLeast"/>
        <w:rPr>
          <w:snapToGrid w:val="0"/>
        </w:rPr>
      </w:pPr>
      <w:r w:rsidRPr="009E10F7">
        <w:rPr>
          <w:snapToGrid w:val="0"/>
        </w:rPr>
        <w:t>PosSRSResource-List ::= SEQUENCE (SIZE (1..maxnoSRS-PosResources)) OF PosSRSResource-Item</w:t>
      </w:r>
    </w:p>
    <w:p w14:paraId="40D54A8E" w14:textId="77777777" w:rsidR="00512832" w:rsidRPr="009E10F7" w:rsidRDefault="00512832" w:rsidP="00512832">
      <w:pPr>
        <w:pStyle w:val="PL"/>
        <w:spacing w:line="0" w:lineRule="atLeast"/>
        <w:rPr>
          <w:snapToGrid w:val="0"/>
        </w:rPr>
      </w:pPr>
    </w:p>
    <w:p w14:paraId="519A02D3" w14:textId="77777777" w:rsidR="00512832" w:rsidRPr="009E10F7" w:rsidRDefault="00512832" w:rsidP="00512832">
      <w:pPr>
        <w:pStyle w:val="PL"/>
        <w:spacing w:line="0" w:lineRule="atLeast"/>
        <w:rPr>
          <w:snapToGrid w:val="0"/>
        </w:rPr>
      </w:pPr>
      <w:r w:rsidRPr="009E10F7">
        <w:rPr>
          <w:snapToGrid w:val="0"/>
        </w:rPr>
        <w:t>PosSRSResourceSet-Item ::= SEQUENCE {</w:t>
      </w:r>
    </w:p>
    <w:p w14:paraId="1C6B3F4E" w14:textId="77777777" w:rsidR="00512832" w:rsidRPr="009E10F7" w:rsidRDefault="00512832" w:rsidP="00512832">
      <w:pPr>
        <w:pStyle w:val="PL"/>
        <w:spacing w:line="0" w:lineRule="atLeast"/>
        <w:rPr>
          <w:snapToGrid w:val="0"/>
        </w:rPr>
      </w:pPr>
      <w:r w:rsidRPr="009E10F7">
        <w:rPr>
          <w:snapToGrid w:val="0"/>
        </w:rPr>
        <w:tab/>
        <w:t>possrsResourceSetID</w:t>
      </w:r>
      <w:r w:rsidRPr="009E10F7">
        <w:rPr>
          <w:snapToGrid w:val="0"/>
        </w:rPr>
        <w:tab/>
      </w:r>
      <w:r w:rsidRPr="009E10F7">
        <w:rPr>
          <w:snapToGrid w:val="0"/>
        </w:rPr>
        <w:tab/>
      </w:r>
      <w:r w:rsidRPr="009E10F7">
        <w:rPr>
          <w:snapToGrid w:val="0"/>
        </w:rPr>
        <w:tab/>
      </w:r>
      <w:r w:rsidRPr="009E10F7">
        <w:rPr>
          <w:snapToGrid w:val="0"/>
        </w:rPr>
        <w:tab/>
        <w:t>INTEGER(0..15),</w:t>
      </w:r>
    </w:p>
    <w:p w14:paraId="59686754" w14:textId="77777777" w:rsidR="00512832" w:rsidRPr="009E10F7" w:rsidRDefault="00512832" w:rsidP="00512832">
      <w:pPr>
        <w:pStyle w:val="PL"/>
        <w:spacing w:line="0" w:lineRule="atLeast"/>
        <w:rPr>
          <w:snapToGrid w:val="0"/>
        </w:rPr>
      </w:pPr>
      <w:r w:rsidRPr="009E10F7">
        <w:rPr>
          <w:snapToGrid w:val="0"/>
        </w:rPr>
        <w:tab/>
        <w:t>possRSResourceID-List</w:t>
      </w:r>
      <w:r w:rsidRPr="009E10F7">
        <w:rPr>
          <w:snapToGrid w:val="0"/>
        </w:rPr>
        <w:tab/>
      </w:r>
      <w:r w:rsidRPr="009E10F7">
        <w:rPr>
          <w:snapToGrid w:val="0"/>
        </w:rPr>
        <w:tab/>
      </w:r>
      <w:r w:rsidRPr="009E10F7">
        <w:rPr>
          <w:snapToGrid w:val="0"/>
        </w:rPr>
        <w:tab/>
        <w:t>PosSRSResourceID-List,</w:t>
      </w:r>
    </w:p>
    <w:p w14:paraId="1550F31C" w14:textId="77777777" w:rsidR="00512832" w:rsidRPr="009E10F7" w:rsidRDefault="00512832" w:rsidP="00512832">
      <w:pPr>
        <w:pStyle w:val="PL"/>
        <w:spacing w:line="0" w:lineRule="atLeast"/>
        <w:rPr>
          <w:snapToGrid w:val="0"/>
        </w:rPr>
      </w:pPr>
      <w:r w:rsidRPr="009E10F7">
        <w:rPr>
          <w:snapToGrid w:val="0"/>
        </w:rPr>
        <w:tab/>
        <w:t>posresourceSetType</w:t>
      </w:r>
      <w:r w:rsidRPr="009E10F7">
        <w:rPr>
          <w:snapToGrid w:val="0"/>
        </w:rPr>
        <w:tab/>
      </w:r>
      <w:r w:rsidRPr="009E10F7">
        <w:rPr>
          <w:snapToGrid w:val="0"/>
        </w:rPr>
        <w:tab/>
      </w:r>
      <w:r w:rsidRPr="009E10F7">
        <w:rPr>
          <w:snapToGrid w:val="0"/>
        </w:rPr>
        <w:tab/>
      </w:r>
      <w:r w:rsidRPr="009E10F7">
        <w:rPr>
          <w:snapToGrid w:val="0"/>
        </w:rPr>
        <w:tab/>
        <w:t>PosResourceSetType,</w:t>
      </w:r>
    </w:p>
    <w:p w14:paraId="5D8B3ABC" w14:textId="77777777" w:rsidR="00512832" w:rsidRPr="009E10F7" w:rsidRDefault="00512832" w:rsidP="00512832">
      <w:pPr>
        <w:pStyle w:val="PL"/>
        <w:spacing w:line="0" w:lineRule="atLeast"/>
        <w:rPr>
          <w:snapToGrid w:val="0"/>
        </w:rPr>
      </w:pPr>
      <w:r w:rsidRPr="009E10F7">
        <w:rPr>
          <w:snapToGrid w:val="0"/>
        </w:rPr>
        <w:tab/>
        <w:t>iE-Extensions</w:t>
      </w:r>
      <w:r w:rsidRPr="009E10F7">
        <w:rPr>
          <w:snapToGrid w:val="0"/>
        </w:rPr>
        <w:tab/>
      </w:r>
      <w:r w:rsidRPr="009E10F7">
        <w:rPr>
          <w:snapToGrid w:val="0"/>
        </w:rPr>
        <w:tab/>
        <w:t>ProtocolExtensionContainer { { PosSRSResourceSet-Item-ExtIEs} }</w:t>
      </w:r>
      <w:r w:rsidRPr="009E10F7">
        <w:rPr>
          <w:snapToGrid w:val="0"/>
        </w:rPr>
        <w:tab/>
        <w:t>OPTIONAL</w:t>
      </w:r>
    </w:p>
    <w:p w14:paraId="415915AA" w14:textId="77777777" w:rsidR="00512832" w:rsidRPr="009E10F7" w:rsidRDefault="00512832" w:rsidP="00512832">
      <w:pPr>
        <w:pStyle w:val="PL"/>
        <w:spacing w:line="0" w:lineRule="atLeast"/>
        <w:rPr>
          <w:snapToGrid w:val="0"/>
        </w:rPr>
      </w:pPr>
      <w:r w:rsidRPr="009E10F7">
        <w:rPr>
          <w:snapToGrid w:val="0"/>
        </w:rPr>
        <w:t>}</w:t>
      </w:r>
    </w:p>
    <w:p w14:paraId="11A0ECA8" w14:textId="77777777" w:rsidR="00512832" w:rsidRPr="009E10F7" w:rsidRDefault="00512832" w:rsidP="00512832">
      <w:pPr>
        <w:pStyle w:val="PL"/>
        <w:spacing w:line="0" w:lineRule="atLeast"/>
        <w:rPr>
          <w:snapToGrid w:val="0"/>
        </w:rPr>
      </w:pPr>
    </w:p>
    <w:p w14:paraId="65A3B0F6" w14:textId="77777777" w:rsidR="00512832" w:rsidRPr="009E10F7" w:rsidRDefault="00512832" w:rsidP="00512832">
      <w:pPr>
        <w:pStyle w:val="PL"/>
        <w:spacing w:line="0" w:lineRule="atLeast"/>
        <w:rPr>
          <w:snapToGrid w:val="0"/>
        </w:rPr>
      </w:pPr>
      <w:r w:rsidRPr="009E10F7">
        <w:rPr>
          <w:snapToGrid w:val="0"/>
        </w:rPr>
        <w:t>PosSRSResourceSet-Item-ExtIEs F1AP-PROTOCOL-EXTENSION ::= {</w:t>
      </w:r>
    </w:p>
    <w:p w14:paraId="53C8B597" w14:textId="77777777" w:rsidR="00512832" w:rsidRPr="009E10F7" w:rsidRDefault="00512832" w:rsidP="00512832">
      <w:pPr>
        <w:pStyle w:val="PL"/>
        <w:spacing w:line="0" w:lineRule="atLeast"/>
        <w:rPr>
          <w:snapToGrid w:val="0"/>
        </w:rPr>
      </w:pPr>
      <w:r w:rsidRPr="009E10F7">
        <w:rPr>
          <w:snapToGrid w:val="0"/>
        </w:rPr>
        <w:tab/>
        <w:t>...</w:t>
      </w:r>
    </w:p>
    <w:p w14:paraId="55EB5518" w14:textId="77777777" w:rsidR="00512832" w:rsidRPr="009E10F7" w:rsidRDefault="00512832" w:rsidP="00512832">
      <w:pPr>
        <w:pStyle w:val="PL"/>
        <w:spacing w:line="0" w:lineRule="atLeast"/>
        <w:rPr>
          <w:snapToGrid w:val="0"/>
        </w:rPr>
      </w:pPr>
      <w:r w:rsidRPr="009E10F7">
        <w:rPr>
          <w:snapToGrid w:val="0"/>
        </w:rPr>
        <w:t>}</w:t>
      </w:r>
    </w:p>
    <w:p w14:paraId="402C617F" w14:textId="77777777" w:rsidR="00512832" w:rsidRPr="009E10F7" w:rsidRDefault="00512832" w:rsidP="00512832">
      <w:pPr>
        <w:pStyle w:val="PL"/>
        <w:spacing w:line="0" w:lineRule="atLeast"/>
        <w:rPr>
          <w:snapToGrid w:val="0"/>
        </w:rPr>
      </w:pPr>
    </w:p>
    <w:p w14:paraId="01A50E92" w14:textId="77777777" w:rsidR="00512832" w:rsidRPr="009E10F7" w:rsidRDefault="00512832" w:rsidP="00512832">
      <w:pPr>
        <w:pStyle w:val="PL"/>
        <w:spacing w:line="0" w:lineRule="atLeast"/>
        <w:rPr>
          <w:snapToGrid w:val="0"/>
        </w:rPr>
      </w:pPr>
      <w:r w:rsidRPr="009E10F7">
        <w:rPr>
          <w:snapToGrid w:val="0"/>
        </w:rPr>
        <w:t>PosSRSResourceSet-List ::= SEQUENCE (SIZE (1..maxnoSRS-PosResourceSets)) OF PosSRSResourceSet-Item</w:t>
      </w:r>
    </w:p>
    <w:p w14:paraId="342CAAD1" w14:textId="77777777" w:rsidR="00512832" w:rsidRPr="009E10F7" w:rsidRDefault="00512832" w:rsidP="00512832">
      <w:pPr>
        <w:pStyle w:val="PL"/>
        <w:spacing w:line="0" w:lineRule="atLeast"/>
        <w:rPr>
          <w:snapToGrid w:val="0"/>
        </w:rPr>
      </w:pPr>
    </w:p>
    <w:p w14:paraId="30A1DB1C" w14:textId="77777777" w:rsidR="00512832" w:rsidRDefault="00512832" w:rsidP="00512832">
      <w:pPr>
        <w:pStyle w:val="PL"/>
      </w:pPr>
      <w:r>
        <w:t xml:space="preserve">PrimaryPathIndication ::= ENUMERATED { </w:t>
      </w:r>
    </w:p>
    <w:p w14:paraId="4C5F9594" w14:textId="77777777" w:rsidR="00512832" w:rsidRDefault="00512832" w:rsidP="00512832">
      <w:pPr>
        <w:pStyle w:val="PL"/>
      </w:pPr>
      <w:r>
        <w:tab/>
        <w:t>true,</w:t>
      </w:r>
    </w:p>
    <w:p w14:paraId="09FA2D24" w14:textId="77777777" w:rsidR="00512832" w:rsidRDefault="00512832" w:rsidP="00512832">
      <w:pPr>
        <w:pStyle w:val="PL"/>
      </w:pPr>
      <w:r>
        <w:tab/>
        <w:t>false,</w:t>
      </w:r>
    </w:p>
    <w:p w14:paraId="5DA27C31" w14:textId="77777777" w:rsidR="00512832" w:rsidRDefault="00512832" w:rsidP="00512832">
      <w:pPr>
        <w:pStyle w:val="PL"/>
      </w:pPr>
      <w:r>
        <w:tab/>
        <w:t>...</w:t>
      </w:r>
    </w:p>
    <w:p w14:paraId="3D8353E5" w14:textId="77777777" w:rsidR="00512832" w:rsidRDefault="00512832" w:rsidP="00512832">
      <w:pPr>
        <w:pStyle w:val="PL"/>
      </w:pPr>
      <w:r>
        <w:t>}</w:t>
      </w:r>
    </w:p>
    <w:p w14:paraId="723647D6" w14:textId="77777777" w:rsidR="00512832" w:rsidRDefault="00512832" w:rsidP="00512832">
      <w:pPr>
        <w:pStyle w:val="PL"/>
      </w:pPr>
    </w:p>
    <w:p w14:paraId="276EE02B" w14:textId="77777777" w:rsidR="00512832" w:rsidRPr="00EA5FA7" w:rsidRDefault="00512832" w:rsidP="00512832">
      <w:pPr>
        <w:pStyle w:val="PL"/>
      </w:pPr>
      <w:r w:rsidRPr="00EA5FA7">
        <w:t>Pre-emptionCapability ::= ENUMERATED {</w:t>
      </w:r>
    </w:p>
    <w:p w14:paraId="639A9C06" w14:textId="77777777" w:rsidR="00512832" w:rsidRPr="00EA5FA7" w:rsidRDefault="00512832" w:rsidP="00512832">
      <w:pPr>
        <w:pStyle w:val="PL"/>
      </w:pPr>
      <w:r w:rsidRPr="00EA5FA7">
        <w:tab/>
        <w:t>shall-not-trigger-pre-emption,</w:t>
      </w:r>
    </w:p>
    <w:p w14:paraId="3D607A2E" w14:textId="77777777" w:rsidR="00512832" w:rsidRPr="00EA5FA7" w:rsidRDefault="00512832" w:rsidP="00512832">
      <w:pPr>
        <w:pStyle w:val="PL"/>
      </w:pPr>
      <w:r w:rsidRPr="00EA5FA7">
        <w:tab/>
        <w:t>may-trigger-pre-emption</w:t>
      </w:r>
    </w:p>
    <w:p w14:paraId="393C150C" w14:textId="77777777" w:rsidR="00512832" w:rsidRPr="00EA5FA7" w:rsidRDefault="00512832" w:rsidP="00512832">
      <w:pPr>
        <w:pStyle w:val="PL"/>
      </w:pPr>
      <w:r w:rsidRPr="00EA5FA7">
        <w:t>}</w:t>
      </w:r>
    </w:p>
    <w:p w14:paraId="51003B22" w14:textId="77777777" w:rsidR="00512832" w:rsidRPr="00EA5FA7" w:rsidRDefault="00512832" w:rsidP="00512832">
      <w:pPr>
        <w:pStyle w:val="PL"/>
      </w:pPr>
    </w:p>
    <w:p w14:paraId="10E97606" w14:textId="77777777" w:rsidR="00512832" w:rsidRPr="00EA5FA7" w:rsidRDefault="00512832" w:rsidP="00512832">
      <w:pPr>
        <w:pStyle w:val="PL"/>
      </w:pPr>
      <w:r w:rsidRPr="00EA5FA7">
        <w:t>Pre-emptionVulnerability ::= ENUMERATED {</w:t>
      </w:r>
    </w:p>
    <w:p w14:paraId="67618285" w14:textId="77777777" w:rsidR="00512832" w:rsidRPr="00EA5FA7" w:rsidRDefault="00512832" w:rsidP="00512832">
      <w:pPr>
        <w:pStyle w:val="PL"/>
      </w:pPr>
      <w:r w:rsidRPr="00EA5FA7">
        <w:tab/>
        <w:t>not-pre-emptable,</w:t>
      </w:r>
    </w:p>
    <w:p w14:paraId="22D906F4" w14:textId="77777777" w:rsidR="00512832" w:rsidRPr="00EA5FA7" w:rsidRDefault="00512832" w:rsidP="00512832">
      <w:pPr>
        <w:pStyle w:val="PL"/>
      </w:pPr>
      <w:r w:rsidRPr="00EA5FA7">
        <w:tab/>
        <w:t>pre-emptable</w:t>
      </w:r>
    </w:p>
    <w:p w14:paraId="7AEC81EC" w14:textId="77777777" w:rsidR="00512832" w:rsidRPr="00EA5FA7" w:rsidRDefault="00512832" w:rsidP="00512832">
      <w:pPr>
        <w:pStyle w:val="PL"/>
      </w:pPr>
      <w:r w:rsidRPr="00EA5FA7">
        <w:t>}</w:t>
      </w:r>
    </w:p>
    <w:p w14:paraId="5E413F48" w14:textId="77777777" w:rsidR="00512832" w:rsidRPr="00EA5FA7" w:rsidRDefault="00512832" w:rsidP="00512832">
      <w:pPr>
        <w:pStyle w:val="PL"/>
      </w:pPr>
    </w:p>
    <w:p w14:paraId="08259370" w14:textId="77777777" w:rsidR="00512832" w:rsidRPr="00EA5FA7" w:rsidRDefault="00512832" w:rsidP="00512832">
      <w:pPr>
        <w:pStyle w:val="PL"/>
        <w:tabs>
          <w:tab w:val="clear" w:pos="2688"/>
          <w:tab w:val="left" w:pos="2605"/>
        </w:tabs>
      </w:pPr>
      <w:r w:rsidRPr="00EA5FA7">
        <w:t>PriorityLevel</w:t>
      </w:r>
      <w:r w:rsidRPr="00EA5FA7">
        <w:tab/>
        <w:t>::= INTEGER { spare (0), highest (1), lowest (14), no-priority (15) } (0..15)</w:t>
      </w:r>
    </w:p>
    <w:p w14:paraId="2495E0D8" w14:textId="77777777" w:rsidR="00512832" w:rsidRPr="00EA5FA7" w:rsidRDefault="00512832" w:rsidP="00512832">
      <w:pPr>
        <w:pStyle w:val="PL"/>
      </w:pPr>
    </w:p>
    <w:p w14:paraId="24DF77F1" w14:textId="77777777" w:rsidR="00512832" w:rsidRPr="00EA5FA7" w:rsidRDefault="00512832" w:rsidP="00512832">
      <w:pPr>
        <w:pStyle w:val="PL"/>
      </w:pPr>
      <w:r w:rsidRPr="00EA5FA7">
        <w:t>ProtectedEUTRAResourceIndication</w:t>
      </w:r>
      <w:r w:rsidRPr="00EA5FA7">
        <w:tab/>
      </w:r>
      <w:r w:rsidRPr="00EA5FA7">
        <w:tab/>
        <w:t>::= OCTET STRING</w:t>
      </w:r>
    </w:p>
    <w:p w14:paraId="2C09183E" w14:textId="77777777" w:rsidR="00512832" w:rsidRPr="00EA5FA7" w:rsidRDefault="00512832" w:rsidP="00512832">
      <w:pPr>
        <w:pStyle w:val="PL"/>
      </w:pPr>
    </w:p>
    <w:p w14:paraId="73F3C522" w14:textId="77777777" w:rsidR="00512832" w:rsidRPr="00EA5FA7" w:rsidRDefault="00512832" w:rsidP="00512832">
      <w:pPr>
        <w:pStyle w:val="PL"/>
      </w:pPr>
      <w:r w:rsidRPr="00EA5FA7">
        <w:t>Protected-EUTRA-Resources-Item ::= SEQUENCE {</w:t>
      </w:r>
    </w:p>
    <w:p w14:paraId="69DE958C" w14:textId="77777777" w:rsidR="00512832" w:rsidRPr="00EA5FA7" w:rsidRDefault="00512832" w:rsidP="00512832">
      <w:pPr>
        <w:pStyle w:val="PL"/>
      </w:pPr>
      <w:r w:rsidRPr="00EA5FA7">
        <w:tab/>
        <w:t>spectrumSharingGroupID</w:t>
      </w:r>
      <w:r w:rsidRPr="00EA5FA7">
        <w:tab/>
      </w:r>
      <w:r w:rsidRPr="00EA5FA7">
        <w:tab/>
      </w:r>
      <w:r w:rsidRPr="00EA5FA7">
        <w:tab/>
      </w:r>
      <w:r w:rsidRPr="00EA5FA7">
        <w:tab/>
      </w:r>
      <w:r w:rsidRPr="00EA5FA7">
        <w:tab/>
        <w:t xml:space="preserve">SpectrumSharingGroupID, </w:t>
      </w:r>
    </w:p>
    <w:p w14:paraId="1B1C00CA" w14:textId="77777777" w:rsidR="00512832" w:rsidRPr="00EA5FA7" w:rsidRDefault="00512832" w:rsidP="00512832">
      <w:pPr>
        <w:pStyle w:val="PL"/>
      </w:pPr>
      <w:r w:rsidRPr="00EA5FA7">
        <w:lastRenderedPageBreak/>
        <w:tab/>
        <w:t>eUTRACells-List</w:t>
      </w:r>
      <w:r w:rsidRPr="00EA5FA7">
        <w:tab/>
      </w:r>
      <w:r w:rsidRPr="00EA5FA7">
        <w:tab/>
        <w:t>EUTRACells-List,</w:t>
      </w:r>
    </w:p>
    <w:p w14:paraId="1C571290" w14:textId="77777777" w:rsidR="00512832" w:rsidRPr="00EA5FA7" w:rsidRDefault="00512832" w:rsidP="00512832">
      <w:pPr>
        <w:pStyle w:val="PL"/>
      </w:pPr>
      <w:r w:rsidRPr="00EA5FA7">
        <w:tab/>
        <w:t>iE-Extensions</w:t>
      </w:r>
      <w:r w:rsidRPr="00EA5FA7">
        <w:tab/>
        <w:t>ProtocolExtensionContainer { { Protected-EUTRA-Resources-ItemExtIEs } }</w:t>
      </w:r>
      <w:r w:rsidRPr="00EA5FA7">
        <w:tab/>
        <w:t>OPTIONAL</w:t>
      </w:r>
    </w:p>
    <w:p w14:paraId="536FD53C" w14:textId="77777777" w:rsidR="00512832" w:rsidRPr="00EA5FA7" w:rsidRDefault="00512832" w:rsidP="00512832">
      <w:pPr>
        <w:pStyle w:val="PL"/>
      </w:pPr>
      <w:r w:rsidRPr="00EA5FA7">
        <w:t>}</w:t>
      </w:r>
    </w:p>
    <w:p w14:paraId="04543E1C" w14:textId="77777777" w:rsidR="00512832" w:rsidRPr="00EA5FA7" w:rsidRDefault="00512832" w:rsidP="00512832">
      <w:pPr>
        <w:pStyle w:val="PL"/>
      </w:pPr>
    </w:p>
    <w:p w14:paraId="2EDF6D73" w14:textId="77777777" w:rsidR="00512832" w:rsidRPr="00EA5FA7" w:rsidRDefault="00512832" w:rsidP="00512832">
      <w:pPr>
        <w:pStyle w:val="PL"/>
      </w:pPr>
      <w:r w:rsidRPr="00EA5FA7">
        <w:t xml:space="preserve">Protected-EUTRA-Resources-ItemExtIEs </w:t>
      </w:r>
      <w:r w:rsidRPr="00EA5FA7">
        <w:tab/>
        <w:t>F1AP-PROTOCOL-EXTENSION ::= {</w:t>
      </w:r>
    </w:p>
    <w:p w14:paraId="4C768DDF" w14:textId="77777777" w:rsidR="00512832" w:rsidRPr="00EA5FA7" w:rsidRDefault="00512832" w:rsidP="00512832">
      <w:pPr>
        <w:pStyle w:val="PL"/>
      </w:pPr>
      <w:r w:rsidRPr="00EA5FA7">
        <w:tab/>
        <w:t>...</w:t>
      </w:r>
    </w:p>
    <w:p w14:paraId="7B2D8D95" w14:textId="77777777" w:rsidR="00512832" w:rsidRPr="00EA5FA7" w:rsidRDefault="00512832" w:rsidP="00512832">
      <w:pPr>
        <w:pStyle w:val="PL"/>
      </w:pPr>
      <w:r w:rsidRPr="00EA5FA7">
        <w:t>}</w:t>
      </w:r>
    </w:p>
    <w:p w14:paraId="1D9D8AB6" w14:textId="77777777" w:rsidR="00512832" w:rsidRDefault="00512832" w:rsidP="00512832">
      <w:pPr>
        <w:pStyle w:val="PL"/>
      </w:pPr>
    </w:p>
    <w:p w14:paraId="3FDF2C14" w14:textId="77777777" w:rsidR="00512832" w:rsidRDefault="00512832" w:rsidP="00512832">
      <w:pPr>
        <w:pStyle w:val="PL"/>
      </w:pPr>
      <w:r>
        <w:t>PRSConfiguration ::= SEQUENCE {</w:t>
      </w:r>
    </w:p>
    <w:p w14:paraId="6FAACB70" w14:textId="77777777" w:rsidR="00512832" w:rsidRDefault="00512832" w:rsidP="00512832">
      <w:pPr>
        <w:pStyle w:val="PL"/>
      </w:pPr>
      <w:r>
        <w:tab/>
      </w:r>
      <w:r w:rsidRPr="00AB77FA">
        <w:t>pRSResourceSet-List</w:t>
      </w:r>
      <w:r w:rsidRPr="00AB77FA">
        <w:tab/>
      </w:r>
      <w:r w:rsidRPr="00AB77FA">
        <w:tab/>
      </w:r>
      <w:r w:rsidRPr="00AB77FA">
        <w:tab/>
        <w:t>PRSResourceSet-List</w:t>
      </w:r>
      <w:r>
        <w:t>,</w:t>
      </w:r>
    </w:p>
    <w:p w14:paraId="064B6F2B" w14:textId="77777777" w:rsidR="00512832" w:rsidRPr="009E10F7" w:rsidRDefault="00512832" w:rsidP="00512832">
      <w:pPr>
        <w:pStyle w:val="PL"/>
        <w:rPr>
          <w:lang w:val="fr-FR"/>
        </w:rPr>
      </w:pPr>
      <w:r>
        <w:tab/>
      </w:r>
      <w:r w:rsidRPr="008C20F9">
        <w:rPr>
          <w:lang w:val="fr-FR"/>
        </w:rPr>
        <w:t>iE-Extensions</w:t>
      </w:r>
      <w:r w:rsidRPr="008C20F9">
        <w:rPr>
          <w:lang w:val="fr-FR"/>
        </w:rPr>
        <w:tab/>
        <w:t>ProtocolExtensionContainer { { PRSConfiguration</w:t>
      </w:r>
      <w:r>
        <w:rPr>
          <w:lang w:val="fr-FR"/>
        </w:rPr>
        <w:t>-</w:t>
      </w:r>
      <w:r w:rsidRPr="008C20F9">
        <w:rPr>
          <w:lang w:val="fr-FR"/>
        </w:rPr>
        <w:t>ExtIEs } }</w:t>
      </w:r>
      <w:r w:rsidRPr="008C20F9">
        <w:rPr>
          <w:lang w:val="fr-FR"/>
        </w:rPr>
        <w:tab/>
        <w:t>OPTIONAL</w:t>
      </w:r>
    </w:p>
    <w:p w14:paraId="16F47241" w14:textId="77777777" w:rsidR="00512832" w:rsidRPr="009E10F7" w:rsidRDefault="00512832" w:rsidP="00512832">
      <w:pPr>
        <w:pStyle w:val="PL"/>
        <w:rPr>
          <w:lang w:val="fr-FR"/>
        </w:rPr>
      </w:pPr>
      <w:r w:rsidRPr="009E10F7">
        <w:rPr>
          <w:lang w:val="fr-FR"/>
        </w:rPr>
        <w:t>}</w:t>
      </w:r>
    </w:p>
    <w:p w14:paraId="3ACFF2D8" w14:textId="77777777" w:rsidR="00512832" w:rsidRPr="009E10F7" w:rsidRDefault="00512832" w:rsidP="00512832">
      <w:pPr>
        <w:pStyle w:val="PL"/>
        <w:rPr>
          <w:lang w:val="fr-FR"/>
        </w:rPr>
      </w:pPr>
    </w:p>
    <w:p w14:paraId="56A40A08" w14:textId="77777777" w:rsidR="00512832" w:rsidRPr="009E10F7" w:rsidRDefault="00512832" w:rsidP="00512832">
      <w:pPr>
        <w:pStyle w:val="PL"/>
        <w:rPr>
          <w:lang w:val="fr-FR"/>
        </w:rPr>
      </w:pPr>
      <w:r w:rsidRPr="009E10F7">
        <w:rPr>
          <w:lang w:val="fr-FR"/>
        </w:rPr>
        <w:t xml:space="preserve">PRSConfiguration-ExtIEs </w:t>
      </w:r>
      <w:r w:rsidRPr="009E10F7">
        <w:rPr>
          <w:lang w:val="fr-FR"/>
        </w:rPr>
        <w:tab/>
        <w:t>F1AP-PROTOCOL-EXTENSION ::= {</w:t>
      </w:r>
    </w:p>
    <w:p w14:paraId="6E21AC45" w14:textId="77777777" w:rsidR="00512832" w:rsidRPr="009E10F7" w:rsidRDefault="00512832" w:rsidP="00512832">
      <w:pPr>
        <w:pStyle w:val="PL"/>
        <w:rPr>
          <w:lang w:val="fr-FR"/>
        </w:rPr>
      </w:pPr>
      <w:r w:rsidRPr="009E10F7">
        <w:rPr>
          <w:lang w:val="fr-FR"/>
        </w:rPr>
        <w:tab/>
        <w:t>...</w:t>
      </w:r>
    </w:p>
    <w:p w14:paraId="1CDACB54" w14:textId="77777777" w:rsidR="00512832" w:rsidRPr="009E10F7" w:rsidRDefault="00512832" w:rsidP="00512832">
      <w:pPr>
        <w:pStyle w:val="PL"/>
        <w:rPr>
          <w:lang w:val="fr-FR"/>
        </w:rPr>
      </w:pPr>
      <w:r w:rsidRPr="009E10F7">
        <w:rPr>
          <w:lang w:val="fr-FR"/>
        </w:rPr>
        <w:t>}</w:t>
      </w:r>
    </w:p>
    <w:p w14:paraId="10B71D86" w14:textId="77777777" w:rsidR="00512832" w:rsidRPr="009E10F7" w:rsidRDefault="00512832" w:rsidP="00512832">
      <w:pPr>
        <w:pStyle w:val="PL"/>
        <w:rPr>
          <w:lang w:val="fr-FR"/>
        </w:rPr>
      </w:pPr>
    </w:p>
    <w:p w14:paraId="5BF46682" w14:textId="77777777" w:rsidR="00512832" w:rsidRPr="00112909" w:rsidRDefault="00512832" w:rsidP="00512832">
      <w:pPr>
        <w:pStyle w:val="PL"/>
        <w:spacing w:line="0" w:lineRule="atLeast"/>
        <w:rPr>
          <w:snapToGrid w:val="0"/>
          <w:lang w:val="fr-FR"/>
        </w:rPr>
      </w:pPr>
      <w:r w:rsidRPr="00112909">
        <w:rPr>
          <w:snapToGrid w:val="0"/>
          <w:lang w:val="fr-FR"/>
        </w:rPr>
        <w:t>PRSInformationPos  ::= SEQUENCE {</w:t>
      </w:r>
    </w:p>
    <w:p w14:paraId="4A0D7858" w14:textId="77777777" w:rsidR="00512832" w:rsidRPr="00112909" w:rsidRDefault="00512832" w:rsidP="00512832">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01CEB020" w14:textId="77777777" w:rsidR="00512832" w:rsidRPr="00112909" w:rsidRDefault="00512832" w:rsidP="00512832">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71475B2B" w14:textId="77777777" w:rsidR="00512832" w:rsidRPr="00112909" w:rsidRDefault="00512832" w:rsidP="00512832">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59816C85" w14:textId="77777777" w:rsidR="00512832" w:rsidRPr="00112909" w:rsidRDefault="00512832" w:rsidP="00512832">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552D0A4C" w14:textId="77777777" w:rsidR="00512832" w:rsidRPr="00112909" w:rsidRDefault="00512832" w:rsidP="00512832">
      <w:pPr>
        <w:pStyle w:val="PL"/>
        <w:spacing w:line="0" w:lineRule="atLeast"/>
        <w:rPr>
          <w:snapToGrid w:val="0"/>
          <w:lang w:val="fr-FR"/>
        </w:rPr>
      </w:pPr>
      <w:r w:rsidRPr="00112909">
        <w:rPr>
          <w:snapToGrid w:val="0"/>
          <w:lang w:val="fr-FR"/>
        </w:rPr>
        <w:t>}</w:t>
      </w:r>
    </w:p>
    <w:p w14:paraId="3BF0F999" w14:textId="77777777" w:rsidR="00512832" w:rsidRPr="00112909" w:rsidRDefault="00512832" w:rsidP="00512832">
      <w:pPr>
        <w:pStyle w:val="PL"/>
        <w:spacing w:line="0" w:lineRule="atLeast"/>
        <w:rPr>
          <w:snapToGrid w:val="0"/>
          <w:lang w:val="fr-FR"/>
        </w:rPr>
      </w:pPr>
    </w:p>
    <w:p w14:paraId="26A44351" w14:textId="77777777" w:rsidR="00512832" w:rsidRPr="00112909" w:rsidRDefault="00512832" w:rsidP="00512832">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06B74103" w14:textId="77777777" w:rsidR="00512832" w:rsidRPr="009E10F7" w:rsidRDefault="00512832" w:rsidP="00512832">
      <w:pPr>
        <w:pStyle w:val="PL"/>
        <w:spacing w:line="0" w:lineRule="atLeast"/>
        <w:rPr>
          <w:snapToGrid w:val="0"/>
        </w:rPr>
      </w:pPr>
      <w:r w:rsidRPr="00112909">
        <w:rPr>
          <w:snapToGrid w:val="0"/>
          <w:lang w:val="fr-FR"/>
        </w:rPr>
        <w:tab/>
      </w:r>
      <w:r w:rsidRPr="009E10F7">
        <w:rPr>
          <w:snapToGrid w:val="0"/>
        </w:rPr>
        <w:t>...</w:t>
      </w:r>
    </w:p>
    <w:p w14:paraId="3F45C79D" w14:textId="77777777" w:rsidR="00512832" w:rsidRPr="009E10F7" w:rsidRDefault="00512832" w:rsidP="00512832">
      <w:pPr>
        <w:pStyle w:val="PL"/>
        <w:spacing w:line="0" w:lineRule="atLeast"/>
        <w:rPr>
          <w:snapToGrid w:val="0"/>
        </w:rPr>
      </w:pPr>
      <w:r w:rsidRPr="009E10F7">
        <w:rPr>
          <w:snapToGrid w:val="0"/>
        </w:rPr>
        <w:t>}</w:t>
      </w:r>
    </w:p>
    <w:p w14:paraId="73079C5C" w14:textId="77777777" w:rsidR="00512832" w:rsidRDefault="00512832" w:rsidP="00512832">
      <w:pPr>
        <w:pStyle w:val="PL"/>
      </w:pPr>
    </w:p>
    <w:p w14:paraId="06067CD2" w14:textId="77777777" w:rsidR="00512832" w:rsidRPr="00EA5FA7" w:rsidRDefault="00512832" w:rsidP="00512832">
      <w:pPr>
        <w:pStyle w:val="PL"/>
      </w:pPr>
      <w:r w:rsidRPr="00EA5FA7">
        <w:t>Potential-SpCell-Item ::= SEQUENCE {</w:t>
      </w:r>
    </w:p>
    <w:p w14:paraId="41EF4075" w14:textId="77777777" w:rsidR="00512832" w:rsidRPr="00EA5FA7" w:rsidRDefault="00512832" w:rsidP="00512832">
      <w:pPr>
        <w:pStyle w:val="PL"/>
      </w:pPr>
      <w:r w:rsidRPr="00EA5FA7">
        <w:tab/>
        <w:t>potential-SpCell-ID</w:t>
      </w:r>
      <w:r w:rsidRPr="00EA5FA7">
        <w:tab/>
      </w:r>
      <w:r w:rsidRPr="00EA5FA7">
        <w:tab/>
      </w:r>
      <w:r w:rsidRPr="00EA5FA7">
        <w:tab/>
        <w:t>NRCGI</w:t>
      </w:r>
      <w:r w:rsidRPr="00EA5FA7">
        <w:tab/>
        <w:t>,</w:t>
      </w:r>
    </w:p>
    <w:p w14:paraId="12889CE0" w14:textId="77777777" w:rsidR="00512832" w:rsidRPr="00EA5FA7" w:rsidRDefault="00512832" w:rsidP="00512832">
      <w:pPr>
        <w:pStyle w:val="PL"/>
      </w:pPr>
      <w:r w:rsidRPr="00EA5FA7">
        <w:tab/>
        <w:t>iE-Extensions</w:t>
      </w:r>
      <w:r w:rsidRPr="00EA5FA7">
        <w:tab/>
        <w:t>ProtocolExtensionContainer { { Potential-SpCell-ItemExtIEs } }</w:t>
      </w:r>
      <w:r w:rsidRPr="00EA5FA7">
        <w:tab/>
        <w:t>OPTIONAL,</w:t>
      </w:r>
    </w:p>
    <w:p w14:paraId="1DF70515" w14:textId="77777777" w:rsidR="00512832" w:rsidRPr="00EA5FA7" w:rsidRDefault="00512832" w:rsidP="00512832">
      <w:pPr>
        <w:pStyle w:val="PL"/>
      </w:pPr>
      <w:r w:rsidRPr="00EA5FA7">
        <w:tab/>
        <w:t>...</w:t>
      </w:r>
    </w:p>
    <w:p w14:paraId="288AC9F3" w14:textId="77777777" w:rsidR="00512832" w:rsidRPr="00EA5FA7" w:rsidRDefault="00512832" w:rsidP="00512832">
      <w:pPr>
        <w:pStyle w:val="PL"/>
      </w:pPr>
      <w:r w:rsidRPr="00EA5FA7">
        <w:t>}</w:t>
      </w:r>
    </w:p>
    <w:p w14:paraId="6F724884" w14:textId="77777777" w:rsidR="00512832" w:rsidRPr="00EA5FA7" w:rsidRDefault="00512832" w:rsidP="00512832">
      <w:pPr>
        <w:pStyle w:val="PL"/>
      </w:pPr>
    </w:p>
    <w:p w14:paraId="0E54D69C" w14:textId="77777777" w:rsidR="00512832" w:rsidRPr="00EA5FA7" w:rsidRDefault="00512832" w:rsidP="00512832">
      <w:pPr>
        <w:pStyle w:val="PL"/>
      </w:pPr>
      <w:r w:rsidRPr="00EA5FA7">
        <w:t xml:space="preserve">Potential-SpCell-ItemExtIEs </w:t>
      </w:r>
      <w:r w:rsidRPr="00EA5FA7">
        <w:tab/>
        <w:t>F1AP-PROTOCOL-EXTENSION ::= {</w:t>
      </w:r>
    </w:p>
    <w:p w14:paraId="67B9CC4D" w14:textId="77777777" w:rsidR="00512832" w:rsidRPr="00EA5FA7" w:rsidRDefault="00512832" w:rsidP="00512832">
      <w:pPr>
        <w:pStyle w:val="PL"/>
      </w:pPr>
      <w:r w:rsidRPr="00EA5FA7">
        <w:tab/>
        <w:t>...</w:t>
      </w:r>
    </w:p>
    <w:p w14:paraId="5DDF9790" w14:textId="77777777" w:rsidR="00512832" w:rsidRPr="00EA5FA7" w:rsidRDefault="00512832" w:rsidP="00512832">
      <w:pPr>
        <w:pStyle w:val="PL"/>
      </w:pPr>
      <w:r w:rsidRPr="00EA5FA7">
        <w:t>}</w:t>
      </w:r>
    </w:p>
    <w:p w14:paraId="65C6573C" w14:textId="77777777" w:rsidR="00512832" w:rsidRDefault="00512832" w:rsidP="00512832">
      <w:pPr>
        <w:pStyle w:val="PL"/>
      </w:pPr>
    </w:p>
    <w:p w14:paraId="050D9688" w14:textId="77777777" w:rsidR="00512832" w:rsidRDefault="00512832" w:rsidP="00512832">
      <w:pPr>
        <w:pStyle w:val="PL"/>
      </w:pPr>
    </w:p>
    <w:p w14:paraId="75548AF0" w14:textId="77777777" w:rsidR="00512832" w:rsidRDefault="00512832" w:rsidP="00512832">
      <w:pPr>
        <w:pStyle w:val="PL"/>
      </w:pPr>
      <w:r>
        <w:t xml:space="preserve">PRSAngleList ::= SEQUENCE (SIZE(1.. </w:t>
      </w:r>
      <w:r w:rsidRPr="00D63B3C">
        <w:t>max</w:t>
      </w:r>
      <w:r>
        <w:t>noof</w:t>
      </w:r>
      <w:r w:rsidRPr="00D63B3C">
        <w:t>PRS-ResourcesPerSet</w:t>
      </w:r>
      <w:r>
        <w:t>)) OF PRSAngleItem</w:t>
      </w:r>
    </w:p>
    <w:p w14:paraId="4763077B" w14:textId="77777777" w:rsidR="00512832" w:rsidRDefault="00512832" w:rsidP="00512832">
      <w:pPr>
        <w:pStyle w:val="PL"/>
      </w:pPr>
    </w:p>
    <w:p w14:paraId="3D22E1E9" w14:textId="77777777" w:rsidR="00512832" w:rsidRDefault="00512832" w:rsidP="00512832">
      <w:pPr>
        <w:pStyle w:val="PL"/>
      </w:pPr>
      <w:r>
        <w:t>PRSAngleItem ::= SEQUENCE {</w:t>
      </w:r>
    </w:p>
    <w:p w14:paraId="7E417484" w14:textId="77777777" w:rsidR="00512832" w:rsidRDefault="00512832" w:rsidP="00512832">
      <w:pPr>
        <w:pStyle w:val="PL"/>
      </w:pPr>
      <w:r>
        <w:tab/>
        <w:t>nR-PRS-Azimuth</w:t>
      </w:r>
      <w:r>
        <w:tab/>
      </w:r>
      <w:r>
        <w:tab/>
      </w:r>
      <w:r>
        <w:tab/>
        <w:t>INTEGER (0..359),</w:t>
      </w:r>
    </w:p>
    <w:p w14:paraId="301FFA18" w14:textId="77777777" w:rsidR="00512832" w:rsidRDefault="00512832" w:rsidP="00512832">
      <w:pPr>
        <w:pStyle w:val="PL"/>
      </w:pPr>
      <w:r>
        <w:tab/>
        <w:t>nR-PRS-Azimuth-fine</w:t>
      </w:r>
      <w:r>
        <w:tab/>
      </w:r>
      <w:r>
        <w:tab/>
        <w:t>INTEGER (0..9),</w:t>
      </w:r>
    </w:p>
    <w:p w14:paraId="55CA3439" w14:textId="77777777" w:rsidR="00512832" w:rsidRDefault="00512832" w:rsidP="00512832">
      <w:pPr>
        <w:pStyle w:val="PL"/>
      </w:pPr>
      <w:r>
        <w:tab/>
        <w:t>nR-PRS-Elevation</w:t>
      </w:r>
      <w:r>
        <w:tab/>
      </w:r>
      <w:r>
        <w:tab/>
        <w:t>INTEGER (0..180),</w:t>
      </w:r>
    </w:p>
    <w:p w14:paraId="49424FD0" w14:textId="77777777" w:rsidR="00512832" w:rsidRDefault="00512832" w:rsidP="00512832">
      <w:pPr>
        <w:pStyle w:val="PL"/>
      </w:pPr>
      <w:r>
        <w:tab/>
        <w:t>nR-PRS-Elevation-fine</w:t>
      </w:r>
      <w:r>
        <w:tab/>
        <w:t>INTEGER (0..9),</w:t>
      </w:r>
    </w:p>
    <w:p w14:paraId="0FFCC7FD" w14:textId="77777777" w:rsidR="00512832" w:rsidRPr="009E10F7" w:rsidRDefault="00512832" w:rsidP="00512832">
      <w:pPr>
        <w:pStyle w:val="PL"/>
        <w:rPr>
          <w:lang w:val="fr-FR"/>
        </w:rPr>
      </w:pPr>
      <w:r>
        <w:lastRenderedPageBreak/>
        <w:tab/>
      </w:r>
      <w:r w:rsidRPr="008C20F9">
        <w:rPr>
          <w:lang w:val="fr-FR"/>
        </w:rPr>
        <w:t>iE-Extensions</w:t>
      </w:r>
      <w:r w:rsidRPr="008C20F9">
        <w:rPr>
          <w:lang w:val="fr-FR"/>
        </w:rPr>
        <w:tab/>
      </w:r>
      <w:r w:rsidRPr="008C20F9">
        <w:rPr>
          <w:lang w:val="fr-FR"/>
        </w:rPr>
        <w:tab/>
        <w:t>ProtocolExtensionContainer { { PRSAngleItem-ItemExtIEs } }</w:t>
      </w:r>
      <w:r w:rsidRPr="008C20F9">
        <w:rPr>
          <w:lang w:val="fr-FR"/>
        </w:rPr>
        <w:tab/>
        <w:t>OPTIONAL</w:t>
      </w:r>
    </w:p>
    <w:p w14:paraId="6F90FE30" w14:textId="77777777" w:rsidR="00512832" w:rsidRDefault="00512832" w:rsidP="00512832">
      <w:pPr>
        <w:pStyle w:val="PL"/>
      </w:pPr>
      <w:r>
        <w:t>}</w:t>
      </w:r>
    </w:p>
    <w:p w14:paraId="28746A01" w14:textId="77777777" w:rsidR="00512832" w:rsidRDefault="00512832" w:rsidP="00512832">
      <w:pPr>
        <w:pStyle w:val="PL"/>
      </w:pPr>
    </w:p>
    <w:p w14:paraId="151377DD" w14:textId="77777777" w:rsidR="00512832" w:rsidRDefault="00512832" w:rsidP="00512832">
      <w:pPr>
        <w:pStyle w:val="PL"/>
      </w:pPr>
      <w:r>
        <w:t xml:space="preserve">PRSAngleItem-ItemExtIEs </w:t>
      </w:r>
      <w:r>
        <w:tab/>
        <w:t>F1AP-PROTOCOL-EXTENSION ::= {</w:t>
      </w:r>
    </w:p>
    <w:p w14:paraId="26EA2869" w14:textId="77777777" w:rsidR="00512832" w:rsidRDefault="00512832" w:rsidP="00512832">
      <w:pPr>
        <w:pStyle w:val="PL"/>
      </w:pPr>
      <w:r>
        <w:tab/>
        <w:t>...</w:t>
      </w:r>
    </w:p>
    <w:p w14:paraId="001D16CB" w14:textId="77777777" w:rsidR="00512832" w:rsidRPr="00EA5FA7" w:rsidRDefault="00512832" w:rsidP="00512832">
      <w:pPr>
        <w:pStyle w:val="PL"/>
      </w:pPr>
      <w:r>
        <w:t>}</w:t>
      </w:r>
    </w:p>
    <w:p w14:paraId="77002AA2" w14:textId="77777777" w:rsidR="00512832" w:rsidRDefault="00512832" w:rsidP="00512832">
      <w:pPr>
        <w:pStyle w:val="PL"/>
      </w:pPr>
    </w:p>
    <w:p w14:paraId="5C706E3B" w14:textId="77777777" w:rsidR="00512832" w:rsidRPr="008C20F9" w:rsidRDefault="00512832" w:rsidP="00512832">
      <w:pPr>
        <w:pStyle w:val="PL"/>
        <w:spacing w:line="0" w:lineRule="atLeast"/>
        <w:rPr>
          <w:snapToGrid w:val="0"/>
        </w:rPr>
      </w:pPr>
      <w:r w:rsidRPr="008C20F9">
        <w:t xml:space="preserve">PRSMuting::= </w:t>
      </w:r>
      <w:r w:rsidRPr="009E10F7">
        <w:rPr>
          <w:snapToGrid w:val="0"/>
        </w:rPr>
        <w:t>SEQUENCE {</w:t>
      </w:r>
    </w:p>
    <w:p w14:paraId="6041AC5E" w14:textId="77777777" w:rsidR="00512832" w:rsidRPr="009E10F7" w:rsidRDefault="00512832" w:rsidP="00512832">
      <w:pPr>
        <w:pStyle w:val="PL"/>
        <w:spacing w:line="0" w:lineRule="atLeast"/>
        <w:rPr>
          <w:lang w:val="fr-FR"/>
        </w:rPr>
      </w:pPr>
      <w:r w:rsidRPr="008C20F9">
        <w:rPr>
          <w:snapToGrid w:val="0"/>
        </w:rPr>
        <w:tab/>
      </w:r>
      <w:r w:rsidRPr="009E10F7">
        <w:rPr>
          <w:lang w:val="fr-FR"/>
        </w:rPr>
        <w:t>pRSMutingOption1</w:t>
      </w:r>
      <w:r w:rsidRPr="009E10F7">
        <w:rPr>
          <w:lang w:val="fr-FR"/>
        </w:rPr>
        <w:tab/>
      </w:r>
      <w:r w:rsidRPr="009E10F7">
        <w:rPr>
          <w:lang w:val="fr-FR"/>
        </w:rPr>
        <w:tab/>
      </w:r>
      <w:r w:rsidRPr="009E10F7">
        <w:rPr>
          <w:lang w:val="fr-FR"/>
        </w:rPr>
        <w:tab/>
        <w:t>PRSMutingOption1,</w:t>
      </w:r>
    </w:p>
    <w:p w14:paraId="527E714E" w14:textId="77777777" w:rsidR="00512832" w:rsidRPr="008C20F9" w:rsidRDefault="00512832" w:rsidP="00512832">
      <w:pPr>
        <w:pStyle w:val="PL"/>
        <w:spacing w:line="0" w:lineRule="atLeast"/>
        <w:rPr>
          <w:snapToGrid w:val="0"/>
          <w:lang w:val="fr-FR"/>
        </w:rPr>
      </w:pPr>
      <w:r w:rsidRPr="009E10F7">
        <w:rPr>
          <w:lang w:val="fr-FR"/>
        </w:rPr>
        <w:tab/>
        <w:t>pRSMutingOption2</w:t>
      </w:r>
      <w:r w:rsidRPr="009E10F7">
        <w:rPr>
          <w:lang w:val="fr-FR"/>
        </w:rPr>
        <w:tab/>
      </w:r>
      <w:r w:rsidRPr="009E10F7">
        <w:rPr>
          <w:lang w:val="fr-FR"/>
        </w:rPr>
        <w:tab/>
      </w:r>
      <w:r w:rsidRPr="009E10F7">
        <w:rPr>
          <w:lang w:val="fr-FR"/>
        </w:rPr>
        <w:tab/>
        <w:t>PRSMutingOption2,</w:t>
      </w:r>
    </w:p>
    <w:p w14:paraId="57CDB166" w14:textId="77777777" w:rsidR="00512832" w:rsidRPr="008C20F9" w:rsidRDefault="00512832" w:rsidP="00512832">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w:t>
      </w:r>
      <w:r w:rsidRPr="008C20F9">
        <w:rPr>
          <w:snapToGrid w:val="0"/>
          <w:lang w:val="fr-FR"/>
        </w:rPr>
        <w:t>-ExtIEs} } OPTIONAL</w:t>
      </w:r>
    </w:p>
    <w:p w14:paraId="091B7DC2" w14:textId="77777777" w:rsidR="00512832" w:rsidRPr="008C20F9" w:rsidRDefault="00512832" w:rsidP="00512832">
      <w:pPr>
        <w:pStyle w:val="PL"/>
        <w:spacing w:line="0" w:lineRule="atLeast"/>
        <w:rPr>
          <w:snapToGrid w:val="0"/>
          <w:lang w:val="fr-FR"/>
        </w:rPr>
      </w:pPr>
      <w:r w:rsidRPr="008C20F9">
        <w:rPr>
          <w:snapToGrid w:val="0"/>
          <w:lang w:val="fr-FR"/>
        </w:rPr>
        <w:t>}</w:t>
      </w:r>
    </w:p>
    <w:p w14:paraId="7EB43DEF" w14:textId="77777777" w:rsidR="00512832" w:rsidRPr="009E10F7" w:rsidRDefault="00512832" w:rsidP="00512832">
      <w:pPr>
        <w:pStyle w:val="PL"/>
        <w:spacing w:line="0" w:lineRule="atLeast"/>
        <w:rPr>
          <w:lang w:val="fr-FR"/>
        </w:rPr>
      </w:pPr>
    </w:p>
    <w:p w14:paraId="63B8FE72" w14:textId="77777777" w:rsidR="00512832" w:rsidRPr="008C20F9" w:rsidRDefault="00512832" w:rsidP="00512832">
      <w:pPr>
        <w:pStyle w:val="PL"/>
        <w:spacing w:line="0" w:lineRule="atLeast"/>
        <w:rPr>
          <w:snapToGrid w:val="0"/>
          <w:lang w:val="fr-FR"/>
        </w:rPr>
      </w:pPr>
      <w:r w:rsidRPr="009E10F7">
        <w:rPr>
          <w:lang w:val="fr-FR"/>
        </w:rPr>
        <w:t>PRSMuting</w:t>
      </w:r>
      <w:r w:rsidRPr="008C20F9">
        <w:rPr>
          <w:snapToGrid w:val="0"/>
          <w:lang w:val="fr-FR"/>
        </w:rPr>
        <w:t>-ExtIEs F1AP-PROTOCOL-EXTENSION ::= {</w:t>
      </w:r>
    </w:p>
    <w:p w14:paraId="4B064896" w14:textId="77777777" w:rsidR="00512832" w:rsidRPr="008C20F9" w:rsidRDefault="00512832" w:rsidP="00512832">
      <w:pPr>
        <w:pStyle w:val="PL"/>
        <w:spacing w:line="0" w:lineRule="atLeast"/>
        <w:rPr>
          <w:snapToGrid w:val="0"/>
          <w:lang w:val="fr-FR"/>
        </w:rPr>
      </w:pPr>
      <w:r w:rsidRPr="008C20F9">
        <w:rPr>
          <w:snapToGrid w:val="0"/>
          <w:lang w:val="fr-FR"/>
        </w:rPr>
        <w:tab/>
        <w:t>...</w:t>
      </w:r>
    </w:p>
    <w:p w14:paraId="4B1B6EEB" w14:textId="77777777" w:rsidR="00512832" w:rsidRPr="00BA1E6B" w:rsidRDefault="00512832" w:rsidP="00512832">
      <w:pPr>
        <w:pStyle w:val="PL"/>
        <w:spacing w:line="0" w:lineRule="atLeast"/>
        <w:rPr>
          <w:snapToGrid w:val="0"/>
          <w:lang w:val="fr-FR"/>
        </w:rPr>
      </w:pPr>
      <w:r w:rsidRPr="008C20F9">
        <w:rPr>
          <w:snapToGrid w:val="0"/>
          <w:lang w:val="fr-FR"/>
        </w:rPr>
        <w:t>}</w:t>
      </w:r>
    </w:p>
    <w:p w14:paraId="767B11B2" w14:textId="77777777" w:rsidR="00512832" w:rsidRPr="009E10F7" w:rsidRDefault="00512832" w:rsidP="00512832">
      <w:pPr>
        <w:pStyle w:val="PL"/>
        <w:rPr>
          <w:lang w:val="fr-FR"/>
        </w:rPr>
      </w:pPr>
    </w:p>
    <w:p w14:paraId="6A62E22E" w14:textId="77777777" w:rsidR="00512832" w:rsidRPr="009E10F7" w:rsidRDefault="00512832" w:rsidP="00512832">
      <w:pPr>
        <w:pStyle w:val="PL"/>
        <w:spacing w:line="0" w:lineRule="atLeast"/>
        <w:rPr>
          <w:snapToGrid w:val="0"/>
          <w:lang w:val="fr-FR"/>
        </w:rPr>
      </w:pPr>
      <w:r w:rsidRPr="009E10F7">
        <w:rPr>
          <w:lang w:val="fr-FR"/>
        </w:rPr>
        <w:t xml:space="preserve">PRSMutingOption1 ::= </w:t>
      </w:r>
      <w:r w:rsidRPr="008C20F9">
        <w:rPr>
          <w:snapToGrid w:val="0"/>
          <w:lang w:val="fr-FR"/>
        </w:rPr>
        <w:t>SEQUENCE {</w:t>
      </w:r>
    </w:p>
    <w:p w14:paraId="6E8BFCF6" w14:textId="77777777" w:rsidR="00512832" w:rsidRPr="009E10F7" w:rsidRDefault="00512832" w:rsidP="00512832">
      <w:pPr>
        <w:pStyle w:val="PL"/>
        <w:spacing w:line="0" w:lineRule="atLeast"/>
        <w:rPr>
          <w:lang w:val="fr-FR"/>
        </w:rPr>
      </w:pPr>
      <w:r w:rsidRPr="009E10F7">
        <w:rPr>
          <w:snapToGrid w:val="0"/>
          <w:lang w:val="fr-FR"/>
        </w:rPr>
        <w:tab/>
      </w:r>
      <w:r w:rsidRPr="009E10F7">
        <w:rPr>
          <w:lang w:val="fr-FR"/>
        </w:rPr>
        <w:t>mutingPattern</w:t>
      </w:r>
      <w:r w:rsidRPr="009E10F7">
        <w:rPr>
          <w:lang w:val="fr-FR"/>
        </w:rPr>
        <w:tab/>
      </w:r>
      <w:r w:rsidRPr="009E10F7">
        <w:rPr>
          <w:lang w:val="fr-FR"/>
        </w:rPr>
        <w:tab/>
      </w:r>
      <w:r w:rsidRPr="009E10F7">
        <w:rPr>
          <w:lang w:val="fr-FR"/>
        </w:rPr>
        <w:tab/>
      </w:r>
      <w:r w:rsidRPr="009E10F7">
        <w:rPr>
          <w:lang w:val="fr-FR"/>
        </w:rPr>
        <w:tab/>
      </w:r>
      <w:r w:rsidRPr="009E10F7">
        <w:rPr>
          <w:lang w:val="fr-FR"/>
        </w:rPr>
        <w:tab/>
        <w:t>DL-PRSMutingPattern,</w:t>
      </w:r>
    </w:p>
    <w:p w14:paraId="0B746C0C" w14:textId="77777777" w:rsidR="00512832" w:rsidRPr="008C20F9" w:rsidRDefault="00512832" w:rsidP="00512832">
      <w:pPr>
        <w:pStyle w:val="PL"/>
        <w:spacing w:line="0" w:lineRule="atLeast"/>
        <w:rPr>
          <w:snapToGrid w:val="0"/>
          <w:lang w:val="fr-FR"/>
        </w:rPr>
      </w:pPr>
      <w:r w:rsidRPr="009E10F7">
        <w:rPr>
          <w:lang w:val="fr-FR"/>
        </w:rPr>
        <w:tab/>
        <w:t>mutingBitRepetitionFactor</w:t>
      </w:r>
      <w:r w:rsidRPr="009E10F7">
        <w:rPr>
          <w:lang w:val="fr-FR"/>
        </w:rPr>
        <w:tab/>
      </w:r>
      <w:r w:rsidRPr="009E10F7">
        <w:rPr>
          <w:lang w:val="fr-FR"/>
        </w:rPr>
        <w:tab/>
        <w:t>ENUMERATED{rf1,rf2,rf4,rf8,...},</w:t>
      </w:r>
    </w:p>
    <w:p w14:paraId="0C61B372" w14:textId="77777777" w:rsidR="00512832" w:rsidRPr="008C20F9" w:rsidRDefault="00512832" w:rsidP="00512832">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PRSMutingOption1</w:t>
      </w:r>
      <w:r w:rsidRPr="008C20F9">
        <w:rPr>
          <w:snapToGrid w:val="0"/>
          <w:lang w:val="fr-FR"/>
        </w:rPr>
        <w:t>-ExtIEs} } OPTIONAL</w:t>
      </w:r>
    </w:p>
    <w:p w14:paraId="1B2DE0E7" w14:textId="77777777" w:rsidR="00512832" w:rsidRDefault="00512832" w:rsidP="00512832">
      <w:pPr>
        <w:pStyle w:val="PL"/>
        <w:spacing w:line="0" w:lineRule="atLeast"/>
        <w:rPr>
          <w:snapToGrid w:val="0"/>
          <w:lang w:val="fr-FR"/>
        </w:rPr>
      </w:pPr>
      <w:r w:rsidRPr="008C20F9">
        <w:rPr>
          <w:snapToGrid w:val="0"/>
          <w:lang w:val="fr-FR"/>
        </w:rPr>
        <w:t>}</w:t>
      </w:r>
    </w:p>
    <w:p w14:paraId="4A19B225" w14:textId="77777777" w:rsidR="00512832" w:rsidRPr="008C20F9" w:rsidRDefault="00512832" w:rsidP="00512832">
      <w:pPr>
        <w:pStyle w:val="PL"/>
        <w:spacing w:line="0" w:lineRule="atLeast"/>
        <w:rPr>
          <w:snapToGrid w:val="0"/>
          <w:lang w:val="fr-FR"/>
        </w:rPr>
      </w:pPr>
    </w:p>
    <w:p w14:paraId="56D40012" w14:textId="77777777" w:rsidR="00512832" w:rsidRPr="008C20F9" w:rsidRDefault="00512832" w:rsidP="00512832">
      <w:pPr>
        <w:pStyle w:val="PL"/>
        <w:spacing w:line="0" w:lineRule="atLeast"/>
        <w:rPr>
          <w:snapToGrid w:val="0"/>
          <w:lang w:val="fr-FR"/>
        </w:rPr>
      </w:pPr>
      <w:r w:rsidRPr="009E10F7">
        <w:rPr>
          <w:lang w:val="fr-FR"/>
        </w:rPr>
        <w:t>PRSMutingOption1</w:t>
      </w:r>
      <w:r w:rsidRPr="008C20F9">
        <w:rPr>
          <w:snapToGrid w:val="0"/>
          <w:lang w:val="fr-FR"/>
        </w:rPr>
        <w:t>-ExtIEs F1AP-PROTOCOL-EXTENSION ::= {</w:t>
      </w:r>
    </w:p>
    <w:p w14:paraId="1E138915" w14:textId="77777777" w:rsidR="00512832" w:rsidRPr="008C20F9" w:rsidRDefault="00512832" w:rsidP="00512832">
      <w:pPr>
        <w:pStyle w:val="PL"/>
        <w:spacing w:line="0" w:lineRule="atLeast"/>
        <w:rPr>
          <w:snapToGrid w:val="0"/>
          <w:lang w:val="fr-FR"/>
        </w:rPr>
      </w:pPr>
      <w:r w:rsidRPr="008C20F9">
        <w:rPr>
          <w:snapToGrid w:val="0"/>
          <w:lang w:val="fr-FR"/>
        </w:rPr>
        <w:tab/>
        <w:t>...</w:t>
      </w:r>
    </w:p>
    <w:p w14:paraId="6E7EBC99" w14:textId="77777777" w:rsidR="00512832" w:rsidRPr="008C20F9" w:rsidRDefault="00512832" w:rsidP="00512832">
      <w:pPr>
        <w:pStyle w:val="PL"/>
        <w:spacing w:line="0" w:lineRule="atLeast"/>
        <w:rPr>
          <w:snapToGrid w:val="0"/>
          <w:lang w:val="fr-FR"/>
        </w:rPr>
      </w:pPr>
      <w:r w:rsidRPr="008C20F9">
        <w:rPr>
          <w:snapToGrid w:val="0"/>
          <w:lang w:val="fr-FR"/>
        </w:rPr>
        <w:t>}</w:t>
      </w:r>
    </w:p>
    <w:p w14:paraId="0F162ED9" w14:textId="77777777" w:rsidR="00512832" w:rsidRPr="009E10F7" w:rsidRDefault="00512832" w:rsidP="00512832">
      <w:pPr>
        <w:pStyle w:val="PL"/>
        <w:rPr>
          <w:lang w:val="fr-FR"/>
        </w:rPr>
      </w:pPr>
    </w:p>
    <w:p w14:paraId="610FF8A5" w14:textId="77777777" w:rsidR="00512832" w:rsidRPr="009E10F7" w:rsidRDefault="00512832" w:rsidP="00512832">
      <w:pPr>
        <w:pStyle w:val="PL"/>
        <w:spacing w:line="0" w:lineRule="atLeast"/>
        <w:rPr>
          <w:snapToGrid w:val="0"/>
          <w:lang w:val="fr-FR"/>
        </w:rPr>
      </w:pPr>
      <w:r w:rsidRPr="009E10F7">
        <w:rPr>
          <w:lang w:val="fr-FR"/>
        </w:rPr>
        <w:t xml:space="preserve">PRSMutingOption2 ::= </w:t>
      </w:r>
      <w:r w:rsidRPr="008C20F9">
        <w:rPr>
          <w:snapToGrid w:val="0"/>
          <w:lang w:val="fr-FR"/>
        </w:rPr>
        <w:t>SEQUENCE {</w:t>
      </w:r>
    </w:p>
    <w:p w14:paraId="3CC2CC86" w14:textId="77777777" w:rsidR="00512832" w:rsidRPr="009E10F7" w:rsidRDefault="00512832" w:rsidP="00512832">
      <w:pPr>
        <w:pStyle w:val="PL"/>
        <w:spacing w:line="0" w:lineRule="atLeast"/>
        <w:rPr>
          <w:lang w:val="fr-FR"/>
        </w:rPr>
      </w:pPr>
      <w:r w:rsidRPr="009E10F7">
        <w:rPr>
          <w:snapToGrid w:val="0"/>
          <w:lang w:val="fr-FR"/>
        </w:rPr>
        <w:tab/>
      </w:r>
      <w:r w:rsidRPr="009E10F7">
        <w:rPr>
          <w:lang w:val="fr-FR"/>
        </w:rPr>
        <w:t>mutingPattern</w:t>
      </w:r>
      <w:r w:rsidRPr="009E10F7">
        <w:rPr>
          <w:lang w:val="fr-FR"/>
        </w:rPr>
        <w:tab/>
      </w:r>
      <w:r w:rsidRPr="009E10F7">
        <w:rPr>
          <w:lang w:val="fr-FR"/>
        </w:rPr>
        <w:tab/>
      </w:r>
      <w:r w:rsidRPr="009E10F7">
        <w:rPr>
          <w:lang w:val="fr-FR"/>
        </w:rPr>
        <w:tab/>
      </w:r>
      <w:r w:rsidRPr="009E10F7">
        <w:rPr>
          <w:lang w:val="fr-FR"/>
        </w:rPr>
        <w:tab/>
      </w:r>
      <w:r w:rsidRPr="009E10F7">
        <w:rPr>
          <w:lang w:val="fr-FR"/>
        </w:rPr>
        <w:tab/>
        <w:t>DL-PRSMutingPattern,</w:t>
      </w:r>
    </w:p>
    <w:p w14:paraId="182D10D1" w14:textId="77777777" w:rsidR="00512832" w:rsidRPr="008C20F9" w:rsidRDefault="00512832" w:rsidP="00512832">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PRSMutingOption2</w:t>
      </w:r>
      <w:r w:rsidRPr="008C20F9">
        <w:rPr>
          <w:snapToGrid w:val="0"/>
          <w:lang w:val="fr-FR"/>
        </w:rPr>
        <w:t>-ExtIEs} } OPTIONAL</w:t>
      </w:r>
    </w:p>
    <w:p w14:paraId="13EAD721" w14:textId="77777777" w:rsidR="00512832" w:rsidRPr="009E10F7" w:rsidRDefault="00512832" w:rsidP="00512832">
      <w:pPr>
        <w:pStyle w:val="PL"/>
        <w:spacing w:line="0" w:lineRule="atLeast"/>
        <w:rPr>
          <w:snapToGrid w:val="0"/>
        </w:rPr>
      </w:pPr>
      <w:r w:rsidRPr="009E10F7">
        <w:rPr>
          <w:snapToGrid w:val="0"/>
        </w:rPr>
        <w:t>}</w:t>
      </w:r>
    </w:p>
    <w:p w14:paraId="334BBF1E" w14:textId="77777777" w:rsidR="00512832" w:rsidRPr="009E10F7" w:rsidRDefault="00512832" w:rsidP="00512832">
      <w:pPr>
        <w:pStyle w:val="PL"/>
        <w:spacing w:line="0" w:lineRule="atLeast"/>
        <w:rPr>
          <w:snapToGrid w:val="0"/>
        </w:rPr>
      </w:pPr>
    </w:p>
    <w:p w14:paraId="7BEFA93A" w14:textId="77777777" w:rsidR="00512832" w:rsidRPr="009E10F7" w:rsidRDefault="00512832" w:rsidP="00512832">
      <w:pPr>
        <w:pStyle w:val="PL"/>
        <w:spacing w:line="0" w:lineRule="atLeast"/>
        <w:rPr>
          <w:snapToGrid w:val="0"/>
        </w:rPr>
      </w:pPr>
      <w:r w:rsidRPr="008C20F9">
        <w:t>PRSMutingOption2</w:t>
      </w:r>
      <w:r w:rsidRPr="009E10F7">
        <w:rPr>
          <w:snapToGrid w:val="0"/>
        </w:rPr>
        <w:t>-ExtIEs F1AP-PROTOCOL-EXTENSION ::= {</w:t>
      </w:r>
    </w:p>
    <w:p w14:paraId="343C1347" w14:textId="77777777" w:rsidR="00512832" w:rsidRPr="009E10F7" w:rsidRDefault="00512832" w:rsidP="00512832">
      <w:pPr>
        <w:pStyle w:val="PL"/>
        <w:spacing w:line="0" w:lineRule="atLeast"/>
        <w:rPr>
          <w:snapToGrid w:val="0"/>
        </w:rPr>
      </w:pPr>
      <w:r w:rsidRPr="009E10F7">
        <w:rPr>
          <w:snapToGrid w:val="0"/>
        </w:rPr>
        <w:tab/>
        <w:t>...</w:t>
      </w:r>
    </w:p>
    <w:p w14:paraId="7FBC5259" w14:textId="77777777" w:rsidR="00512832" w:rsidRPr="009E10F7" w:rsidRDefault="00512832" w:rsidP="00512832">
      <w:pPr>
        <w:pStyle w:val="PL"/>
        <w:spacing w:line="0" w:lineRule="atLeast"/>
        <w:rPr>
          <w:snapToGrid w:val="0"/>
        </w:rPr>
      </w:pPr>
      <w:r w:rsidRPr="009E10F7">
        <w:rPr>
          <w:snapToGrid w:val="0"/>
        </w:rPr>
        <w:t>}</w:t>
      </w:r>
    </w:p>
    <w:p w14:paraId="76B00C13" w14:textId="77777777" w:rsidR="00512832" w:rsidRDefault="00512832" w:rsidP="00512832">
      <w:pPr>
        <w:pStyle w:val="PL"/>
      </w:pPr>
    </w:p>
    <w:p w14:paraId="5ACC3CBF" w14:textId="77777777" w:rsidR="00512832" w:rsidRDefault="00512832" w:rsidP="00512832">
      <w:pPr>
        <w:pStyle w:val="PL"/>
      </w:pPr>
      <w:r>
        <w:t>PRS-Resource-ID ::= INTEGER (0..63)</w:t>
      </w:r>
    </w:p>
    <w:p w14:paraId="6843515D" w14:textId="77777777" w:rsidR="00512832" w:rsidRDefault="00512832" w:rsidP="00512832">
      <w:pPr>
        <w:pStyle w:val="PL"/>
      </w:pPr>
    </w:p>
    <w:p w14:paraId="79953ECA" w14:textId="77777777" w:rsidR="00512832" w:rsidRDefault="00512832" w:rsidP="00512832">
      <w:pPr>
        <w:pStyle w:val="PL"/>
      </w:pPr>
      <w:r>
        <w:t>PRSResource-List::= SEQUENCE (SIZE (1..maxnoofPRSresources)) OF PRSResource-Item</w:t>
      </w:r>
    </w:p>
    <w:p w14:paraId="6D96BBB3" w14:textId="77777777" w:rsidR="00512832" w:rsidRDefault="00512832" w:rsidP="00512832">
      <w:pPr>
        <w:pStyle w:val="PL"/>
      </w:pPr>
    </w:p>
    <w:p w14:paraId="4AABA6A8" w14:textId="77777777" w:rsidR="00512832" w:rsidRDefault="00512832" w:rsidP="00512832">
      <w:pPr>
        <w:pStyle w:val="PL"/>
      </w:pPr>
      <w:r>
        <w:t>PRSResource-Item  ::= SEQUENCE {</w:t>
      </w:r>
    </w:p>
    <w:p w14:paraId="362552C6" w14:textId="77777777" w:rsidR="00512832" w:rsidRDefault="00512832" w:rsidP="00512832">
      <w:pPr>
        <w:pStyle w:val="PL"/>
      </w:pPr>
      <w:r>
        <w:tab/>
        <w:t>pRSResourceID</w:t>
      </w:r>
      <w:r>
        <w:tab/>
      </w:r>
      <w:r>
        <w:tab/>
      </w:r>
      <w:r>
        <w:tab/>
      </w:r>
      <w:r w:rsidRPr="00340015">
        <w:t>PRS-Resource-ID</w:t>
      </w:r>
      <w:r>
        <w:t>,</w:t>
      </w:r>
    </w:p>
    <w:p w14:paraId="50E5444E" w14:textId="77777777" w:rsidR="00512832" w:rsidRDefault="00512832" w:rsidP="00512832">
      <w:pPr>
        <w:pStyle w:val="PL"/>
      </w:pPr>
      <w:r>
        <w:tab/>
        <w:t>sequenceID</w:t>
      </w:r>
      <w:r>
        <w:tab/>
      </w:r>
      <w:r>
        <w:tab/>
      </w:r>
      <w:r>
        <w:tab/>
      </w:r>
      <w:r>
        <w:tab/>
        <w:t>INTEGER(0..4095),</w:t>
      </w:r>
    </w:p>
    <w:p w14:paraId="067A3E07" w14:textId="77777777" w:rsidR="00512832" w:rsidRDefault="00512832" w:rsidP="00512832">
      <w:pPr>
        <w:pStyle w:val="PL"/>
      </w:pPr>
      <w:r>
        <w:tab/>
        <w:t>rEOffset</w:t>
      </w:r>
      <w:r>
        <w:tab/>
      </w:r>
      <w:r>
        <w:tab/>
      </w:r>
      <w:r>
        <w:tab/>
      </w:r>
      <w:r>
        <w:tab/>
        <w:t>INTEGER(0..11</w:t>
      </w:r>
      <w:r w:rsidRPr="00340015">
        <w:t>,...</w:t>
      </w:r>
      <w:r>
        <w:t>),</w:t>
      </w:r>
    </w:p>
    <w:p w14:paraId="1AAA5648" w14:textId="77777777" w:rsidR="00512832" w:rsidRDefault="00512832" w:rsidP="00512832">
      <w:pPr>
        <w:pStyle w:val="PL"/>
      </w:pPr>
      <w:r>
        <w:tab/>
        <w:t>resourceSlotOffset</w:t>
      </w:r>
      <w:r>
        <w:tab/>
      </w:r>
      <w:r>
        <w:tab/>
        <w:t>INTEGER(0..511),</w:t>
      </w:r>
    </w:p>
    <w:p w14:paraId="13BCC36D" w14:textId="77777777" w:rsidR="00512832" w:rsidRDefault="00512832" w:rsidP="00512832">
      <w:pPr>
        <w:pStyle w:val="PL"/>
      </w:pPr>
      <w:r>
        <w:tab/>
        <w:t>resourceSymbolOffset</w:t>
      </w:r>
      <w:r>
        <w:tab/>
        <w:t>INTEGER(0..12),</w:t>
      </w:r>
    </w:p>
    <w:p w14:paraId="4BA1FA13" w14:textId="77777777" w:rsidR="00512832" w:rsidRDefault="00512832" w:rsidP="00512832">
      <w:pPr>
        <w:pStyle w:val="PL"/>
      </w:pPr>
      <w:r>
        <w:lastRenderedPageBreak/>
        <w:tab/>
        <w:t>qCLInfo</w:t>
      </w:r>
      <w:r>
        <w:tab/>
      </w:r>
      <w:r>
        <w:tab/>
      </w:r>
      <w:r>
        <w:tab/>
      </w:r>
      <w:r>
        <w:tab/>
      </w:r>
      <w:r>
        <w:tab/>
        <w:t>PRSResource-QCLInfo</w:t>
      </w:r>
      <w:r>
        <w:tab/>
      </w:r>
      <w:r>
        <w:tab/>
        <w:t>OPTIONAL,</w:t>
      </w:r>
    </w:p>
    <w:p w14:paraId="20037DB3" w14:textId="77777777" w:rsidR="00512832" w:rsidRDefault="00512832" w:rsidP="00512832">
      <w:pPr>
        <w:pStyle w:val="PL"/>
      </w:pPr>
      <w:r>
        <w:tab/>
        <w:t>iE-Extensions</w:t>
      </w:r>
      <w:r>
        <w:tab/>
      </w:r>
      <w:r>
        <w:tab/>
      </w:r>
      <w:r>
        <w:tab/>
        <w:t>ProtocolExtensionContainer { { PRSResource-Item-ExtIEs} } OPTIONAL</w:t>
      </w:r>
    </w:p>
    <w:p w14:paraId="40FA0ADA" w14:textId="77777777" w:rsidR="00512832" w:rsidRDefault="00512832" w:rsidP="00512832">
      <w:pPr>
        <w:pStyle w:val="PL"/>
      </w:pPr>
      <w:r>
        <w:t>}</w:t>
      </w:r>
    </w:p>
    <w:p w14:paraId="537F2A55" w14:textId="77777777" w:rsidR="00512832" w:rsidRDefault="00512832" w:rsidP="00512832">
      <w:pPr>
        <w:pStyle w:val="PL"/>
      </w:pPr>
    </w:p>
    <w:p w14:paraId="5087D040" w14:textId="77777777" w:rsidR="00512832" w:rsidRDefault="00512832" w:rsidP="00512832">
      <w:pPr>
        <w:pStyle w:val="PL"/>
      </w:pPr>
      <w:r>
        <w:t>PRSResource-Item-ExtIEs F1AP-PROTOCOL-EXTENSION ::= {</w:t>
      </w:r>
    </w:p>
    <w:p w14:paraId="054D0B22" w14:textId="77777777" w:rsidR="00512832" w:rsidRDefault="00512832" w:rsidP="00512832">
      <w:pPr>
        <w:pStyle w:val="PL"/>
      </w:pPr>
      <w:r>
        <w:tab/>
        <w:t>...</w:t>
      </w:r>
    </w:p>
    <w:p w14:paraId="77B0CFB2" w14:textId="77777777" w:rsidR="00512832" w:rsidRDefault="00512832" w:rsidP="00512832">
      <w:pPr>
        <w:pStyle w:val="PL"/>
      </w:pPr>
      <w:r>
        <w:t>}</w:t>
      </w:r>
    </w:p>
    <w:p w14:paraId="551CD048" w14:textId="77777777" w:rsidR="00512832" w:rsidRDefault="00512832" w:rsidP="00512832">
      <w:pPr>
        <w:pStyle w:val="PL"/>
      </w:pPr>
    </w:p>
    <w:p w14:paraId="4D6F344B" w14:textId="77777777" w:rsidR="00512832" w:rsidRDefault="00512832" w:rsidP="00512832">
      <w:pPr>
        <w:pStyle w:val="PL"/>
      </w:pPr>
      <w:r>
        <w:t xml:space="preserve">PRSResource-QCLInfo  ::= </w:t>
      </w:r>
      <w:r w:rsidRPr="00340015">
        <w:t>CHOICE</w:t>
      </w:r>
      <w:r>
        <w:t xml:space="preserve"> {</w:t>
      </w:r>
    </w:p>
    <w:p w14:paraId="3E360ECB" w14:textId="77777777" w:rsidR="00512832" w:rsidRDefault="00512832" w:rsidP="00512832">
      <w:pPr>
        <w:pStyle w:val="PL"/>
      </w:pPr>
      <w:r>
        <w:tab/>
        <w:t>qCLSourceSSB</w:t>
      </w:r>
      <w:r>
        <w:tab/>
      </w:r>
      <w:r>
        <w:tab/>
      </w:r>
      <w:r w:rsidRPr="00340015">
        <w:rPr>
          <w:snapToGrid w:val="0"/>
        </w:rPr>
        <w:t>PRSResource-QCLSourceSSB</w:t>
      </w:r>
      <w:r>
        <w:t>,</w:t>
      </w:r>
    </w:p>
    <w:p w14:paraId="3AE24AA7" w14:textId="77777777" w:rsidR="00512832" w:rsidRDefault="00512832" w:rsidP="00512832">
      <w:pPr>
        <w:pStyle w:val="PL"/>
      </w:pPr>
      <w:r>
        <w:tab/>
        <w:t>qCLSourcePRS</w:t>
      </w:r>
      <w:r>
        <w:tab/>
      </w:r>
      <w:r>
        <w:tab/>
        <w:t>PRSResource-QCLSourcePRS,</w:t>
      </w:r>
      <w:r>
        <w:tab/>
      </w:r>
      <w:r>
        <w:tab/>
      </w:r>
    </w:p>
    <w:p w14:paraId="1656B865" w14:textId="77777777" w:rsidR="00512832" w:rsidRPr="00340015" w:rsidRDefault="00512832" w:rsidP="00512832">
      <w:pPr>
        <w:pStyle w:val="PL"/>
      </w:pPr>
      <w:r w:rsidRPr="00340015">
        <w:tab/>
        <w:t>choice-extension</w:t>
      </w:r>
      <w:r w:rsidRPr="00340015">
        <w:tab/>
      </w:r>
      <w:r w:rsidRPr="00340015">
        <w:tab/>
        <w:t>ProtocolIE-SingleContainer</w:t>
      </w:r>
      <w:r w:rsidRPr="00340015" w:rsidDel="00481964">
        <w:t xml:space="preserve"> </w:t>
      </w:r>
      <w:r w:rsidRPr="00340015">
        <w:t>{ { PRSResource-QCLInfo-ExtIEs } }</w:t>
      </w:r>
    </w:p>
    <w:p w14:paraId="17ECB85C" w14:textId="77777777" w:rsidR="00512832" w:rsidRDefault="00512832" w:rsidP="00512832">
      <w:pPr>
        <w:pStyle w:val="PL"/>
      </w:pPr>
      <w:r>
        <w:t>}</w:t>
      </w:r>
    </w:p>
    <w:p w14:paraId="6F6967B4" w14:textId="77777777" w:rsidR="00512832" w:rsidRDefault="00512832" w:rsidP="00512832">
      <w:pPr>
        <w:pStyle w:val="PL"/>
      </w:pPr>
      <w:r>
        <w:t>PRSResource-QCLInfo-ExtIEs F1AP-PROTOCOL-</w:t>
      </w:r>
      <w:r w:rsidRPr="00340015">
        <w:t>IES</w:t>
      </w:r>
      <w:r>
        <w:t xml:space="preserve"> ::= {</w:t>
      </w:r>
    </w:p>
    <w:p w14:paraId="39BC4CC4" w14:textId="77777777" w:rsidR="00512832" w:rsidRDefault="00512832" w:rsidP="00512832">
      <w:pPr>
        <w:pStyle w:val="PL"/>
      </w:pPr>
      <w:r>
        <w:tab/>
        <w:t>...</w:t>
      </w:r>
    </w:p>
    <w:p w14:paraId="07D9D618" w14:textId="77777777" w:rsidR="00512832" w:rsidRDefault="00512832" w:rsidP="00512832">
      <w:pPr>
        <w:pStyle w:val="PL"/>
      </w:pPr>
      <w:r>
        <w:t>}</w:t>
      </w:r>
    </w:p>
    <w:p w14:paraId="4AF716DB" w14:textId="77777777" w:rsidR="00512832" w:rsidRDefault="00512832" w:rsidP="00512832">
      <w:pPr>
        <w:pStyle w:val="PL"/>
      </w:pPr>
    </w:p>
    <w:p w14:paraId="0434BBFC" w14:textId="77777777" w:rsidR="00512832" w:rsidRPr="00340015" w:rsidRDefault="00512832" w:rsidP="00512832">
      <w:pPr>
        <w:pStyle w:val="PL"/>
        <w:spacing w:line="0" w:lineRule="atLeast"/>
        <w:rPr>
          <w:snapToGrid w:val="0"/>
        </w:rPr>
      </w:pPr>
      <w:r w:rsidRPr="00340015">
        <w:rPr>
          <w:snapToGrid w:val="0"/>
        </w:rPr>
        <w:t>PRSResource-QCLSourceSSB ::= SEQUENCE {</w:t>
      </w:r>
    </w:p>
    <w:p w14:paraId="761C5FA7" w14:textId="77777777" w:rsidR="00512832" w:rsidRPr="00340015" w:rsidRDefault="00512832" w:rsidP="00512832">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398E70D8" w14:textId="77777777" w:rsidR="00512832" w:rsidRPr="00340015" w:rsidRDefault="00512832" w:rsidP="00512832">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288BECF5" w14:textId="77777777" w:rsidR="00512832" w:rsidRPr="009E10F7" w:rsidRDefault="00512832" w:rsidP="00512832">
      <w:pPr>
        <w:pStyle w:val="PL"/>
        <w:spacing w:line="0" w:lineRule="atLeast"/>
        <w:rPr>
          <w:snapToGrid w:val="0"/>
          <w:lang w:val="fr-FR"/>
        </w:rPr>
      </w:pPr>
      <w:r w:rsidRPr="00340015">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PRSResource-QCLSourceSSB-ExtIEs} } OPTIONAL,</w:t>
      </w:r>
    </w:p>
    <w:p w14:paraId="1B0E285B" w14:textId="77777777" w:rsidR="00512832" w:rsidRPr="009E10F7" w:rsidRDefault="00512832" w:rsidP="00512832">
      <w:pPr>
        <w:pStyle w:val="PL"/>
        <w:spacing w:line="0" w:lineRule="atLeast"/>
        <w:rPr>
          <w:snapToGrid w:val="0"/>
          <w:lang w:val="fr-FR"/>
        </w:rPr>
      </w:pPr>
      <w:r w:rsidRPr="009E10F7">
        <w:rPr>
          <w:snapToGrid w:val="0"/>
          <w:lang w:val="fr-FR"/>
        </w:rPr>
        <w:tab/>
        <w:t>...</w:t>
      </w:r>
    </w:p>
    <w:p w14:paraId="092EEB20" w14:textId="77777777" w:rsidR="00512832" w:rsidRPr="009E10F7" w:rsidRDefault="00512832" w:rsidP="00512832">
      <w:pPr>
        <w:pStyle w:val="PL"/>
        <w:spacing w:line="0" w:lineRule="atLeast"/>
        <w:rPr>
          <w:snapToGrid w:val="0"/>
          <w:lang w:val="fr-FR"/>
        </w:rPr>
      </w:pPr>
      <w:r w:rsidRPr="009E10F7">
        <w:rPr>
          <w:snapToGrid w:val="0"/>
          <w:lang w:val="fr-FR"/>
        </w:rPr>
        <w:t>}</w:t>
      </w:r>
    </w:p>
    <w:p w14:paraId="67FEE9B6" w14:textId="77777777" w:rsidR="00512832" w:rsidRPr="009E10F7" w:rsidRDefault="00512832" w:rsidP="00512832">
      <w:pPr>
        <w:pStyle w:val="PL"/>
        <w:spacing w:line="0" w:lineRule="atLeast"/>
        <w:rPr>
          <w:snapToGrid w:val="0"/>
          <w:lang w:val="fr-FR"/>
        </w:rPr>
      </w:pPr>
    </w:p>
    <w:p w14:paraId="3958E913" w14:textId="77777777" w:rsidR="00512832" w:rsidRPr="009E10F7" w:rsidRDefault="00512832" w:rsidP="00512832">
      <w:pPr>
        <w:pStyle w:val="PL"/>
        <w:spacing w:line="0" w:lineRule="atLeast"/>
        <w:rPr>
          <w:snapToGrid w:val="0"/>
          <w:lang w:val="fr-FR"/>
        </w:rPr>
      </w:pPr>
      <w:r w:rsidRPr="009E10F7">
        <w:rPr>
          <w:snapToGrid w:val="0"/>
          <w:lang w:val="fr-FR"/>
        </w:rPr>
        <w:t>PRSResource-QCLSourceSSB-ExtIEs F1AP-PROTOCOL-EXTENSION ::= {</w:t>
      </w:r>
    </w:p>
    <w:p w14:paraId="22F23E58" w14:textId="77777777" w:rsidR="00512832" w:rsidRPr="009E10F7" w:rsidRDefault="00512832" w:rsidP="00512832">
      <w:pPr>
        <w:pStyle w:val="PL"/>
        <w:spacing w:line="0" w:lineRule="atLeast"/>
        <w:rPr>
          <w:snapToGrid w:val="0"/>
          <w:lang w:val="fr-FR"/>
        </w:rPr>
      </w:pPr>
      <w:r w:rsidRPr="009E10F7">
        <w:rPr>
          <w:snapToGrid w:val="0"/>
          <w:lang w:val="fr-FR"/>
        </w:rPr>
        <w:tab/>
        <w:t>...</w:t>
      </w:r>
    </w:p>
    <w:p w14:paraId="424E7189" w14:textId="77777777" w:rsidR="00512832" w:rsidRPr="009E10F7" w:rsidRDefault="00512832" w:rsidP="00512832">
      <w:pPr>
        <w:pStyle w:val="PL"/>
        <w:spacing w:line="0" w:lineRule="atLeast"/>
        <w:rPr>
          <w:snapToGrid w:val="0"/>
          <w:lang w:val="fr-FR"/>
        </w:rPr>
      </w:pPr>
      <w:r w:rsidRPr="009E10F7">
        <w:rPr>
          <w:snapToGrid w:val="0"/>
          <w:lang w:val="fr-FR"/>
        </w:rPr>
        <w:t>}</w:t>
      </w:r>
    </w:p>
    <w:p w14:paraId="56667E1E" w14:textId="77777777" w:rsidR="00512832" w:rsidRPr="009E10F7" w:rsidRDefault="00512832" w:rsidP="00512832">
      <w:pPr>
        <w:pStyle w:val="PL"/>
        <w:rPr>
          <w:lang w:val="fr-FR"/>
        </w:rPr>
      </w:pPr>
    </w:p>
    <w:p w14:paraId="35012D93" w14:textId="77777777" w:rsidR="00512832" w:rsidRPr="009E10F7" w:rsidRDefault="00512832" w:rsidP="00512832">
      <w:pPr>
        <w:pStyle w:val="PL"/>
        <w:rPr>
          <w:lang w:val="fr-FR"/>
        </w:rPr>
      </w:pPr>
      <w:r w:rsidRPr="009E10F7">
        <w:rPr>
          <w:lang w:val="fr-FR"/>
        </w:rPr>
        <w:t>PRSResource-QCLSourcePRS ::= SEQUENCE {</w:t>
      </w:r>
    </w:p>
    <w:p w14:paraId="093E30BB" w14:textId="77777777" w:rsidR="00512832" w:rsidRPr="009E10F7" w:rsidRDefault="00512832" w:rsidP="00512832">
      <w:pPr>
        <w:pStyle w:val="PL"/>
        <w:rPr>
          <w:lang w:val="fr-FR"/>
        </w:rPr>
      </w:pPr>
      <w:r w:rsidRPr="009E10F7">
        <w:rPr>
          <w:lang w:val="fr-FR"/>
        </w:rPr>
        <w:tab/>
        <w:t>qCLSourcePRSResourceSetID</w:t>
      </w:r>
      <w:r w:rsidRPr="009E10F7">
        <w:rPr>
          <w:lang w:val="fr-FR"/>
        </w:rPr>
        <w:tab/>
      </w:r>
      <w:r w:rsidRPr="009E10F7">
        <w:rPr>
          <w:lang w:val="fr-FR"/>
        </w:rPr>
        <w:tab/>
        <w:t>PRS-Resource-Set-ID,</w:t>
      </w:r>
    </w:p>
    <w:p w14:paraId="31E01E9F" w14:textId="77777777" w:rsidR="00512832" w:rsidRDefault="00512832" w:rsidP="00512832">
      <w:pPr>
        <w:pStyle w:val="PL"/>
      </w:pPr>
      <w:r w:rsidRPr="009E10F7">
        <w:rPr>
          <w:lang w:val="fr-FR"/>
        </w:rPr>
        <w:tab/>
      </w:r>
      <w:r>
        <w:t xml:space="preserve">qCLSourcePRSResourceID </w:t>
      </w:r>
      <w:r>
        <w:tab/>
      </w:r>
      <w:r>
        <w:tab/>
      </w:r>
      <w:r>
        <w:tab/>
      </w:r>
      <w:r w:rsidRPr="00340015">
        <w:t>PRS-Resource-ID</w:t>
      </w:r>
      <w:r>
        <w:t xml:space="preserve"> OPTIONAL,</w:t>
      </w:r>
      <w:r>
        <w:tab/>
      </w:r>
      <w:r>
        <w:tab/>
      </w:r>
    </w:p>
    <w:p w14:paraId="7E038570" w14:textId="77777777" w:rsidR="00512832" w:rsidRPr="009E10F7" w:rsidRDefault="00512832" w:rsidP="00512832">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PRSResource-QCLSourcePRS-ExtIEs} } OPTIONAL</w:t>
      </w:r>
    </w:p>
    <w:p w14:paraId="6823050F" w14:textId="77777777" w:rsidR="00512832" w:rsidRDefault="00512832" w:rsidP="00512832">
      <w:pPr>
        <w:pStyle w:val="PL"/>
      </w:pPr>
      <w:r>
        <w:t>}</w:t>
      </w:r>
    </w:p>
    <w:p w14:paraId="2285F588" w14:textId="77777777" w:rsidR="00512832" w:rsidRDefault="00512832" w:rsidP="00512832">
      <w:pPr>
        <w:pStyle w:val="PL"/>
      </w:pPr>
    </w:p>
    <w:p w14:paraId="08291729" w14:textId="77777777" w:rsidR="00512832" w:rsidRDefault="00512832" w:rsidP="00512832">
      <w:pPr>
        <w:pStyle w:val="PL"/>
      </w:pPr>
      <w:r>
        <w:t>PRSResource-QCLSourcePRS-ExtIEs F1AP-PROTOCOL-EXTENSION ::= {</w:t>
      </w:r>
    </w:p>
    <w:p w14:paraId="2B6A2E94" w14:textId="77777777" w:rsidR="00512832" w:rsidRDefault="00512832" w:rsidP="00512832">
      <w:pPr>
        <w:pStyle w:val="PL"/>
      </w:pPr>
      <w:r>
        <w:tab/>
        <w:t>...</w:t>
      </w:r>
    </w:p>
    <w:p w14:paraId="23899D76" w14:textId="77777777" w:rsidR="00512832" w:rsidRDefault="00512832" w:rsidP="00512832">
      <w:pPr>
        <w:pStyle w:val="PL"/>
      </w:pPr>
      <w:r>
        <w:t>}</w:t>
      </w:r>
    </w:p>
    <w:p w14:paraId="716A8C75" w14:textId="77777777" w:rsidR="00512832" w:rsidRDefault="00512832" w:rsidP="00512832">
      <w:pPr>
        <w:pStyle w:val="PL"/>
      </w:pPr>
    </w:p>
    <w:p w14:paraId="1F9B677B" w14:textId="77777777" w:rsidR="00512832" w:rsidRDefault="00512832" w:rsidP="00512832">
      <w:pPr>
        <w:pStyle w:val="PL"/>
      </w:pPr>
      <w:r>
        <w:t>PRS-Resource-Set-ID ::= INTEGER(0..7)</w:t>
      </w:r>
    </w:p>
    <w:p w14:paraId="27DDA0A4" w14:textId="77777777" w:rsidR="00512832" w:rsidRDefault="00512832" w:rsidP="00512832">
      <w:pPr>
        <w:pStyle w:val="PL"/>
      </w:pPr>
    </w:p>
    <w:p w14:paraId="7C688DF0" w14:textId="77777777" w:rsidR="00512832" w:rsidRPr="009E10F7" w:rsidRDefault="00512832" w:rsidP="00512832">
      <w:pPr>
        <w:pStyle w:val="PL"/>
        <w:spacing w:line="0" w:lineRule="atLeast"/>
        <w:rPr>
          <w:snapToGrid w:val="0"/>
        </w:rPr>
      </w:pPr>
      <w:r w:rsidRPr="008C20F9">
        <w:rPr>
          <w:snapToGrid w:val="0"/>
        </w:rPr>
        <w:t xml:space="preserve">PRSResourceSet-List ::= </w:t>
      </w:r>
      <w:r w:rsidRPr="009E10F7">
        <w:rPr>
          <w:snapToGrid w:val="0"/>
        </w:rPr>
        <w:t>SEQUENCE (SIZE (1..</w:t>
      </w:r>
      <w:r w:rsidRPr="008C20F9">
        <w:t xml:space="preserve"> maxnoofPRSresourceSet</w:t>
      </w:r>
      <w:r>
        <w:t>s</w:t>
      </w:r>
      <w:r w:rsidRPr="009E10F7">
        <w:rPr>
          <w:snapToGrid w:val="0"/>
        </w:rPr>
        <w:t xml:space="preserve">)) OF </w:t>
      </w:r>
      <w:r w:rsidRPr="008C20F9">
        <w:rPr>
          <w:snapToGrid w:val="0"/>
        </w:rPr>
        <w:t>PRSResourceSet-Item</w:t>
      </w:r>
    </w:p>
    <w:p w14:paraId="521A32A3" w14:textId="77777777" w:rsidR="00512832" w:rsidRPr="008C20F9" w:rsidRDefault="00512832" w:rsidP="00512832">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9E10F7">
        <w:rPr>
          <w:snapToGrid w:val="0"/>
        </w:rPr>
        <w:t>SEQUENCE</w:t>
      </w:r>
      <w:r w:rsidRPr="008C20F9">
        <w:rPr>
          <w:snapToGrid w:val="0"/>
        </w:rPr>
        <w:t xml:space="preserve"> {</w:t>
      </w:r>
    </w:p>
    <w:p w14:paraId="52157A32" w14:textId="77777777" w:rsidR="00512832" w:rsidRPr="00BA1E6B" w:rsidRDefault="00512832" w:rsidP="00512832">
      <w:pPr>
        <w:pStyle w:val="PL"/>
        <w:spacing w:line="0" w:lineRule="atLeast"/>
      </w:pPr>
      <w:r w:rsidRPr="008C20F9">
        <w:rPr>
          <w:snapToGrid w:val="0"/>
        </w:rPr>
        <w:tab/>
      </w:r>
      <w:r w:rsidRPr="008C20F9">
        <w:t>pRSResourceSetID</w:t>
      </w:r>
      <w:r w:rsidRPr="008C20F9">
        <w:tab/>
      </w:r>
      <w:r w:rsidRPr="008C20F9">
        <w:tab/>
      </w:r>
      <w:r w:rsidRPr="008C20F9">
        <w:tab/>
      </w:r>
      <w:r w:rsidRPr="008C20F9">
        <w:tab/>
      </w:r>
      <w:r>
        <w:t>PRS-Resource-Set-ID</w:t>
      </w:r>
      <w:r w:rsidRPr="008C20F9">
        <w:t>,</w:t>
      </w:r>
    </w:p>
    <w:p w14:paraId="1CFDA7FC" w14:textId="77777777" w:rsidR="00512832" w:rsidRPr="008C20F9" w:rsidRDefault="00512832" w:rsidP="00512832">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4A221D87" w14:textId="77777777" w:rsidR="00512832" w:rsidRPr="008C20F9" w:rsidRDefault="00512832" w:rsidP="00512832">
      <w:pPr>
        <w:pStyle w:val="PL"/>
        <w:spacing w:line="0" w:lineRule="atLeast"/>
      </w:pPr>
      <w:r w:rsidRPr="008C20F9">
        <w:tab/>
        <w:t>pRSbandwidth</w:t>
      </w:r>
      <w:r w:rsidRPr="008C20F9">
        <w:tab/>
      </w:r>
      <w:r w:rsidRPr="008C20F9">
        <w:tab/>
      </w:r>
      <w:r w:rsidRPr="008C20F9">
        <w:tab/>
      </w:r>
      <w:r w:rsidRPr="008C20F9">
        <w:tab/>
      </w:r>
      <w:r w:rsidRPr="008C20F9">
        <w:tab/>
        <w:t>INTEGER(1..63),</w:t>
      </w:r>
    </w:p>
    <w:p w14:paraId="19D3999D" w14:textId="77777777" w:rsidR="00512832" w:rsidRPr="008C20F9" w:rsidRDefault="00512832" w:rsidP="00512832">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65B8E025" w14:textId="77777777" w:rsidR="00512832" w:rsidRPr="008C20F9" w:rsidRDefault="00512832" w:rsidP="00512832">
      <w:pPr>
        <w:pStyle w:val="PL"/>
        <w:spacing w:line="0" w:lineRule="atLeast"/>
      </w:pPr>
      <w:r w:rsidRPr="008C20F9">
        <w:lastRenderedPageBreak/>
        <w:tab/>
        <w:t>pointA</w:t>
      </w:r>
      <w:r w:rsidRPr="008C20F9">
        <w:tab/>
      </w:r>
      <w:r w:rsidRPr="008C20F9">
        <w:tab/>
      </w:r>
      <w:r w:rsidRPr="008C20F9">
        <w:tab/>
      </w:r>
      <w:r w:rsidRPr="008C20F9">
        <w:tab/>
      </w:r>
      <w:r w:rsidRPr="008C20F9">
        <w:tab/>
      </w:r>
      <w:r w:rsidRPr="008C20F9">
        <w:tab/>
      </w:r>
      <w:r w:rsidRPr="008C20F9">
        <w:tab/>
        <w:t>INTEGER (0..3279165),</w:t>
      </w:r>
    </w:p>
    <w:p w14:paraId="007BC98E" w14:textId="77777777" w:rsidR="00512832" w:rsidRPr="008C20F9" w:rsidRDefault="00512832" w:rsidP="00512832">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27F00575" w14:textId="77777777" w:rsidR="00512832" w:rsidRPr="008C20F9" w:rsidRDefault="00512832" w:rsidP="00512832">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3E0E2E2D" w14:textId="77777777" w:rsidR="00512832" w:rsidRPr="008C20F9" w:rsidRDefault="00512832" w:rsidP="00512832">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410E3D11" w14:textId="77777777" w:rsidR="00512832" w:rsidRPr="008C20F9" w:rsidRDefault="00512832" w:rsidP="00512832">
      <w:pPr>
        <w:pStyle w:val="PL"/>
        <w:spacing w:line="0" w:lineRule="atLeast"/>
      </w:pPr>
      <w:r w:rsidRPr="008C20F9">
        <w:tab/>
        <w:t>resourceSetSlotOffset</w:t>
      </w:r>
      <w:r w:rsidRPr="008C20F9">
        <w:tab/>
      </w:r>
      <w:r w:rsidRPr="008C20F9">
        <w:tab/>
      </w:r>
      <w:r w:rsidRPr="008C20F9">
        <w:tab/>
        <w:t>INTEGER(0..81919,...),</w:t>
      </w:r>
    </w:p>
    <w:p w14:paraId="5A4986B2" w14:textId="77777777" w:rsidR="00512832" w:rsidRPr="008C20F9" w:rsidRDefault="00512832" w:rsidP="00512832">
      <w:pPr>
        <w:pStyle w:val="PL"/>
        <w:spacing w:line="0" w:lineRule="atLeast"/>
      </w:pPr>
      <w:r w:rsidRPr="008C20F9">
        <w:tab/>
        <w:t>resourceRepetitionFactor</w:t>
      </w:r>
      <w:r w:rsidRPr="008C20F9">
        <w:tab/>
      </w:r>
      <w:r w:rsidRPr="008C20F9">
        <w:tab/>
        <w:t>ENUMERATED{rf1,rf2,rf4,rf6,rf8,rf16,rf32,...},</w:t>
      </w:r>
    </w:p>
    <w:p w14:paraId="51C14C7B" w14:textId="77777777" w:rsidR="00512832" w:rsidRPr="008C20F9" w:rsidRDefault="00512832" w:rsidP="00512832">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7F9FE126" w14:textId="77777777" w:rsidR="00512832" w:rsidRPr="008C20F9" w:rsidRDefault="00512832" w:rsidP="00512832">
      <w:pPr>
        <w:pStyle w:val="PL"/>
        <w:spacing w:line="0" w:lineRule="atLeast"/>
      </w:pPr>
      <w:r w:rsidRPr="008C20F9">
        <w:tab/>
        <w:t>resourceNumberofSymbols</w:t>
      </w:r>
      <w:r w:rsidRPr="008C20F9">
        <w:tab/>
      </w:r>
      <w:r w:rsidRPr="008C20F9">
        <w:tab/>
      </w:r>
      <w:r w:rsidRPr="008C20F9">
        <w:tab/>
        <w:t>ENUMERATED{n2,n4,n6,n12,...},</w:t>
      </w:r>
    </w:p>
    <w:p w14:paraId="338D602C" w14:textId="77777777" w:rsidR="00512832" w:rsidRPr="008C20F9" w:rsidRDefault="00512832" w:rsidP="00512832">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51AF4B14" w14:textId="77777777" w:rsidR="00512832" w:rsidRPr="008C20F9" w:rsidRDefault="00512832" w:rsidP="00512832">
      <w:pPr>
        <w:pStyle w:val="PL"/>
        <w:spacing w:line="0" w:lineRule="atLeast"/>
      </w:pPr>
      <w:r w:rsidRPr="008C20F9">
        <w:tab/>
        <w:t>pRSResourceTransmitPower</w:t>
      </w:r>
      <w:r w:rsidRPr="008C20F9">
        <w:tab/>
      </w:r>
      <w:r w:rsidRPr="008C20F9">
        <w:tab/>
        <w:t>INTEGER(-60..50),</w:t>
      </w:r>
    </w:p>
    <w:p w14:paraId="4CE028F7" w14:textId="77777777" w:rsidR="00512832" w:rsidRPr="008C20F9" w:rsidRDefault="00512832" w:rsidP="00512832">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4E905862" w14:textId="77777777" w:rsidR="00512832" w:rsidRPr="009E10F7" w:rsidRDefault="00512832" w:rsidP="00512832">
      <w:pPr>
        <w:pStyle w:val="PL"/>
        <w:spacing w:line="0" w:lineRule="atLeast"/>
        <w:rPr>
          <w:snapToGrid w:val="0"/>
        </w:rPr>
      </w:pPr>
      <w:r w:rsidRPr="009E10F7">
        <w:rPr>
          <w:snapToGrid w:val="0"/>
        </w:rPr>
        <w:tab/>
        <w:t>iE-Extensions</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 xml:space="preserve">ProtocolExtensionContainer { { </w:t>
      </w:r>
      <w:r w:rsidRPr="008C20F9">
        <w:rPr>
          <w:snapToGrid w:val="0"/>
        </w:rPr>
        <w:t>PRSResourceSet-Item</w:t>
      </w:r>
      <w:r w:rsidRPr="009E10F7">
        <w:rPr>
          <w:snapToGrid w:val="0"/>
        </w:rPr>
        <w:t>-ExtIEs} } OPTIONAL</w:t>
      </w:r>
    </w:p>
    <w:p w14:paraId="129B7A7A" w14:textId="77777777" w:rsidR="00512832" w:rsidRPr="009E10F7" w:rsidRDefault="00512832" w:rsidP="00512832">
      <w:pPr>
        <w:pStyle w:val="PL"/>
        <w:spacing w:line="0" w:lineRule="atLeast"/>
        <w:rPr>
          <w:snapToGrid w:val="0"/>
        </w:rPr>
      </w:pPr>
      <w:r w:rsidRPr="009E10F7">
        <w:rPr>
          <w:snapToGrid w:val="0"/>
        </w:rPr>
        <w:t>}</w:t>
      </w:r>
    </w:p>
    <w:p w14:paraId="71B649BF" w14:textId="77777777" w:rsidR="00512832" w:rsidRPr="009E10F7" w:rsidRDefault="00512832" w:rsidP="00512832">
      <w:pPr>
        <w:pStyle w:val="PL"/>
        <w:spacing w:line="0" w:lineRule="atLeast"/>
        <w:rPr>
          <w:snapToGrid w:val="0"/>
        </w:rPr>
      </w:pPr>
    </w:p>
    <w:p w14:paraId="793823C3" w14:textId="77777777" w:rsidR="00512832" w:rsidRPr="009E10F7" w:rsidRDefault="00512832" w:rsidP="00512832">
      <w:pPr>
        <w:pStyle w:val="PL"/>
        <w:spacing w:line="0" w:lineRule="atLeast"/>
        <w:rPr>
          <w:snapToGrid w:val="0"/>
        </w:rPr>
      </w:pPr>
      <w:r w:rsidRPr="008C20F9">
        <w:rPr>
          <w:snapToGrid w:val="0"/>
        </w:rPr>
        <w:t>PRSResourceSet-Item</w:t>
      </w:r>
      <w:r w:rsidRPr="009E10F7">
        <w:rPr>
          <w:snapToGrid w:val="0"/>
        </w:rPr>
        <w:t>-ExtIEs F1AP-PROTOCOL-EXTENSION ::= {</w:t>
      </w:r>
    </w:p>
    <w:p w14:paraId="79C0E7F2" w14:textId="77777777" w:rsidR="00512832" w:rsidRPr="009E10F7" w:rsidRDefault="00512832" w:rsidP="00512832">
      <w:pPr>
        <w:pStyle w:val="PL"/>
        <w:spacing w:line="0" w:lineRule="atLeast"/>
        <w:rPr>
          <w:snapToGrid w:val="0"/>
        </w:rPr>
      </w:pPr>
      <w:r w:rsidRPr="009E10F7">
        <w:rPr>
          <w:snapToGrid w:val="0"/>
        </w:rPr>
        <w:tab/>
        <w:t>...</w:t>
      </w:r>
    </w:p>
    <w:p w14:paraId="788F35B5" w14:textId="77777777" w:rsidR="00512832" w:rsidRDefault="00512832" w:rsidP="00512832">
      <w:pPr>
        <w:pStyle w:val="PL"/>
        <w:spacing w:line="0" w:lineRule="atLeast"/>
      </w:pPr>
      <w:r w:rsidRPr="009E10F7">
        <w:rPr>
          <w:snapToGrid w:val="0"/>
        </w:rPr>
        <w:t>}</w:t>
      </w:r>
    </w:p>
    <w:p w14:paraId="290C5844" w14:textId="77777777" w:rsidR="00512832" w:rsidRDefault="00512832" w:rsidP="00512832">
      <w:pPr>
        <w:pStyle w:val="PL"/>
      </w:pPr>
    </w:p>
    <w:p w14:paraId="59A2F7C0" w14:textId="77777777" w:rsidR="00512832" w:rsidRPr="00EA5FA7" w:rsidRDefault="00512832" w:rsidP="00512832">
      <w:pPr>
        <w:pStyle w:val="PL"/>
      </w:pPr>
      <w:r w:rsidRPr="00EA5FA7">
        <w:t>PWS-Failed-NR-CGI-Item ::= SEQUENCE {</w:t>
      </w:r>
    </w:p>
    <w:p w14:paraId="5C0772CA" w14:textId="77777777" w:rsidR="00512832" w:rsidRPr="00EA5FA7" w:rsidRDefault="00512832" w:rsidP="00512832">
      <w:pPr>
        <w:pStyle w:val="PL"/>
      </w:pPr>
      <w:r w:rsidRPr="00EA5FA7">
        <w:tab/>
        <w:t>nRCGI</w:t>
      </w:r>
      <w:r w:rsidRPr="00EA5FA7">
        <w:tab/>
      </w:r>
      <w:r w:rsidRPr="00EA5FA7">
        <w:tab/>
      </w:r>
      <w:r w:rsidRPr="00EA5FA7">
        <w:tab/>
      </w:r>
      <w:r w:rsidRPr="00EA5FA7">
        <w:tab/>
        <w:t>NRCGI,</w:t>
      </w:r>
    </w:p>
    <w:p w14:paraId="24CB9AC2" w14:textId="77777777" w:rsidR="00512832" w:rsidRPr="00EA5FA7" w:rsidRDefault="00512832" w:rsidP="00512832">
      <w:pPr>
        <w:pStyle w:val="PL"/>
      </w:pPr>
      <w:r w:rsidRPr="00EA5FA7">
        <w:tab/>
        <w:t>numberOfBroadcasts</w:t>
      </w:r>
      <w:r w:rsidRPr="00EA5FA7">
        <w:tab/>
        <w:t>NumberOfBroadcasts,</w:t>
      </w:r>
    </w:p>
    <w:p w14:paraId="31FCC31E" w14:textId="77777777" w:rsidR="00512832" w:rsidRPr="00EA5FA7" w:rsidRDefault="00512832" w:rsidP="00512832">
      <w:pPr>
        <w:pStyle w:val="PL"/>
      </w:pPr>
      <w:r w:rsidRPr="00EA5FA7">
        <w:tab/>
        <w:t>iE-Extensions</w:t>
      </w:r>
      <w:r w:rsidRPr="00EA5FA7">
        <w:tab/>
      </w:r>
      <w:r w:rsidRPr="00EA5FA7">
        <w:tab/>
        <w:t>ProtocolExtensionContainer { { PWS-Failed-NR-CGI-ItemExtIEs } }</w:t>
      </w:r>
      <w:r w:rsidRPr="00EA5FA7">
        <w:tab/>
        <w:t>OPTIONAL,</w:t>
      </w:r>
    </w:p>
    <w:p w14:paraId="48D62A0B" w14:textId="77777777" w:rsidR="00512832" w:rsidRPr="00EA5FA7" w:rsidRDefault="00512832" w:rsidP="00512832">
      <w:pPr>
        <w:pStyle w:val="PL"/>
      </w:pPr>
      <w:r w:rsidRPr="00EA5FA7">
        <w:tab/>
        <w:t>...</w:t>
      </w:r>
    </w:p>
    <w:p w14:paraId="5B17C129" w14:textId="77777777" w:rsidR="00512832" w:rsidRPr="00EA5FA7" w:rsidRDefault="00512832" w:rsidP="00512832">
      <w:pPr>
        <w:pStyle w:val="PL"/>
      </w:pPr>
      <w:r w:rsidRPr="00EA5FA7">
        <w:t>}</w:t>
      </w:r>
    </w:p>
    <w:p w14:paraId="395A2194" w14:textId="77777777" w:rsidR="00512832" w:rsidRPr="00EA5FA7" w:rsidRDefault="00512832" w:rsidP="00512832">
      <w:pPr>
        <w:pStyle w:val="PL"/>
      </w:pPr>
    </w:p>
    <w:p w14:paraId="51C702E1" w14:textId="77777777" w:rsidR="00512832" w:rsidRPr="00EA5FA7" w:rsidRDefault="00512832" w:rsidP="00512832">
      <w:pPr>
        <w:pStyle w:val="PL"/>
      </w:pPr>
      <w:r w:rsidRPr="00EA5FA7">
        <w:t xml:space="preserve">PWS-Failed-NR-CGI-ItemExtIEs </w:t>
      </w:r>
      <w:r w:rsidRPr="00EA5FA7">
        <w:tab/>
        <w:t>F1AP-PROTOCOL-EXTENSION ::= {</w:t>
      </w:r>
    </w:p>
    <w:p w14:paraId="5AC662F4" w14:textId="77777777" w:rsidR="00512832" w:rsidRPr="00EA5FA7" w:rsidRDefault="00512832" w:rsidP="00512832">
      <w:pPr>
        <w:pStyle w:val="PL"/>
      </w:pPr>
      <w:r w:rsidRPr="00EA5FA7">
        <w:tab/>
        <w:t>...</w:t>
      </w:r>
    </w:p>
    <w:p w14:paraId="07CF1617" w14:textId="77777777" w:rsidR="00512832" w:rsidRPr="00EA5FA7" w:rsidRDefault="00512832" w:rsidP="00512832">
      <w:pPr>
        <w:pStyle w:val="PL"/>
      </w:pPr>
      <w:r w:rsidRPr="00EA5FA7">
        <w:t>}</w:t>
      </w:r>
    </w:p>
    <w:p w14:paraId="2E8F35F7" w14:textId="77777777" w:rsidR="00512832" w:rsidRPr="00EA5FA7" w:rsidRDefault="00512832" w:rsidP="00512832">
      <w:pPr>
        <w:pStyle w:val="PL"/>
      </w:pPr>
    </w:p>
    <w:p w14:paraId="471614C1" w14:textId="77777777" w:rsidR="00512832" w:rsidRPr="00EA5FA7" w:rsidRDefault="00512832" w:rsidP="00512832">
      <w:pPr>
        <w:pStyle w:val="PL"/>
      </w:pPr>
      <w:r w:rsidRPr="00EA5FA7">
        <w:t>PWSSystemInformation ::= SEQUENCE {</w:t>
      </w:r>
    </w:p>
    <w:p w14:paraId="352709A7" w14:textId="77777777" w:rsidR="00512832" w:rsidRPr="00EA5FA7" w:rsidRDefault="00512832" w:rsidP="00512832">
      <w:pPr>
        <w:pStyle w:val="PL"/>
      </w:pPr>
      <w:r w:rsidRPr="00EA5FA7">
        <w:tab/>
        <w:t xml:space="preserve">sIBtype </w:t>
      </w:r>
      <w:r w:rsidRPr="00EA5FA7">
        <w:tab/>
      </w:r>
      <w:r w:rsidRPr="00EA5FA7">
        <w:tab/>
      </w:r>
      <w:r w:rsidRPr="00EA5FA7">
        <w:tab/>
      </w:r>
      <w:r w:rsidRPr="00EA5FA7">
        <w:tab/>
      </w:r>
      <w:r w:rsidRPr="00EA5FA7">
        <w:rPr>
          <w:snapToGrid w:val="0"/>
        </w:rPr>
        <w:t>SIBType-PWS</w:t>
      </w:r>
      <w:r w:rsidRPr="00EA5FA7">
        <w:t>,</w:t>
      </w:r>
    </w:p>
    <w:p w14:paraId="35AA27D5" w14:textId="77777777" w:rsidR="00512832" w:rsidRPr="00EA5FA7" w:rsidRDefault="00512832" w:rsidP="00512832">
      <w:pPr>
        <w:pStyle w:val="PL"/>
      </w:pPr>
      <w:r w:rsidRPr="00EA5FA7">
        <w:tab/>
        <w:t>sIBmessage</w:t>
      </w:r>
      <w:r w:rsidRPr="00EA5FA7">
        <w:tab/>
      </w:r>
      <w:r w:rsidRPr="00EA5FA7">
        <w:tab/>
      </w:r>
      <w:r w:rsidRPr="00EA5FA7">
        <w:tab/>
        <w:t xml:space="preserve">OCTET STRING, </w:t>
      </w:r>
    </w:p>
    <w:p w14:paraId="5BC6D9E3" w14:textId="77777777" w:rsidR="00512832" w:rsidRPr="00EA5FA7" w:rsidRDefault="00512832" w:rsidP="00512832">
      <w:pPr>
        <w:pStyle w:val="PL"/>
      </w:pPr>
      <w:r w:rsidRPr="00EA5FA7">
        <w:tab/>
        <w:t>iE-Extensions</w:t>
      </w:r>
      <w:r w:rsidRPr="00EA5FA7">
        <w:tab/>
      </w:r>
      <w:r w:rsidRPr="00EA5FA7">
        <w:tab/>
        <w:t>ProtocolExtensionContainer { { PWSSystemInformationExtIEs } }</w:t>
      </w:r>
      <w:r w:rsidRPr="00EA5FA7">
        <w:tab/>
        <w:t>OPTIONAL,</w:t>
      </w:r>
    </w:p>
    <w:p w14:paraId="76A1CC8D" w14:textId="77777777" w:rsidR="00512832" w:rsidRPr="00EA5FA7" w:rsidRDefault="00512832" w:rsidP="00512832">
      <w:pPr>
        <w:pStyle w:val="PL"/>
      </w:pPr>
      <w:r w:rsidRPr="00EA5FA7">
        <w:tab/>
        <w:t>...</w:t>
      </w:r>
    </w:p>
    <w:p w14:paraId="38313D6D" w14:textId="77777777" w:rsidR="00512832" w:rsidRPr="00EA5FA7" w:rsidRDefault="00512832" w:rsidP="00512832">
      <w:pPr>
        <w:pStyle w:val="PL"/>
      </w:pPr>
      <w:r w:rsidRPr="00EA5FA7">
        <w:t>}</w:t>
      </w:r>
    </w:p>
    <w:p w14:paraId="540E5058" w14:textId="77777777" w:rsidR="00512832" w:rsidRPr="00EA5FA7" w:rsidRDefault="00512832" w:rsidP="00512832">
      <w:pPr>
        <w:pStyle w:val="PL"/>
      </w:pPr>
    </w:p>
    <w:p w14:paraId="442D2054" w14:textId="77777777" w:rsidR="00512832" w:rsidRPr="00EA5FA7" w:rsidRDefault="00512832" w:rsidP="00512832">
      <w:pPr>
        <w:pStyle w:val="PL"/>
      </w:pPr>
      <w:r w:rsidRPr="00EA5FA7">
        <w:t xml:space="preserve">PWSSystemInformationExtIEs </w:t>
      </w:r>
      <w:r w:rsidRPr="00EA5FA7">
        <w:tab/>
        <w:t>F1AP-PROTOCOL-EXTENSION ::= {</w:t>
      </w:r>
    </w:p>
    <w:p w14:paraId="123E009F" w14:textId="77777777" w:rsidR="00512832" w:rsidRPr="00EA5FA7" w:rsidRDefault="00512832" w:rsidP="00512832">
      <w:pPr>
        <w:pStyle w:val="PL"/>
      </w:pPr>
      <w:r w:rsidRPr="00EA5FA7">
        <w:tab/>
        <w:t>{ID id-NotificationInformation</w:t>
      </w:r>
      <w:r w:rsidRPr="00EA5FA7">
        <w:tab/>
      </w:r>
      <w:r w:rsidRPr="00EA5FA7">
        <w:tab/>
        <w:t>CRITICALITY ignore</w:t>
      </w:r>
      <w:r w:rsidRPr="00EA5FA7">
        <w:tab/>
        <w:t>EXTENSION NotificationInformation</w:t>
      </w:r>
      <w:r w:rsidRPr="00EA5FA7">
        <w:tab/>
      </w:r>
      <w:r w:rsidRPr="00EA5FA7">
        <w:tab/>
        <w:t>PRESENCE optional}|</w:t>
      </w:r>
    </w:p>
    <w:p w14:paraId="6FAA9FE3" w14:textId="77777777" w:rsidR="00512832" w:rsidRPr="00EA5FA7" w:rsidRDefault="00512832" w:rsidP="00512832">
      <w:pPr>
        <w:pStyle w:val="PL"/>
      </w:pPr>
      <w:r w:rsidRPr="00EA5FA7">
        <w:tab/>
        <w:t>{ ID id-</w:t>
      </w:r>
      <w:r w:rsidRPr="00EA5FA7">
        <w:rPr>
          <w:rFonts w:hint="eastAsia"/>
        </w:rPr>
        <w:t>AdditionalSIBMessageList</w:t>
      </w:r>
      <w:r w:rsidRPr="00EA5FA7">
        <w:tab/>
        <w:t xml:space="preserve">CRITICALITY </w:t>
      </w:r>
      <w:r w:rsidRPr="00EA5FA7">
        <w:rPr>
          <w:rFonts w:hint="eastAsia"/>
        </w:rPr>
        <w:t>reject</w:t>
      </w:r>
      <w:r w:rsidRPr="00EA5FA7">
        <w:tab/>
        <w:t xml:space="preserve">EXTENSION </w:t>
      </w:r>
      <w:r w:rsidRPr="00EA5FA7">
        <w:rPr>
          <w:rFonts w:hint="eastAsia"/>
        </w:rPr>
        <w:t>AdditionalSIBMessageList</w:t>
      </w:r>
      <w:r w:rsidRPr="00EA5FA7">
        <w:tab/>
      </w:r>
      <w:r w:rsidRPr="00EA5FA7">
        <w:tab/>
        <w:t>PRESENCE optional},</w:t>
      </w:r>
    </w:p>
    <w:p w14:paraId="7FC4B648" w14:textId="77777777" w:rsidR="00512832" w:rsidRPr="00EA5FA7" w:rsidRDefault="00512832" w:rsidP="00512832">
      <w:pPr>
        <w:pStyle w:val="PL"/>
      </w:pPr>
      <w:r w:rsidRPr="00EA5FA7">
        <w:tab/>
        <w:t>...</w:t>
      </w:r>
    </w:p>
    <w:p w14:paraId="3891DADF" w14:textId="77777777" w:rsidR="00512832" w:rsidRPr="00EA5FA7" w:rsidRDefault="00512832" w:rsidP="00512832">
      <w:pPr>
        <w:pStyle w:val="PL"/>
      </w:pPr>
      <w:r w:rsidRPr="00EA5FA7">
        <w:t>}</w:t>
      </w:r>
    </w:p>
    <w:p w14:paraId="4E867A72" w14:textId="77777777" w:rsidR="00512832" w:rsidRPr="00EA5FA7" w:rsidRDefault="00512832" w:rsidP="00512832">
      <w:pPr>
        <w:pStyle w:val="PL"/>
      </w:pPr>
    </w:p>
    <w:p w14:paraId="181454AA" w14:textId="77777777" w:rsidR="00512832" w:rsidRDefault="00512832" w:rsidP="00512832">
      <w:pPr>
        <w:pStyle w:val="PL"/>
      </w:pPr>
      <w:r w:rsidRPr="00E52955">
        <w:t>PrivacyIndicator ::= ENUMERATED {immediate-MDT,</w:t>
      </w:r>
      <w:r w:rsidRPr="00E52955">
        <w:tab/>
        <w:t>logged-MDT,</w:t>
      </w:r>
      <w:r w:rsidRPr="00E52955">
        <w:tab/>
        <w:t>...}</w:t>
      </w:r>
    </w:p>
    <w:p w14:paraId="5F00AACA" w14:textId="77777777" w:rsidR="00512832" w:rsidRDefault="00512832" w:rsidP="00512832">
      <w:pPr>
        <w:pStyle w:val="PL"/>
      </w:pPr>
    </w:p>
    <w:p w14:paraId="37A4E797"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snapToGrid w:val="0"/>
          <w:sz w:val="16"/>
        </w:rPr>
        <w:t xml:space="preserve">PRS-ID ::= </w:t>
      </w:r>
      <w:r w:rsidRPr="00A1143A">
        <w:rPr>
          <w:rFonts w:ascii="Courier New" w:hAnsi="Courier New"/>
          <w:noProof/>
          <w:sz w:val="16"/>
        </w:rPr>
        <w:t>INTEGER(0..255)</w:t>
      </w:r>
    </w:p>
    <w:p w14:paraId="4C556E63" w14:textId="77777777" w:rsidR="00512832" w:rsidRPr="00B22631"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p w14:paraId="0478A057"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Pr>
          <w:rFonts w:ascii="Courier New" w:hAnsi="Courier New"/>
          <w:noProof/>
          <w:snapToGrid w:val="0"/>
          <w:sz w:val="16"/>
        </w:rPr>
        <w:t>PRS</w:t>
      </w:r>
      <w:r w:rsidRPr="001645CB">
        <w:rPr>
          <w:rFonts w:ascii="Courier New" w:hAnsi="Courier New"/>
          <w:noProof/>
          <w:snapToGrid w:val="0"/>
          <w:sz w:val="16"/>
        </w:rPr>
        <w:t>TRPList</w:t>
      </w:r>
      <w:r>
        <w:rPr>
          <w:rFonts w:ascii="Courier New" w:hAnsi="Courier New"/>
          <w:noProof/>
          <w:snapToGrid w:val="0"/>
          <w:sz w:val="16"/>
        </w:rPr>
        <w:t xml:space="preserve"> </w:t>
      </w:r>
      <w:r w:rsidRPr="001645CB">
        <w:rPr>
          <w:rFonts w:ascii="Courier New" w:hAnsi="Courier New"/>
          <w:noProof/>
          <w:snapToGrid w:val="0"/>
          <w:sz w:val="16"/>
        </w:rPr>
        <w:t>::= SEQUENCE (SIZE(1..</w:t>
      </w:r>
      <w:r w:rsidRPr="001645CB">
        <w:rPr>
          <w:rFonts w:ascii="Courier New" w:hAnsi="Courier New"/>
          <w:noProof/>
          <w:sz w:val="16"/>
        </w:rPr>
        <w:t xml:space="preserve"> </w:t>
      </w:r>
      <w:r>
        <w:rPr>
          <w:rFonts w:ascii="Courier New" w:hAnsi="Courier New"/>
          <w:noProof/>
          <w:snapToGrid w:val="0"/>
          <w:sz w:val="16"/>
        </w:rPr>
        <w:t>maxnoofTRPs</w:t>
      </w:r>
      <w:r w:rsidRPr="001645CB">
        <w:rPr>
          <w:rFonts w:ascii="Courier New" w:hAnsi="Courier New"/>
          <w:noProof/>
          <w:snapToGrid w:val="0"/>
          <w:sz w:val="16"/>
        </w:rPr>
        <w:t xml:space="preserve">)) OF </w:t>
      </w:r>
      <w:r>
        <w:rPr>
          <w:rFonts w:ascii="Courier New" w:hAnsi="Courier New"/>
          <w:noProof/>
          <w:snapToGrid w:val="0"/>
          <w:sz w:val="16"/>
        </w:rPr>
        <w:t>PRS</w:t>
      </w:r>
      <w:r w:rsidRPr="001645CB">
        <w:rPr>
          <w:rFonts w:ascii="Courier New" w:hAnsi="Courier New"/>
          <w:noProof/>
          <w:snapToGrid w:val="0"/>
          <w:sz w:val="16"/>
        </w:rPr>
        <w:t>TRPItem</w:t>
      </w:r>
    </w:p>
    <w:p w14:paraId="22ABCAF3"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3959F99"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Pr>
          <w:rFonts w:ascii="Courier New" w:hAnsi="Courier New"/>
          <w:noProof/>
          <w:snapToGrid w:val="0"/>
          <w:sz w:val="16"/>
        </w:rPr>
        <w:t>PRS</w:t>
      </w:r>
      <w:r w:rsidRPr="001645CB">
        <w:rPr>
          <w:rFonts w:ascii="Courier New" w:hAnsi="Courier New"/>
          <w:noProof/>
          <w:snapToGrid w:val="0"/>
          <w:sz w:val="16"/>
        </w:rPr>
        <w:t>TRPItem ::= SEQUENCE {</w:t>
      </w:r>
    </w:p>
    <w:p w14:paraId="0E1889D3"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r>
      <w:r w:rsidRPr="001645CB">
        <w:rPr>
          <w:rFonts w:ascii="Courier New" w:hAnsi="Courier New"/>
          <w:noProof/>
          <w:sz w:val="16"/>
        </w:rPr>
        <w:tab/>
        <w:t>tRP-ID</w:t>
      </w:r>
      <w:r w:rsidRPr="001645CB">
        <w:rPr>
          <w:rFonts w:ascii="Courier New" w:hAnsi="Courier New"/>
          <w:noProof/>
          <w:sz w:val="16"/>
        </w:rPr>
        <w:tab/>
      </w:r>
      <w:r w:rsidRPr="001645CB">
        <w:rPr>
          <w:rFonts w:ascii="Courier New" w:hAnsi="Courier New"/>
          <w:noProof/>
          <w:sz w:val="16"/>
        </w:rPr>
        <w:tab/>
      </w:r>
      <w:r>
        <w:rPr>
          <w:rFonts w:ascii="Courier New" w:hAnsi="Courier New"/>
          <w:noProof/>
          <w:sz w:val="16"/>
        </w:rPr>
        <w:t>TRPID</w:t>
      </w:r>
      <w:r w:rsidRPr="001645CB">
        <w:rPr>
          <w:rFonts w:ascii="Courier New" w:hAnsi="Courier New"/>
          <w:noProof/>
          <w:sz w:val="16"/>
        </w:rPr>
        <w:t>,</w:t>
      </w:r>
    </w:p>
    <w:p w14:paraId="5E6C23F0"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6912" w:hanging="6912"/>
        <w:rPr>
          <w:rFonts w:ascii="Courier New" w:hAnsi="Courier New"/>
          <w:noProof/>
          <w:sz w:val="16"/>
        </w:rPr>
      </w:pPr>
      <w:r>
        <w:rPr>
          <w:rFonts w:ascii="Courier New" w:hAnsi="Courier New"/>
          <w:noProof/>
          <w:sz w:val="16"/>
        </w:rPr>
        <w:tab/>
      </w:r>
      <w:r>
        <w:rPr>
          <w:rFonts w:ascii="Courier New" w:hAnsi="Courier New"/>
          <w:noProof/>
          <w:sz w:val="16"/>
        </w:rPr>
        <w:tab/>
      </w:r>
      <w:r w:rsidRPr="00A1143A">
        <w:rPr>
          <w:rFonts w:ascii="Courier New" w:hAnsi="Courier New"/>
          <w:noProof/>
          <w:sz w:val="16"/>
        </w:rPr>
        <w:t>requestedDLPRSTransmissionCharacteristics</w:t>
      </w:r>
      <w:r w:rsidRPr="00A1143A">
        <w:rPr>
          <w:rFonts w:ascii="Courier New" w:hAnsi="Courier New"/>
          <w:noProof/>
          <w:sz w:val="16"/>
        </w:rPr>
        <w:tab/>
        <w:t>RequestedDLPRS</w:t>
      </w:r>
      <w:r w:rsidRPr="006C28D9">
        <w:rPr>
          <w:rFonts w:ascii="Courier New" w:hAnsi="Courier New"/>
          <w:noProof/>
          <w:sz w:val="16"/>
        </w:rPr>
        <w:t>TransmissionCharacteristics</w:t>
      </w:r>
      <w:r>
        <w:rPr>
          <w:rFonts w:ascii="Courier New" w:hAnsi="Courier New"/>
          <w:noProof/>
          <w:sz w:val="16"/>
        </w:rPr>
        <w:t>,</w:t>
      </w:r>
      <w:r w:rsidRPr="00A1143A">
        <w:rPr>
          <w:rFonts w:ascii="Courier New" w:hAnsi="Courier New"/>
          <w:noProof/>
          <w:sz w:val="16"/>
        </w:rPr>
        <w:tab/>
      </w:r>
    </w:p>
    <w:p w14:paraId="75ABA88B" w14:textId="77777777" w:rsidR="00512832" w:rsidRPr="00F16B13"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6912" w:hanging="6912"/>
        <w:rPr>
          <w:rFonts w:ascii="Courier New" w:hAnsi="Courier New"/>
          <w:noProof/>
          <w:sz w:val="16"/>
          <w:lang w:val="fr-FR"/>
        </w:rPr>
      </w:pPr>
      <w:r>
        <w:rPr>
          <w:rFonts w:ascii="Courier New" w:hAnsi="Courier New"/>
          <w:noProof/>
          <w:sz w:val="16"/>
        </w:rPr>
        <w:tab/>
      </w:r>
      <w:r>
        <w:rPr>
          <w:rFonts w:ascii="Courier New" w:hAnsi="Courier New"/>
          <w:noProof/>
          <w:sz w:val="16"/>
        </w:rPr>
        <w:tab/>
      </w:r>
      <w:r w:rsidRPr="00E1513A">
        <w:rPr>
          <w:rFonts w:ascii="Courier New" w:hAnsi="Courier New"/>
          <w:noProof/>
          <w:sz w:val="16"/>
          <w:highlight w:val="green"/>
          <w:lang w:val="fr-FR"/>
        </w:rPr>
        <w:t>--FFS</w:t>
      </w:r>
      <w:r w:rsidRPr="00F16B13">
        <w:rPr>
          <w:rFonts w:ascii="Courier New" w:hAnsi="Courier New"/>
          <w:noProof/>
          <w:sz w:val="16"/>
          <w:lang w:val="fr-FR"/>
        </w:rPr>
        <w:t xml:space="preserve"> </w:t>
      </w:r>
    </w:p>
    <w:p w14:paraId="556DCE16"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F16B13">
        <w:rPr>
          <w:rFonts w:ascii="Courier New" w:hAnsi="Courier New"/>
          <w:noProof/>
          <w:snapToGrid w:val="0"/>
          <w:sz w:val="16"/>
          <w:lang w:val="fr-FR"/>
        </w:rPr>
        <w:tab/>
      </w:r>
      <w:r w:rsidRPr="00F16B13">
        <w:rPr>
          <w:rFonts w:ascii="Courier New" w:hAnsi="Courier New"/>
          <w:noProof/>
          <w:snapToGrid w:val="0"/>
          <w:sz w:val="16"/>
          <w:lang w:val="fr-FR"/>
        </w:rPr>
        <w:tab/>
      </w:r>
      <w:r w:rsidRPr="00E1513A">
        <w:rPr>
          <w:rFonts w:ascii="Courier New" w:hAnsi="Courier New"/>
          <w:noProof/>
          <w:snapToGrid w:val="0"/>
          <w:sz w:val="16"/>
          <w:lang w:val="fr-FR"/>
        </w:rPr>
        <w:t>iE-Extensions</w:t>
      </w:r>
      <w:r w:rsidRPr="00E1513A">
        <w:rPr>
          <w:rFonts w:ascii="Courier New" w:hAnsi="Courier New"/>
          <w:noProof/>
          <w:snapToGrid w:val="0"/>
          <w:sz w:val="16"/>
          <w:lang w:val="fr-FR"/>
        </w:rPr>
        <w:tab/>
        <w:t>ProtocolExtensionContainer { { PRSTRPItem-ExtIEs} } OPTIONAL,</w:t>
      </w:r>
    </w:p>
    <w:p w14:paraId="708809EA"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1513A">
        <w:rPr>
          <w:rFonts w:ascii="Courier New" w:hAnsi="Courier New"/>
          <w:noProof/>
          <w:snapToGrid w:val="0"/>
          <w:sz w:val="16"/>
          <w:lang w:val="fr-FR"/>
        </w:rPr>
        <w:tab/>
      </w:r>
      <w:r w:rsidRPr="00E1513A">
        <w:rPr>
          <w:rFonts w:ascii="Courier New" w:hAnsi="Courier New"/>
          <w:noProof/>
          <w:snapToGrid w:val="0"/>
          <w:sz w:val="16"/>
          <w:lang w:val="fr-FR"/>
        </w:rPr>
        <w:tab/>
      </w:r>
      <w:r w:rsidRPr="001645CB">
        <w:rPr>
          <w:rFonts w:ascii="Courier New" w:hAnsi="Courier New"/>
          <w:noProof/>
          <w:snapToGrid w:val="0"/>
          <w:sz w:val="16"/>
        </w:rPr>
        <w:t>...</w:t>
      </w:r>
    </w:p>
    <w:p w14:paraId="2DF153BD"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E264B8F"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E2D74E1"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Pr>
          <w:rFonts w:ascii="Courier New" w:hAnsi="Courier New"/>
          <w:noProof/>
          <w:snapToGrid w:val="0"/>
          <w:sz w:val="16"/>
        </w:rPr>
        <w:t>PRS</w:t>
      </w:r>
      <w:r w:rsidRPr="001645CB">
        <w:rPr>
          <w:rFonts w:ascii="Courier New" w:hAnsi="Courier New"/>
          <w:noProof/>
          <w:snapToGrid w:val="0"/>
          <w:sz w:val="16"/>
        </w:rPr>
        <w:t>TRPItem</w:t>
      </w:r>
      <w:r>
        <w:rPr>
          <w:rFonts w:ascii="Courier New" w:eastAsia="Calibri" w:hAnsi="Courier New" w:cs="Courier New"/>
          <w:noProof/>
          <w:sz w:val="16"/>
        </w:rPr>
        <w:t>-ExtIEs 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70E9C3F6"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w:t>
      </w:r>
    </w:p>
    <w:p w14:paraId="530FA79B"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eastAsia="Calibri" w:hAnsi="Courier New" w:cs="Courier New"/>
          <w:noProof/>
          <w:sz w:val="16"/>
        </w:rPr>
        <w:t>}</w:t>
      </w:r>
    </w:p>
    <w:p w14:paraId="1A9DCD16"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p w14:paraId="32D18E6C"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E1513A">
        <w:rPr>
          <w:rFonts w:ascii="Courier New" w:hAnsi="Courier New"/>
          <w:noProof/>
          <w:sz w:val="16"/>
        </w:rPr>
        <w:t>RequestedDLPRS</w:t>
      </w:r>
      <w:r w:rsidRPr="00B63FF5">
        <w:rPr>
          <w:rFonts w:ascii="Courier New" w:hAnsi="Courier New"/>
          <w:noProof/>
          <w:sz w:val="16"/>
        </w:rPr>
        <w:t>TransmissionCharacteristics</w:t>
      </w:r>
      <w:r w:rsidRPr="00E1513A">
        <w:rPr>
          <w:rFonts w:ascii="Courier New" w:hAnsi="Courier New"/>
          <w:noProof/>
          <w:sz w:val="16"/>
        </w:rPr>
        <w:t xml:space="preserve"> ::= </w:t>
      </w:r>
      <w:r>
        <w:rPr>
          <w:rFonts w:ascii="Courier New" w:hAnsi="Courier New"/>
          <w:noProof/>
          <w:sz w:val="16"/>
        </w:rPr>
        <w:t>SEQUENCE {</w:t>
      </w:r>
    </w:p>
    <w:p w14:paraId="2C519F60" w14:textId="77777777" w:rsidR="00512832" w:rsidRPr="00795D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95DCB">
        <w:rPr>
          <w:rFonts w:ascii="Courier New" w:hAnsi="Courier New"/>
          <w:noProof/>
          <w:snapToGrid w:val="0"/>
          <w:sz w:val="16"/>
        </w:rPr>
        <w:tab/>
        <w:t>requestedDLPRSResourceSet-List</w:t>
      </w:r>
      <w:r w:rsidRPr="00795DCB">
        <w:rPr>
          <w:rFonts w:ascii="Courier New" w:hAnsi="Courier New"/>
          <w:noProof/>
          <w:snapToGrid w:val="0"/>
          <w:sz w:val="16"/>
        </w:rPr>
        <w:tab/>
      </w:r>
      <w:r w:rsidRPr="00795DCB">
        <w:rPr>
          <w:rFonts w:ascii="Courier New" w:hAnsi="Courier New"/>
          <w:noProof/>
          <w:snapToGrid w:val="0"/>
          <w:sz w:val="16"/>
        </w:rPr>
        <w:tab/>
        <w:t>RequestedDLPRSResourceSet-List</w:t>
      </w:r>
      <w:r w:rsidRPr="00D81976">
        <w:rPr>
          <w:rFonts w:ascii="Courier New" w:hAnsi="Courier New"/>
          <w:noProof/>
          <w:snapToGrid w:val="0"/>
          <w:sz w:val="16"/>
          <w:lang w:val="sv-SE"/>
        </w:rPr>
        <w:t>,</w:t>
      </w:r>
    </w:p>
    <w:p w14:paraId="525BED0E" w14:textId="77777777" w:rsidR="00512832" w:rsidRPr="00A4217F"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95DCB">
        <w:rPr>
          <w:rFonts w:ascii="Courier New" w:hAnsi="Courier New"/>
          <w:noProof/>
          <w:snapToGrid w:val="0"/>
          <w:sz w:val="16"/>
        </w:rPr>
        <w:tab/>
      </w:r>
      <w:r w:rsidRPr="00A4217F">
        <w:rPr>
          <w:rFonts w:ascii="Courier New" w:hAnsi="Courier New"/>
          <w:noProof/>
          <w:snapToGrid w:val="0"/>
          <w:sz w:val="16"/>
        </w:rPr>
        <w:t>iE-Extensions</w:t>
      </w:r>
      <w:r w:rsidRPr="00A4217F">
        <w:rPr>
          <w:rFonts w:ascii="Courier New" w:hAnsi="Courier New"/>
          <w:noProof/>
          <w:snapToGrid w:val="0"/>
          <w:sz w:val="16"/>
        </w:rPr>
        <w:tab/>
        <w:t>ProtocolExtensionContainer { { RequestedDLPRS</w:t>
      </w:r>
      <w:r w:rsidRPr="00E1513A">
        <w:rPr>
          <w:rFonts w:ascii="Courier New" w:hAnsi="Courier New"/>
          <w:noProof/>
          <w:snapToGrid w:val="0"/>
          <w:sz w:val="16"/>
        </w:rPr>
        <w:t>TransmissionCharacteristics</w:t>
      </w:r>
      <w:r w:rsidRPr="00A4217F">
        <w:rPr>
          <w:rFonts w:ascii="Courier New" w:hAnsi="Courier New"/>
          <w:noProof/>
          <w:snapToGrid w:val="0"/>
          <w:sz w:val="16"/>
        </w:rPr>
        <w:t>-ExtIEs} } OPTIONAL,</w:t>
      </w:r>
    </w:p>
    <w:p w14:paraId="2BA2215B"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A4217F">
        <w:rPr>
          <w:rFonts w:ascii="Courier New" w:hAnsi="Courier New"/>
          <w:noProof/>
          <w:snapToGrid w:val="0"/>
          <w:sz w:val="16"/>
        </w:rPr>
        <w:tab/>
      </w:r>
      <w:r w:rsidRPr="001645CB">
        <w:rPr>
          <w:rFonts w:ascii="Courier New" w:hAnsi="Courier New"/>
          <w:noProof/>
          <w:snapToGrid w:val="0"/>
          <w:sz w:val="16"/>
        </w:rPr>
        <w:t>...</w:t>
      </w:r>
    </w:p>
    <w:p w14:paraId="05E66FC9"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45B2FAF"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E1513A">
        <w:rPr>
          <w:rFonts w:ascii="Courier New" w:hAnsi="Courier New"/>
          <w:noProof/>
          <w:snapToGrid w:val="0"/>
          <w:sz w:val="16"/>
          <w:highlight w:val="green"/>
        </w:rPr>
        <w:t>-- IE FFS with all strucuture following</w:t>
      </w:r>
    </w:p>
    <w:p w14:paraId="69413938"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795DCB">
        <w:rPr>
          <w:rFonts w:ascii="Courier New" w:hAnsi="Courier New"/>
          <w:noProof/>
          <w:snapToGrid w:val="0"/>
          <w:sz w:val="16"/>
        </w:rPr>
        <w:t>RequestedDLPRS</w:t>
      </w:r>
      <w:r w:rsidRPr="00B63FF5">
        <w:rPr>
          <w:rFonts w:ascii="Courier New" w:hAnsi="Courier New"/>
          <w:noProof/>
          <w:snapToGrid w:val="0"/>
          <w:sz w:val="16"/>
        </w:rPr>
        <w:t>TransmissionCharacteristics</w:t>
      </w:r>
      <w:r w:rsidRPr="00795DCB">
        <w:rPr>
          <w:rFonts w:ascii="Courier New" w:hAnsi="Courier New"/>
          <w:noProof/>
          <w:snapToGrid w:val="0"/>
          <w:sz w:val="16"/>
        </w:rPr>
        <w:t>-ExtIEs</w:t>
      </w:r>
      <w:r w:rsidRPr="001645CB">
        <w:rPr>
          <w:rFonts w:ascii="Courier New" w:eastAsia="Calibri" w:hAnsi="Courier New" w:cs="Courier New"/>
          <w:noProof/>
          <w:sz w:val="16"/>
        </w:rPr>
        <w:t xml:space="preserve"> </w:t>
      </w:r>
      <w:r>
        <w:rPr>
          <w:rFonts w:ascii="Courier New" w:eastAsia="Calibri" w:hAnsi="Courier New" w:cs="Courier New"/>
          <w:noProof/>
          <w:sz w:val="16"/>
        </w:rPr>
        <w:t>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063D01B9"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w:t>
      </w:r>
    </w:p>
    <w:p w14:paraId="6D77CAA8"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eastAsia="Calibri" w:hAnsi="Courier New" w:cs="Courier New"/>
          <w:noProof/>
          <w:sz w:val="16"/>
        </w:rPr>
        <w:t>}</w:t>
      </w:r>
    </w:p>
    <w:p w14:paraId="27A66E91"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p w14:paraId="36EC7AEE" w14:textId="77777777" w:rsidR="00512832" w:rsidRPr="000F217C" w:rsidRDefault="00512832" w:rsidP="00512832">
      <w:pPr>
        <w:pStyle w:val="PL"/>
        <w:spacing w:line="0" w:lineRule="atLeast"/>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2934D687" w14:textId="77777777" w:rsidR="00512832" w:rsidRPr="000F217C" w:rsidRDefault="00512832" w:rsidP="00512832">
      <w:pPr>
        <w:pStyle w:val="PL"/>
        <w:spacing w:line="0" w:lineRule="atLeast"/>
        <w:rPr>
          <w:snapToGrid w:val="0"/>
        </w:rPr>
      </w:pPr>
    </w:p>
    <w:p w14:paraId="6B16B941" w14:textId="77777777" w:rsidR="00512832" w:rsidRPr="000F217C" w:rsidRDefault="00512832" w:rsidP="00512832">
      <w:pPr>
        <w:pStyle w:val="PL"/>
        <w:spacing w:line="0" w:lineRule="atLeast"/>
        <w:rPr>
          <w:snapToGrid w:val="0"/>
        </w:rPr>
      </w:pPr>
      <w:r>
        <w:rPr>
          <w:snapToGrid w:val="0"/>
        </w:rPr>
        <w:t>RequestedDL</w:t>
      </w:r>
      <w:r w:rsidRPr="000F217C">
        <w:rPr>
          <w:snapToGrid w:val="0"/>
        </w:rPr>
        <w:t>PRSResourceSet-Item ::= SEQUENCE {</w:t>
      </w:r>
    </w:p>
    <w:p w14:paraId="61CDE600" w14:textId="77777777" w:rsidR="00512832" w:rsidRPr="000F217C" w:rsidRDefault="00512832" w:rsidP="00512832">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Pr>
          <w:snapToGrid w:val="0"/>
        </w:rPr>
        <w:tab/>
      </w:r>
      <w:r w:rsidRPr="00E17648">
        <w:t>PRS-Resource-Set-ID</w:t>
      </w:r>
      <w:r w:rsidRPr="000F217C">
        <w:rPr>
          <w:snapToGrid w:val="0"/>
        </w:rPr>
        <w:t>,</w:t>
      </w:r>
    </w:p>
    <w:p w14:paraId="32FD83B7" w14:textId="77777777" w:rsidR="00512832" w:rsidRPr="000F217C" w:rsidRDefault="00512832" w:rsidP="00512832">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42B2C4AB" w14:textId="77777777" w:rsidR="00512832" w:rsidRPr="000F217C" w:rsidRDefault="00512832" w:rsidP="00512832">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sidRPr="000F217C">
        <w:rPr>
          <w:snapToGrid w:val="0"/>
        </w:rPr>
        <w:t>,</w:t>
      </w:r>
    </w:p>
    <w:p w14:paraId="5F2FAF02" w14:textId="77777777" w:rsidR="00512832" w:rsidRPr="000F217C" w:rsidRDefault="00512832" w:rsidP="00512832">
      <w:pPr>
        <w:pStyle w:val="PL"/>
        <w:spacing w:line="0" w:lineRule="atLeast"/>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p>
    <w:p w14:paraId="4359C63B" w14:textId="77777777" w:rsidR="00512832" w:rsidRPr="000F217C" w:rsidRDefault="00512832" w:rsidP="00512832">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66168B7D" w14:textId="77777777" w:rsidR="00512832" w:rsidRPr="000F217C" w:rsidRDefault="00512832" w:rsidP="00512832">
      <w:pPr>
        <w:pStyle w:val="PL"/>
        <w:spacing w:line="0" w:lineRule="atLeast"/>
        <w:rPr>
          <w:snapToGrid w:val="0"/>
        </w:rPr>
      </w:pPr>
      <w:r w:rsidRPr="000F217C">
        <w:rPr>
          <w:snapToGrid w:val="0"/>
        </w:rPr>
        <w:tab/>
        <w:t>...</w:t>
      </w:r>
    </w:p>
    <w:p w14:paraId="09F2343F" w14:textId="77777777" w:rsidR="00512832" w:rsidRPr="000F217C" w:rsidRDefault="00512832" w:rsidP="00512832">
      <w:pPr>
        <w:pStyle w:val="PL"/>
        <w:spacing w:line="0" w:lineRule="atLeast"/>
        <w:rPr>
          <w:snapToGrid w:val="0"/>
        </w:rPr>
      </w:pPr>
      <w:r w:rsidRPr="000F217C">
        <w:rPr>
          <w:snapToGrid w:val="0"/>
        </w:rPr>
        <w:t>}</w:t>
      </w:r>
    </w:p>
    <w:p w14:paraId="2BCB15B4" w14:textId="77777777" w:rsidR="00512832" w:rsidRPr="000F217C" w:rsidRDefault="00512832" w:rsidP="00512832">
      <w:pPr>
        <w:pStyle w:val="PL"/>
        <w:spacing w:line="0" w:lineRule="atLeast"/>
        <w:rPr>
          <w:snapToGrid w:val="0"/>
        </w:rPr>
      </w:pPr>
    </w:p>
    <w:p w14:paraId="290C5270" w14:textId="77777777" w:rsidR="00512832" w:rsidRPr="000F217C" w:rsidRDefault="00512832" w:rsidP="00512832">
      <w:pPr>
        <w:pStyle w:val="PL"/>
        <w:spacing w:line="0" w:lineRule="atLeast"/>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58C3676E" w14:textId="77777777" w:rsidR="00512832" w:rsidRPr="000F217C" w:rsidRDefault="00512832" w:rsidP="00512832">
      <w:pPr>
        <w:pStyle w:val="PL"/>
        <w:spacing w:line="0" w:lineRule="atLeast"/>
        <w:rPr>
          <w:snapToGrid w:val="0"/>
        </w:rPr>
      </w:pPr>
      <w:r w:rsidRPr="000F217C">
        <w:rPr>
          <w:snapToGrid w:val="0"/>
        </w:rPr>
        <w:tab/>
        <w:t>...</w:t>
      </w:r>
    </w:p>
    <w:p w14:paraId="5B63D182" w14:textId="77777777" w:rsidR="00512832" w:rsidRDefault="00512832" w:rsidP="00512832">
      <w:pPr>
        <w:pStyle w:val="PL"/>
        <w:spacing w:line="0" w:lineRule="atLeast"/>
        <w:rPr>
          <w:snapToGrid w:val="0"/>
        </w:rPr>
      </w:pPr>
      <w:r w:rsidRPr="000F217C">
        <w:rPr>
          <w:snapToGrid w:val="0"/>
        </w:rPr>
        <w:t>}</w:t>
      </w:r>
    </w:p>
    <w:p w14:paraId="1F694D4F" w14:textId="77777777" w:rsidR="00512832" w:rsidRDefault="00512832" w:rsidP="00512832">
      <w:pPr>
        <w:pStyle w:val="PL"/>
        <w:spacing w:line="0" w:lineRule="atLeast"/>
        <w:rPr>
          <w:snapToGrid w:val="0"/>
        </w:rPr>
      </w:pPr>
    </w:p>
    <w:p w14:paraId="25C78473" w14:textId="77777777" w:rsidR="00512832" w:rsidRPr="000F217C" w:rsidRDefault="00512832" w:rsidP="00512832">
      <w:pPr>
        <w:pStyle w:val="PL"/>
        <w:spacing w:line="0" w:lineRule="atLeast"/>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723104D1" w14:textId="77777777" w:rsidR="00512832" w:rsidRPr="000F217C" w:rsidRDefault="00512832" w:rsidP="00512832">
      <w:pPr>
        <w:pStyle w:val="PL"/>
        <w:spacing w:line="0" w:lineRule="atLeast"/>
        <w:rPr>
          <w:snapToGrid w:val="0"/>
        </w:rPr>
      </w:pPr>
    </w:p>
    <w:p w14:paraId="5D92CC58" w14:textId="77777777" w:rsidR="00512832" w:rsidRPr="000F217C" w:rsidRDefault="00512832" w:rsidP="00512832">
      <w:pPr>
        <w:pStyle w:val="PL"/>
        <w:spacing w:line="0" w:lineRule="atLeast"/>
        <w:rPr>
          <w:snapToGrid w:val="0"/>
        </w:rPr>
      </w:pPr>
      <w:r>
        <w:rPr>
          <w:snapToGrid w:val="0"/>
        </w:rPr>
        <w:t>RequestedDL</w:t>
      </w:r>
      <w:r w:rsidRPr="000F217C">
        <w:rPr>
          <w:snapToGrid w:val="0"/>
        </w:rPr>
        <w:t>PRSResource-Item  ::= SEQUENCE {</w:t>
      </w:r>
    </w:p>
    <w:p w14:paraId="63B646ED" w14:textId="77777777" w:rsidR="00512832" w:rsidRPr="000F217C" w:rsidRDefault="00512832" w:rsidP="00512832">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Pr="00E17648">
        <w:t>PRS-Resource-ID</w:t>
      </w:r>
      <w:r w:rsidRPr="000F217C">
        <w:rPr>
          <w:snapToGrid w:val="0"/>
        </w:rPr>
        <w:t>,</w:t>
      </w:r>
    </w:p>
    <w:p w14:paraId="62CBCEB5" w14:textId="77777777" w:rsidR="00512832" w:rsidRPr="000F217C" w:rsidRDefault="00512832" w:rsidP="00512832">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3FC5E313" w14:textId="77777777" w:rsidR="00512832" w:rsidRPr="000F217C" w:rsidRDefault="00512832" w:rsidP="00512832">
      <w:pPr>
        <w:pStyle w:val="PL"/>
        <w:spacing w:line="0" w:lineRule="atLeast"/>
        <w:rPr>
          <w:snapToGrid w:val="0"/>
        </w:rPr>
      </w:pPr>
      <w:r w:rsidRPr="000F217C">
        <w:rPr>
          <w:snapToGrid w:val="0"/>
        </w:rPr>
        <w:lastRenderedPageBreak/>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25A52A45" w14:textId="77777777" w:rsidR="00512832" w:rsidRPr="000F217C" w:rsidRDefault="00512832" w:rsidP="00512832">
      <w:pPr>
        <w:pStyle w:val="PL"/>
        <w:spacing w:line="0" w:lineRule="atLeast"/>
        <w:rPr>
          <w:snapToGrid w:val="0"/>
        </w:rPr>
      </w:pPr>
      <w:r w:rsidRPr="000F217C">
        <w:rPr>
          <w:snapToGrid w:val="0"/>
        </w:rPr>
        <w:tab/>
        <w:t>...</w:t>
      </w:r>
    </w:p>
    <w:p w14:paraId="4C534ECA" w14:textId="77777777" w:rsidR="00512832" w:rsidRPr="000F217C" w:rsidRDefault="00512832" w:rsidP="00512832">
      <w:pPr>
        <w:pStyle w:val="PL"/>
        <w:spacing w:line="0" w:lineRule="atLeast"/>
        <w:rPr>
          <w:snapToGrid w:val="0"/>
        </w:rPr>
      </w:pPr>
      <w:r w:rsidRPr="000F217C">
        <w:rPr>
          <w:snapToGrid w:val="0"/>
        </w:rPr>
        <w:t>}</w:t>
      </w:r>
    </w:p>
    <w:p w14:paraId="33027E4A" w14:textId="77777777" w:rsidR="00512832" w:rsidRDefault="00512832" w:rsidP="00512832">
      <w:pPr>
        <w:pStyle w:val="PL"/>
        <w:spacing w:line="0" w:lineRule="atLeast"/>
        <w:rPr>
          <w:snapToGrid w:val="0"/>
        </w:rPr>
      </w:pPr>
    </w:p>
    <w:p w14:paraId="01B3ADBC" w14:textId="77777777" w:rsidR="00512832" w:rsidRPr="000F217C" w:rsidRDefault="00512832" w:rsidP="00512832">
      <w:pPr>
        <w:pStyle w:val="PL"/>
        <w:spacing w:line="0" w:lineRule="atLeast"/>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651CB865" w14:textId="77777777" w:rsidR="00512832" w:rsidRPr="000F217C" w:rsidRDefault="00512832" w:rsidP="00512832">
      <w:pPr>
        <w:pStyle w:val="PL"/>
        <w:spacing w:line="0" w:lineRule="atLeast"/>
        <w:rPr>
          <w:snapToGrid w:val="0"/>
        </w:rPr>
      </w:pPr>
      <w:r w:rsidRPr="000F217C">
        <w:rPr>
          <w:snapToGrid w:val="0"/>
        </w:rPr>
        <w:tab/>
        <w:t>...</w:t>
      </w:r>
    </w:p>
    <w:p w14:paraId="19DAF641" w14:textId="77777777" w:rsidR="00512832" w:rsidRPr="00BF673C" w:rsidRDefault="00512832" w:rsidP="00512832">
      <w:pPr>
        <w:pStyle w:val="PL"/>
        <w:spacing w:line="0" w:lineRule="atLeast"/>
        <w:rPr>
          <w:rFonts w:eastAsia="Yu Mincho"/>
          <w:snapToGrid w:val="0"/>
        </w:rPr>
      </w:pPr>
      <w:r w:rsidRPr="000F217C">
        <w:rPr>
          <w:snapToGrid w:val="0"/>
        </w:rPr>
        <w:t>}</w:t>
      </w:r>
    </w:p>
    <w:p w14:paraId="0025D3E3"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p w14:paraId="463E6EC0"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p w14:paraId="642B99EF"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Pr>
          <w:rFonts w:ascii="Courier New" w:hAnsi="Courier New"/>
          <w:noProof/>
          <w:snapToGrid w:val="0"/>
          <w:sz w:val="16"/>
        </w:rPr>
        <w:t>PRSTransmission</w:t>
      </w:r>
      <w:r w:rsidRPr="001645CB">
        <w:rPr>
          <w:rFonts w:ascii="Courier New" w:hAnsi="Courier New"/>
          <w:noProof/>
          <w:snapToGrid w:val="0"/>
          <w:sz w:val="16"/>
        </w:rPr>
        <w:t>TRPList ::= SEQUENCE (SIZE(1..</w:t>
      </w:r>
      <w:r w:rsidRPr="001645CB">
        <w:rPr>
          <w:rFonts w:ascii="Courier New" w:hAnsi="Courier New"/>
          <w:noProof/>
          <w:sz w:val="16"/>
        </w:rPr>
        <w:t xml:space="preserve"> </w:t>
      </w:r>
      <w:r>
        <w:rPr>
          <w:rFonts w:ascii="Courier New" w:hAnsi="Courier New"/>
          <w:noProof/>
          <w:snapToGrid w:val="0"/>
          <w:sz w:val="16"/>
        </w:rPr>
        <w:t>maxnoofTRPs</w:t>
      </w:r>
      <w:r w:rsidRPr="001645CB">
        <w:rPr>
          <w:rFonts w:ascii="Courier New" w:hAnsi="Courier New"/>
          <w:noProof/>
          <w:snapToGrid w:val="0"/>
          <w:sz w:val="16"/>
        </w:rPr>
        <w:t xml:space="preserve">)) OF </w:t>
      </w:r>
      <w:r>
        <w:rPr>
          <w:rFonts w:ascii="Courier New" w:hAnsi="Courier New"/>
          <w:noProof/>
          <w:snapToGrid w:val="0"/>
          <w:sz w:val="16"/>
        </w:rPr>
        <w:t>PRSTransmission</w:t>
      </w:r>
      <w:r w:rsidRPr="001645CB">
        <w:rPr>
          <w:rFonts w:ascii="Courier New" w:hAnsi="Courier New"/>
          <w:noProof/>
          <w:snapToGrid w:val="0"/>
          <w:sz w:val="16"/>
        </w:rPr>
        <w:t>TRPItem</w:t>
      </w:r>
    </w:p>
    <w:p w14:paraId="77BD5A69"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6426043"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Pr>
          <w:rFonts w:ascii="Courier New" w:hAnsi="Courier New"/>
          <w:noProof/>
          <w:snapToGrid w:val="0"/>
          <w:sz w:val="16"/>
        </w:rPr>
        <w:t>PRSTransmission</w:t>
      </w:r>
      <w:r w:rsidRPr="001645CB">
        <w:rPr>
          <w:rFonts w:ascii="Courier New" w:hAnsi="Courier New"/>
          <w:noProof/>
          <w:snapToGrid w:val="0"/>
          <w:sz w:val="16"/>
        </w:rPr>
        <w:t>TRPItem ::= SEQUENCE {</w:t>
      </w:r>
    </w:p>
    <w:p w14:paraId="2B73B665"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r>
      <w:r w:rsidRPr="001645CB">
        <w:rPr>
          <w:rFonts w:ascii="Courier New" w:hAnsi="Courier New"/>
          <w:noProof/>
          <w:sz w:val="16"/>
        </w:rPr>
        <w:tab/>
        <w:t>tRP-ID</w:t>
      </w:r>
      <w:r w:rsidRPr="001645CB">
        <w:rPr>
          <w:rFonts w:ascii="Courier New" w:hAnsi="Courier New"/>
          <w:noProof/>
          <w:sz w:val="16"/>
        </w:rPr>
        <w:tab/>
      </w:r>
      <w:r w:rsidRPr="001645CB">
        <w:rPr>
          <w:rFonts w:ascii="Courier New" w:hAnsi="Courier New"/>
          <w:noProof/>
          <w:sz w:val="16"/>
        </w:rPr>
        <w:tab/>
      </w:r>
      <w:r>
        <w:rPr>
          <w:rFonts w:ascii="Courier New" w:hAnsi="Courier New"/>
          <w:noProof/>
          <w:sz w:val="16"/>
        </w:rPr>
        <w:t>TRPID</w:t>
      </w:r>
      <w:r w:rsidRPr="001645CB">
        <w:rPr>
          <w:rFonts w:ascii="Courier New" w:hAnsi="Courier New"/>
          <w:noProof/>
          <w:sz w:val="16"/>
        </w:rPr>
        <w:t>,</w:t>
      </w:r>
    </w:p>
    <w:p w14:paraId="1129022F"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6912" w:hanging="6912"/>
        <w:rPr>
          <w:rFonts w:ascii="Courier New" w:hAnsi="Courier New"/>
          <w:noProof/>
          <w:sz w:val="16"/>
        </w:rPr>
      </w:pPr>
      <w:r>
        <w:rPr>
          <w:rFonts w:ascii="Courier New" w:hAnsi="Courier New"/>
          <w:noProof/>
          <w:sz w:val="16"/>
        </w:rPr>
        <w:tab/>
      </w:r>
      <w:r>
        <w:rPr>
          <w:rFonts w:ascii="Courier New" w:hAnsi="Courier New"/>
          <w:noProof/>
          <w:sz w:val="16"/>
        </w:rPr>
        <w:tab/>
      </w:r>
      <w:r w:rsidRPr="00E1513A">
        <w:rPr>
          <w:rFonts w:ascii="Courier New" w:hAnsi="Courier New"/>
          <w:noProof/>
          <w:sz w:val="16"/>
          <w:lang w:val="en-GB"/>
        </w:rPr>
        <w:t>on-demandPRSInfo</w:t>
      </w:r>
      <w:r w:rsidRPr="00E1513A">
        <w:rPr>
          <w:rFonts w:ascii="Courier New" w:hAnsi="Courier New"/>
          <w:noProof/>
          <w:sz w:val="16"/>
          <w:lang w:val="en-GB"/>
        </w:rPr>
        <w:tab/>
      </w:r>
      <w:r>
        <w:rPr>
          <w:rFonts w:ascii="Courier New" w:hAnsi="Courier New"/>
          <w:noProof/>
          <w:sz w:val="16"/>
        </w:rPr>
        <w:t xml:space="preserve"> </w:t>
      </w:r>
      <w:r w:rsidRPr="00E1513A">
        <w:rPr>
          <w:rFonts w:ascii="Courier New" w:hAnsi="Courier New"/>
          <w:noProof/>
          <w:sz w:val="16"/>
          <w:lang w:val="en-GB"/>
        </w:rPr>
        <w:t>OnDemandPRSInfo</w:t>
      </w:r>
      <w:r>
        <w:rPr>
          <w:rFonts w:ascii="Courier New" w:hAnsi="Courier New"/>
          <w:noProof/>
          <w:sz w:val="16"/>
        </w:rPr>
        <w:t>,</w:t>
      </w:r>
      <w:r w:rsidRPr="00E1513A">
        <w:rPr>
          <w:rFonts w:ascii="Courier New" w:hAnsi="Courier New"/>
          <w:noProof/>
          <w:sz w:val="16"/>
          <w:lang w:val="en-GB"/>
        </w:rPr>
        <w:tab/>
      </w:r>
    </w:p>
    <w:p w14:paraId="6D456F1B"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6912" w:hanging="6912"/>
        <w:rPr>
          <w:rFonts w:ascii="Courier New" w:hAnsi="Courier New"/>
          <w:noProof/>
          <w:sz w:val="16"/>
          <w:lang w:val="en-GB"/>
        </w:rPr>
      </w:pPr>
      <w:r>
        <w:rPr>
          <w:rFonts w:ascii="Courier New" w:hAnsi="Courier New"/>
          <w:noProof/>
          <w:sz w:val="16"/>
        </w:rPr>
        <w:tab/>
        <w:t xml:space="preserve">-- </w:t>
      </w:r>
      <w:r w:rsidRPr="00E1513A">
        <w:rPr>
          <w:rFonts w:ascii="Courier New" w:hAnsi="Courier New"/>
          <w:noProof/>
          <w:sz w:val="16"/>
          <w:highlight w:val="yellow"/>
          <w:lang w:val="en-GB"/>
        </w:rPr>
        <w:t>FFS</w:t>
      </w:r>
      <w:r w:rsidRPr="00E1513A">
        <w:rPr>
          <w:rFonts w:ascii="Courier New" w:hAnsi="Courier New"/>
          <w:noProof/>
          <w:sz w:val="16"/>
          <w:lang w:val="en-GB"/>
        </w:rPr>
        <w:t xml:space="preserve"> </w:t>
      </w:r>
    </w:p>
    <w:p w14:paraId="1BC45B31"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en-GB"/>
        </w:rPr>
      </w:pPr>
      <w:r w:rsidRPr="00E1513A">
        <w:rPr>
          <w:rFonts w:ascii="Courier New" w:hAnsi="Courier New"/>
          <w:noProof/>
          <w:snapToGrid w:val="0"/>
          <w:sz w:val="16"/>
          <w:lang w:val="en-GB"/>
        </w:rPr>
        <w:tab/>
        <w:t>iE-Extensions</w:t>
      </w:r>
      <w:r w:rsidRPr="00E1513A">
        <w:rPr>
          <w:rFonts w:ascii="Courier New" w:hAnsi="Courier New"/>
          <w:noProof/>
          <w:snapToGrid w:val="0"/>
          <w:sz w:val="16"/>
          <w:lang w:val="en-GB"/>
        </w:rPr>
        <w:tab/>
        <w:t>ProtocolExtensionContainer { { PRSTransmissionTRPItem-ExtIEs} } OPTIONAL,</w:t>
      </w:r>
    </w:p>
    <w:p w14:paraId="56EB2E5B"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1513A">
        <w:rPr>
          <w:rFonts w:ascii="Courier New" w:hAnsi="Courier New"/>
          <w:noProof/>
          <w:snapToGrid w:val="0"/>
          <w:sz w:val="16"/>
          <w:lang w:val="en-GB"/>
        </w:rPr>
        <w:tab/>
      </w:r>
      <w:r w:rsidRPr="00E1513A">
        <w:rPr>
          <w:rFonts w:ascii="Courier New" w:hAnsi="Courier New"/>
          <w:noProof/>
          <w:snapToGrid w:val="0"/>
          <w:sz w:val="16"/>
          <w:lang w:val="en-GB"/>
        </w:rPr>
        <w:tab/>
      </w:r>
      <w:r w:rsidRPr="001645CB">
        <w:rPr>
          <w:rFonts w:ascii="Courier New" w:hAnsi="Courier New"/>
          <w:noProof/>
          <w:snapToGrid w:val="0"/>
          <w:sz w:val="16"/>
        </w:rPr>
        <w:t>...</w:t>
      </w:r>
    </w:p>
    <w:p w14:paraId="175E44CF"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6827452"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5B52D55"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E1513A">
        <w:rPr>
          <w:rFonts w:ascii="Courier New" w:hAnsi="Courier New"/>
          <w:noProof/>
          <w:snapToGrid w:val="0"/>
          <w:sz w:val="16"/>
          <w:lang w:val="en-GB"/>
        </w:rPr>
        <w:t>PRSTransmissionTRPItem</w:t>
      </w:r>
      <w:r>
        <w:rPr>
          <w:rFonts w:ascii="Courier New" w:eastAsia="Calibri" w:hAnsi="Courier New" w:cs="Courier New"/>
          <w:noProof/>
          <w:sz w:val="16"/>
        </w:rPr>
        <w:t>-ExtIEs 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3298CA8E"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w:t>
      </w:r>
    </w:p>
    <w:p w14:paraId="2A9F77AA"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Calibri" w:hAnsi="Courier New" w:cs="Courier New"/>
          <w:noProof/>
          <w:sz w:val="16"/>
        </w:rPr>
      </w:pPr>
      <w:r w:rsidRPr="001645CB">
        <w:rPr>
          <w:rFonts w:ascii="Courier New" w:eastAsia="Calibri" w:hAnsi="Courier New" w:cs="Courier New"/>
          <w:noProof/>
          <w:sz w:val="16"/>
        </w:rPr>
        <w:t>}</w:t>
      </w:r>
    </w:p>
    <w:p w14:paraId="42BE7293" w14:textId="77777777" w:rsidR="00512832" w:rsidRPr="00EA5FA7" w:rsidRDefault="00512832" w:rsidP="00512832">
      <w:pPr>
        <w:pStyle w:val="PL"/>
      </w:pPr>
    </w:p>
    <w:p w14:paraId="1F3E45A0" w14:textId="77777777" w:rsidR="00512832" w:rsidRPr="00EA5FA7" w:rsidRDefault="00512832" w:rsidP="00512832">
      <w:pPr>
        <w:pStyle w:val="PL"/>
        <w:outlineLvl w:val="3"/>
        <w:rPr>
          <w:snapToGrid w:val="0"/>
        </w:rPr>
      </w:pPr>
      <w:r w:rsidRPr="00EA5FA7">
        <w:rPr>
          <w:snapToGrid w:val="0"/>
        </w:rPr>
        <w:t>-- Q</w:t>
      </w:r>
    </w:p>
    <w:p w14:paraId="3301C4E5" w14:textId="77777777" w:rsidR="00512832" w:rsidRPr="00EA5FA7" w:rsidRDefault="00512832" w:rsidP="00512832">
      <w:pPr>
        <w:pStyle w:val="PL"/>
      </w:pPr>
    </w:p>
    <w:p w14:paraId="65EB60C0" w14:textId="77777777" w:rsidR="00512832" w:rsidRPr="00EA5FA7" w:rsidRDefault="00512832" w:rsidP="00512832">
      <w:pPr>
        <w:pStyle w:val="PL"/>
      </w:pPr>
      <w:r w:rsidRPr="00EA5FA7">
        <w:t>QCI ::= INTEGER (0..255)</w:t>
      </w:r>
    </w:p>
    <w:p w14:paraId="11EBA49B" w14:textId="77777777" w:rsidR="00512832" w:rsidRPr="00EA5FA7" w:rsidRDefault="00512832" w:rsidP="00512832">
      <w:pPr>
        <w:pStyle w:val="PL"/>
      </w:pPr>
    </w:p>
    <w:p w14:paraId="181695A5" w14:textId="77777777" w:rsidR="00512832" w:rsidRPr="00EA5FA7" w:rsidRDefault="00512832" w:rsidP="00512832">
      <w:pPr>
        <w:pStyle w:val="PL"/>
      </w:pPr>
      <w:r w:rsidRPr="00EA5FA7">
        <w:t>QoS-Characteristics ::= CHOICE {</w:t>
      </w:r>
    </w:p>
    <w:p w14:paraId="35778B6C" w14:textId="77777777" w:rsidR="00512832" w:rsidRPr="009E10F7" w:rsidRDefault="00512832" w:rsidP="00512832">
      <w:pPr>
        <w:pStyle w:val="PL"/>
        <w:rPr>
          <w:lang w:val="fr-FR"/>
        </w:rPr>
      </w:pPr>
      <w:r w:rsidRPr="00EA5FA7">
        <w:tab/>
      </w:r>
      <w:r w:rsidRPr="009E10F7">
        <w:rPr>
          <w:lang w:val="fr-FR"/>
        </w:rPr>
        <w:t>non-Dynamic-5QI</w:t>
      </w:r>
      <w:r w:rsidRPr="009E10F7">
        <w:rPr>
          <w:lang w:val="fr-FR"/>
        </w:rPr>
        <w:tab/>
      </w:r>
      <w:r w:rsidRPr="009E10F7">
        <w:rPr>
          <w:lang w:val="fr-FR"/>
        </w:rPr>
        <w:tab/>
      </w:r>
      <w:r w:rsidRPr="009E10F7">
        <w:rPr>
          <w:lang w:val="fr-FR"/>
        </w:rPr>
        <w:tab/>
      </w:r>
      <w:r w:rsidRPr="009E10F7">
        <w:rPr>
          <w:lang w:val="fr-FR"/>
        </w:rPr>
        <w:tab/>
        <w:t>NonDynamic5QIDescriptor,</w:t>
      </w:r>
    </w:p>
    <w:p w14:paraId="462C75B7" w14:textId="77777777" w:rsidR="00512832" w:rsidRPr="009E10F7" w:rsidRDefault="00512832" w:rsidP="00512832">
      <w:pPr>
        <w:pStyle w:val="PL"/>
        <w:rPr>
          <w:lang w:val="fr-FR"/>
        </w:rPr>
      </w:pPr>
      <w:r w:rsidRPr="009E10F7">
        <w:rPr>
          <w:lang w:val="fr-FR"/>
        </w:rPr>
        <w:tab/>
        <w:t>dynamic-5QI</w:t>
      </w:r>
      <w:r w:rsidRPr="009E10F7">
        <w:rPr>
          <w:lang w:val="fr-FR"/>
        </w:rPr>
        <w:tab/>
      </w:r>
      <w:r w:rsidRPr="009E10F7">
        <w:rPr>
          <w:lang w:val="fr-FR"/>
        </w:rPr>
        <w:tab/>
      </w:r>
      <w:r w:rsidRPr="009E10F7">
        <w:rPr>
          <w:lang w:val="fr-FR"/>
        </w:rPr>
        <w:tab/>
      </w:r>
      <w:r w:rsidRPr="009E10F7">
        <w:rPr>
          <w:lang w:val="fr-FR"/>
        </w:rPr>
        <w:tab/>
      </w:r>
      <w:r w:rsidRPr="009E10F7">
        <w:rPr>
          <w:lang w:val="fr-FR"/>
        </w:rPr>
        <w:tab/>
        <w:t xml:space="preserve">Dynamic5QIDescriptor, </w:t>
      </w:r>
    </w:p>
    <w:p w14:paraId="32ACD243" w14:textId="77777777" w:rsidR="00512832" w:rsidRPr="00EA5FA7" w:rsidRDefault="00512832" w:rsidP="00512832">
      <w:pPr>
        <w:pStyle w:val="PL"/>
      </w:pPr>
      <w:r w:rsidRPr="009E10F7">
        <w:rPr>
          <w:lang w:val="fr-FR"/>
        </w:rPr>
        <w:tab/>
      </w:r>
      <w:r w:rsidRPr="00EA5FA7">
        <w:t>choice-extension</w:t>
      </w:r>
      <w:r w:rsidRPr="00EA5FA7">
        <w:tab/>
      </w:r>
      <w:r w:rsidRPr="00EA5FA7">
        <w:tab/>
      </w:r>
      <w:r w:rsidRPr="00EA5FA7">
        <w:tab/>
        <w:t>ProtocolIE-SingleContainer</w:t>
      </w:r>
      <w:r w:rsidRPr="00EA5FA7" w:rsidDel="00481964">
        <w:t xml:space="preserve"> </w:t>
      </w:r>
      <w:r w:rsidRPr="00EA5FA7">
        <w:t>{ { QoS-Characteristics-ExtIEs } }</w:t>
      </w:r>
    </w:p>
    <w:p w14:paraId="2B0B1395" w14:textId="77777777" w:rsidR="00512832" w:rsidRPr="00EA5FA7" w:rsidRDefault="00512832" w:rsidP="00512832">
      <w:pPr>
        <w:pStyle w:val="PL"/>
      </w:pPr>
      <w:r w:rsidRPr="00EA5FA7">
        <w:t>}</w:t>
      </w:r>
    </w:p>
    <w:p w14:paraId="62FAFA4B" w14:textId="77777777" w:rsidR="00512832" w:rsidRPr="00EA5FA7" w:rsidRDefault="00512832" w:rsidP="00512832">
      <w:pPr>
        <w:pStyle w:val="PL"/>
      </w:pPr>
    </w:p>
    <w:p w14:paraId="5160EDCE" w14:textId="77777777" w:rsidR="00512832" w:rsidRPr="00EA5FA7" w:rsidRDefault="00512832" w:rsidP="00512832">
      <w:pPr>
        <w:pStyle w:val="PL"/>
      </w:pPr>
      <w:r w:rsidRPr="00EA5FA7">
        <w:t xml:space="preserve">QoS-Characteristics-ExtIEs </w:t>
      </w:r>
      <w:r w:rsidRPr="00EA5FA7">
        <w:rPr>
          <w:snapToGrid w:val="0"/>
        </w:rPr>
        <w:t xml:space="preserve">F1AP-PROTOCOL-IES </w:t>
      </w:r>
      <w:r w:rsidRPr="00EA5FA7">
        <w:t>::= {</w:t>
      </w:r>
    </w:p>
    <w:p w14:paraId="0E8FDA85" w14:textId="77777777" w:rsidR="00512832" w:rsidRPr="00EA5FA7" w:rsidRDefault="00512832" w:rsidP="00512832">
      <w:pPr>
        <w:pStyle w:val="PL"/>
      </w:pPr>
      <w:r w:rsidRPr="00EA5FA7">
        <w:tab/>
        <w:t>...</w:t>
      </w:r>
    </w:p>
    <w:p w14:paraId="3FBEDC42" w14:textId="77777777" w:rsidR="00512832" w:rsidRPr="00EA5FA7" w:rsidRDefault="00512832" w:rsidP="00512832">
      <w:pPr>
        <w:pStyle w:val="PL"/>
      </w:pPr>
      <w:r w:rsidRPr="00EA5FA7">
        <w:t>}</w:t>
      </w:r>
    </w:p>
    <w:p w14:paraId="1814B5CF" w14:textId="77777777" w:rsidR="00512832" w:rsidRPr="00EA5FA7" w:rsidRDefault="00512832" w:rsidP="00512832">
      <w:pPr>
        <w:pStyle w:val="PL"/>
      </w:pPr>
    </w:p>
    <w:p w14:paraId="6D8F73E7" w14:textId="77777777" w:rsidR="00512832" w:rsidRPr="00EA5FA7" w:rsidRDefault="00512832" w:rsidP="00512832">
      <w:pPr>
        <w:pStyle w:val="PL"/>
      </w:pPr>
      <w:r w:rsidRPr="00EA5FA7">
        <w:t xml:space="preserve">QoSFlowIdentifier ::= INTEGER (0..63) </w:t>
      </w:r>
    </w:p>
    <w:p w14:paraId="335E5D7B" w14:textId="77777777" w:rsidR="00512832" w:rsidRPr="00EA5FA7" w:rsidRDefault="00512832" w:rsidP="00512832">
      <w:pPr>
        <w:pStyle w:val="PL"/>
      </w:pPr>
    </w:p>
    <w:p w14:paraId="4634F533" w14:textId="77777777" w:rsidR="00512832" w:rsidRPr="00EA5FA7" w:rsidRDefault="00512832" w:rsidP="00512832">
      <w:pPr>
        <w:pStyle w:val="PL"/>
      </w:pPr>
      <w:r w:rsidRPr="00EA5FA7">
        <w:t>QoSFlowLevelQoSParameters</w:t>
      </w:r>
      <w:r w:rsidRPr="00EA5FA7">
        <w:tab/>
        <w:t>::= SEQUENCE {</w:t>
      </w:r>
    </w:p>
    <w:p w14:paraId="78AF843C" w14:textId="77777777" w:rsidR="00512832" w:rsidRPr="00EA5FA7" w:rsidRDefault="00512832" w:rsidP="00512832">
      <w:pPr>
        <w:pStyle w:val="PL"/>
      </w:pPr>
      <w:r w:rsidRPr="00EA5FA7">
        <w:tab/>
        <w:t>qoS-Characteristics</w:t>
      </w:r>
      <w:r w:rsidRPr="00EA5FA7">
        <w:tab/>
      </w:r>
      <w:r w:rsidRPr="00EA5FA7">
        <w:tab/>
      </w:r>
      <w:r w:rsidRPr="00EA5FA7">
        <w:tab/>
      </w:r>
      <w:r w:rsidRPr="00EA5FA7">
        <w:tab/>
      </w:r>
      <w:r w:rsidRPr="00EA5FA7">
        <w:tab/>
        <w:t>QoS-Characteristics,</w:t>
      </w:r>
    </w:p>
    <w:p w14:paraId="0070E26B" w14:textId="77777777" w:rsidR="00512832" w:rsidRPr="00EA5FA7" w:rsidRDefault="00512832" w:rsidP="00512832">
      <w:pPr>
        <w:pStyle w:val="PL"/>
      </w:pPr>
      <w:r w:rsidRPr="00EA5FA7">
        <w:tab/>
        <w:t>nGRANallocationRetentionPriority</w:t>
      </w:r>
      <w:r w:rsidRPr="00EA5FA7">
        <w:tab/>
      </w:r>
      <w:r w:rsidRPr="00EA5FA7">
        <w:tab/>
        <w:t>NGRANAllocationAndRetentionPriority,</w:t>
      </w:r>
    </w:p>
    <w:p w14:paraId="05AAD6A7" w14:textId="77777777" w:rsidR="00512832" w:rsidRPr="00EA5FA7" w:rsidRDefault="00512832" w:rsidP="00512832">
      <w:pPr>
        <w:pStyle w:val="PL"/>
      </w:pPr>
      <w:r w:rsidRPr="00EA5FA7">
        <w:tab/>
        <w:t>gBR-QoS-Flow-Information</w:t>
      </w:r>
      <w:r w:rsidRPr="00EA5FA7">
        <w:tab/>
      </w:r>
      <w:r w:rsidRPr="00EA5FA7">
        <w:tab/>
      </w:r>
      <w:r w:rsidRPr="00EA5FA7">
        <w:tab/>
      </w:r>
      <w:r w:rsidRPr="00EA5FA7">
        <w:tab/>
        <w:t>GBR-QoSFlowInformation</w:t>
      </w:r>
      <w:r w:rsidRPr="00EA5FA7">
        <w:tab/>
      </w:r>
      <w:r w:rsidRPr="00EA5FA7">
        <w:tab/>
      </w:r>
      <w:r w:rsidRPr="00EA5FA7">
        <w:tab/>
      </w:r>
      <w:r w:rsidRPr="00EA5FA7">
        <w:tab/>
        <w:t>OPTIONAL,</w:t>
      </w:r>
    </w:p>
    <w:p w14:paraId="05F9657E" w14:textId="77777777" w:rsidR="00512832" w:rsidRPr="00EA5FA7" w:rsidRDefault="00512832" w:rsidP="00512832">
      <w:pPr>
        <w:pStyle w:val="PL"/>
      </w:pPr>
      <w:r w:rsidRPr="00EA5FA7">
        <w:tab/>
        <w:t>reflective-QoS-Attribute</w:t>
      </w:r>
      <w:r w:rsidRPr="00EA5FA7">
        <w:tab/>
      </w:r>
      <w:r w:rsidRPr="00EA5FA7">
        <w:tab/>
      </w:r>
      <w:r w:rsidRPr="00EA5FA7">
        <w:tab/>
      </w:r>
      <w:r w:rsidRPr="00EA5FA7">
        <w:tab/>
        <w:t>ENUMERATED {subject-to, ...}</w:t>
      </w:r>
      <w:r w:rsidRPr="00EA5FA7">
        <w:tab/>
      </w:r>
      <w:r w:rsidRPr="00EA5FA7">
        <w:tab/>
      </w:r>
      <w:r w:rsidRPr="00EA5FA7">
        <w:tab/>
      </w:r>
      <w:r w:rsidRPr="00EA5FA7">
        <w:tab/>
        <w:t>OPTIONAL,</w:t>
      </w:r>
    </w:p>
    <w:p w14:paraId="4BB740D1" w14:textId="77777777" w:rsidR="00512832" w:rsidRPr="00EA5FA7" w:rsidRDefault="00512832" w:rsidP="00512832">
      <w:pPr>
        <w:pStyle w:val="PL"/>
      </w:pPr>
      <w:r w:rsidRPr="00EA5FA7">
        <w:tab/>
        <w:t>iE-Extensions</w:t>
      </w:r>
      <w:r w:rsidRPr="00EA5FA7">
        <w:tab/>
      </w:r>
      <w:r w:rsidRPr="00EA5FA7">
        <w:tab/>
      </w:r>
      <w:r w:rsidRPr="00EA5FA7">
        <w:tab/>
      </w:r>
      <w:r w:rsidRPr="00EA5FA7">
        <w:tab/>
        <w:t>ProtocolExtensionContainer { { QoSFlowLevelQoSParameters-ExtIEs } }</w:t>
      </w:r>
      <w:r w:rsidRPr="00EA5FA7">
        <w:tab/>
        <w:t>OPTIONAL</w:t>
      </w:r>
    </w:p>
    <w:p w14:paraId="503E704C" w14:textId="77777777" w:rsidR="00512832" w:rsidRPr="00EA5FA7" w:rsidRDefault="00512832" w:rsidP="00512832">
      <w:pPr>
        <w:pStyle w:val="PL"/>
      </w:pPr>
      <w:r w:rsidRPr="00EA5FA7">
        <w:t>}</w:t>
      </w:r>
    </w:p>
    <w:p w14:paraId="0666F818" w14:textId="77777777" w:rsidR="00512832" w:rsidRPr="00EA5FA7" w:rsidRDefault="00512832" w:rsidP="00512832">
      <w:pPr>
        <w:pStyle w:val="PL"/>
      </w:pPr>
    </w:p>
    <w:p w14:paraId="37485416" w14:textId="77777777" w:rsidR="00512832" w:rsidRPr="00EA5FA7" w:rsidRDefault="00512832" w:rsidP="00512832">
      <w:pPr>
        <w:pStyle w:val="PL"/>
      </w:pPr>
      <w:r w:rsidRPr="00EA5FA7">
        <w:t xml:space="preserve">QoSFlowLevelQoSParameters-ExtIEs </w:t>
      </w:r>
      <w:r w:rsidRPr="00EA5FA7">
        <w:tab/>
        <w:t>F1AP-PROTOCOL-EXTENSION ::= {</w:t>
      </w:r>
    </w:p>
    <w:p w14:paraId="6CCE9FA3" w14:textId="77777777" w:rsidR="00512832" w:rsidRPr="00EA5FA7" w:rsidRDefault="00512832" w:rsidP="00512832">
      <w:pPr>
        <w:pStyle w:val="PL"/>
      </w:pPr>
      <w:r w:rsidRPr="00EA5FA7">
        <w:tab/>
        <w:t>{ ID id-PDUSessionID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EXTENSION PDUSessionID</w:t>
      </w:r>
      <w:r w:rsidRPr="00EA5FA7">
        <w:tab/>
      </w:r>
      <w:r w:rsidRPr="00EA5FA7">
        <w:tab/>
      </w:r>
      <w:r>
        <w:tab/>
      </w:r>
      <w:r w:rsidRPr="00EA5FA7">
        <w:t>PRESENCE optional}|</w:t>
      </w:r>
    </w:p>
    <w:p w14:paraId="4DCF33A3" w14:textId="77777777" w:rsidR="00512832" w:rsidRDefault="00512832" w:rsidP="00512832">
      <w:pPr>
        <w:pStyle w:val="PL"/>
      </w:pPr>
      <w:r w:rsidRPr="00EA5FA7">
        <w:tab/>
        <w:t>{ ID id-ULPDUSessionAggregateMaximumBitRate</w:t>
      </w:r>
      <w:r w:rsidRPr="00EA5FA7">
        <w:tab/>
      </w:r>
      <w:r w:rsidRPr="00EA5FA7">
        <w:tab/>
      </w:r>
      <w:r w:rsidRPr="00EA5FA7">
        <w:tab/>
        <w:t>CRITICALITY ignore</w:t>
      </w:r>
      <w:r w:rsidRPr="00EA5FA7">
        <w:tab/>
        <w:t>EXTENSION BitRate</w:t>
      </w:r>
      <w:r w:rsidRPr="00EA5FA7">
        <w:tab/>
      </w:r>
      <w:r w:rsidRPr="00EA5FA7">
        <w:tab/>
      </w:r>
      <w:r w:rsidRPr="00EA5FA7">
        <w:tab/>
      </w:r>
      <w:r w:rsidRPr="00EA5FA7">
        <w:tab/>
      </w:r>
      <w:r>
        <w:tab/>
      </w:r>
      <w:r w:rsidRPr="00EA5FA7">
        <w:t>PRESENCE optional}</w:t>
      </w:r>
      <w:r>
        <w:t>|</w:t>
      </w:r>
    </w:p>
    <w:p w14:paraId="20FCE4FC" w14:textId="77777777" w:rsidR="00512832" w:rsidRPr="00EA5FA7" w:rsidRDefault="00512832" w:rsidP="00512832">
      <w:pPr>
        <w:pStyle w:val="PL"/>
      </w:pPr>
      <w:r>
        <w:tab/>
        <w:t>{ ID id-QosMonitoringRequest</w:t>
      </w:r>
      <w:r>
        <w:tab/>
      </w:r>
      <w:r>
        <w:tab/>
      </w:r>
      <w:r>
        <w:tab/>
      </w:r>
      <w:r>
        <w:tab/>
      </w:r>
      <w:r>
        <w:tab/>
      </w:r>
      <w:r>
        <w:tab/>
        <w:t>CRITICALITY ignore</w:t>
      </w:r>
      <w:r>
        <w:tab/>
        <w:t>EXTENSION QosMonitoringRequest</w:t>
      </w:r>
      <w:r>
        <w:tab/>
        <w:t>PRESENCE optional}</w:t>
      </w:r>
      <w:r w:rsidRPr="00EA5FA7">
        <w:t>,</w:t>
      </w:r>
    </w:p>
    <w:p w14:paraId="20E95930" w14:textId="77777777" w:rsidR="00512832" w:rsidRPr="00EA5FA7" w:rsidRDefault="00512832" w:rsidP="00512832">
      <w:pPr>
        <w:pStyle w:val="PL"/>
      </w:pPr>
      <w:r w:rsidRPr="00EA5FA7">
        <w:tab/>
        <w:t>...</w:t>
      </w:r>
    </w:p>
    <w:p w14:paraId="330F3E69" w14:textId="77777777" w:rsidR="00512832" w:rsidRPr="00EA5FA7" w:rsidRDefault="00512832" w:rsidP="00512832">
      <w:pPr>
        <w:pStyle w:val="PL"/>
      </w:pPr>
      <w:r w:rsidRPr="00EA5FA7">
        <w:t>}</w:t>
      </w:r>
    </w:p>
    <w:p w14:paraId="6ADA0FEB" w14:textId="77777777" w:rsidR="00512832" w:rsidRPr="00EA5FA7" w:rsidRDefault="00512832" w:rsidP="00512832">
      <w:pPr>
        <w:pStyle w:val="PL"/>
      </w:pPr>
    </w:p>
    <w:p w14:paraId="4AA1990A" w14:textId="77777777" w:rsidR="00512832" w:rsidRPr="00EA5FA7" w:rsidRDefault="00512832" w:rsidP="00512832">
      <w:pPr>
        <w:pStyle w:val="PL"/>
      </w:pPr>
      <w:r w:rsidRPr="00EA5FA7">
        <w:t>QoSFlowMappingIndication ::= ENUMERATED {ul,dl,...}</w:t>
      </w:r>
    </w:p>
    <w:p w14:paraId="3478F96A" w14:textId="77777777" w:rsidR="00512832" w:rsidRPr="00EA5FA7" w:rsidRDefault="00512832" w:rsidP="00512832">
      <w:pPr>
        <w:pStyle w:val="PL"/>
      </w:pPr>
    </w:p>
    <w:p w14:paraId="200516C0" w14:textId="77777777" w:rsidR="00512832" w:rsidRPr="00EA5FA7" w:rsidRDefault="00512832" w:rsidP="00512832">
      <w:pPr>
        <w:pStyle w:val="PL"/>
      </w:pPr>
      <w:r w:rsidRPr="00EA5FA7">
        <w:t>QoSInformation</w:t>
      </w:r>
      <w:r w:rsidRPr="00EA5FA7">
        <w:tab/>
        <w:t>::=</w:t>
      </w:r>
      <w:r w:rsidRPr="00EA5FA7">
        <w:tab/>
        <w:t>CHOICE {</w:t>
      </w:r>
    </w:p>
    <w:p w14:paraId="7E4682E9" w14:textId="77777777" w:rsidR="00512832" w:rsidRPr="00EA5FA7" w:rsidRDefault="00512832" w:rsidP="00512832">
      <w:pPr>
        <w:pStyle w:val="PL"/>
      </w:pPr>
      <w:r w:rsidRPr="00EA5FA7">
        <w:tab/>
        <w:t>eUTRANQoS</w:t>
      </w:r>
      <w:r w:rsidRPr="00EA5FA7">
        <w:tab/>
      </w:r>
      <w:r w:rsidRPr="00EA5FA7">
        <w:tab/>
      </w:r>
      <w:r w:rsidRPr="00EA5FA7">
        <w:tab/>
      </w:r>
      <w:r w:rsidRPr="00EA5FA7">
        <w:tab/>
      </w:r>
      <w:r w:rsidRPr="00EA5FA7">
        <w:tab/>
        <w:t>EUTRANQoS,</w:t>
      </w:r>
    </w:p>
    <w:p w14:paraId="72192991" w14:textId="77777777" w:rsidR="00512832" w:rsidRPr="00EA5FA7" w:rsidRDefault="00512832" w:rsidP="00512832">
      <w:pPr>
        <w:pStyle w:val="PL"/>
      </w:pPr>
      <w:r w:rsidRPr="00EA5FA7">
        <w:tab/>
        <w:t>choice-extension</w:t>
      </w:r>
      <w:r w:rsidRPr="00EA5FA7">
        <w:tab/>
      </w:r>
      <w:r w:rsidRPr="00EA5FA7">
        <w:tab/>
      </w:r>
      <w:r w:rsidRPr="00EA5FA7">
        <w:tab/>
        <w:t>ProtocolIE-SingleContainer</w:t>
      </w:r>
      <w:r w:rsidRPr="00EA5FA7" w:rsidDel="00481964">
        <w:t xml:space="preserve"> </w:t>
      </w:r>
      <w:r w:rsidRPr="00EA5FA7">
        <w:t>{ { QoSInformation-ExtIEs} }</w:t>
      </w:r>
    </w:p>
    <w:p w14:paraId="4A5C825B" w14:textId="77777777" w:rsidR="00512832" w:rsidRPr="00EA5FA7" w:rsidRDefault="00512832" w:rsidP="00512832">
      <w:pPr>
        <w:pStyle w:val="PL"/>
      </w:pPr>
      <w:r w:rsidRPr="00EA5FA7">
        <w:t>}</w:t>
      </w:r>
    </w:p>
    <w:p w14:paraId="5A01BF70" w14:textId="77777777" w:rsidR="00512832" w:rsidRPr="00EA5FA7" w:rsidRDefault="00512832" w:rsidP="00512832">
      <w:pPr>
        <w:pStyle w:val="PL"/>
      </w:pPr>
    </w:p>
    <w:p w14:paraId="101A187D" w14:textId="77777777" w:rsidR="00512832" w:rsidRPr="00EA5FA7" w:rsidRDefault="00512832" w:rsidP="00512832">
      <w:pPr>
        <w:pStyle w:val="PL"/>
      </w:pPr>
      <w:r w:rsidRPr="00EA5FA7">
        <w:t xml:space="preserve">QoSInformation-ExtIEs </w:t>
      </w:r>
      <w:r w:rsidRPr="00EA5FA7">
        <w:rPr>
          <w:snapToGrid w:val="0"/>
        </w:rPr>
        <w:t xml:space="preserve">F1AP-PROTOCOL-IES </w:t>
      </w:r>
      <w:r w:rsidRPr="00EA5FA7">
        <w:t>::= {</w:t>
      </w:r>
    </w:p>
    <w:p w14:paraId="542A1CFF" w14:textId="77777777" w:rsidR="00512832" w:rsidRPr="00EA5FA7" w:rsidRDefault="00512832" w:rsidP="00512832">
      <w:pPr>
        <w:pStyle w:val="PL"/>
      </w:pPr>
      <w:r w:rsidRPr="00EA5FA7">
        <w:tab/>
        <w:t>{</w:t>
      </w:r>
      <w:r w:rsidRPr="00EA5FA7">
        <w:tab/>
        <w:t>ID id-DRB-Information</w:t>
      </w:r>
      <w:r w:rsidRPr="00EA5FA7">
        <w:tab/>
      </w:r>
      <w:r w:rsidRPr="00EA5FA7">
        <w:tab/>
        <w:t>CRITICALITY ignore TYPE DRB-Information</w:t>
      </w:r>
      <w:r w:rsidRPr="00EA5FA7">
        <w:tab/>
      </w:r>
      <w:r w:rsidRPr="00EA5FA7">
        <w:tab/>
        <w:t>PRESENCE mandatory},</w:t>
      </w:r>
    </w:p>
    <w:p w14:paraId="6EA73535" w14:textId="77777777" w:rsidR="00512832" w:rsidRPr="00EA5FA7" w:rsidRDefault="00512832" w:rsidP="00512832">
      <w:pPr>
        <w:pStyle w:val="PL"/>
      </w:pPr>
      <w:r w:rsidRPr="00EA5FA7">
        <w:tab/>
        <w:t>...</w:t>
      </w:r>
    </w:p>
    <w:p w14:paraId="1FB1128A" w14:textId="77777777" w:rsidR="00512832" w:rsidRPr="00EA5FA7" w:rsidRDefault="00512832" w:rsidP="00512832">
      <w:pPr>
        <w:pStyle w:val="PL"/>
      </w:pPr>
      <w:r w:rsidRPr="00EA5FA7">
        <w:t>}</w:t>
      </w:r>
    </w:p>
    <w:p w14:paraId="6720FB57" w14:textId="77777777" w:rsidR="00512832" w:rsidRDefault="00512832" w:rsidP="00512832">
      <w:pPr>
        <w:pStyle w:val="PL"/>
      </w:pPr>
    </w:p>
    <w:p w14:paraId="7757362F" w14:textId="77777777" w:rsidR="00512832" w:rsidRDefault="00512832" w:rsidP="00512832">
      <w:pPr>
        <w:pStyle w:val="PL"/>
      </w:pPr>
      <w:r w:rsidRPr="00E756CD">
        <w:t>QosMonitoringRequest ::= ENUMERATED {ul, dl, both</w:t>
      </w:r>
      <w:r>
        <w:t>, ...</w:t>
      </w:r>
      <w:r>
        <w:rPr>
          <w:snapToGrid w:val="0"/>
          <w:lang w:eastAsia="en-GB"/>
        </w:rPr>
        <w:t xml:space="preserve">, </w:t>
      </w:r>
      <w:r>
        <w:rPr>
          <w:rFonts w:hint="eastAsia"/>
          <w:snapToGrid w:val="0"/>
        </w:rPr>
        <w:t>stop</w:t>
      </w:r>
      <w:r w:rsidRPr="00E756CD">
        <w:t>}</w:t>
      </w:r>
    </w:p>
    <w:p w14:paraId="67C69365" w14:textId="77777777" w:rsidR="00512832" w:rsidRDefault="00512832" w:rsidP="00512832">
      <w:pPr>
        <w:pStyle w:val="PL"/>
      </w:pPr>
    </w:p>
    <w:p w14:paraId="4811804D" w14:textId="77777777" w:rsidR="00512832" w:rsidRDefault="00512832" w:rsidP="00512832">
      <w:pPr>
        <w:pStyle w:val="PL"/>
      </w:pPr>
      <w:r>
        <w:t xml:space="preserve">QoSParaSetIndex ::= INTEGER (1..8, ...) </w:t>
      </w:r>
    </w:p>
    <w:p w14:paraId="6273F86A" w14:textId="77777777" w:rsidR="00512832" w:rsidRDefault="00512832" w:rsidP="00512832">
      <w:pPr>
        <w:pStyle w:val="PL"/>
      </w:pPr>
    </w:p>
    <w:p w14:paraId="160DF0AC" w14:textId="77777777" w:rsidR="00512832" w:rsidRDefault="00512832" w:rsidP="00512832">
      <w:pPr>
        <w:pStyle w:val="PL"/>
      </w:pPr>
      <w:r>
        <w:t>QoSParaSetNotifyIndex ::= INTEGER (0..8, ...)</w:t>
      </w:r>
    </w:p>
    <w:p w14:paraId="2FD6BB1F" w14:textId="77777777" w:rsidR="00512832" w:rsidRPr="00EA5FA7" w:rsidRDefault="00512832" w:rsidP="00512832">
      <w:pPr>
        <w:pStyle w:val="PL"/>
      </w:pPr>
    </w:p>
    <w:p w14:paraId="5BD5566C" w14:textId="77777777" w:rsidR="00512832" w:rsidRPr="00EA5FA7" w:rsidRDefault="00512832" w:rsidP="00512832">
      <w:pPr>
        <w:pStyle w:val="PL"/>
        <w:outlineLvl w:val="3"/>
        <w:rPr>
          <w:snapToGrid w:val="0"/>
        </w:rPr>
      </w:pPr>
      <w:r w:rsidRPr="00EA5FA7">
        <w:rPr>
          <w:snapToGrid w:val="0"/>
        </w:rPr>
        <w:t>-- R</w:t>
      </w:r>
    </w:p>
    <w:p w14:paraId="226155FC" w14:textId="77777777" w:rsidR="00512832" w:rsidRDefault="00512832" w:rsidP="00512832">
      <w:pPr>
        <w:pStyle w:val="PL"/>
        <w:rPr>
          <w:snapToGrid w:val="0"/>
        </w:rPr>
      </w:pPr>
    </w:p>
    <w:p w14:paraId="0B2C7BD8" w14:textId="77777777" w:rsidR="00512832" w:rsidRPr="00A55ED4" w:rsidRDefault="00512832" w:rsidP="00512832">
      <w:pPr>
        <w:pStyle w:val="PL"/>
        <w:rPr>
          <w:snapToGrid w:val="0"/>
        </w:rPr>
      </w:pPr>
      <w:r w:rsidRPr="00A55ED4">
        <w:rPr>
          <w:snapToGrid w:val="0"/>
        </w:rPr>
        <w:t>RACH-Config-Common</w:t>
      </w:r>
      <w:r w:rsidRPr="00A55ED4">
        <w:rPr>
          <w:snapToGrid w:val="0"/>
        </w:rPr>
        <w:tab/>
        <w:t>::= OCTET STRING</w:t>
      </w:r>
    </w:p>
    <w:p w14:paraId="4497B209" w14:textId="77777777" w:rsidR="00512832" w:rsidRPr="00A55ED4" w:rsidRDefault="00512832" w:rsidP="00512832">
      <w:pPr>
        <w:pStyle w:val="PL"/>
        <w:rPr>
          <w:snapToGrid w:val="0"/>
        </w:rPr>
      </w:pPr>
    </w:p>
    <w:p w14:paraId="0A95CF53" w14:textId="77777777" w:rsidR="00512832" w:rsidRDefault="00512832" w:rsidP="00512832">
      <w:pPr>
        <w:pStyle w:val="PL"/>
        <w:rPr>
          <w:snapToGrid w:val="0"/>
        </w:rPr>
      </w:pPr>
      <w:r w:rsidRPr="00A55ED4">
        <w:rPr>
          <w:snapToGrid w:val="0"/>
        </w:rPr>
        <w:t>RACH-Config-Common-IAB</w:t>
      </w:r>
      <w:r w:rsidRPr="00A55ED4">
        <w:rPr>
          <w:snapToGrid w:val="0"/>
        </w:rPr>
        <w:tab/>
        <w:t>::= OCTET STRING</w:t>
      </w:r>
    </w:p>
    <w:p w14:paraId="303F64A4" w14:textId="77777777" w:rsidR="00512832" w:rsidRDefault="00512832" w:rsidP="00512832">
      <w:pPr>
        <w:pStyle w:val="PL"/>
        <w:rPr>
          <w:snapToGrid w:val="0"/>
        </w:rPr>
      </w:pPr>
    </w:p>
    <w:p w14:paraId="0B04B7FB" w14:textId="77777777" w:rsidR="00512832" w:rsidRPr="00A069E8" w:rsidRDefault="00512832" w:rsidP="00512832">
      <w:pPr>
        <w:pStyle w:val="PL"/>
        <w:rPr>
          <w:snapToGrid w:val="0"/>
        </w:rPr>
      </w:pPr>
      <w:r w:rsidRPr="00A069E8">
        <w:rPr>
          <w:snapToGrid w:val="0"/>
        </w:rPr>
        <w:t>RACHReportContainer::= OCTET STRING</w:t>
      </w:r>
    </w:p>
    <w:p w14:paraId="4F12C7D6" w14:textId="77777777" w:rsidR="00512832" w:rsidRPr="00A069E8" w:rsidRDefault="00512832" w:rsidP="00512832">
      <w:pPr>
        <w:pStyle w:val="PL"/>
        <w:rPr>
          <w:snapToGrid w:val="0"/>
        </w:rPr>
      </w:pPr>
    </w:p>
    <w:p w14:paraId="1E894AAA" w14:textId="77777777" w:rsidR="00512832" w:rsidRPr="00A069E8" w:rsidRDefault="00512832" w:rsidP="00512832">
      <w:pPr>
        <w:pStyle w:val="PL"/>
        <w:rPr>
          <w:snapToGrid w:val="0"/>
        </w:rPr>
      </w:pPr>
      <w:r w:rsidRPr="00A069E8">
        <w:rPr>
          <w:snapToGrid w:val="0"/>
        </w:rPr>
        <w:t>RACHReportInformationList</w:t>
      </w:r>
      <w:r w:rsidRPr="00A069E8">
        <w:rPr>
          <w:snapToGrid w:val="0"/>
        </w:rPr>
        <w:tab/>
        <w:t>::= SEQUENCE (SIZE(1.. maxnoofRACHReports)) OF RACHReportInformationItem</w:t>
      </w:r>
    </w:p>
    <w:p w14:paraId="14022125" w14:textId="77777777" w:rsidR="00512832" w:rsidRPr="00A069E8" w:rsidRDefault="00512832" w:rsidP="00512832">
      <w:pPr>
        <w:pStyle w:val="PL"/>
        <w:rPr>
          <w:snapToGrid w:val="0"/>
        </w:rPr>
      </w:pPr>
    </w:p>
    <w:p w14:paraId="30BE4390" w14:textId="77777777" w:rsidR="00512832" w:rsidRPr="00A069E8" w:rsidRDefault="00512832" w:rsidP="00512832">
      <w:pPr>
        <w:pStyle w:val="PL"/>
        <w:rPr>
          <w:snapToGrid w:val="0"/>
        </w:rPr>
      </w:pPr>
      <w:r w:rsidRPr="00A069E8">
        <w:rPr>
          <w:snapToGrid w:val="0"/>
        </w:rPr>
        <w:t>RACHReportInformationItem</w:t>
      </w:r>
      <w:r w:rsidRPr="00A069E8">
        <w:rPr>
          <w:snapToGrid w:val="0"/>
        </w:rPr>
        <w:tab/>
        <w:t>::= SEQUENCE {</w:t>
      </w:r>
    </w:p>
    <w:p w14:paraId="0E32AADB" w14:textId="77777777" w:rsidR="00512832" w:rsidRPr="009E10F7" w:rsidRDefault="00512832" w:rsidP="00512832">
      <w:pPr>
        <w:pStyle w:val="PL"/>
        <w:rPr>
          <w:snapToGrid w:val="0"/>
          <w:lang w:val="fr-FR"/>
        </w:rPr>
      </w:pPr>
      <w:r w:rsidRPr="00A069E8">
        <w:rPr>
          <w:snapToGrid w:val="0"/>
        </w:rPr>
        <w:tab/>
      </w:r>
      <w:r w:rsidRPr="009E10F7">
        <w:rPr>
          <w:snapToGrid w:val="0"/>
          <w:lang w:val="fr-FR"/>
        </w:rPr>
        <w:t>rACHReportContainer</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RACHReportContainer,</w:t>
      </w:r>
    </w:p>
    <w:p w14:paraId="48D1483C" w14:textId="77777777" w:rsidR="00512832" w:rsidRPr="009E10F7" w:rsidRDefault="00512832" w:rsidP="00512832">
      <w:pPr>
        <w:pStyle w:val="PL"/>
        <w:rPr>
          <w:snapToGrid w:val="0"/>
          <w:lang w:val="fr-FR"/>
        </w:rPr>
      </w:pPr>
      <w:r w:rsidRPr="009E10F7">
        <w:rPr>
          <w:snapToGrid w:val="0"/>
          <w:lang w:val="fr-FR"/>
        </w:rPr>
        <w:tab/>
        <w:t>uEAssitantIdentifier</w:t>
      </w:r>
      <w:r w:rsidRPr="009E10F7">
        <w:rPr>
          <w:snapToGrid w:val="0"/>
          <w:lang w:val="fr-FR"/>
        </w:rPr>
        <w:tab/>
      </w:r>
      <w:r w:rsidRPr="009E10F7">
        <w:rPr>
          <w:snapToGrid w:val="0"/>
          <w:lang w:val="fr-FR"/>
        </w:rPr>
        <w:tab/>
      </w:r>
      <w:r w:rsidRPr="009E10F7">
        <w:rPr>
          <w:snapToGrid w:val="0"/>
          <w:lang w:val="fr-FR"/>
        </w:rPr>
        <w:tab/>
        <w:t>GNB-DU-UE-F1AP-ID</w:t>
      </w:r>
      <w:r w:rsidRPr="009E10F7">
        <w:rPr>
          <w:snapToGrid w:val="0"/>
          <w:lang w:val="fr-FR"/>
        </w:rPr>
        <w:tab/>
      </w:r>
      <w:r w:rsidRPr="009E10F7">
        <w:rPr>
          <w:snapToGrid w:val="0"/>
          <w:lang w:val="fr-FR"/>
        </w:rPr>
        <w:tab/>
        <w:t xml:space="preserve">OPTIONAL, </w:t>
      </w:r>
    </w:p>
    <w:p w14:paraId="1FCCF3E0"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t>ProtocolExtensionContainer { { RACHReportInformationItem-ExtIEs} }</w:t>
      </w:r>
      <w:r w:rsidRPr="009E10F7">
        <w:rPr>
          <w:snapToGrid w:val="0"/>
          <w:lang w:val="fr-FR"/>
        </w:rPr>
        <w:tab/>
        <w:t>OPTIONAL,</w:t>
      </w:r>
    </w:p>
    <w:p w14:paraId="14B49632" w14:textId="77777777" w:rsidR="00512832" w:rsidRPr="009E10F7" w:rsidRDefault="00512832" w:rsidP="00512832">
      <w:pPr>
        <w:pStyle w:val="PL"/>
        <w:rPr>
          <w:snapToGrid w:val="0"/>
          <w:lang w:val="fr-FR"/>
        </w:rPr>
      </w:pPr>
      <w:r w:rsidRPr="009E10F7">
        <w:rPr>
          <w:snapToGrid w:val="0"/>
          <w:lang w:val="fr-FR"/>
        </w:rPr>
        <w:tab/>
        <w:t>...</w:t>
      </w:r>
    </w:p>
    <w:p w14:paraId="6EF2AA05" w14:textId="77777777" w:rsidR="00512832" w:rsidRPr="009E10F7" w:rsidRDefault="00512832" w:rsidP="00512832">
      <w:pPr>
        <w:pStyle w:val="PL"/>
        <w:rPr>
          <w:snapToGrid w:val="0"/>
          <w:lang w:val="fr-FR"/>
        </w:rPr>
      </w:pPr>
      <w:r w:rsidRPr="009E10F7">
        <w:rPr>
          <w:snapToGrid w:val="0"/>
          <w:lang w:val="fr-FR"/>
        </w:rPr>
        <w:t>}</w:t>
      </w:r>
    </w:p>
    <w:p w14:paraId="6E7161F2" w14:textId="77777777" w:rsidR="00512832" w:rsidRPr="009E10F7" w:rsidRDefault="00512832" w:rsidP="00512832">
      <w:pPr>
        <w:pStyle w:val="PL"/>
        <w:rPr>
          <w:snapToGrid w:val="0"/>
          <w:lang w:val="fr-FR"/>
        </w:rPr>
      </w:pPr>
    </w:p>
    <w:p w14:paraId="0EC782EB" w14:textId="77777777" w:rsidR="00512832" w:rsidRPr="009E10F7" w:rsidRDefault="00512832" w:rsidP="00512832">
      <w:pPr>
        <w:pStyle w:val="PL"/>
        <w:rPr>
          <w:snapToGrid w:val="0"/>
          <w:lang w:val="fr-FR"/>
        </w:rPr>
      </w:pPr>
      <w:r w:rsidRPr="009E10F7">
        <w:rPr>
          <w:snapToGrid w:val="0"/>
          <w:lang w:val="fr-FR"/>
        </w:rPr>
        <w:t xml:space="preserve">RACHReportInformationItem-ExtIEs </w:t>
      </w:r>
      <w:r w:rsidRPr="009E10F7">
        <w:rPr>
          <w:snapToGrid w:val="0"/>
          <w:lang w:val="fr-FR"/>
        </w:rPr>
        <w:tab/>
        <w:t>F1AP-PROTOCOL-EXTENSION ::= {</w:t>
      </w:r>
    </w:p>
    <w:p w14:paraId="16F62A8B" w14:textId="77777777" w:rsidR="00512832" w:rsidRPr="009E10F7" w:rsidRDefault="00512832" w:rsidP="00512832">
      <w:pPr>
        <w:pStyle w:val="PL"/>
        <w:rPr>
          <w:snapToGrid w:val="0"/>
          <w:lang w:val="fr-FR"/>
        </w:rPr>
      </w:pPr>
      <w:r w:rsidRPr="009E10F7">
        <w:rPr>
          <w:snapToGrid w:val="0"/>
          <w:lang w:val="fr-FR"/>
        </w:rPr>
        <w:tab/>
        <w:t>...</w:t>
      </w:r>
    </w:p>
    <w:p w14:paraId="7CCAE0AC" w14:textId="77777777" w:rsidR="00512832" w:rsidRPr="009E10F7" w:rsidRDefault="00512832" w:rsidP="00512832">
      <w:pPr>
        <w:pStyle w:val="PL"/>
        <w:rPr>
          <w:snapToGrid w:val="0"/>
          <w:lang w:val="fr-FR"/>
        </w:rPr>
      </w:pPr>
      <w:r w:rsidRPr="009E10F7">
        <w:rPr>
          <w:snapToGrid w:val="0"/>
          <w:lang w:val="fr-FR"/>
        </w:rPr>
        <w:t>}</w:t>
      </w:r>
    </w:p>
    <w:p w14:paraId="0E1A1FF2" w14:textId="77777777" w:rsidR="00512832" w:rsidRPr="009E10F7" w:rsidRDefault="00512832" w:rsidP="00512832">
      <w:pPr>
        <w:pStyle w:val="PL"/>
        <w:rPr>
          <w:snapToGrid w:val="0"/>
          <w:lang w:val="fr-FR"/>
        </w:rPr>
      </w:pPr>
    </w:p>
    <w:p w14:paraId="1B484B53" w14:textId="77777777" w:rsidR="00512832" w:rsidRPr="009E10F7" w:rsidRDefault="00512832" w:rsidP="00512832">
      <w:pPr>
        <w:pStyle w:val="PL"/>
        <w:rPr>
          <w:snapToGrid w:val="0"/>
          <w:lang w:val="fr-FR"/>
        </w:rPr>
      </w:pPr>
    </w:p>
    <w:p w14:paraId="3F7E82C6" w14:textId="77777777" w:rsidR="00512832" w:rsidRPr="009E10F7" w:rsidRDefault="00512832" w:rsidP="00512832">
      <w:pPr>
        <w:pStyle w:val="PL"/>
        <w:rPr>
          <w:snapToGrid w:val="0"/>
          <w:lang w:val="fr-FR"/>
        </w:rPr>
      </w:pPr>
    </w:p>
    <w:p w14:paraId="736BB4AD" w14:textId="77777777" w:rsidR="00512832" w:rsidRPr="009E10F7" w:rsidRDefault="00512832" w:rsidP="00512832">
      <w:pPr>
        <w:pStyle w:val="PL"/>
        <w:rPr>
          <w:snapToGrid w:val="0"/>
          <w:lang w:val="fr-FR"/>
        </w:rPr>
      </w:pPr>
      <w:r w:rsidRPr="009E10F7">
        <w:rPr>
          <w:snapToGrid w:val="0"/>
          <w:lang w:val="fr-FR"/>
        </w:rPr>
        <w:t>RadioResourceStatus ::= SEQUENCE {</w:t>
      </w:r>
    </w:p>
    <w:p w14:paraId="05FF4D62" w14:textId="77777777" w:rsidR="00512832" w:rsidRPr="009E10F7" w:rsidRDefault="00512832" w:rsidP="00512832">
      <w:pPr>
        <w:pStyle w:val="PL"/>
        <w:rPr>
          <w:snapToGrid w:val="0"/>
          <w:lang w:val="fr-FR"/>
        </w:rPr>
      </w:pPr>
      <w:r w:rsidRPr="009E10F7">
        <w:rPr>
          <w:snapToGrid w:val="0"/>
          <w:lang w:val="fr-FR"/>
        </w:rPr>
        <w:tab/>
        <w:t>sSBAreaRadioResourceStatusList</w:t>
      </w:r>
      <w:r w:rsidRPr="009E10F7">
        <w:rPr>
          <w:snapToGrid w:val="0"/>
          <w:lang w:val="fr-FR"/>
        </w:rPr>
        <w:tab/>
      </w:r>
      <w:r w:rsidRPr="009E10F7">
        <w:rPr>
          <w:snapToGrid w:val="0"/>
          <w:lang w:val="fr-FR"/>
        </w:rPr>
        <w:tab/>
        <w:t>SSBAreaRadioResourceStatusList,</w:t>
      </w:r>
    </w:p>
    <w:p w14:paraId="2E4857BC"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t>ProtocolExtensionContainer { { RadioResourceStatus-ExtIEs} } OPTIONAL</w:t>
      </w:r>
    </w:p>
    <w:p w14:paraId="285A8471" w14:textId="77777777" w:rsidR="00512832" w:rsidRPr="00A069E8" w:rsidRDefault="00512832" w:rsidP="00512832">
      <w:pPr>
        <w:pStyle w:val="PL"/>
        <w:rPr>
          <w:snapToGrid w:val="0"/>
        </w:rPr>
      </w:pPr>
      <w:r w:rsidRPr="00A069E8">
        <w:rPr>
          <w:snapToGrid w:val="0"/>
        </w:rPr>
        <w:t>}</w:t>
      </w:r>
    </w:p>
    <w:p w14:paraId="33979EEB" w14:textId="77777777" w:rsidR="00512832" w:rsidRPr="00A069E8" w:rsidRDefault="00512832" w:rsidP="00512832">
      <w:pPr>
        <w:pStyle w:val="PL"/>
        <w:rPr>
          <w:snapToGrid w:val="0"/>
        </w:rPr>
      </w:pPr>
    </w:p>
    <w:p w14:paraId="5AB87C3B" w14:textId="77777777" w:rsidR="00512832" w:rsidRPr="00A069E8" w:rsidRDefault="00512832" w:rsidP="00512832">
      <w:pPr>
        <w:pStyle w:val="PL"/>
        <w:rPr>
          <w:snapToGrid w:val="0"/>
        </w:rPr>
      </w:pPr>
      <w:r w:rsidRPr="00A069E8">
        <w:rPr>
          <w:snapToGrid w:val="0"/>
        </w:rPr>
        <w:t xml:space="preserve">RadioResourceStatus-ExtIEs </w:t>
      </w:r>
      <w:r w:rsidRPr="00A069E8">
        <w:rPr>
          <w:snapToGrid w:val="0"/>
        </w:rPr>
        <w:tab/>
        <w:t>F1AP-PROTOCOL-EXTENSION ::= {</w:t>
      </w:r>
    </w:p>
    <w:p w14:paraId="7282BB9F" w14:textId="77777777" w:rsidR="00512832" w:rsidRPr="00A069E8" w:rsidRDefault="00512832" w:rsidP="00512832">
      <w:pPr>
        <w:pStyle w:val="PL"/>
        <w:rPr>
          <w:snapToGrid w:val="0"/>
        </w:rPr>
      </w:pPr>
      <w:r w:rsidRPr="00A069E8">
        <w:rPr>
          <w:snapToGrid w:val="0"/>
        </w:rPr>
        <w:tab/>
        <w:t>...</w:t>
      </w:r>
    </w:p>
    <w:p w14:paraId="1C64BAF3" w14:textId="77777777" w:rsidR="00512832" w:rsidRDefault="00512832" w:rsidP="00512832">
      <w:pPr>
        <w:pStyle w:val="PL"/>
        <w:rPr>
          <w:snapToGrid w:val="0"/>
        </w:rPr>
      </w:pPr>
      <w:r w:rsidRPr="00A069E8">
        <w:rPr>
          <w:snapToGrid w:val="0"/>
        </w:rPr>
        <w:t>}</w:t>
      </w:r>
    </w:p>
    <w:p w14:paraId="5F64BD3D" w14:textId="77777777" w:rsidR="00512832" w:rsidRPr="00EA5FA7" w:rsidRDefault="00512832" w:rsidP="00512832">
      <w:pPr>
        <w:pStyle w:val="PL"/>
        <w:rPr>
          <w:snapToGrid w:val="0"/>
        </w:rPr>
      </w:pPr>
    </w:p>
    <w:p w14:paraId="36BCB982" w14:textId="77777777" w:rsidR="00512832" w:rsidRDefault="00512832" w:rsidP="00512832">
      <w:pPr>
        <w:pStyle w:val="PL"/>
        <w:rPr>
          <w:snapToGrid w:val="0"/>
        </w:rPr>
      </w:pPr>
      <w:r w:rsidRPr="00EA5FA7">
        <w:rPr>
          <w:snapToGrid w:val="0"/>
        </w:rPr>
        <w:t>RANAC ::= INTEGER (0..255)</w:t>
      </w:r>
      <w:r w:rsidRPr="00170567">
        <w:rPr>
          <w:snapToGrid w:val="0"/>
        </w:rPr>
        <w:t xml:space="preserve"> </w:t>
      </w:r>
    </w:p>
    <w:p w14:paraId="01257CBC" w14:textId="77777777" w:rsidR="00512832" w:rsidRDefault="00512832" w:rsidP="00512832">
      <w:pPr>
        <w:pStyle w:val="PL"/>
        <w:rPr>
          <w:snapToGrid w:val="0"/>
        </w:rPr>
      </w:pPr>
    </w:p>
    <w:p w14:paraId="162ED6DF" w14:textId="77777777" w:rsidR="00512832" w:rsidRDefault="00512832" w:rsidP="00512832">
      <w:pPr>
        <w:pStyle w:val="PL"/>
        <w:jc w:val="both"/>
      </w:pPr>
      <w:r w:rsidRPr="000B7AAC">
        <w:t xml:space="preserve">RAN-MeasurementID ::= INTEGER (1.. </w:t>
      </w:r>
      <w:r w:rsidRPr="008C20F9">
        <w:t>65536</w:t>
      </w:r>
      <w:r w:rsidRPr="000B7AAC">
        <w:t>, ...)</w:t>
      </w:r>
    </w:p>
    <w:p w14:paraId="1DF5E0B0" w14:textId="77777777" w:rsidR="00512832" w:rsidRDefault="00512832" w:rsidP="00512832">
      <w:pPr>
        <w:pStyle w:val="PL"/>
        <w:jc w:val="both"/>
      </w:pPr>
    </w:p>
    <w:p w14:paraId="7CB97D56" w14:textId="77777777" w:rsidR="00512832" w:rsidRPr="00EA5FA7" w:rsidRDefault="00512832" w:rsidP="00512832">
      <w:pPr>
        <w:pStyle w:val="PL"/>
        <w:rPr>
          <w:snapToGrid w:val="0"/>
        </w:rPr>
      </w:pPr>
      <w:r w:rsidRPr="000B7AAC">
        <w:t>RAN-</w:t>
      </w:r>
      <w:r>
        <w:t>UE-</w:t>
      </w:r>
      <w:r w:rsidRPr="000B7AAC">
        <w:t xml:space="preserve">MeasurementID ::= INTEGER (1.. </w:t>
      </w:r>
      <w:r>
        <w:t>256</w:t>
      </w:r>
      <w:r w:rsidRPr="000B7AAC">
        <w:t>, ...)</w:t>
      </w:r>
    </w:p>
    <w:p w14:paraId="730A5A0B" w14:textId="77777777" w:rsidR="00512832" w:rsidRPr="00EA5FA7" w:rsidRDefault="00512832" w:rsidP="00512832">
      <w:pPr>
        <w:pStyle w:val="PL"/>
        <w:rPr>
          <w:snapToGrid w:val="0"/>
        </w:rPr>
      </w:pPr>
    </w:p>
    <w:p w14:paraId="6F2D3B93" w14:textId="77777777" w:rsidR="00512832" w:rsidRPr="00EA5FA7" w:rsidRDefault="00512832" w:rsidP="00512832">
      <w:pPr>
        <w:pStyle w:val="PL"/>
        <w:tabs>
          <w:tab w:val="clear" w:pos="1536"/>
          <w:tab w:val="left" w:pos="1375"/>
        </w:tabs>
      </w:pPr>
      <w:r w:rsidRPr="00EA5FA7">
        <w:t>RANUEID ::= OCTET STRING (SIZE (8))</w:t>
      </w:r>
    </w:p>
    <w:p w14:paraId="35535FAD" w14:textId="77777777" w:rsidR="00512832" w:rsidRPr="00EA5FA7" w:rsidRDefault="00512832" w:rsidP="00512832">
      <w:pPr>
        <w:pStyle w:val="PL"/>
      </w:pPr>
    </w:p>
    <w:p w14:paraId="5A8A51A1" w14:textId="77777777" w:rsidR="00512832" w:rsidRPr="00EA5FA7" w:rsidRDefault="00512832" w:rsidP="00512832">
      <w:pPr>
        <w:pStyle w:val="PL"/>
        <w:rPr>
          <w:snapToGrid w:val="0"/>
        </w:rPr>
      </w:pPr>
      <w:r w:rsidRPr="00EA5FA7">
        <w:rPr>
          <w:snapToGrid w:val="0"/>
        </w:rPr>
        <w:t>RANUEPagingIdentity ::= SEQUENCE</w:t>
      </w:r>
      <w:r w:rsidRPr="00EA5FA7">
        <w:rPr>
          <w:snapToGrid w:val="0"/>
        </w:rPr>
        <w:tab/>
        <w:t>{</w:t>
      </w:r>
    </w:p>
    <w:p w14:paraId="076A68E8" w14:textId="77777777" w:rsidR="00512832" w:rsidRPr="00EA5FA7" w:rsidRDefault="00512832" w:rsidP="00512832">
      <w:pPr>
        <w:pStyle w:val="PL"/>
        <w:rPr>
          <w:snapToGrid w:val="0"/>
        </w:rPr>
      </w:pPr>
      <w:r w:rsidRPr="00EA5FA7">
        <w:rPr>
          <w:snapToGrid w:val="0"/>
        </w:rPr>
        <w:tab/>
        <w:t>iRNTI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BIT STRING (SIZE(40)),</w:t>
      </w:r>
    </w:p>
    <w:p w14:paraId="18473079" w14:textId="77777777" w:rsidR="00512832" w:rsidRPr="009E10F7" w:rsidRDefault="00512832" w:rsidP="00512832">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RANUEPagingIdentity-ExtIEs } }</w:t>
      </w:r>
      <w:r w:rsidRPr="009E10F7">
        <w:rPr>
          <w:snapToGrid w:val="0"/>
          <w:lang w:val="fr-FR"/>
        </w:rPr>
        <w:tab/>
        <w:t>OPTIONAL}</w:t>
      </w:r>
    </w:p>
    <w:p w14:paraId="7E1B6187" w14:textId="77777777" w:rsidR="00512832" w:rsidRPr="009E10F7" w:rsidRDefault="00512832" w:rsidP="00512832">
      <w:pPr>
        <w:pStyle w:val="PL"/>
        <w:rPr>
          <w:snapToGrid w:val="0"/>
          <w:lang w:val="fr-FR"/>
        </w:rPr>
      </w:pPr>
    </w:p>
    <w:p w14:paraId="7B79747F" w14:textId="77777777" w:rsidR="00512832" w:rsidRPr="00EA5FA7" w:rsidRDefault="00512832" w:rsidP="00512832">
      <w:pPr>
        <w:pStyle w:val="PL"/>
        <w:rPr>
          <w:snapToGrid w:val="0"/>
        </w:rPr>
      </w:pPr>
      <w:r w:rsidRPr="00EA5FA7">
        <w:rPr>
          <w:snapToGrid w:val="0"/>
        </w:rPr>
        <w:t xml:space="preserve">RANUEPagingIdentity-ExtIEs </w:t>
      </w:r>
      <w:r w:rsidRPr="00EA5FA7">
        <w:rPr>
          <w:snapToGrid w:val="0"/>
        </w:rPr>
        <w:tab/>
        <w:t>F1AP-PROTOCOL-EXTENSION ::= {</w:t>
      </w:r>
    </w:p>
    <w:p w14:paraId="7D772119" w14:textId="77777777" w:rsidR="00512832" w:rsidRPr="00EA5FA7" w:rsidRDefault="00512832" w:rsidP="00512832">
      <w:pPr>
        <w:pStyle w:val="PL"/>
        <w:rPr>
          <w:snapToGrid w:val="0"/>
        </w:rPr>
      </w:pPr>
      <w:r w:rsidRPr="00EA5FA7">
        <w:rPr>
          <w:snapToGrid w:val="0"/>
        </w:rPr>
        <w:tab/>
        <w:t>...</w:t>
      </w:r>
    </w:p>
    <w:p w14:paraId="5E3DAAC0" w14:textId="77777777" w:rsidR="00512832" w:rsidRPr="00EA5FA7" w:rsidRDefault="00512832" w:rsidP="00512832">
      <w:pPr>
        <w:pStyle w:val="PL"/>
        <w:rPr>
          <w:snapToGrid w:val="0"/>
        </w:rPr>
      </w:pPr>
      <w:r w:rsidRPr="00EA5FA7">
        <w:rPr>
          <w:snapToGrid w:val="0"/>
        </w:rPr>
        <w:t>}</w:t>
      </w:r>
    </w:p>
    <w:p w14:paraId="7ECC6C86" w14:textId="77777777" w:rsidR="00512832" w:rsidRPr="00EA5FA7" w:rsidRDefault="00512832" w:rsidP="00512832">
      <w:pPr>
        <w:pStyle w:val="PL"/>
        <w:rPr>
          <w:snapToGrid w:val="0"/>
        </w:rPr>
      </w:pPr>
    </w:p>
    <w:p w14:paraId="036C5CA6" w14:textId="77777777" w:rsidR="00512832" w:rsidRPr="00EA5FA7" w:rsidRDefault="00512832" w:rsidP="00512832">
      <w:pPr>
        <w:pStyle w:val="PL"/>
        <w:rPr>
          <w:snapToGrid w:val="0"/>
        </w:rPr>
      </w:pPr>
      <w:r w:rsidRPr="00EA5FA7">
        <w:rPr>
          <w:snapToGrid w:val="0"/>
        </w:rPr>
        <w:t>RAT-FrequencyPriorityInformation::= CHOICE {</w:t>
      </w:r>
    </w:p>
    <w:p w14:paraId="6F2B0B77" w14:textId="77777777" w:rsidR="00512832" w:rsidRPr="00EA5FA7" w:rsidRDefault="00512832" w:rsidP="00512832">
      <w:pPr>
        <w:pStyle w:val="PL"/>
        <w:rPr>
          <w:snapToGrid w:val="0"/>
        </w:rPr>
      </w:pPr>
      <w:r w:rsidRPr="00EA5FA7">
        <w:rPr>
          <w:snapToGrid w:val="0"/>
        </w:rPr>
        <w:tab/>
        <w:t>eNDC</w:t>
      </w:r>
      <w:r w:rsidRPr="00EA5FA7">
        <w:rPr>
          <w:snapToGrid w:val="0"/>
        </w:rPr>
        <w:tab/>
      </w:r>
      <w:r w:rsidRPr="00EA5FA7">
        <w:rPr>
          <w:snapToGrid w:val="0"/>
        </w:rPr>
        <w:tab/>
        <w:t>SubscriberProfileIDforRFP,</w:t>
      </w:r>
    </w:p>
    <w:p w14:paraId="6163D927" w14:textId="77777777" w:rsidR="00512832" w:rsidRPr="00EA5FA7" w:rsidRDefault="00512832" w:rsidP="00512832">
      <w:pPr>
        <w:pStyle w:val="PL"/>
        <w:rPr>
          <w:snapToGrid w:val="0"/>
        </w:rPr>
      </w:pPr>
      <w:r w:rsidRPr="00EA5FA7">
        <w:rPr>
          <w:snapToGrid w:val="0"/>
        </w:rPr>
        <w:tab/>
        <w:t>nGRAN</w:t>
      </w:r>
      <w:r w:rsidRPr="00EA5FA7">
        <w:rPr>
          <w:snapToGrid w:val="0"/>
        </w:rPr>
        <w:tab/>
      </w:r>
      <w:r w:rsidRPr="00EA5FA7">
        <w:rPr>
          <w:snapToGrid w:val="0"/>
        </w:rPr>
        <w:tab/>
        <w:t>RAT-FrequencySelectionPriority,</w:t>
      </w:r>
    </w:p>
    <w:p w14:paraId="4E8E8FD9" w14:textId="77777777" w:rsidR="00512832" w:rsidRPr="00EA5FA7" w:rsidRDefault="00512832" w:rsidP="00512832">
      <w:pPr>
        <w:pStyle w:val="PL"/>
        <w:rPr>
          <w:snapToGrid w:val="0"/>
        </w:rPr>
      </w:pPr>
      <w:r w:rsidRPr="00EA5FA7">
        <w:rPr>
          <w:snapToGrid w:val="0"/>
        </w:rPr>
        <w:tab/>
        <w:t>choice-extension</w:t>
      </w:r>
      <w:r w:rsidRPr="00EA5FA7">
        <w:rPr>
          <w:snapToGrid w:val="0"/>
        </w:rPr>
        <w:tab/>
      </w:r>
      <w:r w:rsidRPr="00EA5FA7">
        <w:rPr>
          <w:snapToGrid w:val="0"/>
        </w:rPr>
        <w:tab/>
      </w:r>
      <w:r w:rsidRPr="00EA5FA7">
        <w:rPr>
          <w:snapToGrid w:val="0"/>
        </w:rPr>
        <w:tab/>
        <w:t>ProtocolIE-SingleContainer</w:t>
      </w:r>
      <w:r w:rsidRPr="00EA5FA7" w:rsidDel="001E3C78">
        <w:rPr>
          <w:snapToGrid w:val="0"/>
        </w:rPr>
        <w:t xml:space="preserve"> </w:t>
      </w:r>
      <w:r w:rsidRPr="00EA5FA7">
        <w:rPr>
          <w:snapToGrid w:val="0"/>
        </w:rPr>
        <w:t>{ { RAT-FrequencyPriorityInformation-ExtIEs} }</w:t>
      </w:r>
    </w:p>
    <w:p w14:paraId="4E315A23" w14:textId="77777777" w:rsidR="00512832" w:rsidRPr="00EA5FA7" w:rsidRDefault="00512832" w:rsidP="00512832">
      <w:pPr>
        <w:pStyle w:val="PL"/>
        <w:rPr>
          <w:snapToGrid w:val="0"/>
        </w:rPr>
      </w:pPr>
      <w:r w:rsidRPr="00EA5FA7">
        <w:rPr>
          <w:snapToGrid w:val="0"/>
        </w:rPr>
        <w:t>}</w:t>
      </w:r>
    </w:p>
    <w:p w14:paraId="565BD68B" w14:textId="77777777" w:rsidR="00512832" w:rsidRPr="00EA5FA7" w:rsidRDefault="00512832" w:rsidP="00512832">
      <w:pPr>
        <w:pStyle w:val="PL"/>
        <w:rPr>
          <w:snapToGrid w:val="0"/>
        </w:rPr>
      </w:pPr>
    </w:p>
    <w:p w14:paraId="1C426691" w14:textId="77777777" w:rsidR="00512832" w:rsidRPr="00EA5FA7" w:rsidRDefault="00512832" w:rsidP="00512832">
      <w:pPr>
        <w:pStyle w:val="PL"/>
        <w:rPr>
          <w:snapToGrid w:val="0"/>
        </w:rPr>
      </w:pPr>
      <w:r w:rsidRPr="00EA5FA7">
        <w:rPr>
          <w:snapToGrid w:val="0"/>
        </w:rPr>
        <w:t>RAT-FrequencyPriorityInformation-ExtIEs F1AP-PROTOCOL-IES ::= {</w:t>
      </w:r>
    </w:p>
    <w:p w14:paraId="3A659ADF" w14:textId="77777777" w:rsidR="00512832" w:rsidRPr="00EA5FA7" w:rsidRDefault="00512832" w:rsidP="00512832">
      <w:pPr>
        <w:pStyle w:val="PL"/>
        <w:rPr>
          <w:snapToGrid w:val="0"/>
        </w:rPr>
      </w:pPr>
      <w:r w:rsidRPr="00EA5FA7">
        <w:rPr>
          <w:snapToGrid w:val="0"/>
        </w:rPr>
        <w:tab/>
        <w:t>...</w:t>
      </w:r>
    </w:p>
    <w:p w14:paraId="66F340D0" w14:textId="77777777" w:rsidR="00512832" w:rsidRPr="00EA5FA7" w:rsidRDefault="00512832" w:rsidP="00512832">
      <w:pPr>
        <w:pStyle w:val="PL"/>
        <w:rPr>
          <w:snapToGrid w:val="0"/>
        </w:rPr>
      </w:pPr>
      <w:r w:rsidRPr="00EA5FA7">
        <w:rPr>
          <w:snapToGrid w:val="0"/>
        </w:rPr>
        <w:t>}</w:t>
      </w:r>
    </w:p>
    <w:p w14:paraId="1D0A69AB" w14:textId="77777777" w:rsidR="00512832" w:rsidRPr="00EA5FA7" w:rsidRDefault="00512832" w:rsidP="00512832">
      <w:pPr>
        <w:pStyle w:val="PL"/>
        <w:rPr>
          <w:snapToGrid w:val="0"/>
        </w:rPr>
      </w:pPr>
    </w:p>
    <w:p w14:paraId="3384937F" w14:textId="77777777" w:rsidR="00512832" w:rsidRPr="00EA5FA7" w:rsidRDefault="00512832" w:rsidP="00512832">
      <w:pPr>
        <w:pStyle w:val="PL"/>
        <w:rPr>
          <w:snapToGrid w:val="0"/>
        </w:rPr>
      </w:pPr>
      <w:r w:rsidRPr="00EA5FA7">
        <w:rPr>
          <w:snapToGrid w:val="0"/>
        </w:rPr>
        <w:t>RAT-FrequencySelectionPriority::= INTEGER (1.. 256, ...)</w:t>
      </w:r>
    </w:p>
    <w:p w14:paraId="001B48D5" w14:textId="77777777" w:rsidR="00512832" w:rsidRPr="00EA5FA7" w:rsidRDefault="00512832" w:rsidP="00512832">
      <w:pPr>
        <w:pStyle w:val="PL"/>
        <w:rPr>
          <w:snapToGrid w:val="0"/>
        </w:rPr>
      </w:pPr>
    </w:p>
    <w:p w14:paraId="31C5B0C1" w14:textId="77777777" w:rsidR="00512832" w:rsidRPr="00EA5FA7" w:rsidRDefault="00512832" w:rsidP="00512832">
      <w:pPr>
        <w:pStyle w:val="PL"/>
        <w:rPr>
          <w:snapToGrid w:val="0"/>
        </w:rPr>
      </w:pPr>
      <w:r w:rsidRPr="00EA5FA7">
        <w:rPr>
          <w:snapToGrid w:val="0"/>
        </w:rPr>
        <w:t>Reestablishment-Indication</w:t>
      </w:r>
      <w:r w:rsidRPr="00EA5FA7">
        <w:rPr>
          <w:snapToGrid w:val="0"/>
        </w:rPr>
        <w:tab/>
        <w:t>::=</w:t>
      </w:r>
      <w:r w:rsidRPr="00EA5FA7">
        <w:rPr>
          <w:snapToGrid w:val="0"/>
        </w:rPr>
        <w:tab/>
        <w:t>ENUMERATED  {</w:t>
      </w:r>
    </w:p>
    <w:p w14:paraId="081A9763" w14:textId="77777777" w:rsidR="00512832" w:rsidRPr="00EA5FA7" w:rsidRDefault="00512832" w:rsidP="00512832">
      <w:pPr>
        <w:pStyle w:val="PL"/>
        <w:rPr>
          <w:snapToGrid w:val="0"/>
        </w:rPr>
      </w:pPr>
      <w:r w:rsidRPr="00EA5FA7">
        <w:rPr>
          <w:snapToGrid w:val="0"/>
        </w:rPr>
        <w:tab/>
        <w:t>reestablished,</w:t>
      </w:r>
    </w:p>
    <w:p w14:paraId="7F2E6676" w14:textId="77777777" w:rsidR="00512832" w:rsidRPr="00EA5FA7" w:rsidRDefault="00512832" w:rsidP="00512832">
      <w:pPr>
        <w:pStyle w:val="PL"/>
        <w:rPr>
          <w:snapToGrid w:val="0"/>
        </w:rPr>
      </w:pPr>
      <w:r w:rsidRPr="00EA5FA7">
        <w:rPr>
          <w:snapToGrid w:val="0"/>
        </w:rPr>
        <w:tab/>
        <w:t>...</w:t>
      </w:r>
    </w:p>
    <w:p w14:paraId="321DB13B" w14:textId="77777777" w:rsidR="00512832" w:rsidRPr="00EA5FA7" w:rsidRDefault="00512832" w:rsidP="00512832">
      <w:pPr>
        <w:pStyle w:val="PL"/>
        <w:rPr>
          <w:snapToGrid w:val="0"/>
        </w:rPr>
      </w:pPr>
      <w:r w:rsidRPr="00EA5FA7">
        <w:rPr>
          <w:snapToGrid w:val="0"/>
        </w:rPr>
        <w:t>}</w:t>
      </w:r>
    </w:p>
    <w:p w14:paraId="382501B8" w14:textId="77777777" w:rsidR="00512832" w:rsidRDefault="00512832" w:rsidP="00512832">
      <w:pPr>
        <w:pStyle w:val="PL"/>
        <w:rPr>
          <w:snapToGrid w:val="0"/>
        </w:rPr>
      </w:pPr>
    </w:p>
    <w:p w14:paraId="7EBFCF26" w14:textId="77777777" w:rsidR="00512832" w:rsidRPr="00AA5843" w:rsidRDefault="00512832" w:rsidP="00512832">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F7AE6CF" w14:textId="77777777" w:rsidR="00512832" w:rsidRPr="00AA5843" w:rsidRDefault="00512832" w:rsidP="00512832">
      <w:pPr>
        <w:pStyle w:val="PL"/>
        <w:rPr>
          <w:rFonts w:eastAsia="Calibri" w:cs="Courier New"/>
          <w:szCs w:val="22"/>
        </w:rPr>
      </w:pPr>
      <w:r w:rsidRPr="00AA5843">
        <w:rPr>
          <w:rFonts w:eastAsia="Calibri" w:cs="Courier New"/>
          <w:snapToGrid w:val="0"/>
          <w:szCs w:val="22"/>
        </w:rPr>
        <w:lastRenderedPageBreak/>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48F54C5F" w14:textId="77777777" w:rsidR="00512832" w:rsidRPr="00AA5843" w:rsidRDefault="00512832" w:rsidP="00512832">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9E10F7">
        <w:rPr>
          <w:rFonts w:eastAsia="Calibri" w:cs="Courier New"/>
          <w:szCs w:val="22"/>
        </w:rPr>
        <w:t>AccessPointPosition</w:t>
      </w:r>
      <w:r w:rsidRPr="00AA5843">
        <w:rPr>
          <w:rFonts w:eastAsia="Calibri" w:cs="Courier New"/>
          <w:szCs w:val="22"/>
        </w:rPr>
        <w:t>,</w:t>
      </w:r>
    </w:p>
    <w:p w14:paraId="057FA2B2" w14:textId="77777777" w:rsidR="00512832" w:rsidRPr="00AA5843" w:rsidRDefault="00512832" w:rsidP="00512832">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t>NGRANHighAccuracyAccessPointPosition,</w:t>
      </w:r>
    </w:p>
    <w:p w14:paraId="0C913366" w14:textId="77777777" w:rsidR="00512832" w:rsidRPr="009E10F7" w:rsidRDefault="00512832" w:rsidP="00512832">
      <w:pPr>
        <w:pStyle w:val="PL"/>
        <w:rPr>
          <w:rFonts w:eastAsia="Calibri" w:cs="Courier New"/>
          <w:snapToGrid w:val="0"/>
          <w:szCs w:val="22"/>
        </w:rPr>
      </w:pPr>
      <w:r w:rsidRPr="00AA5843">
        <w:rPr>
          <w:rFonts w:eastAsia="Calibri" w:cs="Courier New"/>
          <w:snapToGrid w:val="0"/>
          <w:szCs w:val="22"/>
        </w:rPr>
        <w:tab/>
      </w:r>
      <w:r w:rsidRPr="009E10F7">
        <w:rPr>
          <w:rFonts w:eastAsia="Calibri" w:cs="Courier New"/>
          <w:snapToGrid w:val="0"/>
          <w:szCs w:val="22"/>
        </w:rPr>
        <w:t>choice-Extension</w:t>
      </w:r>
      <w:r w:rsidRPr="009E10F7">
        <w:rPr>
          <w:rFonts w:eastAsia="Calibri" w:cs="Courier New"/>
          <w:snapToGrid w:val="0"/>
          <w:szCs w:val="22"/>
        </w:rPr>
        <w:tab/>
      </w:r>
      <w:r w:rsidRPr="009E10F7">
        <w:rPr>
          <w:rFonts w:eastAsia="Calibri" w:cs="Courier New"/>
          <w:snapToGrid w:val="0"/>
          <w:szCs w:val="22"/>
        </w:rPr>
        <w:tab/>
      </w:r>
      <w:r w:rsidRPr="009E10F7">
        <w:rPr>
          <w:rFonts w:eastAsia="Calibri" w:cs="Courier New"/>
          <w:snapToGrid w:val="0"/>
          <w:szCs w:val="22"/>
        </w:rPr>
        <w:tab/>
      </w:r>
      <w:r w:rsidRPr="009E10F7">
        <w:rPr>
          <w:rFonts w:eastAsia="Calibri" w:cs="Courier New"/>
          <w:snapToGrid w:val="0"/>
          <w:szCs w:val="22"/>
        </w:rPr>
        <w:tab/>
        <w:t xml:space="preserve">ProtocolIE-SingleContainer { { </w:t>
      </w:r>
      <w:r w:rsidRPr="00AA5843">
        <w:rPr>
          <w:rFonts w:eastAsia="Calibri" w:cs="Courier New"/>
          <w:szCs w:val="22"/>
        </w:rPr>
        <w:t>ReferencePoint</w:t>
      </w:r>
      <w:r w:rsidRPr="009E10F7">
        <w:rPr>
          <w:rFonts w:eastAsia="Calibri" w:cs="Courier New"/>
          <w:snapToGrid w:val="0"/>
          <w:szCs w:val="22"/>
        </w:rPr>
        <w:t>-ExtIEs} }</w:t>
      </w:r>
    </w:p>
    <w:p w14:paraId="396D9464" w14:textId="77777777" w:rsidR="00512832" w:rsidRPr="009E10F7" w:rsidRDefault="00512832" w:rsidP="00512832">
      <w:pPr>
        <w:pStyle w:val="PL"/>
        <w:rPr>
          <w:rFonts w:eastAsia="Calibri" w:cs="Courier New"/>
          <w:snapToGrid w:val="0"/>
          <w:szCs w:val="22"/>
        </w:rPr>
      </w:pPr>
      <w:r w:rsidRPr="009E10F7">
        <w:rPr>
          <w:rFonts w:eastAsia="Calibri" w:cs="Courier New"/>
          <w:snapToGrid w:val="0"/>
          <w:szCs w:val="22"/>
        </w:rPr>
        <w:t>}</w:t>
      </w:r>
    </w:p>
    <w:p w14:paraId="3BE28CFB" w14:textId="77777777" w:rsidR="00512832" w:rsidRPr="009E10F7" w:rsidRDefault="00512832" w:rsidP="00512832">
      <w:pPr>
        <w:pStyle w:val="PL"/>
        <w:rPr>
          <w:rFonts w:eastAsia="Calibri" w:cs="Courier New"/>
          <w:snapToGrid w:val="0"/>
          <w:szCs w:val="22"/>
        </w:rPr>
      </w:pPr>
    </w:p>
    <w:p w14:paraId="7D474C0D" w14:textId="77777777" w:rsidR="00512832" w:rsidRPr="009E10F7" w:rsidRDefault="00512832" w:rsidP="00512832">
      <w:pPr>
        <w:pStyle w:val="PL"/>
        <w:rPr>
          <w:rFonts w:eastAsia="Calibri" w:cs="Courier New"/>
          <w:snapToGrid w:val="0"/>
          <w:szCs w:val="22"/>
        </w:rPr>
      </w:pPr>
      <w:r w:rsidRPr="00AA5843">
        <w:rPr>
          <w:rFonts w:eastAsia="Calibri" w:cs="Courier New"/>
          <w:szCs w:val="22"/>
        </w:rPr>
        <w:t>ReferencePoint</w:t>
      </w:r>
      <w:r w:rsidRPr="009E10F7">
        <w:rPr>
          <w:rFonts w:eastAsia="Calibri" w:cs="Courier New"/>
          <w:snapToGrid w:val="0"/>
          <w:szCs w:val="22"/>
        </w:rPr>
        <w:t xml:space="preserve">-ExtIEs </w:t>
      </w:r>
      <w:r w:rsidRPr="009E10F7">
        <w:rPr>
          <w:rFonts w:eastAsia="Calibri" w:cs="Courier New"/>
          <w:szCs w:val="22"/>
        </w:rPr>
        <w:t>F1AP-</w:t>
      </w:r>
      <w:r w:rsidRPr="009E10F7">
        <w:rPr>
          <w:rFonts w:eastAsia="Calibri" w:cs="Courier New"/>
          <w:snapToGrid w:val="0"/>
          <w:szCs w:val="22"/>
        </w:rPr>
        <w:t>PROTOCOL-IES ::= {</w:t>
      </w:r>
    </w:p>
    <w:p w14:paraId="333D8AE1" w14:textId="77777777" w:rsidR="00512832" w:rsidRPr="00AA5843" w:rsidRDefault="00512832" w:rsidP="00512832">
      <w:pPr>
        <w:pStyle w:val="PL"/>
        <w:rPr>
          <w:rFonts w:eastAsia="Calibri" w:cs="Courier New"/>
          <w:snapToGrid w:val="0"/>
          <w:szCs w:val="22"/>
        </w:rPr>
      </w:pPr>
      <w:r w:rsidRPr="009E10F7">
        <w:rPr>
          <w:rFonts w:eastAsia="Calibri" w:cs="Courier New"/>
          <w:snapToGrid w:val="0"/>
          <w:szCs w:val="22"/>
        </w:rPr>
        <w:tab/>
      </w:r>
      <w:r w:rsidRPr="00AA5843">
        <w:rPr>
          <w:rFonts w:eastAsia="Calibri" w:cs="Courier New"/>
          <w:snapToGrid w:val="0"/>
          <w:szCs w:val="22"/>
        </w:rPr>
        <w:t>...</w:t>
      </w:r>
    </w:p>
    <w:p w14:paraId="5B05B2D4" w14:textId="77777777" w:rsidR="00512832" w:rsidRPr="00AA5843" w:rsidRDefault="00512832" w:rsidP="00512832">
      <w:pPr>
        <w:pStyle w:val="PL"/>
        <w:rPr>
          <w:rFonts w:eastAsia="Calibri" w:cs="Courier New"/>
          <w:snapToGrid w:val="0"/>
          <w:szCs w:val="22"/>
        </w:rPr>
      </w:pPr>
      <w:r w:rsidRPr="00AA5843">
        <w:rPr>
          <w:rFonts w:eastAsia="Calibri" w:cs="Courier New"/>
          <w:snapToGrid w:val="0"/>
          <w:szCs w:val="22"/>
        </w:rPr>
        <w:t>}</w:t>
      </w:r>
    </w:p>
    <w:p w14:paraId="04AA47BC" w14:textId="77777777" w:rsidR="00512832" w:rsidRDefault="00512832" w:rsidP="00512832">
      <w:pPr>
        <w:pStyle w:val="PL"/>
        <w:rPr>
          <w:snapToGrid w:val="0"/>
        </w:rPr>
      </w:pPr>
    </w:p>
    <w:p w14:paraId="138EAD2C" w14:textId="77777777" w:rsidR="00512832" w:rsidRPr="00495DA4" w:rsidRDefault="00512832" w:rsidP="00512832">
      <w:pPr>
        <w:pStyle w:val="PL"/>
        <w:rPr>
          <w:snapToGrid w:val="0"/>
        </w:rPr>
      </w:pPr>
      <w:r w:rsidRPr="00495DA4">
        <w:rPr>
          <w:snapToGrid w:val="0"/>
        </w:rPr>
        <w:t>ReferenceSFN ::= INTEGER (0..1023)</w:t>
      </w:r>
    </w:p>
    <w:p w14:paraId="63963B76" w14:textId="77777777" w:rsidR="00512832" w:rsidRPr="00495DA4" w:rsidRDefault="00512832" w:rsidP="00512832">
      <w:pPr>
        <w:pStyle w:val="PL"/>
        <w:rPr>
          <w:snapToGrid w:val="0"/>
        </w:rPr>
      </w:pPr>
    </w:p>
    <w:p w14:paraId="15740CD7" w14:textId="77777777" w:rsidR="00512832" w:rsidRDefault="00512832" w:rsidP="00512832">
      <w:pPr>
        <w:pStyle w:val="PL"/>
        <w:spacing w:line="0" w:lineRule="atLeast"/>
        <w:rPr>
          <w:snapToGrid w:val="0"/>
        </w:rPr>
      </w:pPr>
      <w:r>
        <w:rPr>
          <w:snapToGrid w:val="0"/>
        </w:rPr>
        <w:t xml:space="preserve">ReferenceSignal ::= CHOICE { </w:t>
      </w:r>
    </w:p>
    <w:p w14:paraId="201D47F5" w14:textId="77777777" w:rsidR="00512832" w:rsidRDefault="00512832" w:rsidP="00512832">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1E5E5028" w14:textId="77777777" w:rsidR="00512832" w:rsidRDefault="00512832" w:rsidP="00512832">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2335D351" w14:textId="77777777" w:rsidR="00512832" w:rsidRDefault="00512832" w:rsidP="00512832">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62F89A86" w14:textId="77777777" w:rsidR="00512832" w:rsidRDefault="00512832" w:rsidP="00512832">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764CE72F" w14:textId="77777777" w:rsidR="00512832" w:rsidRDefault="00512832" w:rsidP="00512832">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7F4DF47A" w14:textId="77777777" w:rsidR="00512832" w:rsidRDefault="00512832" w:rsidP="00512832">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{{ReferenceSignal-ExtIEs }}</w:t>
      </w:r>
    </w:p>
    <w:p w14:paraId="6CA8D6A4" w14:textId="77777777" w:rsidR="00512832" w:rsidRDefault="00512832" w:rsidP="00512832">
      <w:pPr>
        <w:pStyle w:val="PL"/>
        <w:spacing w:line="0" w:lineRule="atLeast"/>
        <w:rPr>
          <w:snapToGrid w:val="0"/>
        </w:rPr>
      </w:pPr>
      <w:r>
        <w:rPr>
          <w:snapToGrid w:val="0"/>
        </w:rPr>
        <w:t>}</w:t>
      </w:r>
    </w:p>
    <w:p w14:paraId="243F4831" w14:textId="77777777" w:rsidR="00512832" w:rsidRDefault="00512832" w:rsidP="00512832">
      <w:pPr>
        <w:pStyle w:val="PL"/>
        <w:rPr>
          <w:snapToGrid w:val="0"/>
        </w:rPr>
      </w:pPr>
    </w:p>
    <w:p w14:paraId="2AC147F5" w14:textId="77777777" w:rsidR="00512832" w:rsidRDefault="00512832" w:rsidP="00512832">
      <w:pPr>
        <w:pStyle w:val="PL"/>
        <w:rPr>
          <w:snapToGrid w:val="0"/>
        </w:rPr>
      </w:pPr>
      <w:r>
        <w:rPr>
          <w:snapToGrid w:val="0"/>
        </w:rPr>
        <w:t>ReferenceSignal-ExtIEs F1AP-PROTOCOL-IES ::= {</w:t>
      </w:r>
    </w:p>
    <w:p w14:paraId="53F258C5" w14:textId="77777777" w:rsidR="00512832" w:rsidRDefault="00512832" w:rsidP="00512832">
      <w:pPr>
        <w:pStyle w:val="PL"/>
        <w:rPr>
          <w:snapToGrid w:val="0"/>
        </w:rPr>
      </w:pPr>
      <w:r>
        <w:rPr>
          <w:snapToGrid w:val="0"/>
        </w:rPr>
        <w:tab/>
        <w:t>...</w:t>
      </w:r>
    </w:p>
    <w:p w14:paraId="13446472" w14:textId="77777777" w:rsidR="00512832" w:rsidRDefault="00512832" w:rsidP="00512832">
      <w:pPr>
        <w:pStyle w:val="PL"/>
        <w:rPr>
          <w:snapToGrid w:val="0"/>
        </w:rPr>
      </w:pPr>
      <w:r>
        <w:rPr>
          <w:snapToGrid w:val="0"/>
        </w:rPr>
        <w:t>}</w:t>
      </w:r>
    </w:p>
    <w:p w14:paraId="41CE2BF3" w14:textId="77777777" w:rsidR="00512832" w:rsidRDefault="00512832" w:rsidP="00512832">
      <w:pPr>
        <w:pStyle w:val="PL"/>
        <w:rPr>
          <w:snapToGrid w:val="0"/>
        </w:rPr>
      </w:pPr>
    </w:p>
    <w:p w14:paraId="1D78EE82" w14:textId="77777777" w:rsidR="00512832" w:rsidRPr="00974EFC" w:rsidRDefault="00512832" w:rsidP="00512832">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4362B3EA" w14:textId="77777777" w:rsidR="00512832" w:rsidRPr="00974EFC" w:rsidRDefault="00512832" w:rsidP="00512832">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3C9CE4CF" w14:textId="77777777" w:rsidR="00512832" w:rsidRPr="00974EFC" w:rsidRDefault="00512832" w:rsidP="00512832">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6A02BA01" w14:textId="77777777" w:rsidR="00512832" w:rsidRPr="00974EFC" w:rsidRDefault="00512832" w:rsidP="00512832">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05A6AC48" w14:textId="77777777" w:rsidR="00512832" w:rsidRPr="00974EFC" w:rsidRDefault="00512832" w:rsidP="00512832">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662BF98E" w14:textId="77777777" w:rsidR="00512832" w:rsidRPr="00974EFC" w:rsidRDefault="00512832" w:rsidP="00512832">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011ADA7" w14:textId="77777777" w:rsidR="00512832" w:rsidRPr="00974EFC" w:rsidRDefault="00512832" w:rsidP="00512832">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E10F7">
        <w:rPr>
          <w:rFonts w:eastAsia="Calibri"/>
          <w:lang w:val="fr-FR"/>
        </w:rPr>
        <w:t>RelativeCartesianLocation</w:t>
      </w:r>
      <w:r w:rsidRPr="00974EFC">
        <w:rPr>
          <w:rFonts w:eastAsia="Calibri"/>
          <w:snapToGrid w:val="0"/>
          <w:lang w:val="fr-FR"/>
        </w:rPr>
        <w:t>-ExtIEs} } OPTIONAL</w:t>
      </w:r>
    </w:p>
    <w:p w14:paraId="013FBD2F" w14:textId="77777777" w:rsidR="00512832" w:rsidRPr="00974EFC" w:rsidRDefault="00512832" w:rsidP="00512832">
      <w:pPr>
        <w:pStyle w:val="PL"/>
        <w:rPr>
          <w:rFonts w:eastAsia="Calibri"/>
          <w:snapToGrid w:val="0"/>
          <w:lang w:val="fr-FR"/>
        </w:rPr>
      </w:pPr>
      <w:r w:rsidRPr="00974EFC">
        <w:rPr>
          <w:rFonts w:eastAsia="Calibri"/>
          <w:snapToGrid w:val="0"/>
          <w:lang w:val="fr-FR"/>
        </w:rPr>
        <w:t>}</w:t>
      </w:r>
    </w:p>
    <w:p w14:paraId="05495B91" w14:textId="77777777" w:rsidR="00512832" w:rsidRPr="00974EFC" w:rsidRDefault="00512832" w:rsidP="00512832">
      <w:pPr>
        <w:pStyle w:val="PL"/>
        <w:rPr>
          <w:rFonts w:eastAsia="Calibri"/>
          <w:snapToGrid w:val="0"/>
          <w:lang w:val="fr-FR"/>
        </w:rPr>
      </w:pPr>
    </w:p>
    <w:p w14:paraId="6A4A7296" w14:textId="77777777" w:rsidR="00512832" w:rsidRPr="00974EFC" w:rsidRDefault="00512832" w:rsidP="00512832">
      <w:pPr>
        <w:pStyle w:val="PL"/>
        <w:rPr>
          <w:rFonts w:eastAsia="Calibri"/>
          <w:snapToGrid w:val="0"/>
          <w:lang w:val="fr-FR"/>
        </w:rPr>
      </w:pPr>
      <w:r w:rsidRPr="009E10F7">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451AD094" w14:textId="77777777" w:rsidR="00512832" w:rsidRPr="00974EFC" w:rsidRDefault="00512832" w:rsidP="00512832">
      <w:pPr>
        <w:pStyle w:val="PL"/>
        <w:rPr>
          <w:rFonts w:eastAsia="Calibri"/>
          <w:snapToGrid w:val="0"/>
        </w:rPr>
      </w:pPr>
      <w:r w:rsidRPr="00974EFC">
        <w:rPr>
          <w:rFonts w:eastAsia="Calibri"/>
          <w:snapToGrid w:val="0"/>
          <w:lang w:val="fr-FR"/>
        </w:rPr>
        <w:tab/>
      </w:r>
      <w:r w:rsidRPr="00974EFC">
        <w:rPr>
          <w:rFonts w:eastAsia="Calibri"/>
          <w:snapToGrid w:val="0"/>
        </w:rPr>
        <w:t>...</w:t>
      </w:r>
    </w:p>
    <w:p w14:paraId="30C08519" w14:textId="77777777" w:rsidR="00512832" w:rsidRPr="00974EFC" w:rsidRDefault="00512832" w:rsidP="00512832">
      <w:pPr>
        <w:pStyle w:val="PL"/>
        <w:rPr>
          <w:rFonts w:eastAsia="Calibri"/>
          <w:snapToGrid w:val="0"/>
        </w:rPr>
      </w:pPr>
      <w:r w:rsidRPr="00974EFC">
        <w:rPr>
          <w:rFonts w:eastAsia="Calibri"/>
          <w:snapToGrid w:val="0"/>
        </w:rPr>
        <w:t>}</w:t>
      </w:r>
    </w:p>
    <w:p w14:paraId="64BEE6EC" w14:textId="77777777" w:rsidR="00512832" w:rsidRDefault="00512832" w:rsidP="00512832">
      <w:pPr>
        <w:pStyle w:val="PL"/>
        <w:rPr>
          <w:snapToGrid w:val="0"/>
        </w:rPr>
      </w:pPr>
    </w:p>
    <w:p w14:paraId="0AADD995" w14:textId="77777777" w:rsidR="00512832" w:rsidRPr="00974EFC" w:rsidRDefault="00512832" w:rsidP="00512832">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4A80E78B" w14:textId="77777777" w:rsidR="00512832" w:rsidRDefault="00512832" w:rsidP="00512832">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4E3FA519" w14:textId="77777777" w:rsidR="00512832" w:rsidRPr="00974EFC" w:rsidRDefault="00512832" w:rsidP="00512832">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7AAD959B" w14:textId="77777777" w:rsidR="00512832" w:rsidRPr="00974EFC" w:rsidRDefault="00512832" w:rsidP="00512832">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7051603B" w14:textId="77777777" w:rsidR="00512832" w:rsidRPr="00974EFC" w:rsidRDefault="00512832" w:rsidP="00512832">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7CE59A1C" w14:textId="77777777" w:rsidR="00512832" w:rsidRPr="00974EFC" w:rsidRDefault="00512832" w:rsidP="00512832">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0F562CEB" w14:textId="77777777" w:rsidR="00512832" w:rsidRPr="00974EFC" w:rsidRDefault="00512832" w:rsidP="00512832">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7805F9E0" w14:textId="77777777" w:rsidR="00512832" w:rsidRPr="00974EFC" w:rsidRDefault="00512832" w:rsidP="00512832">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185003A8" w14:textId="77777777" w:rsidR="00512832" w:rsidRPr="00974EFC" w:rsidRDefault="00512832" w:rsidP="00512832">
      <w:pPr>
        <w:pStyle w:val="PL"/>
        <w:rPr>
          <w:rFonts w:eastAsia="Calibri"/>
          <w:snapToGrid w:val="0"/>
        </w:rPr>
      </w:pPr>
      <w:r w:rsidRPr="00974EFC">
        <w:rPr>
          <w:rFonts w:eastAsia="Calibri"/>
          <w:snapToGrid w:val="0"/>
        </w:rPr>
        <w:lastRenderedPageBreak/>
        <w:t>}</w:t>
      </w:r>
    </w:p>
    <w:p w14:paraId="50A9127B" w14:textId="77777777" w:rsidR="00512832" w:rsidRPr="00974EFC" w:rsidRDefault="00512832" w:rsidP="00512832">
      <w:pPr>
        <w:pStyle w:val="PL"/>
        <w:rPr>
          <w:rFonts w:eastAsia="Calibri"/>
          <w:snapToGrid w:val="0"/>
        </w:rPr>
      </w:pPr>
    </w:p>
    <w:p w14:paraId="0136D958" w14:textId="77777777" w:rsidR="00512832" w:rsidRPr="00974EFC" w:rsidRDefault="00512832" w:rsidP="00512832">
      <w:pPr>
        <w:pStyle w:val="PL"/>
        <w:rPr>
          <w:rFonts w:eastAsia="Calibri"/>
          <w:snapToGrid w:val="0"/>
        </w:rPr>
      </w:pPr>
      <w:r w:rsidRPr="00974EFC">
        <w:rPr>
          <w:rFonts w:eastAsia="Calibri"/>
        </w:rPr>
        <w:t>RelativeGeodeticLocation</w:t>
      </w:r>
      <w:r w:rsidRPr="00974EFC">
        <w:rPr>
          <w:rFonts w:eastAsia="Calibri"/>
          <w:snapToGrid w:val="0"/>
        </w:rPr>
        <w:t xml:space="preserve">-ExtIEs </w:t>
      </w:r>
      <w:r>
        <w:rPr>
          <w:rFonts w:eastAsia="Calibri"/>
          <w:snapToGrid w:val="0"/>
        </w:rPr>
        <w:t>F1AP-</w:t>
      </w:r>
      <w:r w:rsidRPr="00974EFC">
        <w:rPr>
          <w:rFonts w:eastAsia="Calibri"/>
          <w:snapToGrid w:val="0"/>
        </w:rPr>
        <w:t>PROTOCOL-</w:t>
      </w:r>
      <w:r>
        <w:rPr>
          <w:rFonts w:eastAsia="Calibri"/>
          <w:snapToGrid w:val="0"/>
        </w:rPr>
        <w:t>EXTENSION</w:t>
      </w:r>
      <w:r w:rsidRPr="00974EFC">
        <w:rPr>
          <w:rFonts w:eastAsia="Calibri"/>
          <w:snapToGrid w:val="0"/>
        </w:rPr>
        <w:t xml:space="preserve"> ::= {</w:t>
      </w:r>
    </w:p>
    <w:p w14:paraId="303CC496" w14:textId="77777777" w:rsidR="00512832" w:rsidRPr="00974EFC" w:rsidRDefault="00512832" w:rsidP="00512832">
      <w:pPr>
        <w:pStyle w:val="PL"/>
        <w:rPr>
          <w:rFonts w:eastAsia="Calibri"/>
          <w:snapToGrid w:val="0"/>
        </w:rPr>
      </w:pPr>
      <w:r w:rsidRPr="00974EFC">
        <w:rPr>
          <w:rFonts w:eastAsia="Calibri"/>
          <w:snapToGrid w:val="0"/>
        </w:rPr>
        <w:tab/>
        <w:t>...</w:t>
      </w:r>
    </w:p>
    <w:p w14:paraId="264E6A23" w14:textId="77777777" w:rsidR="00512832" w:rsidRDefault="00512832" w:rsidP="00512832">
      <w:pPr>
        <w:pStyle w:val="PL"/>
        <w:rPr>
          <w:rFonts w:eastAsia="Calibri"/>
          <w:snapToGrid w:val="0"/>
        </w:rPr>
      </w:pPr>
      <w:r w:rsidRPr="00974EFC">
        <w:rPr>
          <w:rFonts w:eastAsia="Calibri"/>
          <w:snapToGrid w:val="0"/>
        </w:rPr>
        <w:t>}</w:t>
      </w:r>
    </w:p>
    <w:p w14:paraId="294A962C" w14:textId="77777777" w:rsidR="00512832" w:rsidRDefault="00512832" w:rsidP="00512832">
      <w:pPr>
        <w:pStyle w:val="PL"/>
        <w:rPr>
          <w:snapToGrid w:val="0"/>
        </w:rPr>
      </w:pPr>
    </w:p>
    <w:p w14:paraId="2D6FE2D3" w14:textId="77777777" w:rsidR="00512832" w:rsidRDefault="00512832" w:rsidP="00512832">
      <w:pPr>
        <w:pStyle w:val="PL"/>
        <w:rPr>
          <w:snapToGrid w:val="0"/>
        </w:rPr>
      </w:pPr>
      <w:r w:rsidRPr="00495DA4">
        <w:rPr>
          <w:snapToGrid w:val="0"/>
        </w:rPr>
        <w:t>ReferenceTime ::= OCTET STRING</w:t>
      </w:r>
    </w:p>
    <w:p w14:paraId="385D89C3" w14:textId="77777777" w:rsidR="00512832" w:rsidRDefault="00512832" w:rsidP="00512832">
      <w:pPr>
        <w:pStyle w:val="PL"/>
        <w:rPr>
          <w:snapToGrid w:val="0"/>
        </w:rPr>
      </w:pPr>
    </w:p>
    <w:p w14:paraId="777ADC82" w14:textId="77777777" w:rsidR="00512832" w:rsidRPr="00A069E8" w:rsidRDefault="00512832" w:rsidP="00512832">
      <w:pPr>
        <w:pStyle w:val="PL"/>
        <w:rPr>
          <w:snapToGrid w:val="0"/>
        </w:rPr>
      </w:pPr>
      <w:r w:rsidRPr="00A069E8">
        <w:rPr>
          <w:snapToGrid w:val="0"/>
        </w:rPr>
        <w:t>RegistrationRequest ::= ENUMERATED{start, stop, add, ...}</w:t>
      </w:r>
    </w:p>
    <w:p w14:paraId="3F6A6794" w14:textId="77777777" w:rsidR="00512832" w:rsidRPr="00A069E8" w:rsidRDefault="00512832" w:rsidP="00512832">
      <w:pPr>
        <w:pStyle w:val="PL"/>
        <w:rPr>
          <w:snapToGrid w:val="0"/>
        </w:rPr>
      </w:pPr>
    </w:p>
    <w:p w14:paraId="70147872" w14:textId="77777777" w:rsidR="00512832" w:rsidRPr="00A069E8" w:rsidRDefault="00512832" w:rsidP="00512832">
      <w:pPr>
        <w:pStyle w:val="PL"/>
        <w:rPr>
          <w:snapToGrid w:val="0"/>
        </w:rPr>
      </w:pPr>
      <w:r w:rsidRPr="00A069E8">
        <w:rPr>
          <w:snapToGrid w:val="0"/>
        </w:rPr>
        <w:t xml:space="preserve">ReportCharacteristics ::= </w:t>
      </w:r>
      <w:bookmarkStart w:id="978" w:name="_Hlk50711169"/>
      <w:r w:rsidRPr="00A069E8">
        <w:rPr>
          <w:snapToGrid w:val="0"/>
        </w:rPr>
        <w:t>BIT STRING (SIZE(32))</w:t>
      </w:r>
      <w:bookmarkEnd w:id="978"/>
    </w:p>
    <w:p w14:paraId="5C5DABE4" w14:textId="77777777" w:rsidR="00512832" w:rsidRPr="00A069E8" w:rsidRDefault="00512832" w:rsidP="00512832">
      <w:pPr>
        <w:pStyle w:val="PL"/>
        <w:rPr>
          <w:snapToGrid w:val="0"/>
        </w:rPr>
      </w:pPr>
    </w:p>
    <w:p w14:paraId="10983B0C" w14:textId="77777777" w:rsidR="00512832" w:rsidRDefault="00512832" w:rsidP="00512832">
      <w:pPr>
        <w:pStyle w:val="PL"/>
        <w:rPr>
          <w:snapToGrid w:val="0"/>
        </w:rPr>
      </w:pPr>
      <w:r w:rsidRPr="00A069E8">
        <w:rPr>
          <w:snapToGrid w:val="0"/>
        </w:rPr>
        <w:t>ReportingPeriodicity ::= ENUMERATED{ms500, ms1000, ms2000, ms5000, ms10000, ...}</w:t>
      </w:r>
    </w:p>
    <w:p w14:paraId="3B1E0072" w14:textId="77777777" w:rsidR="00512832" w:rsidRPr="00EA5FA7" w:rsidRDefault="00512832" w:rsidP="00512832">
      <w:pPr>
        <w:pStyle w:val="PL"/>
        <w:rPr>
          <w:snapToGrid w:val="0"/>
        </w:rPr>
      </w:pPr>
    </w:p>
    <w:p w14:paraId="0903DB07" w14:textId="77777777" w:rsidR="00512832" w:rsidRPr="00EA5FA7" w:rsidRDefault="00512832" w:rsidP="00512832">
      <w:pPr>
        <w:pStyle w:val="PL"/>
        <w:rPr>
          <w:snapToGrid w:val="0"/>
        </w:rPr>
      </w:pPr>
      <w:r w:rsidRPr="00EA5FA7">
        <w:rPr>
          <w:snapToGrid w:val="0"/>
        </w:rPr>
        <w:t>RequestedBandCombinationIndex ::= OCTET STRING</w:t>
      </w:r>
    </w:p>
    <w:p w14:paraId="73F64533" w14:textId="77777777" w:rsidR="00512832" w:rsidRPr="00EA5FA7" w:rsidRDefault="00512832" w:rsidP="00512832">
      <w:pPr>
        <w:pStyle w:val="PL"/>
        <w:rPr>
          <w:snapToGrid w:val="0"/>
        </w:rPr>
      </w:pPr>
    </w:p>
    <w:p w14:paraId="49C9B56E" w14:textId="77777777" w:rsidR="00512832" w:rsidRPr="00EA5FA7" w:rsidRDefault="00512832" w:rsidP="00512832">
      <w:pPr>
        <w:pStyle w:val="PL"/>
        <w:rPr>
          <w:snapToGrid w:val="0"/>
        </w:rPr>
      </w:pPr>
      <w:r w:rsidRPr="00EA5FA7">
        <w:rPr>
          <w:snapToGrid w:val="0"/>
        </w:rPr>
        <w:t>RequestedFeatureSetEntryIndex ::= OCTET STRING</w:t>
      </w:r>
    </w:p>
    <w:p w14:paraId="5A421932" w14:textId="77777777" w:rsidR="00512832" w:rsidRDefault="00512832" w:rsidP="00512832">
      <w:pPr>
        <w:pStyle w:val="PL"/>
        <w:rPr>
          <w:snapToGrid w:val="0"/>
        </w:rPr>
      </w:pPr>
    </w:p>
    <w:p w14:paraId="34CD8402" w14:textId="77777777" w:rsidR="00512832" w:rsidRDefault="00512832" w:rsidP="00512832">
      <w:pPr>
        <w:pStyle w:val="PL"/>
        <w:rPr>
          <w:snapToGrid w:val="0"/>
        </w:rPr>
      </w:pPr>
      <w:r w:rsidRPr="004531F7">
        <w:rPr>
          <w:snapToGrid w:val="0"/>
        </w:rPr>
        <w:t>RequestedP-MaxFR2 ::= OCTET STRING</w:t>
      </w:r>
    </w:p>
    <w:p w14:paraId="4B4E0955" w14:textId="77777777" w:rsidR="00512832" w:rsidRPr="00EA5FA7" w:rsidRDefault="00512832" w:rsidP="00512832">
      <w:pPr>
        <w:pStyle w:val="PL"/>
        <w:rPr>
          <w:snapToGrid w:val="0"/>
        </w:rPr>
      </w:pPr>
    </w:p>
    <w:p w14:paraId="0BC8DC19" w14:textId="77777777" w:rsidR="00512832" w:rsidRPr="00EA5FA7" w:rsidRDefault="00512832" w:rsidP="00512832">
      <w:pPr>
        <w:pStyle w:val="PL"/>
        <w:rPr>
          <w:snapToGrid w:val="0"/>
        </w:rPr>
      </w:pPr>
      <w:r w:rsidRPr="00EA5FA7">
        <w:rPr>
          <w:snapToGrid w:val="0"/>
        </w:rPr>
        <w:t>Requested-PDCCH-BlindDetectionSCG ::= OCTET STRING</w:t>
      </w:r>
    </w:p>
    <w:p w14:paraId="33B052DF" w14:textId="77777777" w:rsidR="00512832" w:rsidRPr="00EA5FA7" w:rsidRDefault="00512832" w:rsidP="00512832">
      <w:pPr>
        <w:pStyle w:val="PL"/>
        <w:rPr>
          <w:snapToGrid w:val="0"/>
        </w:rPr>
      </w:pPr>
    </w:p>
    <w:p w14:paraId="0E67F9CD" w14:textId="77777777" w:rsidR="00512832" w:rsidRPr="00EA5FA7" w:rsidRDefault="00512832" w:rsidP="00512832">
      <w:pPr>
        <w:pStyle w:val="PL"/>
        <w:rPr>
          <w:snapToGrid w:val="0"/>
        </w:rPr>
      </w:pPr>
    </w:p>
    <w:p w14:paraId="45E6D735" w14:textId="77777777" w:rsidR="00512832" w:rsidRDefault="00512832" w:rsidP="00512832">
      <w:pPr>
        <w:pStyle w:val="PL"/>
        <w:rPr>
          <w:snapToGrid w:val="0"/>
        </w:rPr>
      </w:pPr>
      <w:r>
        <w:rPr>
          <w:snapToGrid w:val="0"/>
        </w:rPr>
        <w:t>RequestedSRSTransmissionCharacteristics ::= SEQUENCE {</w:t>
      </w:r>
    </w:p>
    <w:p w14:paraId="43DAECC3" w14:textId="77777777" w:rsidR="00512832" w:rsidRDefault="00512832" w:rsidP="00512832">
      <w:pPr>
        <w:pStyle w:val="PL"/>
        <w:rPr>
          <w:snapToGrid w:val="0"/>
        </w:rPr>
      </w:pPr>
      <w:r>
        <w:rPr>
          <w:snapToGrid w:val="0"/>
        </w:rPr>
        <w:tab/>
        <w:t>numberOfTransmissions</w:t>
      </w:r>
      <w:r>
        <w:rPr>
          <w:snapToGrid w:val="0"/>
        </w:rPr>
        <w:tab/>
      </w:r>
      <w:r>
        <w:rPr>
          <w:snapToGrid w:val="0"/>
        </w:rPr>
        <w:tab/>
        <w:t>INTEGER (0..500, ...)</w:t>
      </w:r>
      <w:r>
        <w:rPr>
          <w:snapToGrid w:val="0"/>
        </w:rPr>
        <w:tab/>
      </w:r>
      <w:r>
        <w:rPr>
          <w:snapToGrid w:val="0"/>
        </w:rPr>
        <w:tab/>
        <w:t>OPTIONAL,</w:t>
      </w:r>
    </w:p>
    <w:p w14:paraId="40B9CCE2" w14:textId="77777777" w:rsidR="00512832" w:rsidRPr="00340015" w:rsidRDefault="00512832" w:rsidP="00512832">
      <w:pPr>
        <w:pStyle w:val="PL"/>
        <w:rPr>
          <w:rFonts w:cs="Arial"/>
          <w:szCs w:val="18"/>
        </w:rPr>
      </w:pPr>
      <w:r w:rsidRPr="00340015">
        <w:rPr>
          <w:snapToGrid w:val="0"/>
        </w:rPr>
        <w:t>--</w:t>
      </w:r>
      <w:r w:rsidRPr="00340015">
        <w:rPr>
          <w:rFonts w:cs="Arial"/>
          <w:szCs w:val="18"/>
        </w:rPr>
        <w:t xml:space="preserve"> </w:t>
      </w:r>
      <w:r w:rsidRPr="00340015">
        <w:rPr>
          <w:snapToGrid w:val="0"/>
        </w:rPr>
        <w:t>The IE shall be present if the Resource Type IE is set to “periodic” --</w:t>
      </w:r>
    </w:p>
    <w:p w14:paraId="32F5BDFD" w14:textId="77777777" w:rsidR="00512832" w:rsidRDefault="00512832" w:rsidP="00512832">
      <w:pPr>
        <w:pStyle w:val="PL"/>
        <w:rPr>
          <w:snapToGrid w:val="0"/>
        </w:rPr>
      </w:pPr>
      <w:r>
        <w:rPr>
          <w:snapToGrid w:val="0"/>
        </w:rPr>
        <w:tab/>
        <w:t>resourceType</w:t>
      </w:r>
      <w:r>
        <w:rPr>
          <w:snapToGrid w:val="0"/>
        </w:rPr>
        <w:tab/>
      </w:r>
      <w:r>
        <w:rPr>
          <w:snapToGrid w:val="0"/>
        </w:rPr>
        <w:tab/>
      </w:r>
      <w:r>
        <w:rPr>
          <w:snapToGrid w:val="0"/>
        </w:rPr>
        <w:tab/>
      </w:r>
      <w:r>
        <w:rPr>
          <w:snapToGrid w:val="0"/>
        </w:rPr>
        <w:tab/>
      </w:r>
      <w:r w:rsidRPr="00EA5FA7">
        <w:rPr>
          <w:snapToGrid w:val="0"/>
        </w:rPr>
        <w:t>ENUMERATED  {</w:t>
      </w:r>
      <w:r>
        <w:rPr>
          <w:snapToGrid w:val="0"/>
        </w:rPr>
        <w:t>periodic, semi-persistent, aperiodic,</w:t>
      </w:r>
      <w:r w:rsidRPr="00EA5FA7">
        <w:rPr>
          <w:snapToGrid w:val="0"/>
        </w:rPr>
        <w:t>...}</w:t>
      </w:r>
      <w:r>
        <w:rPr>
          <w:snapToGrid w:val="0"/>
        </w:rPr>
        <w:t>,</w:t>
      </w:r>
    </w:p>
    <w:p w14:paraId="18865C1E" w14:textId="77777777" w:rsidR="00512832" w:rsidRDefault="00512832" w:rsidP="00512832">
      <w:pPr>
        <w:pStyle w:val="PL"/>
        <w:rPr>
          <w:snapToGrid w:val="0"/>
        </w:rPr>
      </w:pPr>
      <w:r>
        <w:rPr>
          <w:snapToGrid w:val="0"/>
        </w:rPr>
        <w:tab/>
        <w:t>bandwidthSRS</w:t>
      </w:r>
      <w:r>
        <w:rPr>
          <w:snapToGrid w:val="0"/>
        </w:rPr>
        <w:tab/>
      </w:r>
      <w:r>
        <w:rPr>
          <w:snapToGrid w:val="0"/>
        </w:rPr>
        <w:tab/>
      </w:r>
      <w:r>
        <w:rPr>
          <w:snapToGrid w:val="0"/>
        </w:rPr>
        <w:tab/>
      </w:r>
      <w:r>
        <w:rPr>
          <w:snapToGrid w:val="0"/>
        </w:rPr>
        <w:tab/>
        <w:t>BandwidthSRS,</w:t>
      </w:r>
    </w:p>
    <w:p w14:paraId="7588B021" w14:textId="77777777" w:rsidR="00512832" w:rsidRDefault="00512832" w:rsidP="00512832">
      <w:pPr>
        <w:pStyle w:val="PL"/>
        <w:rPr>
          <w:snapToGrid w:val="0"/>
        </w:rPr>
      </w:pPr>
      <w:r>
        <w:rPr>
          <w:snapToGrid w:val="0"/>
        </w:rPr>
        <w:tab/>
        <w:t>sRSResourceSetList</w:t>
      </w:r>
      <w:r w:rsidRPr="001A3F3B">
        <w:rPr>
          <w:snapToGrid w:val="0"/>
        </w:rPr>
        <w:t xml:space="preserve"> </w:t>
      </w:r>
      <w:r>
        <w:rPr>
          <w:snapToGrid w:val="0"/>
        </w:rPr>
        <w:tab/>
      </w:r>
      <w:r>
        <w:rPr>
          <w:snapToGrid w:val="0"/>
        </w:rPr>
        <w:tab/>
      </w:r>
      <w:r>
        <w:rPr>
          <w:snapToGrid w:val="0"/>
        </w:rPr>
        <w:tab/>
        <w:t>SRSResourceSetList</w:t>
      </w:r>
      <w:r>
        <w:rPr>
          <w:snapToGrid w:val="0"/>
        </w:rPr>
        <w:tab/>
      </w:r>
      <w:r>
        <w:rPr>
          <w:snapToGrid w:val="0"/>
        </w:rPr>
        <w:tab/>
      </w:r>
      <w:r>
        <w:rPr>
          <w:snapToGrid w:val="0"/>
        </w:rPr>
        <w:tab/>
      </w:r>
      <w:r>
        <w:rPr>
          <w:snapToGrid w:val="0"/>
        </w:rPr>
        <w:tab/>
        <w:t>OPTIONAL,</w:t>
      </w:r>
    </w:p>
    <w:p w14:paraId="17D9DBE6" w14:textId="77777777" w:rsidR="00512832" w:rsidRDefault="00512832" w:rsidP="00512832">
      <w:pPr>
        <w:pStyle w:val="PL"/>
        <w:rPr>
          <w:snapToGrid w:val="0"/>
        </w:rPr>
      </w:pPr>
      <w:r>
        <w:rPr>
          <w:snapToGrid w:val="0"/>
        </w:rPr>
        <w:tab/>
        <w:t>sSBInformation</w:t>
      </w:r>
      <w:r>
        <w:rPr>
          <w:snapToGrid w:val="0"/>
        </w:rPr>
        <w:tab/>
      </w:r>
      <w:r>
        <w:rPr>
          <w:snapToGrid w:val="0"/>
        </w:rPr>
        <w:tab/>
      </w:r>
      <w:r>
        <w:rPr>
          <w:snapToGrid w:val="0"/>
        </w:rPr>
        <w:tab/>
      </w:r>
      <w:r>
        <w:rPr>
          <w:snapToGrid w:val="0"/>
        </w:rPr>
        <w:tab/>
        <w:t>SSBInformation</w:t>
      </w:r>
      <w:r>
        <w:rPr>
          <w:snapToGrid w:val="0"/>
        </w:rPr>
        <w:tab/>
      </w:r>
      <w:r>
        <w:rPr>
          <w:snapToGrid w:val="0"/>
        </w:rPr>
        <w:tab/>
      </w:r>
      <w:r>
        <w:rPr>
          <w:snapToGrid w:val="0"/>
        </w:rPr>
        <w:tab/>
      </w:r>
      <w:r>
        <w:rPr>
          <w:snapToGrid w:val="0"/>
        </w:rPr>
        <w:tab/>
        <w:t>OPTIONAL,</w:t>
      </w:r>
    </w:p>
    <w:p w14:paraId="1BD5CE6A" w14:textId="77777777" w:rsidR="00512832" w:rsidRDefault="00512832" w:rsidP="00512832">
      <w:pPr>
        <w:pStyle w:val="PL"/>
        <w:rPr>
          <w:snapToGrid w:val="0"/>
        </w:rPr>
      </w:pPr>
      <w:r>
        <w:rPr>
          <w:snapToGrid w:val="0"/>
        </w:rPr>
        <w:tab/>
        <w:t>iE-Extensions</w:t>
      </w:r>
      <w:r>
        <w:rPr>
          <w:snapToGrid w:val="0"/>
        </w:rPr>
        <w:tab/>
      </w:r>
      <w:r>
        <w:rPr>
          <w:snapToGrid w:val="0"/>
        </w:rPr>
        <w:tab/>
      </w:r>
      <w:r>
        <w:rPr>
          <w:snapToGrid w:val="0"/>
        </w:rPr>
        <w:tab/>
        <w:t>ProtocolExtensionContainer { { RequestedSRSTransmissionCharacteristics-ExtIEs} } OPTIONAL</w:t>
      </w:r>
    </w:p>
    <w:p w14:paraId="745C7366" w14:textId="77777777" w:rsidR="00512832" w:rsidRDefault="00512832" w:rsidP="00512832">
      <w:pPr>
        <w:pStyle w:val="PL"/>
        <w:rPr>
          <w:snapToGrid w:val="0"/>
        </w:rPr>
      </w:pPr>
      <w:r>
        <w:rPr>
          <w:snapToGrid w:val="0"/>
        </w:rPr>
        <w:t>}</w:t>
      </w:r>
    </w:p>
    <w:p w14:paraId="19C4076B" w14:textId="77777777" w:rsidR="00512832" w:rsidRDefault="00512832" w:rsidP="00512832">
      <w:pPr>
        <w:pStyle w:val="PL"/>
        <w:rPr>
          <w:snapToGrid w:val="0"/>
        </w:rPr>
      </w:pPr>
    </w:p>
    <w:p w14:paraId="105D54FD" w14:textId="77777777" w:rsidR="00512832" w:rsidRDefault="00512832" w:rsidP="00512832">
      <w:pPr>
        <w:pStyle w:val="PL"/>
        <w:rPr>
          <w:snapToGrid w:val="0"/>
        </w:rPr>
      </w:pPr>
      <w:r>
        <w:rPr>
          <w:snapToGrid w:val="0"/>
        </w:rPr>
        <w:t>RequestedSRSTransmissionCharacteristics-ExtIEs F1AP-PROTOCOL-EXTENSION ::= {</w:t>
      </w:r>
    </w:p>
    <w:p w14:paraId="67921B77" w14:textId="77777777" w:rsidR="00512832" w:rsidRDefault="00512832" w:rsidP="00512832">
      <w:pPr>
        <w:pStyle w:val="PL"/>
        <w:rPr>
          <w:snapToGrid w:val="0"/>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t>PRESENCE optional</w:t>
      </w:r>
      <w:r>
        <w:rPr>
          <w:snapToGrid w:val="0"/>
        </w:rPr>
        <w:t xml:space="preserve"> }</w:t>
      </w:r>
      <w:r>
        <w:rPr>
          <w:rFonts w:hint="eastAsia"/>
          <w:snapToGrid w:val="0"/>
        </w:rPr>
        <w:t>,</w:t>
      </w:r>
    </w:p>
    <w:p w14:paraId="6B348EDA" w14:textId="77777777" w:rsidR="00512832" w:rsidRDefault="00512832" w:rsidP="00512832">
      <w:pPr>
        <w:pStyle w:val="PL"/>
        <w:rPr>
          <w:snapToGrid w:val="0"/>
        </w:rPr>
      </w:pPr>
      <w:r>
        <w:rPr>
          <w:snapToGrid w:val="0"/>
        </w:rPr>
        <w:tab/>
        <w:t>...</w:t>
      </w:r>
    </w:p>
    <w:p w14:paraId="5A592D3E" w14:textId="77777777" w:rsidR="00512832" w:rsidRDefault="00512832" w:rsidP="00512832">
      <w:pPr>
        <w:pStyle w:val="PL"/>
        <w:rPr>
          <w:snapToGrid w:val="0"/>
        </w:rPr>
      </w:pPr>
      <w:r>
        <w:rPr>
          <w:snapToGrid w:val="0"/>
        </w:rPr>
        <w:t>}</w:t>
      </w:r>
    </w:p>
    <w:p w14:paraId="2A297A84" w14:textId="77777777" w:rsidR="00512832" w:rsidRDefault="00512832" w:rsidP="00512832">
      <w:pPr>
        <w:pStyle w:val="PL"/>
        <w:rPr>
          <w:snapToGrid w:val="0"/>
        </w:rPr>
      </w:pPr>
    </w:p>
    <w:p w14:paraId="144DEF60" w14:textId="77777777" w:rsidR="00512832" w:rsidRPr="00EA5FA7" w:rsidRDefault="00512832" w:rsidP="00512832">
      <w:pPr>
        <w:pStyle w:val="PL"/>
        <w:rPr>
          <w:snapToGrid w:val="0"/>
        </w:rPr>
      </w:pPr>
      <w:r w:rsidRPr="00EA5FA7">
        <w:rPr>
          <w:snapToGrid w:val="0"/>
        </w:rPr>
        <w:t>RequestType</w:t>
      </w:r>
      <w:r w:rsidRPr="00EA5FA7">
        <w:rPr>
          <w:snapToGrid w:val="0"/>
        </w:rPr>
        <w:tab/>
        <w:t>::= ENUMERATED {offer, execution, ...}</w:t>
      </w:r>
    </w:p>
    <w:p w14:paraId="0CE4EC0D" w14:textId="77777777" w:rsidR="00512832" w:rsidRPr="00EA5FA7" w:rsidRDefault="00512832" w:rsidP="00512832">
      <w:pPr>
        <w:pStyle w:val="PL"/>
        <w:rPr>
          <w:snapToGrid w:val="0"/>
        </w:rPr>
      </w:pPr>
    </w:p>
    <w:p w14:paraId="45406EB6" w14:textId="77777777" w:rsidR="00512832" w:rsidRPr="00EA5FA7" w:rsidRDefault="00512832" w:rsidP="00512832">
      <w:pPr>
        <w:pStyle w:val="PL"/>
        <w:rPr>
          <w:snapToGrid w:val="0"/>
        </w:rPr>
      </w:pPr>
      <w:r w:rsidRPr="00EA5FA7">
        <w:rPr>
          <w:snapToGrid w:val="0"/>
        </w:rPr>
        <w:t>ResourceCoordinationEUTRACellInfo ::= SEQUENCE {</w:t>
      </w:r>
    </w:p>
    <w:p w14:paraId="53E41A9A" w14:textId="77777777" w:rsidR="00512832" w:rsidRPr="009E10F7" w:rsidRDefault="00512832" w:rsidP="00512832">
      <w:pPr>
        <w:pStyle w:val="PL"/>
        <w:rPr>
          <w:snapToGrid w:val="0"/>
          <w:lang w:val="fr-FR"/>
        </w:rPr>
      </w:pPr>
      <w:r w:rsidRPr="00EA5FA7">
        <w:rPr>
          <w:snapToGrid w:val="0"/>
        </w:rPr>
        <w:tab/>
      </w:r>
      <w:r w:rsidRPr="009E10F7">
        <w:rPr>
          <w:snapToGrid w:val="0"/>
          <w:lang w:val="fr-FR"/>
        </w:rPr>
        <w:t xml:space="preserve">eUTRA-Mode-Info </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EUTRA-Coex-Mode-Info,</w:t>
      </w:r>
    </w:p>
    <w:p w14:paraId="70DD61A8" w14:textId="77777777" w:rsidR="00512832" w:rsidRPr="00EA5FA7" w:rsidRDefault="00512832" w:rsidP="00512832">
      <w:pPr>
        <w:pStyle w:val="PL"/>
        <w:rPr>
          <w:snapToGrid w:val="0"/>
        </w:rPr>
      </w:pPr>
      <w:r w:rsidRPr="009E10F7">
        <w:rPr>
          <w:snapToGrid w:val="0"/>
          <w:lang w:val="fr-FR"/>
        </w:rPr>
        <w:tab/>
      </w:r>
      <w:r w:rsidRPr="00EA5FA7">
        <w:rPr>
          <w:snapToGrid w:val="0"/>
        </w:rPr>
        <w:t xml:space="preserve">eUTRA-PRACH-Configuration </w:t>
      </w:r>
      <w:r w:rsidRPr="00EA5FA7">
        <w:rPr>
          <w:snapToGrid w:val="0"/>
        </w:rPr>
        <w:tab/>
      </w:r>
      <w:r w:rsidRPr="00EA5FA7">
        <w:rPr>
          <w:snapToGrid w:val="0"/>
        </w:rPr>
        <w:tab/>
      </w:r>
      <w:r w:rsidRPr="00EA5FA7">
        <w:rPr>
          <w:snapToGrid w:val="0"/>
        </w:rPr>
        <w:tab/>
      </w:r>
      <w:r w:rsidRPr="00EA5FA7">
        <w:rPr>
          <w:snapToGrid w:val="0"/>
        </w:rPr>
        <w:tab/>
        <w:t>EUTRA-PRACH-Configuration,</w:t>
      </w:r>
    </w:p>
    <w:p w14:paraId="77F85075" w14:textId="77777777" w:rsidR="00512832" w:rsidRPr="00EA5FA7" w:rsidRDefault="00512832" w:rsidP="00512832">
      <w:pPr>
        <w:pStyle w:val="PL"/>
        <w:rPr>
          <w:snapToGrid w:val="0"/>
        </w:rPr>
      </w:pPr>
      <w:r w:rsidRPr="00EA5FA7">
        <w:rPr>
          <w:snapToGrid w:val="0"/>
        </w:rPr>
        <w:tab/>
        <w:t>iE-Extensions</w:t>
      </w:r>
      <w:r w:rsidRPr="00EA5FA7">
        <w:rPr>
          <w:snapToGrid w:val="0"/>
        </w:rPr>
        <w:tab/>
        <w:t>ProtocolExtensionContainer { { ResourceCoordinationEUTRACellInfo-ExtIEs } }</w:t>
      </w:r>
      <w:r w:rsidRPr="00EA5FA7">
        <w:rPr>
          <w:snapToGrid w:val="0"/>
        </w:rPr>
        <w:tab/>
        <w:t>OPTIONAL,</w:t>
      </w:r>
    </w:p>
    <w:p w14:paraId="0C337E09" w14:textId="77777777" w:rsidR="00512832" w:rsidRPr="00EA5FA7" w:rsidRDefault="00512832" w:rsidP="00512832">
      <w:pPr>
        <w:pStyle w:val="PL"/>
        <w:rPr>
          <w:snapToGrid w:val="0"/>
        </w:rPr>
      </w:pPr>
      <w:r w:rsidRPr="00EA5FA7">
        <w:rPr>
          <w:snapToGrid w:val="0"/>
        </w:rPr>
        <w:tab/>
        <w:t>...</w:t>
      </w:r>
    </w:p>
    <w:p w14:paraId="2E76D78B" w14:textId="77777777" w:rsidR="00512832" w:rsidRPr="00EA5FA7" w:rsidRDefault="00512832" w:rsidP="00512832">
      <w:pPr>
        <w:pStyle w:val="PL"/>
        <w:rPr>
          <w:snapToGrid w:val="0"/>
        </w:rPr>
      </w:pPr>
      <w:r w:rsidRPr="00EA5FA7">
        <w:rPr>
          <w:snapToGrid w:val="0"/>
        </w:rPr>
        <w:t>}</w:t>
      </w:r>
    </w:p>
    <w:p w14:paraId="2037B2C9" w14:textId="77777777" w:rsidR="00512832" w:rsidRPr="00EA5FA7" w:rsidRDefault="00512832" w:rsidP="00512832">
      <w:pPr>
        <w:pStyle w:val="PL"/>
        <w:rPr>
          <w:snapToGrid w:val="0"/>
        </w:rPr>
      </w:pPr>
    </w:p>
    <w:p w14:paraId="13D280D8" w14:textId="77777777" w:rsidR="00512832" w:rsidRPr="00EA5FA7" w:rsidRDefault="00512832" w:rsidP="00512832">
      <w:pPr>
        <w:pStyle w:val="PL"/>
        <w:rPr>
          <w:snapToGrid w:val="0"/>
        </w:rPr>
      </w:pPr>
      <w:r w:rsidRPr="00EA5FA7">
        <w:rPr>
          <w:snapToGrid w:val="0"/>
        </w:rPr>
        <w:t xml:space="preserve">ResourceCoordinationEUTRACellInfo-ExtIEs </w:t>
      </w:r>
      <w:r w:rsidRPr="00EA5FA7">
        <w:rPr>
          <w:snapToGrid w:val="0"/>
        </w:rPr>
        <w:tab/>
        <w:t>F1AP-PROTOCOL-EXTENSION ::= {</w:t>
      </w:r>
    </w:p>
    <w:p w14:paraId="0DA59E50" w14:textId="77777777" w:rsidR="00512832" w:rsidRPr="00EA5FA7" w:rsidRDefault="00512832" w:rsidP="00512832">
      <w:pPr>
        <w:pStyle w:val="PL"/>
        <w:rPr>
          <w:snapToGrid w:val="0"/>
        </w:rPr>
      </w:pPr>
      <w:r w:rsidRPr="00EA5FA7">
        <w:rPr>
          <w:snapToGrid w:val="0"/>
        </w:rPr>
        <w:tab/>
        <w:t>{ID id-IgnorePRACHConfiguration</w:t>
      </w:r>
      <w:r w:rsidRPr="00EA5FA7">
        <w:rPr>
          <w:snapToGrid w:val="0"/>
        </w:rPr>
        <w:tab/>
      </w:r>
      <w:r w:rsidRPr="00EA5FA7">
        <w:rPr>
          <w:snapToGrid w:val="0"/>
        </w:rPr>
        <w:tab/>
        <w:t>CRITICALITY reject EXTENSION IgnorePRACHConfiguration</w:t>
      </w:r>
      <w:r w:rsidRPr="00EA5FA7">
        <w:rPr>
          <w:snapToGrid w:val="0"/>
        </w:rPr>
        <w:tab/>
      </w:r>
      <w:r w:rsidRPr="00EA5FA7">
        <w:rPr>
          <w:snapToGrid w:val="0"/>
        </w:rPr>
        <w:tab/>
        <w:t>PRESENCE optional },</w:t>
      </w:r>
    </w:p>
    <w:p w14:paraId="25B70D40" w14:textId="77777777" w:rsidR="00512832" w:rsidRPr="00EA5FA7" w:rsidRDefault="00512832" w:rsidP="00512832">
      <w:pPr>
        <w:pStyle w:val="PL"/>
        <w:rPr>
          <w:snapToGrid w:val="0"/>
        </w:rPr>
      </w:pPr>
      <w:r w:rsidRPr="00EA5FA7">
        <w:rPr>
          <w:snapToGrid w:val="0"/>
        </w:rPr>
        <w:tab/>
        <w:t>...</w:t>
      </w:r>
    </w:p>
    <w:p w14:paraId="7A840DD6" w14:textId="77777777" w:rsidR="00512832" w:rsidRPr="00EA5FA7" w:rsidRDefault="00512832" w:rsidP="00512832">
      <w:pPr>
        <w:pStyle w:val="PL"/>
        <w:rPr>
          <w:snapToGrid w:val="0"/>
        </w:rPr>
      </w:pPr>
      <w:r w:rsidRPr="00EA5FA7">
        <w:rPr>
          <w:snapToGrid w:val="0"/>
        </w:rPr>
        <w:t>}</w:t>
      </w:r>
    </w:p>
    <w:p w14:paraId="3713D6C9" w14:textId="77777777" w:rsidR="00512832" w:rsidRPr="00EA5FA7" w:rsidRDefault="00512832" w:rsidP="00512832">
      <w:pPr>
        <w:pStyle w:val="PL"/>
        <w:rPr>
          <w:snapToGrid w:val="0"/>
        </w:rPr>
      </w:pPr>
    </w:p>
    <w:p w14:paraId="0F23A33B" w14:textId="77777777" w:rsidR="00512832" w:rsidRPr="00EA5FA7" w:rsidRDefault="00512832" w:rsidP="00512832">
      <w:pPr>
        <w:pStyle w:val="PL"/>
        <w:rPr>
          <w:snapToGrid w:val="0"/>
        </w:rPr>
      </w:pPr>
      <w:r w:rsidRPr="00EA5FA7">
        <w:rPr>
          <w:snapToGrid w:val="0"/>
        </w:rPr>
        <w:t>ResourceCoordinationTransferInformation ::= SEQUENCE {</w:t>
      </w:r>
    </w:p>
    <w:p w14:paraId="6539C97A" w14:textId="77777777" w:rsidR="00512832" w:rsidRPr="00EA5FA7" w:rsidRDefault="00512832" w:rsidP="00512832">
      <w:pPr>
        <w:pStyle w:val="PL"/>
        <w:rPr>
          <w:snapToGrid w:val="0"/>
        </w:rPr>
      </w:pPr>
      <w:r w:rsidRPr="00EA5FA7">
        <w:rPr>
          <w:snapToGrid w:val="0"/>
        </w:rPr>
        <w:tab/>
        <w:t>meNB-Cell-ID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t>EUTRA-Cell-ID</w:t>
      </w:r>
      <w:r w:rsidRPr="00EA5FA7">
        <w:rPr>
          <w:snapToGrid w:val="0"/>
        </w:rPr>
        <w:t>,</w:t>
      </w:r>
    </w:p>
    <w:p w14:paraId="74F32C40" w14:textId="77777777" w:rsidR="00512832" w:rsidRPr="00EA5FA7" w:rsidRDefault="00512832" w:rsidP="00512832">
      <w:pPr>
        <w:pStyle w:val="PL"/>
        <w:rPr>
          <w:snapToGrid w:val="0"/>
        </w:rPr>
      </w:pPr>
      <w:r w:rsidRPr="00EA5FA7">
        <w:rPr>
          <w:snapToGrid w:val="0"/>
        </w:rPr>
        <w:tab/>
        <w:t>resourceCoordinationEUTRACellInfo</w:t>
      </w:r>
      <w:r w:rsidRPr="00EA5FA7">
        <w:rPr>
          <w:snapToGrid w:val="0"/>
        </w:rPr>
        <w:tab/>
      </w:r>
      <w:r w:rsidRPr="00EA5FA7">
        <w:rPr>
          <w:snapToGrid w:val="0"/>
        </w:rPr>
        <w:tab/>
        <w:t>ResourceCoordinationEUTRACellInfo</w:t>
      </w:r>
      <w:r w:rsidRPr="00EA5FA7">
        <w:rPr>
          <w:snapToGrid w:val="0"/>
        </w:rPr>
        <w:tab/>
        <w:t>OPTIONAL,</w:t>
      </w:r>
    </w:p>
    <w:p w14:paraId="2FF598C6" w14:textId="77777777" w:rsidR="00512832" w:rsidRPr="00EA5FA7" w:rsidRDefault="00512832" w:rsidP="00512832">
      <w:pPr>
        <w:pStyle w:val="PL"/>
        <w:rPr>
          <w:snapToGrid w:val="0"/>
        </w:rPr>
      </w:pPr>
      <w:r w:rsidRPr="00EA5FA7">
        <w:rPr>
          <w:snapToGrid w:val="0"/>
        </w:rPr>
        <w:tab/>
        <w:t>iE-Extensions</w:t>
      </w:r>
      <w:r w:rsidRPr="00EA5FA7">
        <w:rPr>
          <w:snapToGrid w:val="0"/>
        </w:rPr>
        <w:tab/>
        <w:t>ProtocolExtensionContainer { { ResourceCoordinationTransferInformation-ExtIEs } }</w:t>
      </w:r>
      <w:r w:rsidRPr="00EA5FA7">
        <w:rPr>
          <w:snapToGrid w:val="0"/>
        </w:rPr>
        <w:tab/>
        <w:t>OPTIONAL,</w:t>
      </w:r>
    </w:p>
    <w:p w14:paraId="7BF2B1A1" w14:textId="77777777" w:rsidR="00512832" w:rsidRPr="00EA5FA7" w:rsidRDefault="00512832" w:rsidP="00512832">
      <w:pPr>
        <w:pStyle w:val="PL"/>
        <w:rPr>
          <w:snapToGrid w:val="0"/>
        </w:rPr>
      </w:pPr>
      <w:r w:rsidRPr="00EA5FA7">
        <w:rPr>
          <w:snapToGrid w:val="0"/>
        </w:rPr>
        <w:tab/>
        <w:t>...</w:t>
      </w:r>
    </w:p>
    <w:p w14:paraId="28955531" w14:textId="77777777" w:rsidR="00512832" w:rsidRPr="00EA5FA7" w:rsidRDefault="00512832" w:rsidP="00512832">
      <w:pPr>
        <w:pStyle w:val="PL"/>
        <w:rPr>
          <w:snapToGrid w:val="0"/>
        </w:rPr>
      </w:pPr>
      <w:r w:rsidRPr="00EA5FA7">
        <w:rPr>
          <w:snapToGrid w:val="0"/>
        </w:rPr>
        <w:t>}</w:t>
      </w:r>
    </w:p>
    <w:p w14:paraId="03F1FB44" w14:textId="77777777" w:rsidR="00512832" w:rsidRPr="00EA5FA7" w:rsidRDefault="00512832" w:rsidP="00512832">
      <w:pPr>
        <w:pStyle w:val="PL"/>
        <w:rPr>
          <w:snapToGrid w:val="0"/>
        </w:rPr>
      </w:pPr>
    </w:p>
    <w:p w14:paraId="75411799" w14:textId="77777777" w:rsidR="00512832" w:rsidRPr="00EA5FA7" w:rsidRDefault="00512832" w:rsidP="00512832">
      <w:pPr>
        <w:pStyle w:val="PL"/>
        <w:rPr>
          <w:snapToGrid w:val="0"/>
        </w:rPr>
      </w:pPr>
      <w:r w:rsidRPr="00EA5FA7">
        <w:rPr>
          <w:snapToGrid w:val="0"/>
        </w:rPr>
        <w:t xml:space="preserve">ResourceCoordinationTransferInformation-ExtIEs </w:t>
      </w:r>
      <w:r w:rsidRPr="00EA5FA7">
        <w:rPr>
          <w:snapToGrid w:val="0"/>
        </w:rPr>
        <w:tab/>
        <w:t>F1AP-PROTOCOL-EXTENSION ::= {</w:t>
      </w:r>
    </w:p>
    <w:p w14:paraId="5D3335C0" w14:textId="77777777" w:rsidR="00512832" w:rsidRPr="00EA5FA7" w:rsidRDefault="00512832" w:rsidP="00512832">
      <w:pPr>
        <w:pStyle w:val="PL"/>
        <w:rPr>
          <w:snapToGrid w:val="0"/>
        </w:rPr>
      </w:pPr>
      <w:r w:rsidRPr="00EA5FA7">
        <w:rPr>
          <w:snapToGrid w:val="0"/>
        </w:rPr>
        <w:tab/>
        <w:t>...</w:t>
      </w:r>
    </w:p>
    <w:p w14:paraId="10A1F99E" w14:textId="77777777" w:rsidR="00512832" w:rsidRPr="00EA5FA7" w:rsidRDefault="00512832" w:rsidP="00512832">
      <w:pPr>
        <w:pStyle w:val="PL"/>
        <w:rPr>
          <w:snapToGrid w:val="0"/>
        </w:rPr>
      </w:pPr>
      <w:r w:rsidRPr="00EA5FA7">
        <w:rPr>
          <w:snapToGrid w:val="0"/>
        </w:rPr>
        <w:t>}</w:t>
      </w:r>
    </w:p>
    <w:p w14:paraId="30F1E755" w14:textId="77777777" w:rsidR="00512832" w:rsidRPr="00EA5FA7" w:rsidRDefault="00512832" w:rsidP="00512832">
      <w:pPr>
        <w:pStyle w:val="PL"/>
        <w:rPr>
          <w:snapToGrid w:val="0"/>
        </w:rPr>
      </w:pPr>
    </w:p>
    <w:p w14:paraId="4B4485EA" w14:textId="77777777" w:rsidR="00512832" w:rsidRPr="00EA5FA7" w:rsidRDefault="00512832" w:rsidP="00512832">
      <w:pPr>
        <w:pStyle w:val="PL"/>
        <w:rPr>
          <w:snapToGrid w:val="0"/>
        </w:rPr>
      </w:pPr>
      <w:r w:rsidRPr="00EA5FA7">
        <w:rPr>
          <w:snapToGrid w:val="0"/>
        </w:rPr>
        <w:t>ResourceCoordinationTransferContainer ::= OCTET STRING</w:t>
      </w:r>
    </w:p>
    <w:p w14:paraId="1ED23A47" w14:textId="77777777" w:rsidR="00512832" w:rsidRPr="00EA5FA7" w:rsidRDefault="00512832" w:rsidP="00512832">
      <w:pPr>
        <w:pStyle w:val="PL"/>
        <w:rPr>
          <w:snapToGrid w:val="0"/>
        </w:rPr>
      </w:pPr>
    </w:p>
    <w:p w14:paraId="02126839" w14:textId="77777777" w:rsidR="00512832" w:rsidRPr="00112909" w:rsidRDefault="00512832" w:rsidP="00512832">
      <w:pPr>
        <w:pStyle w:val="PL"/>
        <w:spacing w:line="0" w:lineRule="atLeast"/>
        <w:rPr>
          <w:snapToGrid w:val="0"/>
        </w:rPr>
      </w:pPr>
      <w:r w:rsidRPr="00112909">
        <w:rPr>
          <w:snapToGrid w:val="0"/>
        </w:rPr>
        <w:t>ResourceSetType  ::= CHOICE {</w:t>
      </w:r>
    </w:p>
    <w:p w14:paraId="17350F8D" w14:textId="77777777" w:rsidR="00512832" w:rsidRPr="00112909" w:rsidRDefault="00512832" w:rsidP="00512832">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69A25A95" w14:textId="77777777" w:rsidR="00512832" w:rsidRPr="00112909" w:rsidRDefault="00512832" w:rsidP="00512832">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1479E61D" w14:textId="77777777" w:rsidR="00512832" w:rsidRPr="00112909" w:rsidRDefault="00512832" w:rsidP="00512832">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237DB42A" w14:textId="77777777" w:rsidR="00512832" w:rsidRPr="00112909" w:rsidRDefault="00512832" w:rsidP="00512832">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287569A1" w14:textId="77777777" w:rsidR="00512832" w:rsidRPr="00112909" w:rsidRDefault="00512832" w:rsidP="00512832">
      <w:pPr>
        <w:pStyle w:val="PL"/>
        <w:spacing w:line="0" w:lineRule="atLeast"/>
        <w:rPr>
          <w:snapToGrid w:val="0"/>
        </w:rPr>
      </w:pPr>
      <w:r w:rsidRPr="00112909">
        <w:rPr>
          <w:snapToGrid w:val="0"/>
        </w:rPr>
        <w:t>}</w:t>
      </w:r>
    </w:p>
    <w:p w14:paraId="3B620C12" w14:textId="77777777" w:rsidR="00512832" w:rsidRPr="00112909" w:rsidRDefault="00512832" w:rsidP="00512832">
      <w:pPr>
        <w:pStyle w:val="PL"/>
        <w:spacing w:line="0" w:lineRule="atLeast"/>
        <w:rPr>
          <w:snapToGrid w:val="0"/>
        </w:rPr>
      </w:pPr>
    </w:p>
    <w:p w14:paraId="3B75EC6D" w14:textId="77777777" w:rsidR="00512832" w:rsidRPr="00112909" w:rsidRDefault="00512832" w:rsidP="00512832">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35FBDBED" w14:textId="77777777" w:rsidR="00512832" w:rsidRPr="00112909" w:rsidRDefault="00512832" w:rsidP="00512832">
      <w:pPr>
        <w:pStyle w:val="PL"/>
        <w:spacing w:line="0" w:lineRule="atLeast"/>
        <w:rPr>
          <w:snapToGrid w:val="0"/>
        </w:rPr>
      </w:pPr>
      <w:r w:rsidRPr="00112909">
        <w:rPr>
          <w:snapToGrid w:val="0"/>
        </w:rPr>
        <w:tab/>
        <w:t>...</w:t>
      </w:r>
    </w:p>
    <w:p w14:paraId="1A30F422" w14:textId="77777777" w:rsidR="00512832" w:rsidRPr="00112909" w:rsidRDefault="00512832" w:rsidP="00512832">
      <w:pPr>
        <w:pStyle w:val="PL"/>
        <w:spacing w:line="0" w:lineRule="atLeast"/>
        <w:rPr>
          <w:snapToGrid w:val="0"/>
        </w:rPr>
      </w:pPr>
      <w:r w:rsidRPr="00112909">
        <w:rPr>
          <w:snapToGrid w:val="0"/>
        </w:rPr>
        <w:t>}</w:t>
      </w:r>
    </w:p>
    <w:p w14:paraId="63127871" w14:textId="77777777" w:rsidR="00512832" w:rsidRPr="00112909" w:rsidRDefault="00512832" w:rsidP="00512832">
      <w:pPr>
        <w:pStyle w:val="PL"/>
        <w:spacing w:line="0" w:lineRule="atLeast"/>
        <w:rPr>
          <w:snapToGrid w:val="0"/>
        </w:rPr>
      </w:pPr>
    </w:p>
    <w:p w14:paraId="56A37AD0" w14:textId="77777777" w:rsidR="00512832" w:rsidRPr="00112909" w:rsidRDefault="00512832" w:rsidP="00512832">
      <w:pPr>
        <w:pStyle w:val="PL"/>
        <w:spacing w:line="0" w:lineRule="atLeast"/>
        <w:rPr>
          <w:snapToGrid w:val="0"/>
        </w:rPr>
      </w:pPr>
      <w:r w:rsidRPr="00112909">
        <w:rPr>
          <w:snapToGrid w:val="0"/>
        </w:rPr>
        <w:t>ResourceSetTypePeriodic ::= SEQUENCE {</w:t>
      </w:r>
    </w:p>
    <w:p w14:paraId="58AB6FC1" w14:textId="77777777" w:rsidR="00512832" w:rsidRPr="00112909" w:rsidRDefault="00512832" w:rsidP="00512832">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43EB120F" w14:textId="77777777" w:rsidR="00512832" w:rsidRPr="00112909" w:rsidRDefault="00512832" w:rsidP="00512832">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C20A636" w14:textId="77777777" w:rsidR="00512832" w:rsidRPr="00112909" w:rsidRDefault="00512832" w:rsidP="00512832">
      <w:pPr>
        <w:pStyle w:val="PL"/>
        <w:spacing w:line="0" w:lineRule="atLeast"/>
        <w:rPr>
          <w:snapToGrid w:val="0"/>
        </w:rPr>
      </w:pPr>
      <w:r w:rsidRPr="00112909">
        <w:rPr>
          <w:snapToGrid w:val="0"/>
        </w:rPr>
        <w:t>}</w:t>
      </w:r>
    </w:p>
    <w:p w14:paraId="7B953A82" w14:textId="77777777" w:rsidR="00512832" w:rsidRPr="00112909" w:rsidRDefault="00512832" w:rsidP="00512832">
      <w:pPr>
        <w:pStyle w:val="PL"/>
        <w:spacing w:line="0" w:lineRule="atLeast"/>
        <w:rPr>
          <w:snapToGrid w:val="0"/>
        </w:rPr>
      </w:pPr>
    </w:p>
    <w:p w14:paraId="26F285B7" w14:textId="77777777" w:rsidR="00512832" w:rsidRPr="00112909" w:rsidRDefault="00512832" w:rsidP="00512832">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410073F4" w14:textId="77777777" w:rsidR="00512832" w:rsidRPr="00112909" w:rsidRDefault="00512832" w:rsidP="00512832">
      <w:pPr>
        <w:pStyle w:val="PL"/>
        <w:spacing w:line="0" w:lineRule="atLeast"/>
        <w:rPr>
          <w:snapToGrid w:val="0"/>
        </w:rPr>
      </w:pPr>
      <w:r w:rsidRPr="00112909">
        <w:rPr>
          <w:snapToGrid w:val="0"/>
        </w:rPr>
        <w:tab/>
        <w:t>...</w:t>
      </w:r>
    </w:p>
    <w:p w14:paraId="496D3381" w14:textId="77777777" w:rsidR="00512832" w:rsidRPr="00112909" w:rsidRDefault="00512832" w:rsidP="00512832">
      <w:pPr>
        <w:pStyle w:val="PL"/>
        <w:spacing w:line="0" w:lineRule="atLeast"/>
        <w:rPr>
          <w:snapToGrid w:val="0"/>
        </w:rPr>
      </w:pPr>
      <w:r w:rsidRPr="00112909">
        <w:rPr>
          <w:snapToGrid w:val="0"/>
        </w:rPr>
        <w:t>}</w:t>
      </w:r>
    </w:p>
    <w:p w14:paraId="7D5DA9DC" w14:textId="77777777" w:rsidR="00512832" w:rsidRPr="00112909" w:rsidRDefault="00512832" w:rsidP="00512832">
      <w:pPr>
        <w:pStyle w:val="PL"/>
        <w:spacing w:line="0" w:lineRule="atLeast"/>
        <w:rPr>
          <w:snapToGrid w:val="0"/>
        </w:rPr>
      </w:pPr>
    </w:p>
    <w:p w14:paraId="0D4A6080" w14:textId="77777777" w:rsidR="00512832" w:rsidRPr="00112909" w:rsidRDefault="00512832" w:rsidP="00512832">
      <w:pPr>
        <w:pStyle w:val="PL"/>
        <w:spacing w:line="0" w:lineRule="atLeast"/>
        <w:rPr>
          <w:snapToGrid w:val="0"/>
        </w:rPr>
      </w:pPr>
      <w:r w:rsidRPr="00112909">
        <w:rPr>
          <w:snapToGrid w:val="0"/>
        </w:rPr>
        <w:t>ResourceSetTypeSemi-persistent ::= SEQUENCE {</w:t>
      </w:r>
    </w:p>
    <w:p w14:paraId="7964C079" w14:textId="77777777" w:rsidR="00512832" w:rsidRPr="009E10F7" w:rsidRDefault="00512832" w:rsidP="00512832">
      <w:pPr>
        <w:pStyle w:val="PL"/>
        <w:spacing w:line="0" w:lineRule="atLeast"/>
        <w:rPr>
          <w:snapToGrid w:val="0"/>
          <w:lang w:val="fr-FR"/>
        </w:rPr>
      </w:pPr>
      <w:r>
        <w:rPr>
          <w:snapToGrid w:val="0"/>
        </w:rPr>
        <w:tab/>
      </w:r>
      <w:r w:rsidRPr="009E10F7">
        <w:rPr>
          <w:snapToGrid w:val="0"/>
          <w:lang w:val="fr-FR"/>
        </w:rPr>
        <w:t>semi-persistentSet</w:t>
      </w:r>
      <w:r w:rsidRPr="009E10F7">
        <w:rPr>
          <w:snapToGrid w:val="0"/>
          <w:lang w:val="fr-FR"/>
        </w:rPr>
        <w:tab/>
        <w:t>ENUMERATED{true, ...},</w:t>
      </w:r>
    </w:p>
    <w:p w14:paraId="2938E815" w14:textId="77777777" w:rsidR="00512832" w:rsidRPr="009E10F7" w:rsidRDefault="00512832" w:rsidP="00512832">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ResourceSetTypeSemi-persistent-ExtIEs} }</w:t>
      </w:r>
      <w:r w:rsidRPr="009E10F7">
        <w:rPr>
          <w:snapToGrid w:val="0"/>
          <w:lang w:val="fr-FR"/>
        </w:rPr>
        <w:tab/>
        <w:t>OPTIONAL</w:t>
      </w:r>
    </w:p>
    <w:p w14:paraId="072C265A" w14:textId="77777777" w:rsidR="00512832" w:rsidRPr="009E10F7" w:rsidRDefault="00512832" w:rsidP="00512832">
      <w:pPr>
        <w:pStyle w:val="PL"/>
        <w:spacing w:line="0" w:lineRule="atLeast"/>
        <w:rPr>
          <w:snapToGrid w:val="0"/>
          <w:lang w:val="fr-FR"/>
        </w:rPr>
      </w:pPr>
      <w:r w:rsidRPr="009E10F7">
        <w:rPr>
          <w:snapToGrid w:val="0"/>
          <w:lang w:val="fr-FR"/>
        </w:rPr>
        <w:t>}</w:t>
      </w:r>
    </w:p>
    <w:p w14:paraId="43C8116D" w14:textId="77777777" w:rsidR="00512832" w:rsidRPr="009E10F7" w:rsidRDefault="00512832" w:rsidP="00512832">
      <w:pPr>
        <w:pStyle w:val="PL"/>
        <w:spacing w:line="0" w:lineRule="atLeast"/>
        <w:rPr>
          <w:snapToGrid w:val="0"/>
          <w:lang w:val="fr-FR"/>
        </w:rPr>
      </w:pPr>
    </w:p>
    <w:p w14:paraId="6D516E6B" w14:textId="77777777" w:rsidR="00512832" w:rsidRPr="009E10F7" w:rsidRDefault="00512832" w:rsidP="00512832">
      <w:pPr>
        <w:pStyle w:val="PL"/>
        <w:spacing w:line="0" w:lineRule="atLeast"/>
        <w:rPr>
          <w:snapToGrid w:val="0"/>
          <w:lang w:val="fr-FR"/>
        </w:rPr>
      </w:pPr>
      <w:r w:rsidRPr="009E10F7">
        <w:rPr>
          <w:snapToGrid w:val="0"/>
          <w:lang w:val="fr-FR"/>
        </w:rPr>
        <w:t>ResourceSetTypeSemi-persistent-ExtIEs F1AP-PROTOCOL-EXTENSION ::= {</w:t>
      </w:r>
    </w:p>
    <w:p w14:paraId="6805E752" w14:textId="77777777" w:rsidR="00512832" w:rsidRPr="00112909" w:rsidRDefault="00512832" w:rsidP="00512832">
      <w:pPr>
        <w:pStyle w:val="PL"/>
        <w:spacing w:line="0" w:lineRule="atLeast"/>
        <w:rPr>
          <w:snapToGrid w:val="0"/>
        </w:rPr>
      </w:pPr>
      <w:r w:rsidRPr="009E10F7">
        <w:rPr>
          <w:snapToGrid w:val="0"/>
          <w:lang w:val="fr-FR"/>
        </w:rPr>
        <w:tab/>
      </w:r>
      <w:r w:rsidRPr="00112909">
        <w:rPr>
          <w:snapToGrid w:val="0"/>
        </w:rPr>
        <w:t>...</w:t>
      </w:r>
    </w:p>
    <w:p w14:paraId="45881692" w14:textId="77777777" w:rsidR="00512832" w:rsidRPr="00112909" w:rsidRDefault="00512832" w:rsidP="00512832">
      <w:pPr>
        <w:pStyle w:val="PL"/>
        <w:spacing w:line="0" w:lineRule="atLeast"/>
        <w:rPr>
          <w:snapToGrid w:val="0"/>
        </w:rPr>
      </w:pPr>
      <w:r w:rsidRPr="00112909">
        <w:rPr>
          <w:snapToGrid w:val="0"/>
        </w:rPr>
        <w:lastRenderedPageBreak/>
        <w:t>}</w:t>
      </w:r>
    </w:p>
    <w:p w14:paraId="10D6BA74" w14:textId="77777777" w:rsidR="00512832" w:rsidRPr="00112909" w:rsidRDefault="00512832" w:rsidP="00512832">
      <w:pPr>
        <w:pStyle w:val="PL"/>
        <w:spacing w:line="0" w:lineRule="atLeast"/>
        <w:rPr>
          <w:snapToGrid w:val="0"/>
        </w:rPr>
      </w:pPr>
    </w:p>
    <w:p w14:paraId="18BBBEB2" w14:textId="77777777" w:rsidR="00512832" w:rsidRPr="00112909" w:rsidRDefault="00512832" w:rsidP="00512832">
      <w:pPr>
        <w:pStyle w:val="PL"/>
        <w:spacing w:line="0" w:lineRule="atLeast"/>
        <w:rPr>
          <w:snapToGrid w:val="0"/>
        </w:rPr>
      </w:pPr>
      <w:r w:rsidRPr="00112909">
        <w:rPr>
          <w:snapToGrid w:val="0"/>
        </w:rPr>
        <w:t>ResourceSetTypeAperiodic ::= SEQUENCE {</w:t>
      </w:r>
    </w:p>
    <w:p w14:paraId="758F823C" w14:textId="77777777" w:rsidR="00512832" w:rsidRPr="00112909" w:rsidRDefault="00512832" w:rsidP="00512832">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1D843441" w14:textId="77777777" w:rsidR="00512832" w:rsidRPr="00112909" w:rsidRDefault="00512832" w:rsidP="00512832">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73D57036" w14:textId="77777777" w:rsidR="00512832" w:rsidRPr="00112909" w:rsidRDefault="00512832" w:rsidP="00512832">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5E3EB636" w14:textId="77777777" w:rsidR="00512832" w:rsidRPr="00112909" w:rsidRDefault="00512832" w:rsidP="00512832">
      <w:pPr>
        <w:pStyle w:val="PL"/>
        <w:spacing w:line="0" w:lineRule="atLeast"/>
        <w:rPr>
          <w:snapToGrid w:val="0"/>
        </w:rPr>
      </w:pPr>
      <w:r w:rsidRPr="00112909">
        <w:rPr>
          <w:snapToGrid w:val="0"/>
        </w:rPr>
        <w:t>}</w:t>
      </w:r>
    </w:p>
    <w:p w14:paraId="26E1135B" w14:textId="77777777" w:rsidR="00512832" w:rsidRPr="00112909" w:rsidRDefault="00512832" w:rsidP="00512832">
      <w:pPr>
        <w:pStyle w:val="PL"/>
        <w:spacing w:line="0" w:lineRule="atLeast"/>
        <w:rPr>
          <w:snapToGrid w:val="0"/>
        </w:rPr>
      </w:pPr>
    </w:p>
    <w:p w14:paraId="23B04674" w14:textId="77777777" w:rsidR="00512832" w:rsidRPr="00112909" w:rsidRDefault="00512832" w:rsidP="00512832">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3C8B930D" w14:textId="77777777" w:rsidR="00512832" w:rsidRPr="00112909" w:rsidRDefault="00512832" w:rsidP="00512832">
      <w:pPr>
        <w:pStyle w:val="PL"/>
        <w:spacing w:line="0" w:lineRule="atLeast"/>
        <w:rPr>
          <w:snapToGrid w:val="0"/>
        </w:rPr>
      </w:pPr>
      <w:r w:rsidRPr="00112909">
        <w:rPr>
          <w:snapToGrid w:val="0"/>
        </w:rPr>
        <w:tab/>
        <w:t>...</w:t>
      </w:r>
    </w:p>
    <w:p w14:paraId="51953B6E" w14:textId="77777777" w:rsidR="00512832" w:rsidRDefault="00512832" w:rsidP="00512832">
      <w:pPr>
        <w:pStyle w:val="PL"/>
        <w:rPr>
          <w:snapToGrid w:val="0"/>
        </w:rPr>
      </w:pPr>
      <w:r w:rsidRPr="00112909">
        <w:rPr>
          <w:snapToGrid w:val="0"/>
        </w:rPr>
        <w:t>}</w:t>
      </w:r>
    </w:p>
    <w:p w14:paraId="6515BF67" w14:textId="77777777" w:rsidR="00512832" w:rsidRDefault="00512832" w:rsidP="00512832">
      <w:pPr>
        <w:pStyle w:val="PL"/>
        <w:rPr>
          <w:snapToGrid w:val="0"/>
        </w:rPr>
      </w:pPr>
    </w:p>
    <w:p w14:paraId="0E5CC776" w14:textId="77777777" w:rsidR="00512832" w:rsidRPr="00EA5FA7" w:rsidRDefault="00512832" w:rsidP="00512832">
      <w:pPr>
        <w:pStyle w:val="PL"/>
        <w:rPr>
          <w:snapToGrid w:val="0"/>
        </w:rPr>
      </w:pPr>
      <w:r w:rsidRPr="00EA5FA7">
        <w:rPr>
          <w:snapToGrid w:val="0"/>
        </w:rPr>
        <w:t>RepetitionPeriod ::= INTEGER (0..131071, ...)</w:t>
      </w:r>
    </w:p>
    <w:p w14:paraId="185CA2B5" w14:textId="77777777" w:rsidR="00512832" w:rsidRDefault="00512832" w:rsidP="00512832">
      <w:pPr>
        <w:pStyle w:val="PL"/>
        <w:rPr>
          <w:snapToGrid w:val="0"/>
        </w:rPr>
      </w:pPr>
    </w:p>
    <w:p w14:paraId="34DAAD02" w14:textId="77777777" w:rsidR="00512832" w:rsidRPr="00495DA4" w:rsidRDefault="00512832" w:rsidP="00512832">
      <w:pPr>
        <w:pStyle w:val="PL"/>
        <w:rPr>
          <w:snapToGrid w:val="0"/>
        </w:rPr>
      </w:pPr>
      <w:r w:rsidRPr="00495DA4">
        <w:rPr>
          <w:snapToGrid w:val="0"/>
        </w:rPr>
        <w:t>ReportingRequestType ::= SEQUENCE {</w:t>
      </w:r>
    </w:p>
    <w:p w14:paraId="442BE27E" w14:textId="77777777" w:rsidR="00512832" w:rsidRPr="00495DA4" w:rsidRDefault="00512832" w:rsidP="00512832">
      <w:pPr>
        <w:pStyle w:val="PL"/>
        <w:rPr>
          <w:snapToGrid w:val="0"/>
        </w:rPr>
      </w:pPr>
      <w:r w:rsidRPr="00495DA4">
        <w:rPr>
          <w:snapToGrid w:val="0"/>
        </w:rPr>
        <w:tab/>
        <w:t>eventType</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EventType,</w:t>
      </w:r>
    </w:p>
    <w:p w14:paraId="629CE186" w14:textId="77777777" w:rsidR="00512832" w:rsidRPr="00495DA4" w:rsidRDefault="00512832" w:rsidP="00512832">
      <w:pPr>
        <w:pStyle w:val="PL"/>
        <w:rPr>
          <w:snapToGrid w:val="0"/>
        </w:rPr>
      </w:pPr>
      <w:r w:rsidRPr="00495DA4">
        <w:rPr>
          <w:snapToGrid w:val="0"/>
        </w:rPr>
        <w:tab/>
        <w:t>reportingPeriodicityValue</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ReportingPeriodicityValue</w:t>
      </w:r>
      <w:r w:rsidRPr="00495DA4">
        <w:rPr>
          <w:snapToGrid w:val="0"/>
        </w:rPr>
        <w:tab/>
      </w:r>
      <w:r w:rsidRPr="00495DA4">
        <w:rPr>
          <w:snapToGrid w:val="0"/>
        </w:rPr>
        <w:tab/>
        <w:t>OPTIONAL,</w:t>
      </w:r>
    </w:p>
    <w:p w14:paraId="3784C525" w14:textId="77777777" w:rsidR="00512832" w:rsidRPr="00495DA4" w:rsidRDefault="00512832" w:rsidP="00512832">
      <w:pPr>
        <w:pStyle w:val="PL"/>
        <w:rPr>
          <w:snapToGrid w:val="0"/>
        </w:rPr>
      </w:pPr>
      <w:r w:rsidRPr="00495DA4">
        <w:rPr>
          <w:snapToGrid w:val="0"/>
        </w:rPr>
        <w:tab/>
        <w:t>-- C-ifEventTypeisPeriodic: This IE shall be present if the Event Type IE is set to "periodic" in the Event Type IE.</w:t>
      </w:r>
    </w:p>
    <w:p w14:paraId="7B8BF2C1" w14:textId="77777777" w:rsidR="00512832" w:rsidRPr="009E10F7" w:rsidRDefault="00512832" w:rsidP="00512832">
      <w:pPr>
        <w:pStyle w:val="PL"/>
        <w:rPr>
          <w:snapToGrid w:val="0"/>
          <w:lang w:val="fr-FR"/>
        </w:rPr>
      </w:pPr>
      <w:r w:rsidRPr="00495DA4">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{ReportingRequestType-ExtIEs} }</w:t>
      </w:r>
      <w:r w:rsidRPr="009E10F7">
        <w:rPr>
          <w:snapToGrid w:val="0"/>
          <w:lang w:val="fr-FR"/>
        </w:rPr>
        <w:tab/>
        <w:t>OPTIONAL</w:t>
      </w:r>
    </w:p>
    <w:p w14:paraId="42ECDFE8" w14:textId="77777777" w:rsidR="00512832" w:rsidRPr="00495DA4" w:rsidRDefault="00512832" w:rsidP="00512832">
      <w:pPr>
        <w:pStyle w:val="PL"/>
        <w:rPr>
          <w:snapToGrid w:val="0"/>
        </w:rPr>
      </w:pPr>
      <w:r w:rsidRPr="00495DA4">
        <w:rPr>
          <w:snapToGrid w:val="0"/>
        </w:rPr>
        <w:t>}</w:t>
      </w:r>
    </w:p>
    <w:p w14:paraId="1456A29F" w14:textId="77777777" w:rsidR="00512832" w:rsidRPr="00495DA4" w:rsidRDefault="00512832" w:rsidP="00512832">
      <w:pPr>
        <w:pStyle w:val="PL"/>
        <w:rPr>
          <w:snapToGrid w:val="0"/>
        </w:rPr>
      </w:pPr>
    </w:p>
    <w:p w14:paraId="5AA97159" w14:textId="77777777" w:rsidR="00512832" w:rsidRPr="00495DA4" w:rsidRDefault="00512832" w:rsidP="00512832">
      <w:pPr>
        <w:pStyle w:val="PL"/>
        <w:rPr>
          <w:snapToGrid w:val="0"/>
        </w:rPr>
      </w:pPr>
      <w:r w:rsidRPr="00495DA4">
        <w:rPr>
          <w:snapToGrid w:val="0"/>
        </w:rPr>
        <w:t>ReportingRequestType-ExtIEs F1AP-PROTOCOL-EXTENSION ::= {</w:t>
      </w:r>
    </w:p>
    <w:p w14:paraId="316E3707" w14:textId="77777777" w:rsidR="00512832" w:rsidRPr="00495DA4" w:rsidRDefault="00512832" w:rsidP="00512832">
      <w:pPr>
        <w:pStyle w:val="PL"/>
        <w:rPr>
          <w:snapToGrid w:val="0"/>
        </w:rPr>
      </w:pPr>
      <w:r w:rsidRPr="00495DA4">
        <w:rPr>
          <w:snapToGrid w:val="0"/>
        </w:rPr>
        <w:tab/>
        <w:t>...</w:t>
      </w:r>
    </w:p>
    <w:p w14:paraId="6C41DD42" w14:textId="77777777" w:rsidR="00512832" w:rsidRPr="00495DA4" w:rsidRDefault="00512832" w:rsidP="00512832">
      <w:pPr>
        <w:pStyle w:val="PL"/>
        <w:rPr>
          <w:snapToGrid w:val="0"/>
        </w:rPr>
      </w:pPr>
      <w:r w:rsidRPr="00495DA4">
        <w:rPr>
          <w:snapToGrid w:val="0"/>
        </w:rPr>
        <w:t>}</w:t>
      </w:r>
    </w:p>
    <w:p w14:paraId="35D22563" w14:textId="77777777" w:rsidR="00512832" w:rsidRPr="009E10F7" w:rsidRDefault="00512832" w:rsidP="00512832">
      <w:pPr>
        <w:pStyle w:val="PL"/>
        <w:rPr>
          <w:snapToGrid w:val="0"/>
        </w:rPr>
      </w:pPr>
    </w:p>
    <w:p w14:paraId="59F11CE8" w14:textId="77777777" w:rsidR="00512832" w:rsidRPr="00112909" w:rsidRDefault="00512832" w:rsidP="00512832">
      <w:pPr>
        <w:pStyle w:val="PL"/>
        <w:spacing w:line="0" w:lineRule="atLeast"/>
        <w:rPr>
          <w:snapToGrid w:val="0"/>
        </w:rPr>
      </w:pPr>
      <w:r w:rsidRPr="00112909">
        <w:rPr>
          <w:snapToGrid w:val="0"/>
        </w:rPr>
        <w:t>ResourceType ::= CHOICE {</w:t>
      </w:r>
    </w:p>
    <w:p w14:paraId="11EED73C" w14:textId="77777777" w:rsidR="00512832" w:rsidRPr="00112909" w:rsidRDefault="00512832" w:rsidP="00512832">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12C3E24E" w14:textId="77777777" w:rsidR="00512832" w:rsidRPr="00112909" w:rsidRDefault="00512832" w:rsidP="00512832">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7FCD8513" w14:textId="77777777" w:rsidR="00512832" w:rsidRPr="00112909" w:rsidRDefault="00512832" w:rsidP="00512832">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0A7739B1" w14:textId="77777777" w:rsidR="00512832" w:rsidRPr="00112909" w:rsidRDefault="00512832" w:rsidP="00512832">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1AED04A8" w14:textId="77777777" w:rsidR="00512832" w:rsidRPr="00112909" w:rsidRDefault="00512832" w:rsidP="00512832">
      <w:pPr>
        <w:pStyle w:val="PL"/>
        <w:spacing w:line="0" w:lineRule="atLeast"/>
        <w:rPr>
          <w:snapToGrid w:val="0"/>
        </w:rPr>
      </w:pPr>
      <w:r w:rsidRPr="00112909">
        <w:rPr>
          <w:snapToGrid w:val="0"/>
        </w:rPr>
        <w:t>}</w:t>
      </w:r>
    </w:p>
    <w:p w14:paraId="11D87434" w14:textId="77777777" w:rsidR="00512832" w:rsidRPr="00112909" w:rsidRDefault="00512832" w:rsidP="00512832">
      <w:pPr>
        <w:pStyle w:val="PL"/>
        <w:spacing w:line="0" w:lineRule="atLeast"/>
        <w:rPr>
          <w:snapToGrid w:val="0"/>
        </w:rPr>
      </w:pPr>
    </w:p>
    <w:p w14:paraId="37EEBA32" w14:textId="77777777" w:rsidR="00512832" w:rsidRPr="00112909" w:rsidRDefault="00512832" w:rsidP="00512832">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5C69D8B1" w14:textId="77777777" w:rsidR="00512832" w:rsidRPr="00112909" w:rsidRDefault="00512832" w:rsidP="00512832">
      <w:pPr>
        <w:pStyle w:val="PL"/>
        <w:spacing w:line="0" w:lineRule="atLeast"/>
        <w:rPr>
          <w:snapToGrid w:val="0"/>
        </w:rPr>
      </w:pPr>
      <w:r w:rsidRPr="00112909">
        <w:rPr>
          <w:snapToGrid w:val="0"/>
        </w:rPr>
        <w:tab/>
        <w:t>...</w:t>
      </w:r>
    </w:p>
    <w:p w14:paraId="63AAF7E8" w14:textId="77777777" w:rsidR="00512832" w:rsidRPr="00112909" w:rsidRDefault="00512832" w:rsidP="00512832">
      <w:pPr>
        <w:pStyle w:val="PL"/>
        <w:spacing w:line="0" w:lineRule="atLeast"/>
        <w:rPr>
          <w:snapToGrid w:val="0"/>
        </w:rPr>
      </w:pPr>
      <w:r w:rsidRPr="00112909">
        <w:rPr>
          <w:snapToGrid w:val="0"/>
        </w:rPr>
        <w:t>}</w:t>
      </w:r>
    </w:p>
    <w:p w14:paraId="30F577EB" w14:textId="77777777" w:rsidR="00512832" w:rsidRPr="00112909" w:rsidRDefault="00512832" w:rsidP="00512832">
      <w:pPr>
        <w:pStyle w:val="PL"/>
        <w:spacing w:line="0" w:lineRule="atLeast"/>
        <w:rPr>
          <w:snapToGrid w:val="0"/>
        </w:rPr>
      </w:pPr>
    </w:p>
    <w:p w14:paraId="540636C8" w14:textId="77777777" w:rsidR="00512832" w:rsidRPr="00112909" w:rsidRDefault="00512832" w:rsidP="00512832">
      <w:pPr>
        <w:pStyle w:val="PL"/>
        <w:spacing w:line="0" w:lineRule="atLeast"/>
        <w:rPr>
          <w:snapToGrid w:val="0"/>
        </w:rPr>
      </w:pPr>
      <w:r w:rsidRPr="00112909">
        <w:rPr>
          <w:snapToGrid w:val="0"/>
        </w:rPr>
        <w:t>ResourceTypePeriodic ::= SEQUENCE {</w:t>
      </w:r>
    </w:p>
    <w:p w14:paraId="0D706A48" w14:textId="77777777" w:rsidR="00512832" w:rsidRPr="00112909" w:rsidRDefault="00512832" w:rsidP="00512832">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2CA9F48B" w14:textId="77777777" w:rsidR="00512832" w:rsidRPr="00112909" w:rsidRDefault="00512832" w:rsidP="00512832">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0F174EAB" w14:textId="77777777" w:rsidR="00512832" w:rsidRPr="00112909" w:rsidRDefault="00512832" w:rsidP="00512832">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0C31A541" w14:textId="77777777" w:rsidR="00512832" w:rsidRPr="00112909" w:rsidRDefault="00512832" w:rsidP="00512832">
      <w:pPr>
        <w:pStyle w:val="PL"/>
        <w:spacing w:line="0" w:lineRule="atLeast"/>
        <w:rPr>
          <w:snapToGrid w:val="0"/>
        </w:rPr>
      </w:pPr>
      <w:r w:rsidRPr="00112909">
        <w:rPr>
          <w:snapToGrid w:val="0"/>
        </w:rPr>
        <w:t>}</w:t>
      </w:r>
    </w:p>
    <w:p w14:paraId="679D6BC1" w14:textId="77777777" w:rsidR="00512832" w:rsidRPr="00112909" w:rsidRDefault="00512832" w:rsidP="00512832">
      <w:pPr>
        <w:pStyle w:val="PL"/>
        <w:spacing w:line="0" w:lineRule="atLeast"/>
        <w:rPr>
          <w:snapToGrid w:val="0"/>
        </w:rPr>
      </w:pPr>
    </w:p>
    <w:p w14:paraId="1D3BAD59" w14:textId="77777777" w:rsidR="00512832" w:rsidRPr="00112909" w:rsidRDefault="00512832" w:rsidP="00512832">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1575E7D5" w14:textId="77777777" w:rsidR="00512832" w:rsidRPr="00112909" w:rsidRDefault="00512832" w:rsidP="00512832">
      <w:pPr>
        <w:pStyle w:val="PL"/>
        <w:spacing w:line="0" w:lineRule="atLeast"/>
        <w:rPr>
          <w:snapToGrid w:val="0"/>
        </w:rPr>
      </w:pPr>
      <w:r w:rsidRPr="00112909">
        <w:rPr>
          <w:snapToGrid w:val="0"/>
        </w:rPr>
        <w:tab/>
        <w:t>...</w:t>
      </w:r>
    </w:p>
    <w:p w14:paraId="674B8834" w14:textId="77777777" w:rsidR="00512832" w:rsidRPr="00112909" w:rsidRDefault="00512832" w:rsidP="00512832">
      <w:pPr>
        <w:pStyle w:val="PL"/>
        <w:spacing w:line="0" w:lineRule="atLeast"/>
        <w:rPr>
          <w:snapToGrid w:val="0"/>
        </w:rPr>
      </w:pPr>
      <w:r w:rsidRPr="00112909">
        <w:rPr>
          <w:snapToGrid w:val="0"/>
        </w:rPr>
        <w:t>}</w:t>
      </w:r>
    </w:p>
    <w:p w14:paraId="57B52B13" w14:textId="77777777" w:rsidR="00512832" w:rsidRPr="00112909" w:rsidRDefault="00512832" w:rsidP="00512832">
      <w:pPr>
        <w:pStyle w:val="PL"/>
        <w:spacing w:line="0" w:lineRule="atLeast"/>
        <w:rPr>
          <w:snapToGrid w:val="0"/>
        </w:rPr>
      </w:pPr>
    </w:p>
    <w:p w14:paraId="5C425F3A" w14:textId="77777777" w:rsidR="00512832" w:rsidRPr="00112909" w:rsidRDefault="00512832" w:rsidP="00512832">
      <w:pPr>
        <w:pStyle w:val="PL"/>
        <w:spacing w:line="0" w:lineRule="atLeast"/>
        <w:rPr>
          <w:snapToGrid w:val="0"/>
        </w:rPr>
      </w:pPr>
      <w:r w:rsidRPr="00112909">
        <w:rPr>
          <w:snapToGrid w:val="0"/>
        </w:rPr>
        <w:t>ResourceTypeSemi-persistent ::= SEQUENCE {</w:t>
      </w:r>
    </w:p>
    <w:p w14:paraId="794C206A" w14:textId="77777777" w:rsidR="00512832" w:rsidRPr="00112909" w:rsidRDefault="00512832" w:rsidP="00512832">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7884755F" w14:textId="77777777" w:rsidR="00512832" w:rsidRPr="009E10F7" w:rsidRDefault="00512832" w:rsidP="00512832">
      <w:pPr>
        <w:pStyle w:val="PL"/>
        <w:spacing w:line="0" w:lineRule="atLeast"/>
        <w:rPr>
          <w:snapToGrid w:val="0"/>
          <w:lang w:val="fr-FR"/>
        </w:rPr>
      </w:pPr>
      <w:r>
        <w:rPr>
          <w:snapToGrid w:val="0"/>
        </w:rPr>
        <w:tab/>
      </w:r>
      <w:r w:rsidRPr="009E10F7">
        <w:rPr>
          <w:snapToGrid w:val="0"/>
          <w:lang w:val="fr-FR"/>
        </w:rPr>
        <w:t>offset</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INTEGER(0..2559, ...),</w:t>
      </w:r>
    </w:p>
    <w:p w14:paraId="0C97A8E3" w14:textId="77777777" w:rsidR="00512832" w:rsidRPr="009E10F7" w:rsidRDefault="00512832" w:rsidP="00512832">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ResourceTypeSemi-persistent-ExtIEs} }</w:t>
      </w:r>
      <w:r w:rsidRPr="009E10F7">
        <w:rPr>
          <w:snapToGrid w:val="0"/>
          <w:lang w:val="fr-FR"/>
        </w:rPr>
        <w:tab/>
        <w:t>OPTIONAL</w:t>
      </w:r>
    </w:p>
    <w:p w14:paraId="3136CB2E" w14:textId="77777777" w:rsidR="00512832" w:rsidRPr="009E10F7" w:rsidRDefault="00512832" w:rsidP="00512832">
      <w:pPr>
        <w:pStyle w:val="PL"/>
        <w:spacing w:line="0" w:lineRule="atLeast"/>
        <w:rPr>
          <w:snapToGrid w:val="0"/>
          <w:lang w:val="fr-FR"/>
        </w:rPr>
      </w:pPr>
      <w:r w:rsidRPr="009E10F7">
        <w:rPr>
          <w:snapToGrid w:val="0"/>
          <w:lang w:val="fr-FR"/>
        </w:rPr>
        <w:t>}</w:t>
      </w:r>
    </w:p>
    <w:p w14:paraId="1E1D7ED3" w14:textId="77777777" w:rsidR="00512832" w:rsidRPr="009E10F7" w:rsidRDefault="00512832" w:rsidP="00512832">
      <w:pPr>
        <w:pStyle w:val="PL"/>
        <w:spacing w:line="0" w:lineRule="atLeast"/>
        <w:rPr>
          <w:snapToGrid w:val="0"/>
          <w:lang w:val="fr-FR"/>
        </w:rPr>
      </w:pPr>
    </w:p>
    <w:p w14:paraId="6C9739B2" w14:textId="77777777" w:rsidR="00512832" w:rsidRPr="009E10F7" w:rsidRDefault="00512832" w:rsidP="00512832">
      <w:pPr>
        <w:pStyle w:val="PL"/>
        <w:spacing w:line="0" w:lineRule="atLeast"/>
        <w:rPr>
          <w:snapToGrid w:val="0"/>
          <w:lang w:val="fr-FR"/>
        </w:rPr>
      </w:pPr>
      <w:r w:rsidRPr="009E10F7">
        <w:rPr>
          <w:snapToGrid w:val="0"/>
          <w:lang w:val="fr-FR"/>
        </w:rPr>
        <w:t>ResourceTypeSemi-persistent-ExtIEs F1AP-PROTOCOL-EXTENSION ::= {</w:t>
      </w:r>
    </w:p>
    <w:p w14:paraId="008D41BA" w14:textId="77777777" w:rsidR="00512832" w:rsidRPr="00112909" w:rsidRDefault="00512832" w:rsidP="00512832">
      <w:pPr>
        <w:pStyle w:val="PL"/>
        <w:spacing w:line="0" w:lineRule="atLeast"/>
        <w:rPr>
          <w:snapToGrid w:val="0"/>
        </w:rPr>
      </w:pPr>
      <w:r w:rsidRPr="009E10F7">
        <w:rPr>
          <w:snapToGrid w:val="0"/>
          <w:lang w:val="fr-FR"/>
        </w:rPr>
        <w:tab/>
      </w:r>
      <w:r w:rsidRPr="00112909">
        <w:rPr>
          <w:snapToGrid w:val="0"/>
        </w:rPr>
        <w:t>...</w:t>
      </w:r>
    </w:p>
    <w:p w14:paraId="461F2ACD" w14:textId="77777777" w:rsidR="00512832" w:rsidRPr="00112909" w:rsidRDefault="00512832" w:rsidP="00512832">
      <w:pPr>
        <w:pStyle w:val="PL"/>
        <w:spacing w:line="0" w:lineRule="atLeast"/>
        <w:rPr>
          <w:snapToGrid w:val="0"/>
        </w:rPr>
      </w:pPr>
      <w:r w:rsidRPr="00112909">
        <w:rPr>
          <w:snapToGrid w:val="0"/>
        </w:rPr>
        <w:t>}</w:t>
      </w:r>
    </w:p>
    <w:p w14:paraId="34B9D716" w14:textId="77777777" w:rsidR="00512832" w:rsidRPr="00112909" w:rsidRDefault="00512832" w:rsidP="00512832">
      <w:pPr>
        <w:pStyle w:val="PL"/>
        <w:spacing w:line="0" w:lineRule="atLeast"/>
        <w:rPr>
          <w:snapToGrid w:val="0"/>
        </w:rPr>
      </w:pPr>
    </w:p>
    <w:p w14:paraId="587D396A" w14:textId="77777777" w:rsidR="00512832" w:rsidRPr="00112909" w:rsidRDefault="00512832" w:rsidP="00512832">
      <w:pPr>
        <w:pStyle w:val="PL"/>
        <w:spacing w:line="0" w:lineRule="atLeast"/>
        <w:rPr>
          <w:snapToGrid w:val="0"/>
        </w:rPr>
      </w:pPr>
      <w:r w:rsidRPr="00112909">
        <w:rPr>
          <w:snapToGrid w:val="0"/>
        </w:rPr>
        <w:t>ResourceTypeAperiodic ::= SEQUENCE {</w:t>
      </w:r>
    </w:p>
    <w:p w14:paraId="571069DA" w14:textId="77777777" w:rsidR="00512832" w:rsidRPr="00112909" w:rsidRDefault="00512832" w:rsidP="00512832">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2BB9C1F0" w14:textId="77777777" w:rsidR="00512832" w:rsidRPr="009E10F7" w:rsidRDefault="00512832" w:rsidP="00512832">
      <w:pPr>
        <w:pStyle w:val="PL"/>
        <w:spacing w:line="0" w:lineRule="atLeast"/>
        <w:rPr>
          <w:snapToGrid w:val="0"/>
          <w:lang w:val="fr-FR"/>
        </w:rPr>
      </w:pPr>
      <w:r w:rsidRPr="00112909">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ResourceTypeAperiodic-ExtIEs} }</w:t>
      </w:r>
      <w:r w:rsidRPr="009E10F7">
        <w:rPr>
          <w:snapToGrid w:val="0"/>
          <w:lang w:val="fr-FR"/>
        </w:rPr>
        <w:tab/>
        <w:t>OPTIONAL</w:t>
      </w:r>
    </w:p>
    <w:p w14:paraId="1051E3B1" w14:textId="77777777" w:rsidR="00512832" w:rsidRPr="00112909" w:rsidRDefault="00512832" w:rsidP="00512832">
      <w:pPr>
        <w:pStyle w:val="PL"/>
        <w:spacing w:line="0" w:lineRule="atLeast"/>
        <w:rPr>
          <w:snapToGrid w:val="0"/>
        </w:rPr>
      </w:pPr>
      <w:r w:rsidRPr="00112909">
        <w:rPr>
          <w:snapToGrid w:val="0"/>
        </w:rPr>
        <w:t>}</w:t>
      </w:r>
    </w:p>
    <w:p w14:paraId="3098A610" w14:textId="77777777" w:rsidR="00512832" w:rsidRPr="00112909" w:rsidRDefault="00512832" w:rsidP="00512832">
      <w:pPr>
        <w:pStyle w:val="PL"/>
        <w:spacing w:line="0" w:lineRule="atLeast"/>
        <w:rPr>
          <w:snapToGrid w:val="0"/>
        </w:rPr>
      </w:pPr>
    </w:p>
    <w:p w14:paraId="6B278675" w14:textId="77777777" w:rsidR="00512832" w:rsidRPr="00112909" w:rsidRDefault="00512832" w:rsidP="00512832">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665E1DC1" w14:textId="77777777" w:rsidR="00512832" w:rsidRPr="00112909" w:rsidRDefault="00512832" w:rsidP="00512832">
      <w:pPr>
        <w:pStyle w:val="PL"/>
        <w:spacing w:line="0" w:lineRule="atLeast"/>
        <w:rPr>
          <w:snapToGrid w:val="0"/>
        </w:rPr>
      </w:pPr>
      <w:r w:rsidRPr="00112909">
        <w:rPr>
          <w:snapToGrid w:val="0"/>
        </w:rPr>
        <w:tab/>
        <w:t>...</w:t>
      </w:r>
    </w:p>
    <w:p w14:paraId="43A85A7E" w14:textId="77777777" w:rsidR="00512832" w:rsidRPr="00112909" w:rsidRDefault="00512832" w:rsidP="00512832">
      <w:pPr>
        <w:pStyle w:val="PL"/>
        <w:spacing w:line="0" w:lineRule="atLeast"/>
        <w:rPr>
          <w:snapToGrid w:val="0"/>
        </w:rPr>
      </w:pPr>
      <w:r w:rsidRPr="00112909">
        <w:rPr>
          <w:snapToGrid w:val="0"/>
        </w:rPr>
        <w:t>}</w:t>
      </w:r>
    </w:p>
    <w:p w14:paraId="2CA46466" w14:textId="77777777" w:rsidR="00512832" w:rsidRPr="009E10F7" w:rsidRDefault="00512832" w:rsidP="00512832">
      <w:pPr>
        <w:pStyle w:val="PL"/>
        <w:rPr>
          <w:snapToGrid w:val="0"/>
        </w:rPr>
      </w:pPr>
    </w:p>
    <w:p w14:paraId="39AC619D" w14:textId="77777777" w:rsidR="00512832" w:rsidRPr="00112909" w:rsidRDefault="00512832" w:rsidP="00512832">
      <w:pPr>
        <w:pStyle w:val="PL"/>
        <w:spacing w:line="0" w:lineRule="atLeast"/>
        <w:rPr>
          <w:snapToGrid w:val="0"/>
        </w:rPr>
      </w:pPr>
      <w:r w:rsidRPr="00112909">
        <w:rPr>
          <w:snapToGrid w:val="0"/>
        </w:rPr>
        <w:t>ResourceTypePos ::= CHOICE {</w:t>
      </w:r>
    </w:p>
    <w:p w14:paraId="2529A598" w14:textId="77777777" w:rsidR="00512832" w:rsidRPr="00112909" w:rsidRDefault="00512832" w:rsidP="00512832">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49C27EBA" w14:textId="77777777" w:rsidR="00512832" w:rsidRPr="00112909" w:rsidRDefault="00512832" w:rsidP="00512832">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45847C7D" w14:textId="77777777" w:rsidR="00512832" w:rsidRPr="00112909" w:rsidRDefault="00512832" w:rsidP="00512832">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06A895DD" w14:textId="77777777" w:rsidR="00512832" w:rsidRPr="00112909" w:rsidRDefault="00512832" w:rsidP="00512832">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0C89F995" w14:textId="77777777" w:rsidR="00512832" w:rsidRPr="00112909" w:rsidRDefault="00512832" w:rsidP="00512832">
      <w:pPr>
        <w:pStyle w:val="PL"/>
        <w:spacing w:line="0" w:lineRule="atLeast"/>
        <w:rPr>
          <w:snapToGrid w:val="0"/>
        </w:rPr>
      </w:pPr>
      <w:r w:rsidRPr="00112909">
        <w:rPr>
          <w:snapToGrid w:val="0"/>
        </w:rPr>
        <w:t>}</w:t>
      </w:r>
    </w:p>
    <w:p w14:paraId="243888BF" w14:textId="77777777" w:rsidR="00512832" w:rsidRPr="00112909" w:rsidRDefault="00512832" w:rsidP="00512832">
      <w:pPr>
        <w:pStyle w:val="PL"/>
        <w:spacing w:line="0" w:lineRule="atLeast"/>
        <w:rPr>
          <w:snapToGrid w:val="0"/>
        </w:rPr>
      </w:pPr>
    </w:p>
    <w:p w14:paraId="27E2C308" w14:textId="77777777" w:rsidR="00512832" w:rsidRPr="00112909" w:rsidRDefault="00512832" w:rsidP="00512832">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4160D3DC" w14:textId="77777777" w:rsidR="00512832" w:rsidRPr="00112909" w:rsidRDefault="00512832" w:rsidP="00512832">
      <w:pPr>
        <w:pStyle w:val="PL"/>
        <w:spacing w:line="0" w:lineRule="atLeast"/>
        <w:rPr>
          <w:snapToGrid w:val="0"/>
        </w:rPr>
      </w:pPr>
      <w:r w:rsidRPr="00112909">
        <w:rPr>
          <w:snapToGrid w:val="0"/>
        </w:rPr>
        <w:tab/>
        <w:t>...</w:t>
      </w:r>
    </w:p>
    <w:p w14:paraId="3AAC837A" w14:textId="77777777" w:rsidR="00512832" w:rsidRPr="00112909" w:rsidRDefault="00512832" w:rsidP="00512832">
      <w:pPr>
        <w:pStyle w:val="PL"/>
        <w:spacing w:line="0" w:lineRule="atLeast"/>
        <w:rPr>
          <w:snapToGrid w:val="0"/>
        </w:rPr>
      </w:pPr>
      <w:r w:rsidRPr="00112909">
        <w:rPr>
          <w:snapToGrid w:val="0"/>
        </w:rPr>
        <w:t>}</w:t>
      </w:r>
    </w:p>
    <w:p w14:paraId="073CB006" w14:textId="77777777" w:rsidR="00512832" w:rsidRPr="00112909" w:rsidRDefault="00512832" w:rsidP="00512832">
      <w:pPr>
        <w:pStyle w:val="PL"/>
        <w:spacing w:line="0" w:lineRule="atLeast"/>
        <w:rPr>
          <w:snapToGrid w:val="0"/>
        </w:rPr>
      </w:pPr>
    </w:p>
    <w:p w14:paraId="3E397B58" w14:textId="77777777" w:rsidR="00512832" w:rsidRPr="00112909" w:rsidRDefault="00512832" w:rsidP="00512832">
      <w:pPr>
        <w:pStyle w:val="PL"/>
        <w:spacing w:line="0" w:lineRule="atLeast"/>
        <w:rPr>
          <w:snapToGrid w:val="0"/>
        </w:rPr>
      </w:pPr>
      <w:r w:rsidRPr="00112909">
        <w:rPr>
          <w:snapToGrid w:val="0"/>
        </w:rPr>
        <w:t>ResourceTypePeriodicPos ::= SEQUENCE {</w:t>
      </w:r>
    </w:p>
    <w:p w14:paraId="3E3DBC68" w14:textId="77777777" w:rsidR="00512832" w:rsidRPr="00112909" w:rsidRDefault="00512832" w:rsidP="00512832">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6171A8A9" w14:textId="77777777" w:rsidR="00512832" w:rsidRPr="00112909" w:rsidRDefault="00512832" w:rsidP="00512832">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60605527" w14:textId="77777777" w:rsidR="00512832" w:rsidRPr="00112909" w:rsidRDefault="00512832" w:rsidP="00512832">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6AAF9960" w14:textId="77777777" w:rsidR="00512832" w:rsidRPr="00112909" w:rsidRDefault="00512832" w:rsidP="00512832">
      <w:pPr>
        <w:pStyle w:val="PL"/>
        <w:spacing w:line="0" w:lineRule="atLeast"/>
        <w:rPr>
          <w:snapToGrid w:val="0"/>
        </w:rPr>
      </w:pPr>
      <w:r w:rsidRPr="00112909">
        <w:rPr>
          <w:snapToGrid w:val="0"/>
        </w:rPr>
        <w:t>}</w:t>
      </w:r>
    </w:p>
    <w:p w14:paraId="6D9BDA67" w14:textId="77777777" w:rsidR="00512832" w:rsidRPr="00112909" w:rsidRDefault="00512832" w:rsidP="00512832">
      <w:pPr>
        <w:pStyle w:val="PL"/>
        <w:spacing w:line="0" w:lineRule="atLeast"/>
        <w:rPr>
          <w:snapToGrid w:val="0"/>
        </w:rPr>
      </w:pPr>
    </w:p>
    <w:p w14:paraId="0F169C27" w14:textId="77777777" w:rsidR="00512832" w:rsidRPr="00112909" w:rsidRDefault="00512832" w:rsidP="00512832">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71714BDF" w14:textId="77777777" w:rsidR="00512832" w:rsidRPr="00112909" w:rsidRDefault="00512832" w:rsidP="00512832">
      <w:pPr>
        <w:pStyle w:val="PL"/>
        <w:spacing w:line="0" w:lineRule="atLeast"/>
        <w:rPr>
          <w:snapToGrid w:val="0"/>
        </w:rPr>
      </w:pPr>
      <w:r w:rsidRPr="00112909">
        <w:rPr>
          <w:snapToGrid w:val="0"/>
        </w:rPr>
        <w:tab/>
        <w:t>...</w:t>
      </w:r>
    </w:p>
    <w:p w14:paraId="2278A3B3" w14:textId="77777777" w:rsidR="00512832" w:rsidRPr="00112909" w:rsidRDefault="00512832" w:rsidP="00512832">
      <w:pPr>
        <w:pStyle w:val="PL"/>
        <w:spacing w:line="0" w:lineRule="atLeast"/>
        <w:rPr>
          <w:snapToGrid w:val="0"/>
        </w:rPr>
      </w:pPr>
      <w:r w:rsidRPr="00112909">
        <w:rPr>
          <w:snapToGrid w:val="0"/>
        </w:rPr>
        <w:t>}</w:t>
      </w:r>
    </w:p>
    <w:p w14:paraId="092CBCE8" w14:textId="77777777" w:rsidR="00512832" w:rsidRPr="00112909" w:rsidRDefault="00512832" w:rsidP="00512832">
      <w:pPr>
        <w:pStyle w:val="PL"/>
        <w:spacing w:line="0" w:lineRule="atLeast"/>
        <w:rPr>
          <w:snapToGrid w:val="0"/>
        </w:rPr>
      </w:pPr>
    </w:p>
    <w:p w14:paraId="1457D093" w14:textId="77777777" w:rsidR="00512832" w:rsidRPr="00112909" w:rsidRDefault="00512832" w:rsidP="00512832">
      <w:pPr>
        <w:pStyle w:val="PL"/>
        <w:spacing w:line="0" w:lineRule="atLeast"/>
        <w:rPr>
          <w:snapToGrid w:val="0"/>
        </w:rPr>
      </w:pPr>
      <w:r w:rsidRPr="00112909">
        <w:rPr>
          <w:snapToGrid w:val="0"/>
        </w:rPr>
        <w:t>ResourceTypeSemi-persistentPos ::= SEQUENCE {</w:t>
      </w:r>
    </w:p>
    <w:p w14:paraId="07E9450A" w14:textId="77777777" w:rsidR="00512832" w:rsidRPr="00112909" w:rsidRDefault="00512832" w:rsidP="00512832">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1B0A3580" w14:textId="77777777" w:rsidR="00512832" w:rsidRPr="009E10F7" w:rsidRDefault="00512832" w:rsidP="00512832">
      <w:pPr>
        <w:pStyle w:val="PL"/>
        <w:spacing w:line="0" w:lineRule="atLeast"/>
        <w:rPr>
          <w:snapToGrid w:val="0"/>
          <w:lang w:val="fr-FR"/>
        </w:rPr>
      </w:pPr>
      <w:r>
        <w:rPr>
          <w:snapToGrid w:val="0"/>
        </w:rPr>
        <w:lastRenderedPageBreak/>
        <w:tab/>
      </w:r>
      <w:r w:rsidRPr="009E10F7">
        <w:rPr>
          <w:snapToGrid w:val="0"/>
          <w:lang w:val="fr-FR"/>
        </w:rPr>
        <w:t>offset</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INTEGER(0..81919, ...),</w:t>
      </w:r>
    </w:p>
    <w:p w14:paraId="71B3310F" w14:textId="77777777" w:rsidR="00512832" w:rsidRPr="009E10F7" w:rsidRDefault="00512832" w:rsidP="00512832">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ResourceTypeSemi-persistentPos-ExtIEs} }</w:t>
      </w:r>
      <w:r w:rsidRPr="009E10F7">
        <w:rPr>
          <w:snapToGrid w:val="0"/>
          <w:lang w:val="fr-FR"/>
        </w:rPr>
        <w:tab/>
        <w:t>OPTIONAL</w:t>
      </w:r>
    </w:p>
    <w:p w14:paraId="026E0A2F" w14:textId="77777777" w:rsidR="00512832" w:rsidRPr="009E10F7" w:rsidRDefault="00512832" w:rsidP="00512832">
      <w:pPr>
        <w:pStyle w:val="PL"/>
        <w:spacing w:line="0" w:lineRule="atLeast"/>
        <w:rPr>
          <w:snapToGrid w:val="0"/>
          <w:lang w:val="fr-FR"/>
        </w:rPr>
      </w:pPr>
      <w:r w:rsidRPr="009E10F7">
        <w:rPr>
          <w:snapToGrid w:val="0"/>
          <w:lang w:val="fr-FR"/>
        </w:rPr>
        <w:t>}</w:t>
      </w:r>
    </w:p>
    <w:p w14:paraId="5289589B" w14:textId="77777777" w:rsidR="00512832" w:rsidRPr="009E10F7" w:rsidRDefault="00512832" w:rsidP="00512832">
      <w:pPr>
        <w:pStyle w:val="PL"/>
        <w:spacing w:line="0" w:lineRule="atLeast"/>
        <w:rPr>
          <w:snapToGrid w:val="0"/>
          <w:lang w:val="fr-FR"/>
        </w:rPr>
      </w:pPr>
    </w:p>
    <w:p w14:paraId="7A19209A" w14:textId="77777777" w:rsidR="00512832" w:rsidRPr="009E10F7" w:rsidRDefault="00512832" w:rsidP="00512832">
      <w:pPr>
        <w:pStyle w:val="PL"/>
        <w:spacing w:line="0" w:lineRule="atLeast"/>
        <w:rPr>
          <w:snapToGrid w:val="0"/>
          <w:lang w:val="fr-FR"/>
        </w:rPr>
      </w:pPr>
      <w:r w:rsidRPr="009E10F7">
        <w:rPr>
          <w:snapToGrid w:val="0"/>
          <w:lang w:val="fr-FR"/>
        </w:rPr>
        <w:t>ResourceTypeSemi-persistentPos-ExtIEs F1AP-PROTOCOL-EXTENSION ::= {</w:t>
      </w:r>
    </w:p>
    <w:p w14:paraId="3104B32D" w14:textId="77777777" w:rsidR="00512832" w:rsidRPr="009E10F7" w:rsidRDefault="00512832" w:rsidP="00512832">
      <w:pPr>
        <w:pStyle w:val="PL"/>
        <w:spacing w:line="0" w:lineRule="atLeast"/>
        <w:rPr>
          <w:snapToGrid w:val="0"/>
          <w:lang w:val="fr-FR"/>
        </w:rPr>
      </w:pPr>
      <w:r w:rsidRPr="009E10F7">
        <w:rPr>
          <w:snapToGrid w:val="0"/>
          <w:lang w:val="fr-FR"/>
        </w:rPr>
        <w:tab/>
        <w:t>...</w:t>
      </w:r>
    </w:p>
    <w:p w14:paraId="1C5A8929" w14:textId="77777777" w:rsidR="00512832" w:rsidRPr="009E10F7" w:rsidRDefault="00512832" w:rsidP="00512832">
      <w:pPr>
        <w:pStyle w:val="PL"/>
        <w:spacing w:line="0" w:lineRule="atLeast"/>
        <w:rPr>
          <w:snapToGrid w:val="0"/>
          <w:lang w:val="fr-FR"/>
        </w:rPr>
      </w:pPr>
      <w:r w:rsidRPr="009E10F7">
        <w:rPr>
          <w:snapToGrid w:val="0"/>
          <w:lang w:val="fr-FR"/>
        </w:rPr>
        <w:t>}</w:t>
      </w:r>
    </w:p>
    <w:p w14:paraId="584CAC21" w14:textId="77777777" w:rsidR="00512832" w:rsidRPr="009E10F7" w:rsidRDefault="00512832" w:rsidP="00512832">
      <w:pPr>
        <w:pStyle w:val="PL"/>
        <w:spacing w:line="0" w:lineRule="atLeast"/>
        <w:rPr>
          <w:snapToGrid w:val="0"/>
          <w:lang w:val="fr-FR"/>
        </w:rPr>
      </w:pPr>
    </w:p>
    <w:p w14:paraId="10745DB6" w14:textId="77777777" w:rsidR="00512832" w:rsidRPr="009E10F7" w:rsidRDefault="00512832" w:rsidP="00512832">
      <w:pPr>
        <w:pStyle w:val="PL"/>
        <w:spacing w:line="0" w:lineRule="atLeast"/>
        <w:rPr>
          <w:snapToGrid w:val="0"/>
          <w:lang w:val="fr-FR"/>
        </w:rPr>
      </w:pPr>
      <w:r w:rsidRPr="009E10F7">
        <w:rPr>
          <w:snapToGrid w:val="0"/>
          <w:lang w:val="fr-FR"/>
        </w:rPr>
        <w:t>ResourceTypeAperiodicPos ::= SEQUENCE {</w:t>
      </w:r>
    </w:p>
    <w:p w14:paraId="5B3BBBEC" w14:textId="77777777" w:rsidR="00512832" w:rsidRPr="009E10F7" w:rsidRDefault="00512832" w:rsidP="00512832">
      <w:pPr>
        <w:pStyle w:val="PL"/>
        <w:spacing w:line="0" w:lineRule="atLeast"/>
        <w:rPr>
          <w:snapToGrid w:val="0"/>
          <w:lang w:val="fr-FR"/>
        </w:rPr>
      </w:pPr>
      <w:r w:rsidRPr="009E10F7">
        <w:rPr>
          <w:snapToGrid w:val="0"/>
          <w:lang w:val="fr-FR"/>
        </w:rPr>
        <w:tab/>
        <w:t>slotOffset          INTEGER (0..32),</w:t>
      </w:r>
    </w:p>
    <w:p w14:paraId="1DA53E67" w14:textId="77777777" w:rsidR="00512832" w:rsidRPr="009E10F7" w:rsidRDefault="00512832" w:rsidP="00512832">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ResourceTypeAperiodicPos-ExtIEs} }</w:t>
      </w:r>
      <w:r w:rsidRPr="009E10F7">
        <w:rPr>
          <w:snapToGrid w:val="0"/>
          <w:lang w:val="fr-FR"/>
        </w:rPr>
        <w:tab/>
        <w:t>OPTIONAL</w:t>
      </w:r>
    </w:p>
    <w:p w14:paraId="6757BDF2" w14:textId="77777777" w:rsidR="00512832" w:rsidRPr="009E10F7" w:rsidRDefault="00512832" w:rsidP="00512832">
      <w:pPr>
        <w:pStyle w:val="PL"/>
        <w:spacing w:line="0" w:lineRule="atLeast"/>
        <w:rPr>
          <w:snapToGrid w:val="0"/>
          <w:lang w:val="fr-FR"/>
        </w:rPr>
      </w:pPr>
      <w:r w:rsidRPr="009E10F7">
        <w:rPr>
          <w:snapToGrid w:val="0"/>
          <w:lang w:val="fr-FR"/>
        </w:rPr>
        <w:t>}</w:t>
      </w:r>
    </w:p>
    <w:p w14:paraId="2C1EE686" w14:textId="77777777" w:rsidR="00512832" w:rsidRPr="009E10F7" w:rsidRDefault="00512832" w:rsidP="00512832">
      <w:pPr>
        <w:pStyle w:val="PL"/>
        <w:spacing w:line="0" w:lineRule="atLeast"/>
        <w:rPr>
          <w:snapToGrid w:val="0"/>
          <w:lang w:val="fr-FR"/>
        </w:rPr>
      </w:pPr>
    </w:p>
    <w:p w14:paraId="387E74F4" w14:textId="77777777" w:rsidR="00512832" w:rsidRPr="009E10F7" w:rsidRDefault="00512832" w:rsidP="00512832">
      <w:pPr>
        <w:pStyle w:val="PL"/>
        <w:spacing w:line="0" w:lineRule="atLeast"/>
        <w:rPr>
          <w:snapToGrid w:val="0"/>
          <w:lang w:val="fr-FR"/>
        </w:rPr>
      </w:pPr>
      <w:r w:rsidRPr="009E10F7">
        <w:rPr>
          <w:snapToGrid w:val="0"/>
          <w:lang w:val="fr-FR"/>
        </w:rPr>
        <w:t>ResourceTypeAperiodicPos-ExtIEs F1AP-PROTOCOL-EXTENSION ::= {</w:t>
      </w:r>
    </w:p>
    <w:p w14:paraId="6659790C" w14:textId="77777777" w:rsidR="00512832" w:rsidRPr="009E10F7" w:rsidRDefault="00512832" w:rsidP="00512832">
      <w:pPr>
        <w:pStyle w:val="PL"/>
        <w:spacing w:line="0" w:lineRule="atLeast"/>
        <w:rPr>
          <w:snapToGrid w:val="0"/>
          <w:lang w:val="fr-FR"/>
        </w:rPr>
      </w:pPr>
      <w:r w:rsidRPr="009E10F7">
        <w:rPr>
          <w:snapToGrid w:val="0"/>
          <w:lang w:val="fr-FR"/>
        </w:rPr>
        <w:tab/>
        <w:t>...</w:t>
      </w:r>
    </w:p>
    <w:p w14:paraId="1185BB59" w14:textId="77777777" w:rsidR="00512832" w:rsidRPr="009E10F7" w:rsidRDefault="00512832" w:rsidP="00512832">
      <w:pPr>
        <w:pStyle w:val="PL"/>
        <w:spacing w:line="0" w:lineRule="atLeast"/>
        <w:rPr>
          <w:snapToGrid w:val="0"/>
          <w:lang w:val="fr-FR"/>
        </w:rPr>
      </w:pPr>
      <w:r w:rsidRPr="009E10F7">
        <w:rPr>
          <w:snapToGrid w:val="0"/>
          <w:lang w:val="fr-FR"/>
        </w:rPr>
        <w:t>}</w:t>
      </w:r>
    </w:p>
    <w:p w14:paraId="5270EDB8" w14:textId="77777777" w:rsidR="00512832" w:rsidRPr="009E10F7" w:rsidRDefault="00512832" w:rsidP="00512832">
      <w:pPr>
        <w:pStyle w:val="PL"/>
        <w:rPr>
          <w:snapToGrid w:val="0"/>
          <w:lang w:val="fr-FR"/>
        </w:rPr>
      </w:pPr>
    </w:p>
    <w:p w14:paraId="515C8203" w14:textId="77777777" w:rsidR="00512832" w:rsidRPr="009E10F7" w:rsidRDefault="00512832" w:rsidP="00512832">
      <w:pPr>
        <w:pStyle w:val="PL"/>
        <w:rPr>
          <w:snapToGrid w:val="0"/>
          <w:lang w:val="fr-FR"/>
        </w:rPr>
      </w:pPr>
      <w:r w:rsidRPr="009E10F7">
        <w:rPr>
          <w:snapToGrid w:val="0"/>
          <w:lang w:val="fr-FR"/>
        </w:rPr>
        <w:t>RLCDuplicationInformation ::= SEQUENCE {</w:t>
      </w:r>
    </w:p>
    <w:p w14:paraId="64F48295" w14:textId="77777777" w:rsidR="00512832" w:rsidRPr="009E10F7" w:rsidRDefault="00512832" w:rsidP="00512832">
      <w:pPr>
        <w:pStyle w:val="PL"/>
        <w:rPr>
          <w:snapToGrid w:val="0"/>
          <w:lang w:val="fr-FR"/>
        </w:rPr>
      </w:pPr>
      <w:r w:rsidRPr="009E10F7">
        <w:rPr>
          <w:snapToGrid w:val="0"/>
          <w:lang w:val="fr-FR"/>
        </w:rPr>
        <w:tab/>
        <w:t xml:space="preserve">rLCDuplicationStateList </w:t>
      </w:r>
      <w:r w:rsidRPr="009E10F7">
        <w:rPr>
          <w:snapToGrid w:val="0"/>
          <w:lang w:val="fr-FR"/>
        </w:rPr>
        <w:tab/>
      </w:r>
      <w:r w:rsidRPr="009E10F7">
        <w:rPr>
          <w:snapToGrid w:val="0"/>
          <w:lang w:val="fr-FR"/>
        </w:rPr>
        <w:tab/>
        <w:t>RLCDuplicationStateList,</w:t>
      </w:r>
    </w:p>
    <w:p w14:paraId="134271A3" w14:textId="77777777" w:rsidR="00512832" w:rsidRPr="009E10F7" w:rsidRDefault="00512832" w:rsidP="00512832">
      <w:pPr>
        <w:pStyle w:val="PL"/>
        <w:rPr>
          <w:snapToGrid w:val="0"/>
          <w:lang w:val="fr-FR"/>
        </w:rPr>
      </w:pPr>
      <w:r w:rsidRPr="009E10F7">
        <w:rPr>
          <w:snapToGrid w:val="0"/>
          <w:lang w:val="fr-FR"/>
        </w:rPr>
        <w:tab/>
        <w:t>primaryPathIndication</w:t>
      </w:r>
      <w:r w:rsidRPr="009E10F7">
        <w:rPr>
          <w:snapToGrid w:val="0"/>
          <w:lang w:val="fr-FR"/>
        </w:rPr>
        <w:tab/>
      </w:r>
      <w:r w:rsidRPr="009E10F7">
        <w:rPr>
          <w:snapToGrid w:val="0"/>
          <w:lang w:val="fr-FR"/>
        </w:rPr>
        <w:tab/>
      </w:r>
      <w:r w:rsidRPr="009E10F7">
        <w:rPr>
          <w:snapToGrid w:val="0"/>
          <w:lang w:val="fr-FR"/>
        </w:rPr>
        <w:tab/>
        <w:t>PrimaryPathIndication</w:t>
      </w:r>
      <w:r w:rsidRPr="009E10F7">
        <w:rPr>
          <w:snapToGrid w:val="0"/>
          <w:lang w:val="fr-FR"/>
        </w:rPr>
        <w:tab/>
        <w:t>OPTIONAL,</w:t>
      </w:r>
    </w:p>
    <w:p w14:paraId="770E3614"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{RLCDuplicationInformation-ExtIEs} }</w:t>
      </w:r>
      <w:r w:rsidRPr="009E10F7">
        <w:rPr>
          <w:snapToGrid w:val="0"/>
          <w:lang w:val="fr-FR"/>
        </w:rPr>
        <w:tab/>
        <w:t>OPTIONAL</w:t>
      </w:r>
    </w:p>
    <w:p w14:paraId="773DA27C" w14:textId="77777777" w:rsidR="00512832" w:rsidRPr="009E10F7" w:rsidRDefault="00512832" w:rsidP="00512832">
      <w:pPr>
        <w:pStyle w:val="PL"/>
        <w:rPr>
          <w:snapToGrid w:val="0"/>
          <w:lang w:val="fr-FR"/>
        </w:rPr>
      </w:pPr>
      <w:r w:rsidRPr="009E10F7">
        <w:rPr>
          <w:snapToGrid w:val="0"/>
          <w:lang w:val="fr-FR"/>
        </w:rPr>
        <w:t>}</w:t>
      </w:r>
    </w:p>
    <w:p w14:paraId="128F6D9B" w14:textId="77777777" w:rsidR="00512832" w:rsidRPr="009E10F7" w:rsidRDefault="00512832" w:rsidP="00512832">
      <w:pPr>
        <w:pStyle w:val="PL"/>
        <w:rPr>
          <w:snapToGrid w:val="0"/>
          <w:lang w:val="fr-FR"/>
        </w:rPr>
      </w:pPr>
    </w:p>
    <w:p w14:paraId="236C7ED8" w14:textId="77777777" w:rsidR="00512832" w:rsidRPr="009E10F7" w:rsidRDefault="00512832" w:rsidP="00512832">
      <w:pPr>
        <w:pStyle w:val="PL"/>
        <w:rPr>
          <w:snapToGrid w:val="0"/>
          <w:lang w:val="fr-FR"/>
        </w:rPr>
      </w:pPr>
      <w:r w:rsidRPr="009E10F7">
        <w:rPr>
          <w:snapToGrid w:val="0"/>
          <w:lang w:val="fr-FR"/>
        </w:rPr>
        <w:t xml:space="preserve">RLCDuplicationInformation-ExtIEs </w:t>
      </w:r>
      <w:r w:rsidRPr="009E10F7">
        <w:rPr>
          <w:snapToGrid w:val="0"/>
          <w:lang w:val="fr-FR"/>
        </w:rPr>
        <w:tab/>
        <w:t>F1AP-PROTOCOL-EXTENSION ::= {</w:t>
      </w:r>
    </w:p>
    <w:p w14:paraId="144AEC67" w14:textId="77777777" w:rsidR="00512832" w:rsidRPr="00495DA4" w:rsidRDefault="00512832" w:rsidP="00512832">
      <w:pPr>
        <w:pStyle w:val="PL"/>
        <w:rPr>
          <w:snapToGrid w:val="0"/>
        </w:rPr>
      </w:pPr>
      <w:r w:rsidRPr="009E10F7">
        <w:rPr>
          <w:snapToGrid w:val="0"/>
          <w:lang w:val="fr-FR"/>
        </w:rPr>
        <w:tab/>
      </w:r>
      <w:r w:rsidRPr="00495DA4">
        <w:rPr>
          <w:snapToGrid w:val="0"/>
        </w:rPr>
        <w:t>...</w:t>
      </w:r>
    </w:p>
    <w:p w14:paraId="195BED48" w14:textId="77777777" w:rsidR="00512832" w:rsidRPr="00495DA4" w:rsidRDefault="00512832" w:rsidP="00512832">
      <w:pPr>
        <w:pStyle w:val="PL"/>
        <w:rPr>
          <w:snapToGrid w:val="0"/>
        </w:rPr>
      </w:pPr>
      <w:r w:rsidRPr="00495DA4">
        <w:rPr>
          <w:snapToGrid w:val="0"/>
        </w:rPr>
        <w:t>}</w:t>
      </w:r>
    </w:p>
    <w:p w14:paraId="76AAB008" w14:textId="77777777" w:rsidR="00512832" w:rsidRPr="00495DA4" w:rsidRDefault="00512832" w:rsidP="00512832">
      <w:pPr>
        <w:pStyle w:val="PL"/>
        <w:rPr>
          <w:snapToGrid w:val="0"/>
        </w:rPr>
      </w:pPr>
    </w:p>
    <w:p w14:paraId="0D300AAF" w14:textId="77777777" w:rsidR="00512832" w:rsidRPr="00495DA4" w:rsidRDefault="00512832" w:rsidP="00512832">
      <w:pPr>
        <w:pStyle w:val="PL"/>
        <w:rPr>
          <w:snapToGrid w:val="0"/>
        </w:rPr>
      </w:pPr>
      <w:r w:rsidRPr="00495DA4">
        <w:rPr>
          <w:snapToGrid w:val="0"/>
        </w:rPr>
        <w:t>RLCDuplicationStateList</w:t>
      </w:r>
      <w:r w:rsidRPr="00495DA4">
        <w:rPr>
          <w:snapToGrid w:val="0"/>
        </w:rPr>
        <w:tab/>
        <w:t>::= SEQUENCE (SIZE(1..maxnoofRLCDuplicationState)) OF RLCDuplicationState-Item</w:t>
      </w:r>
    </w:p>
    <w:p w14:paraId="0716A515" w14:textId="77777777" w:rsidR="00512832" w:rsidRPr="00495DA4" w:rsidRDefault="00512832" w:rsidP="00512832">
      <w:pPr>
        <w:pStyle w:val="PL"/>
        <w:rPr>
          <w:snapToGrid w:val="0"/>
        </w:rPr>
      </w:pPr>
    </w:p>
    <w:p w14:paraId="0AC7D160" w14:textId="77777777" w:rsidR="00512832" w:rsidRPr="00495DA4" w:rsidRDefault="00512832" w:rsidP="00512832">
      <w:pPr>
        <w:pStyle w:val="PL"/>
        <w:rPr>
          <w:snapToGrid w:val="0"/>
        </w:rPr>
      </w:pPr>
      <w:r w:rsidRPr="00495DA4">
        <w:rPr>
          <w:snapToGrid w:val="0"/>
        </w:rPr>
        <w:t>RLCDuplicationState-Item ::=SEQUENCE {</w:t>
      </w:r>
    </w:p>
    <w:p w14:paraId="2EB812F0" w14:textId="77777777" w:rsidR="00512832" w:rsidRPr="00495DA4" w:rsidRDefault="00512832" w:rsidP="00512832">
      <w:pPr>
        <w:pStyle w:val="PL"/>
        <w:rPr>
          <w:snapToGrid w:val="0"/>
        </w:rPr>
      </w:pPr>
      <w:r w:rsidRPr="00495DA4">
        <w:rPr>
          <w:snapToGrid w:val="0"/>
        </w:rPr>
        <w:tab/>
        <w:t>duplicationState</w:t>
      </w:r>
      <w:r w:rsidRPr="00495DA4">
        <w:rPr>
          <w:snapToGrid w:val="0"/>
        </w:rPr>
        <w:tab/>
      </w:r>
      <w:r w:rsidRPr="00495DA4">
        <w:rPr>
          <w:snapToGrid w:val="0"/>
        </w:rPr>
        <w:tab/>
        <w:t xml:space="preserve">DuplicationState, </w:t>
      </w:r>
    </w:p>
    <w:p w14:paraId="66BB4A77" w14:textId="77777777" w:rsidR="00512832" w:rsidRPr="00495DA4" w:rsidRDefault="00512832" w:rsidP="00512832">
      <w:pPr>
        <w:pStyle w:val="PL"/>
        <w:rPr>
          <w:snapToGrid w:val="0"/>
        </w:rPr>
      </w:pPr>
      <w:r w:rsidRPr="00495DA4">
        <w:rPr>
          <w:snapToGrid w:val="0"/>
        </w:rPr>
        <w:tab/>
        <w:t>iE-Extensions</w:t>
      </w:r>
      <w:r w:rsidRPr="00495DA4">
        <w:rPr>
          <w:snapToGrid w:val="0"/>
        </w:rPr>
        <w:tab/>
        <w:t>ProtocolExtensionContainer { {RLCDuplicationState-Item-ExtIEs } }</w:t>
      </w:r>
      <w:r w:rsidRPr="00495DA4">
        <w:rPr>
          <w:snapToGrid w:val="0"/>
        </w:rPr>
        <w:tab/>
        <w:t>OPTIONAL,</w:t>
      </w:r>
    </w:p>
    <w:p w14:paraId="3A24A9CC" w14:textId="77777777" w:rsidR="00512832" w:rsidRPr="00495DA4" w:rsidRDefault="00512832" w:rsidP="00512832">
      <w:pPr>
        <w:pStyle w:val="PL"/>
        <w:rPr>
          <w:snapToGrid w:val="0"/>
        </w:rPr>
      </w:pPr>
      <w:r w:rsidRPr="00495DA4">
        <w:rPr>
          <w:snapToGrid w:val="0"/>
        </w:rPr>
        <w:tab/>
        <w:t>...</w:t>
      </w:r>
    </w:p>
    <w:p w14:paraId="2B92C689" w14:textId="77777777" w:rsidR="00512832" w:rsidRPr="00495DA4" w:rsidRDefault="00512832" w:rsidP="00512832">
      <w:pPr>
        <w:pStyle w:val="PL"/>
        <w:rPr>
          <w:snapToGrid w:val="0"/>
        </w:rPr>
      </w:pPr>
      <w:r w:rsidRPr="00495DA4">
        <w:rPr>
          <w:snapToGrid w:val="0"/>
        </w:rPr>
        <w:t>}</w:t>
      </w:r>
    </w:p>
    <w:p w14:paraId="38D73DED" w14:textId="77777777" w:rsidR="00512832" w:rsidRPr="00495DA4" w:rsidRDefault="00512832" w:rsidP="00512832">
      <w:pPr>
        <w:pStyle w:val="PL"/>
        <w:rPr>
          <w:snapToGrid w:val="0"/>
        </w:rPr>
      </w:pPr>
    </w:p>
    <w:p w14:paraId="346F83DE" w14:textId="77777777" w:rsidR="00512832" w:rsidRPr="00495DA4" w:rsidRDefault="00512832" w:rsidP="00512832">
      <w:pPr>
        <w:pStyle w:val="PL"/>
        <w:rPr>
          <w:snapToGrid w:val="0"/>
        </w:rPr>
      </w:pPr>
    </w:p>
    <w:p w14:paraId="35229C2A" w14:textId="77777777" w:rsidR="00512832" w:rsidRPr="00495DA4" w:rsidRDefault="00512832" w:rsidP="00512832">
      <w:pPr>
        <w:pStyle w:val="PL"/>
        <w:rPr>
          <w:snapToGrid w:val="0"/>
        </w:rPr>
      </w:pPr>
      <w:r w:rsidRPr="00495DA4">
        <w:rPr>
          <w:snapToGrid w:val="0"/>
        </w:rPr>
        <w:t xml:space="preserve">RLCDuplicationState-Item-ExtIEs </w:t>
      </w:r>
      <w:r w:rsidRPr="00495DA4">
        <w:rPr>
          <w:snapToGrid w:val="0"/>
        </w:rPr>
        <w:tab/>
        <w:t>F1AP-PROTOCOL-EXTENSION ::= {</w:t>
      </w:r>
    </w:p>
    <w:p w14:paraId="0BCDB9CC" w14:textId="77777777" w:rsidR="00512832" w:rsidRPr="00495DA4" w:rsidRDefault="00512832" w:rsidP="00512832">
      <w:pPr>
        <w:pStyle w:val="PL"/>
        <w:rPr>
          <w:snapToGrid w:val="0"/>
        </w:rPr>
      </w:pPr>
      <w:r w:rsidRPr="00495DA4">
        <w:rPr>
          <w:snapToGrid w:val="0"/>
        </w:rPr>
        <w:tab/>
        <w:t>...</w:t>
      </w:r>
    </w:p>
    <w:p w14:paraId="6E5D85F9" w14:textId="77777777" w:rsidR="00512832" w:rsidRDefault="00512832" w:rsidP="00512832">
      <w:pPr>
        <w:pStyle w:val="PL"/>
        <w:rPr>
          <w:snapToGrid w:val="0"/>
        </w:rPr>
      </w:pPr>
      <w:r w:rsidRPr="00495DA4">
        <w:rPr>
          <w:snapToGrid w:val="0"/>
        </w:rPr>
        <w:t>}</w:t>
      </w:r>
    </w:p>
    <w:p w14:paraId="14E98A82" w14:textId="77777777" w:rsidR="00512832" w:rsidRPr="00EA5FA7" w:rsidRDefault="00512832" w:rsidP="00512832">
      <w:pPr>
        <w:pStyle w:val="PL"/>
        <w:rPr>
          <w:snapToGrid w:val="0"/>
        </w:rPr>
      </w:pPr>
    </w:p>
    <w:p w14:paraId="5E736A07" w14:textId="77777777" w:rsidR="00512832" w:rsidRPr="00EA5FA7" w:rsidRDefault="00512832" w:rsidP="00512832">
      <w:pPr>
        <w:pStyle w:val="PL"/>
        <w:rPr>
          <w:snapToGrid w:val="0"/>
        </w:rPr>
      </w:pPr>
      <w:r w:rsidRPr="00EA5FA7">
        <w:rPr>
          <w:snapToGrid w:val="0"/>
        </w:rPr>
        <w:t>RLCFailureIndication ::= SEQUENCE {</w:t>
      </w:r>
    </w:p>
    <w:p w14:paraId="0CB76F5B" w14:textId="77777777" w:rsidR="00512832" w:rsidRPr="009E10F7" w:rsidRDefault="00512832" w:rsidP="00512832">
      <w:pPr>
        <w:pStyle w:val="PL"/>
        <w:rPr>
          <w:snapToGrid w:val="0"/>
          <w:lang w:val="fr-FR"/>
        </w:rPr>
      </w:pPr>
      <w:r w:rsidRPr="00EA5FA7">
        <w:rPr>
          <w:snapToGrid w:val="0"/>
        </w:rPr>
        <w:tab/>
      </w:r>
      <w:r w:rsidRPr="009E10F7">
        <w:rPr>
          <w:snapToGrid w:val="0"/>
          <w:lang w:val="fr-FR"/>
        </w:rPr>
        <w:t>assocatedLCID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LCID,</w:t>
      </w:r>
    </w:p>
    <w:p w14:paraId="74379D3E"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{RLCFailureIndication-ExtIEs} } OPTIONAL</w:t>
      </w:r>
    </w:p>
    <w:p w14:paraId="149853A7" w14:textId="77777777" w:rsidR="00512832" w:rsidRPr="009E10F7" w:rsidRDefault="00512832" w:rsidP="00512832">
      <w:pPr>
        <w:pStyle w:val="PL"/>
        <w:rPr>
          <w:snapToGrid w:val="0"/>
          <w:lang w:val="fr-FR"/>
        </w:rPr>
      </w:pPr>
      <w:r w:rsidRPr="009E10F7">
        <w:rPr>
          <w:snapToGrid w:val="0"/>
          <w:lang w:val="fr-FR"/>
        </w:rPr>
        <w:t>}</w:t>
      </w:r>
    </w:p>
    <w:p w14:paraId="32CDF85F" w14:textId="77777777" w:rsidR="00512832" w:rsidRPr="009E10F7" w:rsidRDefault="00512832" w:rsidP="00512832">
      <w:pPr>
        <w:pStyle w:val="PL"/>
        <w:rPr>
          <w:snapToGrid w:val="0"/>
          <w:lang w:val="fr-FR"/>
        </w:rPr>
      </w:pPr>
    </w:p>
    <w:p w14:paraId="22BE3206" w14:textId="77777777" w:rsidR="00512832" w:rsidRPr="009E10F7" w:rsidRDefault="00512832" w:rsidP="00512832">
      <w:pPr>
        <w:pStyle w:val="PL"/>
        <w:rPr>
          <w:snapToGrid w:val="0"/>
          <w:lang w:val="fr-FR"/>
        </w:rPr>
      </w:pPr>
      <w:r w:rsidRPr="009E10F7">
        <w:rPr>
          <w:snapToGrid w:val="0"/>
          <w:lang w:val="fr-FR"/>
        </w:rPr>
        <w:t>RLCFailureIndication-ExtIEs F1AP-PROTOCOL-EXTENSION ::= {</w:t>
      </w:r>
    </w:p>
    <w:p w14:paraId="7591DE07" w14:textId="77777777" w:rsidR="00512832" w:rsidRPr="009E10F7" w:rsidRDefault="00512832" w:rsidP="00512832">
      <w:pPr>
        <w:pStyle w:val="PL"/>
        <w:rPr>
          <w:snapToGrid w:val="0"/>
          <w:lang w:val="fr-FR"/>
        </w:rPr>
      </w:pPr>
      <w:r w:rsidRPr="009E10F7">
        <w:rPr>
          <w:snapToGrid w:val="0"/>
          <w:lang w:val="fr-FR"/>
        </w:rPr>
        <w:lastRenderedPageBreak/>
        <w:tab/>
        <w:t>...</w:t>
      </w:r>
    </w:p>
    <w:p w14:paraId="77FFA82D" w14:textId="77777777" w:rsidR="00512832" w:rsidRPr="009E10F7" w:rsidRDefault="00512832" w:rsidP="00512832">
      <w:pPr>
        <w:pStyle w:val="PL"/>
        <w:rPr>
          <w:snapToGrid w:val="0"/>
          <w:lang w:val="fr-FR"/>
        </w:rPr>
      </w:pPr>
      <w:r w:rsidRPr="009E10F7">
        <w:rPr>
          <w:snapToGrid w:val="0"/>
          <w:lang w:val="fr-FR"/>
        </w:rPr>
        <w:t>}</w:t>
      </w:r>
    </w:p>
    <w:p w14:paraId="25E3CD4C" w14:textId="77777777" w:rsidR="00512832" w:rsidRPr="009E10F7" w:rsidRDefault="00512832" w:rsidP="00512832">
      <w:pPr>
        <w:pStyle w:val="PL"/>
        <w:rPr>
          <w:snapToGrid w:val="0"/>
          <w:lang w:val="fr-FR"/>
        </w:rPr>
      </w:pPr>
    </w:p>
    <w:p w14:paraId="2F479555" w14:textId="77777777" w:rsidR="00512832" w:rsidRPr="009E10F7" w:rsidRDefault="00512832" w:rsidP="00512832">
      <w:pPr>
        <w:pStyle w:val="PL"/>
        <w:rPr>
          <w:snapToGrid w:val="0"/>
          <w:lang w:val="fr-FR"/>
        </w:rPr>
      </w:pPr>
      <w:r w:rsidRPr="009E10F7">
        <w:rPr>
          <w:snapToGrid w:val="0"/>
          <w:lang w:val="fr-FR"/>
        </w:rPr>
        <w:t>RLCMode ::= ENUMERATED {</w:t>
      </w:r>
    </w:p>
    <w:p w14:paraId="6838A49C" w14:textId="77777777" w:rsidR="00512832" w:rsidRPr="009E10F7" w:rsidRDefault="00512832" w:rsidP="00512832">
      <w:pPr>
        <w:pStyle w:val="PL"/>
        <w:rPr>
          <w:snapToGrid w:val="0"/>
          <w:lang w:val="fr-FR"/>
        </w:rPr>
      </w:pPr>
      <w:r w:rsidRPr="009E10F7">
        <w:rPr>
          <w:snapToGrid w:val="0"/>
          <w:lang w:val="fr-FR"/>
        </w:rPr>
        <w:tab/>
        <w:t>rlc-am,</w:t>
      </w:r>
    </w:p>
    <w:p w14:paraId="600FE07E" w14:textId="77777777" w:rsidR="00512832" w:rsidRPr="009E10F7" w:rsidRDefault="00512832" w:rsidP="00512832">
      <w:pPr>
        <w:pStyle w:val="PL"/>
        <w:rPr>
          <w:snapToGrid w:val="0"/>
          <w:lang w:val="fr-FR"/>
        </w:rPr>
      </w:pPr>
      <w:r w:rsidRPr="009E10F7">
        <w:rPr>
          <w:snapToGrid w:val="0"/>
          <w:lang w:val="fr-FR"/>
        </w:rPr>
        <w:tab/>
        <w:t>rlc-um-bidirectional,</w:t>
      </w:r>
    </w:p>
    <w:p w14:paraId="5C242A39" w14:textId="77777777" w:rsidR="00512832" w:rsidRPr="009E10F7" w:rsidRDefault="00512832" w:rsidP="00512832">
      <w:pPr>
        <w:pStyle w:val="PL"/>
        <w:rPr>
          <w:snapToGrid w:val="0"/>
          <w:lang w:val="fr-FR"/>
        </w:rPr>
      </w:pPr>
      <w:r w:rsidRPr="009E10F7">
        <w:rPr>
          <w:snapToGrid w:val="0"/>
          <w:lang w:val="fr-FR"/>
        </w:rPr>
        <w:tab/>
        <w:t>rlc-um-unidirectional-ul,</w:t>
      </w:r>
    </w:p>
    <w:p w14:paraId="7274AE7C" w14:textId="77777777" w:rsidR="00512832" w:rsidRPr="009E10F7" w:rsidRDefault="00512832" w:rsidP="00512832">
      <w:pPr>
        <w:pStyle w:val="PL"/>
        <w:rPr>
          <w:snapToGrid w:val="0"/>
          <w:lang w:val="fr-FR"/>
        </w:rPr>
      </w:pPr>
      <w:r w:rsidRPr="009E10F7">
        <w:rPr>
          <w:snapToGrid w:val="0"/>
          <w:lang w:val="fr-FR"/>
        </w:rPr>
        <w:tab/>
        <w:t>rlc-um-unidirectional-dl,</w:t>
      </w:r>
    </w:p>
    <w:p w14:paraId="0156CCD4" w14:textId="77777777" w:rsidR="00512832" w:rsidRPr="00EA5FA7" w:rsidRDefault="00512832" w:rsidP="00512832">
      <w:pPr>
        <w:pStyle w:val="PL"/>
        <w:rPr>
          <w:snapToGrid w:val="0"/>
        </w:rPr>
      </w:pPr>
      <w:r w:rsidRPr="009E10F7">
        <w:rPr>
          <w:snapToGrid w:val="0"/>
          <w:lang w:val="fr-FR"/>
        </w:rPr>
        <w:tab/>
      </w:r>
      <w:r w:rsidRPr="00EA5FA7">
        <w:rPr>
          <w:snapToGrid w:val="0"/>
        </w:rPr>
        <w:t>...</w:t>
      </w:r>
    </w:p>
    <w:p w14:paraId="79FC8534" w14:textId="77777777" w:rsidR="00512832" w:rsidRPr="00EA5FA7" w:rsidRDefault="00512832" w:rsidP="00512832">
      <w:pPr>
        <w:pStyle w:val="PL"/>
        <w:rPr>
          <w:snapToGrid w:val="0"/>
        </w:rPr>
      </w:pPr>
      <w:r w:rsidRPr="00EA5FA7">
        <w:rPr>
          <w:snapToGrid w:val="0"/>
        </w:rPr>
        <w:t>}</w:t>
      </w:r>
    </w:p>
    <w:p w14:paraId="678F11D4" w14:textId="77777777" w:rsidR="00512832" w:rsidRPr="00EA5FA7" w:rsidRDefault="00512832" w:rsidP="00512832">
      <w:pPr>
        <w:pStyle w:val="PL"/>
        <w:rPr>
          <w:snapToGrid w:val="0"/>
        </w:rPr>
      </w:pPr>
    </w:p>
    <w:p w14:paraId="76ABD3A5" w14:textId="77777777" w:rsidR="00512832" w:rsidRPr="00EA5FA7" w:rsidRDefault="00512832" w:rsidP="00512832">
      <w:pPr>
        <w:pStyle w:val="PL"/>
        <w:rPr>
          <w:snapToGrid w:val="0"/>
        </w:rPr>
      </w:pPr>
      <w:r w:rsidRPr="00EA5FA7">
        <w:rPr>
          <w:snapToGrid w:val="0"/>
        </w:rPr>
        <w:t>RLC-Status ::= SEQUENCE {</w:t>
      </w:r>
    </w:p>
    <w:p w14:paraId="38E354C8" w14:textId="77777777" w:rsidR="00512832" w:rsidRPr="00EA5FA7" w:rsidRDefault="00512832" w:rsidP="00512832">
      <w:pPr>
        <w:pStyle w:val="PL"/>
        <w:rPr>
          <w:snapToGrid w:val="0"/>
        </w:rPr>
      </w:pPr>
      <w:r w:rsidRPr="00EA5FA7">
        <w:rPr>
          <w:snapToGrid w:val="0"/>
        </w:rPr>
        <w:tab/>
        <w:t xml:space="preserve">reestablishment-Indication </w:t>
      </w:r>
      <w:r w:rsidRPr="00EA5FA7">
        <w:rPr>
          <w:snapToGrid w:val="0"/>
        </w:rPr>
        <w:tab/>
        <w:t>Reestablishment-Indication,</w:t>
      </w:r>
    </w:p>
    <w:p w14:paraId="04384F75" w14:textId="77777777" w:rsidR="00512832" w:rsidRPr="009E10F7" w:rsidRDefault="00512832" w:rsidP="00512832">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RLC-Status-ExtIEs } } OPTIONAL,</w:t>
      </w:r>
    </w:p>
    <w:p w14:paraId="7F4CE3F6" w14:textId="77777777" w:rsidR="00512832" w:rsidRPr="00EA5FA7" w:rsidRDefault="00512832" w:rsidP="00512832">
      <w:pPr>
        <w:pStyle w:val="PL"/>
        <w:rPr>
          <w:snapToGrid w:val="0"/>
        </w:rPr>
      </w:pPr>
      <w:r w:rsidRPr="009E10F7">
        <w:rPr>
          <w:snapToGrid w:val="0"/>
          <w:lang w:val="fr-FR"/>
        </w:rPr>
        <w:tab/>
      </w:r>
      <w:r w:rsidRPr="00EA5FA7">
        <w:rPr>
          <w:snapToGrid w:val="0"/>
        </w:rPr>
        <w:t>...</w:t>
      </w:r>
    </w:p>
    <w:p w14:paraId="43D257DE" w14:textId="77777777" w:rsidR="00512832" w:rsidRPr="00EA5FA7" w:rsidRDefault="00512832" w:rsidP="00512832">
      <w:pPr>
        <w:pStyle w:val="PL"/>
        <w:rPr>
          <w:snapToGrid w:val="0"/>
        </w:rPr>
      </w:pPr>
      <w:r w:rsidRPr="00EA5FA7">
        <w:rPr>
          <w:snapToGrid w:val="0"/>
        </w:rPr>
        <w:t>}</w:t>
      </w:r>
    </w:p>
    <w:p w14:paraId="7781B118" w14:textId="77777777" w:rsidR="00512832" w:rsidRPr="00EA5FA7" w:rsidRDefault="00512832" w:rsidP="00512832">
      <w:pPr>
        <w:pStyle w:val="PL"/>
        <w:rPr>
          <w:snapToGrid w:val="0"/>
        </w:rPr>
      </w:pPr>
    </w:p>
    <w:p w14:paraId="4573D091" w14:textId="77777777" w:rsidR="00512832" w:rsidRPr="00EA5FA7" w:rsidRDefault="00512832" w:rsidP="00512832">
      <w:pPr>
        <w:pStyle w:val="PL"/>
        <w:rPr>
          <w:snapToGrid w:val="0"/>
        </w:rPr>
      </w:pPr>
      <w:r w:rsidRPr="00EA5FA7">
        <w:rPr>
          <w:snapToGrid w:val="0"/>
        </w:rPr>
        <w:t>RLC-Status-ExtIEs F1AP-PROTOCOL-EXTENSION ::= {</w:t>
      </w:r>
    </w:p>
    <w:p w14:paraId="07152545" w14:textId="77777777" w:rsidR="00512832" w:rsidRPr="00EA5FA7" w:rsidRDefault="00512832" w:rsidP="00512832">
      <w:pPr>
        <w:pStyle w:val="PL"/>
        <w:rPr>
          <w:snapToGrid w:val="0"/>
        </w:rPr>
      </w:pPr>
      <w:r w:rsidRPr="00EA5FA7">
        <w:rPr>
          <w:snapToGrid w:val="0"/>
        </w:rPr>
        <w:tab/>
        <w:t>...</w:t>
      </w:r>
    </w:p>
    <w:p w14:paraId="51436C55" w14:textId="77777777" w:rsidR="00512832" w:rsidRPr="00EA5FA7" w:rsidRDefault="00512832" w:rsidP="00512832">
      <w:pPr>
        <w:pStyle w:val="PL"/>
        <w:rPr>
          <w:snapToGrid w:val="0"/>
        </w:rPr>
      </w:pPr>
      <w:r w:rsidRPr="00EA5FA7">
        <w:rPr>
          <w:snapToGrid w:val="0"/>
        </w:rPr>
        <w:t>}</w:t>
      </w:r>
    </w:p>
    <w:p w14:paraId="229FCF6C" w14:textId="77777777" w:rsidR="00512832" w:rsidRDefault="00512832" w:rsidP="00512832">
      <w:pPr>
        <w:pStyle w:val="PL"/>
        <w:rPr>
          <w:snapToGrid w:val="0"/>
        </w:rPr>
      </w:pPr>
    </w:p>
    <w:p w14:paraId="67E53434" w14:textId="77777777" w:rsidR="00512832" w:rsidRPr="00A069E8" w:rsidRDefault="00512832" w:rsidP="00512832">
      <w:pPr>
        <w:pStyle w:val="PL"/>
        <w:rPr>
          <w:snapToGrid w:val="0"/>
        </w:rPr>
      </w:pPr>
      <w:r w:rsidRPr="00A069E8">
        <w:rPr>
          <w:snapToGrid w:val="0"/>
        </w:rPr>
        <w:t>RLFReportInformationList</w:t>
      </w:r>
      <w:r w:rsidRPr="00A069E8">
        <w:rPr>
          <w:snapToGrid w:val="0"/>
        </w:rPr>
        <w:tab/>
        <w:t>::= SEQUENCE (SIZE(1.. maxnoofRLFReports)) OF RLFReportInformationItem</w:t>
      </w:r>
    </w:p>
    <w:p w14:paraId="5F10A427" w14:textId="77777777" w:rsidR="00512832" w:rsidRPr="00A069E8" w:rsidRDefault="00512832" w:rsidP="00512832">
      <w:pPr>
        <w:pStyle w:val="PL"/>
        <w:rPr>
          <w:snapToGrid w:val="0"/>
        </w:rPr>
      </w:pPr>
    </w:p>
    <w:p w14:paraId="1C765046" w14:textId="77777777" w:rsidR="00512832" w:rsidRPr="00A069E8" w:rsidRDefault="00512832" w:rsidP="00512832">
      <w:pPr>
        <w:pStyle w:val="PL"/>
        <w:rPr>
          <w:snapToGrid w:val="0"/>
        </w:rPr>
      </w:pPr>
      <w:r w:rsidRPr="00A069E8">
        <w:rPr>
          <w:snapToGrid w:val="0"/>
        </w:rPr>
        <w:t>RLFReportInformationItem</w:t>
      </w:r>
      <w:r w:rsidRPr="00A069E8">
        <w:rPr>
          <w:snapToGrid w:val="0"/>
        </w:rPr>
        <w:tab/>
        <w:t>::= SEQUENCE {</w:t>
      </w:r>
    </w:p>
    <w:p w14:paraId="01F25AAF" w14:textId="77777777" w:rsidR="00512832" w:rsidRPr="00A069E8" w:rsidRDefault="00512832" w:rsidP="00512832">
      <w:pPr>
        <w:pStyle w:val="PL"/>
        <w:rPr>
          <w:snapToGrid w:val="0"/>
        </w:rPr>
      </w:pPr>
      <w:r w:rsidRPr="00A069E8">
        <w:rPr>
          <w:snapToGrid w:val="0"/>
        </w:rPr>
        <w:tab/>
        <w:t>nRUERLFReportContainer</w:t>
      </w:r>
      <w:r w:rsidRPr="00A069E8">
        <w:rPr>
          <w:snapToGrid w:val="0"/>
        </w:rPr>
        <w:tab/>
      </w:r>
      <w:r w:rsidRPr="00A069E8">
        <w:rPr>
          <w:snapToGrid w:val="0"/>
        </w:rPr>
        <w:tab/>
        <w:t>NRUERLFReportContainer,</w:t>
      </w:r>
    </w:p>
    <w:p w14:paraId="498DA977" w14:textId="77777777" w:rsidR="00512832" w:rsidRPr="00A069E8" w:rsidRDefault="00512832" w:rsidP="00512832">
      <w:pPr>
        <w:pStyle w:val="PL"/>
        <w:rPr>
          <w:snapToGrid w:val="0"/>
        </w:rPr>
      </w:pPr>
      <w:r w:rsidRPr="00A069E8">
        <w:rPr>
          <w:snapToGrid w:val="0"/>
        </w:rPr>
        <w:tab/>
        <w:t>uEAssitantIdentifier</w:t>
      </w:r>
      <w:r w:rsidRPr="00A069E8">
        <w:rPr>
          <w:snapToGrid w:val="0"/>
        </w:rPr>
        <w:tab/>
      </w:r>
      <w:r w:rsidRPr="00A069E8">
        <w:rPr>
          <w:snapToGrid w:val="0"/>
        </w:rPr>
        <w:tab/>
      </w:r>
      <w:r w:rsidRPr="00A069E8">
        <w:rPr>
          <w:snapToGrid w:val="0"/>
        </w:rPr>
        <w:tab/>
        <w:t>GNB-DU-UE-F1AP-ID</w:t>
      </w:r>
      <w:r w:rsidRPr="00A069E8">
        <w:rPr>
          <w:snapToGrid w:val="0"/>
        </w:rPr>
        <w:tab/>
      </w:r>
      <w:r w:rsidRPr="00A069E8">
        <w:rPr>
          <w:snapToGrid w:val="0"/>
        </w:rPr>
        <w:tab/>
        <w:t>OPTIONAL,</w:t>
      </w:r>
    </w:p>
    <w:p w14:paraId="5AAB156B" w14:textId="77777777" w:rsidR="00512832" w:rsidRPr="00A069E8" w:rsidRDefault="00512832" w:rsidP="00512832">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RLFReportInformationItem-ExtIEs} }</w:t>
      </w:r>
      <w:r w:rsidRPr="00A069E8">
        <w:rPr>
          <w:snapToGrid w:val="0"/>
        </w:rPr>
        <w:tab/>
        <w:t>OPTIONAL,</w:t>
      </w:r>
    </w:p>
    <w:p w14:paraId="70619CE2" w14:textId="77777777" w:rsidR="00512832" w:rsidRPr="00A069E8" w:rsidRDefault="00512832" w:rsidP="00512832">
      <w:pPr>
        <w:pStyle w:val="PL"/>
        <w:rPr>
          <w:snapToGrid w:val="0"/>
        </w:rPr>
      </w:pPr>
      <w:r w:rsidRPr="00A069E8">
        <w:rPr>
          <w:snapToGrid w:val="0"/>
        </w:rPr>
        <w:tab/>
        <w:t>...</w:t>
      </w:r>
    </w:p>
    <w:p w14:paraId="6BCC8355" w14:textId="77777777" w:rsidR="00512832" w:rsidRPr="00A069E8" w:rsidRDefault="00512832" w:rsidP="00512832">
      <w:pPr>
        <w:pStyle w:val="PL"/>
        <w:rPr>
          <w:snapToGrid w:val="0"/>
        </w:rPr>
      </w:pPr>
      <w:r w:rsidRPr="00A069E8">
        <w:rPr>
          <w:snapToGrid w:val="0"/>
        </w:rPr>
        <w:t>}</w:t>
      </w:r>
    </w:p>
    <w:p w14:paraId="1FD7500A" w14:textId="77777777" w:rsidR="00512832" w:rsidRPr="00A069E8" w:rsidRDefault="00512832" w:rsidP="00512832">
      <w:pPr>
        <w:pStyle w:val="PL"/>
        <w:rPr>
          <w:snapToGrid w:val="0"/>
        </w:rPr>
      </w:pPr>
    </w:p>
    <w:p w14:paraId="2226425D" w14:textId="77777777" w:rsidR="00512832" w:rsidRPr="00A069E8" w:rsidRDefault="00512832" w:rsidP="00512832">
      <w:pPr>
        <w:pStyle w:val="PL"/>
        <w:rPr>
          <w:snapToGrid w:val="0"/>
        </w:rPr>
      </w:pPr>
      <w:r w:rsidRPr="00A069E8">
        <w:rPr>
          <w:snapToGrid w:val="0"/>
        </w:rPr>
        <w:t xml:space="preserve">RLFReportInformationItem-ExtIEs </w:t>
      </w:r>
      <w:r w:rsidRPr="00A069E8">
        <w:rPr>
          <w:snapToGrid w:val="0"/>
        </w:rPr>
        <w:tab/>
        <w:t>F1AP-PROTOCOL-EXTENSION ::= {</w:t>
      </w:r>
    </w:p>
    <w:p w14:paraId="30CC9C23" w14:textId="77777777" w:rsidR="00512832" w:rsidRPr="00A069E8" w:rsidRDefault="00512832" w:rsidP="00512832">
      <w:pPr>
        <w:pStyle w:val="PL"/>
        <w:rPr>
          <w:snapToGrid w:val="0"/>
        </w:rPr>
      </w:pPr>
      <w:r w:rsidRPr="00A069E8">
        <w:rPr>
          <w:snapToGrid w:val="0"/>
        </w:rPr>
        <w:tab/>
        <w:t>...</w:t>
      </w:r>
    </w:p>
    <w:p w14:paraId="348EC6F4" w14:textId="77777777" w:rsidR="00512832" w:rsidRDefault="00512832" w:rsidP="00512832">
      <w:pPr>
        <w:pStyle w:val="PL"/>
        <w:rPr>
          <w:snapToGrid w:val="0"/>
        </w:rPr>
      </w:pPr>
      <w:r w:rsidRPr="00A069E8">
        <w:rPr>
          <w:snapToGrid w:val="0"/>
        </w:rPr>
        <w:t>}</w:t>
      </w:r>
    </w:p>
    <w:p w14:paraId="6473491E" w14:textId="77777777" w:rsidR="00512832" w:rsidRPr="00EA5FA7" w:rsidRDefault="00512832" w:rsidP="00512832">
      <w:pPr>
        <w:pStyle w:val="PL"/>
        <w:rPr>
          <w:snapToGrid w:val="0"/>
        </w:rPr>
      </w:pPr>
    </w:p>
    <w:p w14:paraId="35C8F2DE" w14:textId="77777777" w:rsidR="00512832" w:rsidRPr="00EA5FA7" w:rsidRDefault="00512832" w:rsidP="00512832">
      <w:pPr>
        <w:pStyle w:val="PL"/>
        <w:rPr>
          <w:snapToGrid w:val="0"/>
        </w:rPr>
      </w:pPr>
      <w:r w:rsidRPr="00EA5FA7">
        <w:rPr>
          <w:rFonts w:hint="eastAsia"/>
        </w:rPr>
        <w:t>RIMRSDetectionStatus</w:t>
      </w:r>
      <w:r w:rsidRPr="00EA5FA7">
        <w:rPr>
          <w:snapToGrid w:val="0"/>
        </w:rPr>
        <w:t xml:space="preserve"> ::= ENUMERATED {</w:t>
      </w:r>
      <w:r w:rsidRPr="00EA5FA7">
        <w:rPr>
          <w:rFonts w:hint="eastAsia"/>
          <w:snapToGrid w:val="0"/>
        </w:rPr>
        <w:t>rs-detected</w:t>
      </w:r>
      <w:r w:rsidRPr="00EA5FA7">
        <w:rPr>
          <w:snapToGrid w:val="0"/>
        </w:rPr>
        <w:t xml:space="preserve">, </w:t>
      </w:r>
      <w:r w:rsidRPr="00EA5FA7">
        <w:rPr>
          <w:rFonts w:hint="eastAsia"/>
          <w:snapToGrid w:val="0"/>
        </w:rPr>
        <w:t xml:space="preserve">rs-disappeared, </w:t>
      </w:r>
      <w:r w:rsidRPr="00EA5FA7">
        <w:rPr>
          <w:snapToGrid w:val="0"/>
        </w:rPr>
        <w:t>...}</w:t>
      </w:r>
    </w:p>
    <w:p w14:paraId="791A08DC" w14:textId="77777777" w:rsidR="00512832" w:rsidRPr="00EA5FA7" w:rsidRDefault="00512832" w:rsidP="00512832">
      <w:pPr>
        <w:pStyle w:val="PL"/>
        <w:rPr>
          <w:snapToGrid w:val="0"/>
        </w:rPr>
      </w:pPr>
    </w:p>
    <w:p w14:paraId="76D2D46F" w14:textId="77777777" w:rsidR="00512832" w:rsidRPr="00EA5FA7" w:rsidRDefault="00512832" w:rsidP="00512832">
      <w:pPr>
        <w:pStyle w:val="PL"/>
        <w:rPr>
          <w:snapToGrid w:val="0"/>
        </w:rPr>
      </w:pPr>
      <w:r w:rsidRPr="00EA5FA7">
        <w:rPr>
          <w:snapToGrid w:val="0"/>
        </w:rPr>
        <w:t>RRCContainer ::= OCTET STRING</w:t>
      </w:r>
    </w:p>
    <w:p w14:paraId="112C918D" w14:textId="77777777" w:rsidR="00512832" w:rsidRPr="00EA5FA7" w:rsidRDefault="00512832" w:rsidP="00512832">
      <w:pPr>
        <w:pStyle w:val="PL"/>
        <w:rPr>
          <w:snapToGrid w:val="0"/>
        </w:rPr>
      </w:pPr>
    </w:p>
    <w:p w14:paraId="75D87EFF" w14:textId="77777777" w:rsidR="00512832" w:rsidRPr="00EA5FA7" w:rsidRDefault="00512832" w:rsidP="00512832">
      <w:pPr>
        <w:pStyle w:val="PL"/>
        <w:rPr>
          <w:snapToGrid w:val="0"/>
        </w:rPr>
      </w:pPr>
      <w:r w:rsidRPr="00EA5FA7">
        <w:rPr>
          <w:snapToGrid w:val="0"/>
        </w:rPr>
        <w:t>RRCContainer-RRCSetupComplete ::= OCTET STRING</w:t>
      </w:r>
    </w:p>
    <w:p w14:paraId="0D8D065C" w14:textId="77777777" w:rsidR="00512832" w:rsidRPr="00EA5FA7" w:rsidRDefault="00512832" w:rsidP="00512832">
      <w:pPr>
        <w:pStyle w:val="PL"/>
        <w:rPr>
          <w:snapToGrid w:val="0"/>
        </w:rPr>
      </w:pPr>
    </w:p>
    <w:p w14:paraId="7639A55A" w14:textId="77777777" w:rsidR="00512832" w:rsidRPr="00EA5FA7" w:rsidRDefault="00512832" w:rsidP="00512832">
      <w:pPr>
        <w:pStyle w:val="PL"/>
      </w:pPr>
      <w:r w:rsidRPr="00EA5FA7">
        <w:rPr>
          <w:snapToGrid w:val="0"/>
        </w:rPr>
        <w:t xml:space="preserve">RRCDeliveryStatus </w:t>
      </w:r>
      <w:r w:rsidRPr="00EA5FA7">
        <w:t>::= SEQUENCE</w:t>
      </w:r>
      <w:r w:rsidRPr="00EA5FA7">
        <w:tab/>
        <w:t>{</w:t>
      </w:r>
    </w:p>
    <w:p w14:paraId="1C8954CD" w14:textId="77777777" w:rsidR="00512832" w:rsidRPr="00EA5FA7" w:rsidRDefault="00512832" w:rsidP="00512832">
      <w:pPr>
        <w:pStyle w:val="PL"/>
      </w:pPr>
      <w:r w:rsidRPr="00EA5FA7">
        <w:tab/>
        <w:t xml:space="preserve">delivery-status </w:t>
      </w:r>
      <w:r w:rsidRPr="00EA5FA7">
        <w:tab/>
      </w:r>
      <w:r w:rsidRPr="00EA5FA7">
        <w:tab/>
      </w:r>
      <w:r w:rsidRPr="00EA5FA7">
        <w:tab/>
        <w:t>PDCP-SN,</w:t>
      </w:r>
    </w:p>
    <w:p w14:paraId="5B86ED8D" w14:textId="77777777" w:rsidR="00512832" w:rsidRPr="00EA5FA7" w:rsidRDefault="00512832" w:rsidP="00512832">
      <w:pPr>
        <w:pStyle w:val="PL"/>
      </w:pPr>
      <w:r w:rsidRPr="00EA5FA7">
        <w:tab/>
        <w:t>triggering-message</w:t>
      </w:r>
      <w:r w:rsidRPr="00EA5FA7">
        <w:tab/>
      </w:r>
      <w:r w:rsidRPr="00EA5FA7">
        <w:tab/>
      </w:r>
      <w:r w:rsidRPr="00EA5FA7">
        <w:tab/>
        <w:t>PDCP-SN,</w:t>
      </w:r>
    </w:p>
    <w:p w14:paraId="62541316" w14:textId="77777777" w:rsidR="00512832" w:rsidRPr="00EA5FA7" w:rsidRDefault="00512832" w:rsidP="00512832">
      <w:pPr>
        <w:pStyle w:val="PL"/>
      </w:pPr>
      <w:r w:rsidRPr="00EA5FA7">
        <w:tab/>
        <w:t>iE-Extensions</w:t>
      </w:r>
      <w:r w:rsidRPr="00EA5FA7">
        <w:tab/>
      </w:r>
      <w:r w:rsidRPr="00EA5FA7">
        <w:tab/>
      </w:r>
      <w:r w:rsidRPr="00EA5FA7">
        <w:tab/>
      </w:r>
      <w:r w:rsidRPr="00EA5FA7">
        <w:tab/>
        <w:t>ProtocolExtensionContainer { { RRCDeliveryStatus-ExtIEs } }</w:t>
      </w:r>
      <w:r w:rsidRPr="00EA5FA7">
        <w:tab/>
        <w:t>OPTIONAL}</w:t>
      </w:r>
    </w:p>
    <w:p w14:paraId="4E6D1D2A" w14:textId="77777777" w:rsidR="00512832" w:rsidRPr="00EA5FA7" w:rsidRDefault="00512832" w:rsidP="00512832">
      <w:pPr>
        <w:pStyle w:val="PL"/>
      </w:pPr>
    </w:p>
    <w:p w14:paraId="4B04BCDB" w14:textId="77777777" w:rsidR="00512832" w:rsidRPr="00EA5FA7" w:rsidRDefault="00512832" w:rsidP="00512832">
      <w:pPr>
        <w:pStyle w:val="PL"/>
      </w:pPr>
      <w:r w:rsidRPr="00EA5FA7">
        <w:t xml:space="preserve">RRCDeliveryStatus-ExtIEs </w:t>
      </w:r>
      <w:r w:rsidRPr="00EA5FA7">
        <w:tab/>
        <w:t>F1AP-PROTOCOL-EXTENSION ::= {</w:t>
      </w:r>
    </w:p>
    <w:p w14:paraId="0FCE0D48" w14:textId="77777777" w:rsidR="00512832" w:rsidRPr="00EA5FA7" w:rsidRDefault="00512832" w:rsidP="00512832">
      <w:pPr>
        <w:pStyle w:val="PL"/>
      </w:pPr>
      <w:r w:rsidRPr="00EA5FA7">
        <w:lastRenderedPageBreak/>
        <w:tab/>
        <w:t>...</w:t>
      </w:r>
    </w:p>
    <w:p w14:paraId="6EE02FF6" w14:textId="77777777" w:rsidR="00512832" w:rsidRPr="00EA5FA7" w:rsidRDefault="00512832" w:rsidP="00512832">
      <w:pPr>
        <w:pStyle w:val="PL"/>
      </w:pPr>
      <w:r w:rsidRPr="00EA5FA7">
        <w:t>}</w:t>
      </w:r>
    </w:p>
    <w:p w14:paraId="299CE209" w14:textId="77777777" w:rsidR="00512832" w:rsidRPr="00EA5FA7" w:rsidRDefault="00512832" w:rsidP="00512832">
      <w:pPr>
        <w:pStyle w:val="PL"/>
        <w:rPr>
          <w:snapToGrid w:val="0"/>
        </w:rPr>
      </w:pPr>
    </w:p>
    <w:p w14:paraId="02983BE1" w14:textId="77777777" w:rsidR="00512832" w:rsidRPr="00EA5FA7" w:rsidRDefault="00512832" w:rsidP="00512832">
      <w:pPr>
        <w:pStyle w:val="PL"/>
        <w:rPr>
          <w:snapToGrid w:val="0"/>
        </w:rPr>
      </w:pPr>
    </w:p>
    <w:p w14:paraId="253DDA97" w14:textId="77777777" w:rsidR="00512832" w:rsidRPr="00EA5FA7" w:rsidRDefault="00512832" w:rsidP="00512832">
      <w:pPr>
        <w:pStyle w:val="PL"/>
        <w:rPr>
          <w:snapToGrid w:val="0"/>
        </w:rPr>
      </w:pPr>
      <w:r w:rsidRPr="00EA5FA7">
        <w:rPr>
          <w:snapToGrid w:val="0"/>
        </w:rPr>
        <w:t>RRCDeliveryStatusRequest ::= ENUMERATED {true, ...}</w:t>
      </w:r>
    </w:p>
    <w:p w14:paraId="50F7A102" w14:textId="77777777" w:rsidR="00512832" w:rsidRPr="00EA5FA7" w:rsidRDefault="00512832" w:rsidP="00512832">
      <w:pPr>
        <w:pStyle w:val="PL"/>
        <w:rPr>
          <w:snapToGrid w:val="0"/>
        </w:rPr>
      </w:pPr>
    </w:p>
    <w:p w14:paraId="46E8A583" w14:textId="77777777" w:rsidR="00512832" w:rsidRPr="00EA5FA7" w:rsidRDefault="00512832" w:rsidP="00512832">
      <w:pPr>
        <w:pStyle w:val="PL"/>
        <w:rPr>
          <w:snapToGrid w:val="0"/>
        </w:rPr>
      </w:pPr>
      <w:r w:rsidRPr="00EA5FA7">
        <w:rPr>
          <w:snapToGrid w:val="0"/>
        </w:rPr>
        <w:t>RRCReconfigurationCompleteIndicator</w:t>
      </w:r>
      <w:r w:rsidRPr="00EA5FA7">
        <w:rPr>
          <w:snapToGrid w:val="0"/>
        </w:rPr>
        <w:tab/>
        <w:t>::= ENUMERATED {</w:t>
      </w:r>
    </w:p>
    <w:p w14:paraId="66227FFC" w14:textId="77777777" w:rsidR="00512832" w:rsidRPr="00EA5FA7" w:rsidRDefault="00512832" w:rsidP="00512832">
      <w:pPr>
        <w:pStyle w:val="PL"/>
        <w:rPr>
          <w:snapToGrid w:val="0"/>
        </w:rPr>
      </w:pPr>
      <w:r w:rsidRPr="00EA5FA7">
        <w:rPr>
          <w:snapToGrid w:val="0"/>
        </w:rPr>
        <w:tab/>
        <w:t>true,</w:t>
      </w:r>
    </w:p>
    <w:p w14:paraId="5494C7E1" w14:textId="77777777" w:rsidR="00512832" w:rsidRPr="00EA5FA7" w:rsidRDefault="00512832" w:rsidP="00512832">
      <w:pPr>
        <w:pStyle w:val="PL"/>
        <w:rPr>
          <w:snapToGrid w:val="0"/>
        </w:rPr>
      </w:pPr>
      <w:r w:rsidRPr="00EA5FA7">
        <w:rPr>
          <w:snapToGrid w:val="0"/>
        </w:rPr>
        <w:tab/>
        <w:t xml:space="preserve"> ...,</w:t>
      </w:r>
    </w:p>
    <w:p w14:paraId="6AC4DAB4" w14:textId="77777777" w:rsidR="00512832" w:rsidRPr="00EA5FA7" w:rsidRDefault="00512832" w:rsidP="00512832">
      <w:pPr>
        <w:pStyle w:val="PL"/>
        <w:rPr>
          <w:snapToGrid w:val="0"/>
        </w:rPr>
      </w:pPr>
      <w:r w:rsidRPr="00EA5FA7">
        <w:rPr>
          <w:snapToGrid w:val="0"/>
        </w:rPr>
        <w:tab/>
        <w:t>failure</w:t>
      </w:r>
    </w:p>
    <w:p w14:paraId="1D070EAC" w14:textId="77777777" w:rsidR="00512832" w:rsidRPr="00EA5FA7" w:rsidRDefault="00512832" w:rsidP="00512832">
      <w:pPr>
        <w:pStyle w:val="PL"/>
        <w:rPr>
          <w:snapToGrid w:val="0"/>
        </w:rPr>
      </w:pPr>
      <w:r w:rsidRPr="00EA5FA7">
        <w:rPr>
          <w:snapToGrid w:val="0"/>
        </w:rPr>
        <w:t>}</w:t>
      </w:r>
    </w:p>
    <w:p w14:paraId="32CAA9E3" w14:textId="77777777" w:rsidR="00512832" w:rsidRPr="00EA5FA7" w:rsidRDefault="00512832" w:rsidP="00512832">
      <w:pPr>
        <w:pStyle w:val="PL"/>
      </w:pPr>
    </w:p>
    <w:p w14:paraId="23E4354B" w14:textId="77777777" w:rsidR="00512832" w:rsidRPr="00EA5FA7" w:rsidRDefault="00512832" w:rsidP="00512832">
      <w:pPr>
        <w:pStyle w:val="PL"/>
      </w:pPr>
      <w:r w:rsidRPr="00EA5FA7">
        <w:t>RRC-Version ::= SEQUENCE</w:t>
      </w:r>
      <w:r w:rsidRPr="00EA5FA7">
        <w:tab/>
        <w:t>{</w:t>
      </w:r>
    </w:p>
    <w:p w14:paraId="04DD5132" w14:textId="77777777" w:rsidR="00512832" w:rsidRPr="00EA5FA7" w:rsidRDefault="00512832" w:rsidP="00512832">
      <w:pPr>
        <w:pStyle w:val="PL"/>
      </w:pPr>
      <w:r w:rsidRPr="00EA5FA7">
        <w:tab/>
        <w:t>latest-RRC-Version</w:t>
      </w:r>
      <w:r w:rsidRPr="00EA5FA7">
        <w:tab/>
      </w:r>
      <w:r w:rsidRPr="00EA5FA7">
        <w:tab/>
      </w:r>
      <w:r w:rsidRPr="00EA5FA7">
        <w:tab/>
        <w:t>BIT STRING (SIZE(3)),</w:t>
      </w:r>
    </w:p>
    <w:p w14:paraId="3980A190"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RRC-Version-ExtIEs } }</w:t>
      </w:r>
      <w:r w:rsidRPr="009E10F7">
        <w:rPr>
          <w:lang w:val="fr-FR"/>
        </w:rPr>
        <w:tab/>
        <w:t>OPTIONAL}</w:t>
      </w:r>
    </w:p>
    <w:p w14:paraId="16C2E636" w14:textId="77777777" w:rsidR="00512832" w:rsidRPr="009E10F7" w:rsidRDefault="00512832" w:rsidP="00512832">
      <w:pPr>
        <w:pStyle w:val="PL"/>
        <w:rPr>
          <w:lang w:val="fr-FR"/>
        </w:rPr>
      </w:pPr>
    </w:p>
    <w:p w14:paraId="4E065160" w14:textId="77777777" w:rsidR="00512832" w:rsidRPr="00EA5FA7" w:rsidRDefault="00512832" w:rsidP="00512832">
      <w:pPr>
        <w:pStyle w:val="PL"/>
      </w:pPr>
      <w:r w:rsidRPr="00EA5FA7">
        <w:t xml:space="preserve">RRC-Version-ExtIEs </w:t>
      </w:r>
      <w:r w:rsidRPr="00EA5FA7">
        <w:tab/>
        <w:t>F1AP-PROTOCOL-EXTENSION ::= {</w:t>
      </w:r>
    </w:p>
    <w:p w14:paraId="636CACB6" w14:textId="77777777" w:rsidR="00512832" w:rsidRPr="00EA5FA7" w:rsidRDefault="00512832" w:rsidP="00512832">
      <w:pPr>
        <w:pStyle w:val="PL"/>
      </w:pPr>
      <w:r w:rsidRPr="00EA5FA7">
        <w:tab/>
        <w:t>{ID id-latest-RRC-Version-Enhanced</w:t>
      </w:r>
      <w:r w:rsidRPr="00EA5FA7">
        <w:tab/>
      </w:r>
      <w:r w:rsidRPr="00EA5FA7">
        <w:tab/>
        <w:t>CRITICALITY ignore EXTENSION OCTET STRING (SIZE(3))</w:t>
      </w:r>
      <w:r w:rsidRPr="00EA5FA7">
        <w:tab/>
      </w:r>
      <w:r w:rsidRPr="00EA5FA7">
        <w:tab/>
        <w:t>PRESENCE optional },</w:t>
      </w:r>
    </w:p>
    <w:p w14:paraId="5B2A9DFA" w14:textId="77777777" w:rsidR="00512832" w:rsidRPr="00EA5FA7" w:rsidRDefault="00512832" w:rsidP="00512832">
      <w:pPr>
        <w:pStyle w:val="PL"/>
      </w:pPr>
      <w:r w:rsidRPr="00EA5FA7">
        <w:tab/>
        <w:t>...</w:t>
      </w:r>
    </w:p>
    <w:p w14:paraId="0CFB7430" w14:textId="77777777" w:rsidR="00512832" w:rsidRDefault="00512832" w:rsidP="00512832">
      <w:pPr>
        <w:pStyle w:val="PL"/>
      </w:pPr>
      <w:r w:rsidRPr="00EA5FA7">
        <w:t>}</w:t>
      </w:r>
    </w:p>
    <w:p w14:paraId="25A50C49" w14:textId="77777777" w:rsidR="00512832" w:rsidRDefault="00512832" w:rsidP="00512832">
      <w:pPr>
        <w:pStyle w:val="PL"/>
      </w:pPr>
    </w:p>
    <w:p w14:paraId="47D524DC" w14:textId="77777777" w:rsidR="00512832" w:rsidRDefault="00512832" w:rsidP="00512832">
      <w:pPr>
        <w:pStyle w:val="PL"/>
        <w:rPr>
          <w:snapToGrid w:val="0"/>
        </w:rPr>
      </w:pPr>
      <w:r>
        <w:t xml:space="preserve">RoutingID ::= </w:t>
      </w:r>
      <w:r>
        <w:rPr>
          <w:snapToGrid w:val="0"/>
        </w:rPr>
        <w:t>OCTET STRING</w:t>
      </w:r>
    </w:p>
    <w:p w14:paraId="56F3EBAE" w14:textId="77777777" w:rsidR="00512832" w:rsidRPr="00EA5FA7" w:rsidRDefault="00512832" w:rsidP="00512832">
      <w:pPr>
        <w:pStyle w:val="PL"/>
      </w:pPr>
    </w:p>
    <w:p w14:paraId="66A5514B" w14:textId="77777777" w:rsidR="00512832" w:rsidRPr="00E1513A" w:rsidRDefault="00512832" w:rsidP="00512832">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1513A">
        <w:rPr>
          <w:rFonts w:ascii="Courier New" w:hAnsi="Courier New"/>
          <w:noProof/>
          <w:snapToGrid w:val="0"/>
          <w:sz w:val="16"/>
        </w:rPr>
        <w:t>ResponseTime ::= SEQUENCE {</w:t>
      </w:r>
    </w:p>
    <w:p w14:paraId="6F2C9757"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1513A">
        <w:rPr>
          <w:rFonts w:ascii="Courier New" w:hAnsi="Courier New"/>
          <w:noProof/>
          <w:snapToGrid w:val="0"/>
          <w:sz w:val="16"/>
        </w:rPr>
        <w:tab/>
        <w:t>time      INTEGER (1..128,...)</w:t>
      </w:r>
      <w:r w:rsidRPr="002F0284">
        <w:rPr>
          <w:rFonts w:ascii="Courier New" w:hAnsi="Courier New"/>
          <w:noProof/>
          <w:snapToGrid w:val="0"/>
          <w:sz w:val="16"/>
        </w:rPr>
        <w:t>,</w:t>
      </w:r>
      <w:r w:rsidRPr="00E1513A">
        <w:rPr>
          <w:rFonts w:ascii="Courier New" w:hAnsi="Courier New"/>
          <w:noProof/>
          <w:snapToGrid w:val="0"/>
          <w:sz w:val="16"/>
        </w:rPr>
        <w:t xml:space="preserve">    </w:t>
      </w:r>
    </w:p>
    <w:p w14:paraId="1CB6D06E"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Pr>
          <w:rFonts w:ascii="Courier New" w:hAnsi="Courier New"/>
          <w:noProof/>
          <w:snapToGrid w:val="0"/>
          <w:sz w:val="16"/>
        </w:rPr>
        <w:tab/>
      </w:r>
      <w:r w:rsidRPr="00E1513A">
        <w:rPr>
          <w:rFonts w:ascii="Courier New" w:hAnsi="Courier New"/>
          <w:noProof/>
          <w:snapToGrid w:val="0"/>
          <w:sz w:val="16"/>
          <w:highlight w:val="green"/>
        </w:rPr>
        <w:t>-- FFS</w:t>
      </w:r>
    </w:p>
    <w:p w14:paraId="2C66CE20"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1513A">
        <w:rPr>
          <w:rFonts w:ascii="Courier New" w:hAnsi="Courier New"/>
          <w:noProof/>
          <w:snapToGrid w:val="0"/>
          <w:sz w:val="16"/>
        </w:rPr>
        <w:tab/>
        <w:t>timeUnit</w:t>
      </w:r>
      <w:r>
        <w:rPr>
          <w:rFonts w:ascii="Courier New" w:hAnsi="Courier New"/>
          <w:noProof/>
          <w:snapToGrid w:val="0"/>
          <w:sz w:val="16"/>
        </w:rPr>
        <w:t xml:space="preserve">  </w:t>
      </w:r>
      <w:r w:rsidRPr="00E1513A">
        <w:rPr>
          <w:rFonts w:ascii="Courier New" w:hAnsi="Courier New"/>
          <w:noProof/>
          <w:snapToGrid w:val="0"/>
          <w:sz w:val="16"/>
        </w:rPr>
        <w:t>ENUMERATED {second, ten-seconds, ten-milliseconds,...}</w:t>
      </w:r>
      <w:r w:rsidRPr="002F0284">
        <w:rPr>
          <w:rFonts w:ascii="Courier New" w:hAnsi="Courier New"/>
          <w:noProof/>
          <w:snapToGrid w:val="0"/>
          <w:sz w:val="16"/>
        </w:rPr>
        <w:t>,</w:t>
      </w:r>
    </w:p>
    <w:p w14:paraId="7EFE6402"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Pr>
          <w:rFonts w:ascii="Courier New" w:hAnsi="Courier New"/>
          <w:noProof/>
          <w:snapToGrid w:val="0"/>
          <w:sz w:val="16"/>
        </w:rPr>
        <w:tab/>
      </w:r>
      <w:r w:rsidRPr="00E1513A">
        <w:rPr>
          <w:rFonts w:ascii="Courier New" w:hAnsi="Courier New"/>
          <w:noProof/>
          <w:snapToGrid w:val="0"/>
          <w:sz w:val="16"/>
          <w:highlight w:val="green"/>
          <w:lang w:val="fr-FR"/>
        </w:rPr>
        <w:t>-- FFS</w:t>
      </w:r>
    </w:p>
    <w:p w14:paraId="004F9E63"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1513A">
        <w:rPr>
          <w:rFonts w:ascii="Courier New" w:hAnsi="Courier New"/>
          <w:noProof/>
          <w:snapToGrid w:val="0"/>
          <w:sz w:val="16"/>
          <w:lang w:val="fr-FR"/>
        </w:rPr>
        <w:tab/>
        <w:t>iE-Extensions</w:t>
      </w:r>
      <w:r w:rsidRPr="00E1513A">
        <w:rPr>
          <w:rFonts w:ascii="Courier New" w:hAnsi="Courier New"/>
          <w:noProof/>
          <w:snapToGrid w:val="0"/>
          <w:sz w:val="16"/>
          <w:lang w:val="fr-FR"/>
        </w:rPr>
        <w:tab/>
      </w:r>
      <w:r w:rsidRPr="00E1513A">
        <w:rPr>
          <w:rFonts w:ascii="Courier New" w:hAnsi="Courier New"/>
          <w:noProof/>
          <w:snapToGrid w:val="0"/>
          <w:sz w:val="16"/>
          <w:lang w:val="fr-FR"/>
        </w:rPr>
        <w:tab/>
        <w:t>ProtocolExtensionContainer { { ResponseTime-ExtIEs} }</w:t>
      </w:r>
      <w:r w:rsidRPr="00E1513A">
        <w:rPr>
          <w:rFonts w:ascii="Courier New" w:hAnsi="Courier New"/>
          <w:noProof/>
          <w:snapToGrid w:val="0"/>
          <w:sz w:val="16"/>
          <w:lang w:val="fr-FR"/>
        </w:rPr>
        <w:tab/>
        <w:t>OPTIONAL,</w:t>
      </w:r>
    </w:p>
    <w:p w14:paraId="097BE09C"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1513A">
        <w:rPr>
          <w:rFonts w:ascii="Courier New" w:hAnsi="Courier New"/>
          <w:noProof/>
          <w:snapToGrid w:val="0"/>
          <w:sz w:val="16"/>
          <w:lang w:val="fr-FR"/>
        </w:rPr>
        <w:tab/>
      </w:r>
      <w:r w:rsidRPr="00E1513A">
        <w:rPr>
          <w:rFonts w:ascii="Courier New" w:hAnsi="Courier New"/>
          <w:noProof/>
          <w:snapToGrid w:val="0"/>
          <w:sz w:val="16"/>
        </w:rPr>
        <w:t>...</w:t>
      </w:r>
    </w:p>
    <w:p w14:paraId="70646D54"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1513A">
        <w:rPr>
          <w:rFonts w:ascii="Courier New" w:hAnsi="Courier New"/>
          <w:noProof/>
          <w:snapToGrid w:val="0"/>
          <w:sz w:val="16"/>
        </w:rPr>
        <w:t>}</w:t>
      </w:r>
    </w:p>
    <w:p w14:paraId="57C3219F"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3EDB3E4"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1513A">
        <w:rPr>
          <w:rFonts w:ascii="Courier New" w:hAnsi="Courier New"/>
          <w:noProof/>
          <w:snapToGrid w:val="0"/>
          <w:sz w:val="16"/>
        </w:rPr>
        <w:t>ResponseTime-ExtIEs F1AP-PROTOCOL-EXTENSION ::= {</w:t>
      </w:r>
    </w:p>
    <w:p w14:paraId="011B1796"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1513A">
        <w:rPr>
          <w:rFonts w:ascii="Courier New" w:hAnsi="Courier New"/>
          <w:noProof/>
          <w:snapToGrid w:val="0"/>
          <w:sz w:val="16"/>
        </w:rPr>
        <w:tab/>
        <w:t>...</w:t>
      </w:r>
    </w:p>
    <w:p w14:paraId="07647C3C"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1513A">
        <w:rPr>
          <w:rFonts w:ascii="Courier New" w:hAnsi="Courier New"/>
          <w:noProof/>
          <w:snapToGrid w:val="0"/>
          <w:sz w:val="16"/>
        </w:rPr>
        <w:t>}</w:t>
      </w:r>
    </w:p>
    <w:p w14:paraId="34FEB9C1" w14:textId="77777777" w:rsidR="00512832" w:rsidRPr="00EA5FA7" w:rsidRDefault="00512832" w:rsidP="00512832">
      <w:pPr>
        <w:pStyle w:val="PL"/>
      </w:pPr>
    </w:p>
    <w:p w14:paraId="2B28E9AF" w14:textId="77777777" w:rsidR="00512832" w:rsidRPr="00EA5FA7" w:rsidRDefault="00512832" w:rsidP="00512832">
      <w:pPr>
        <w:pStyle w:val="PL"/>
        <w:outlineLvl w:val="3"/>
        <w:rPr>
          <w:snapToGrid w:val="0"/>
        </w:rPr>
      </w:pPr>
      <w:r w:rsidRPr="00EA5FA7">
        <w:rPr>
          <w:snapToGrid w:val="0"/>
        </w:rPr>
        <w:t>-- S</w:t>
      </w:r>
    </w:p>
    <w:p w14:paraId="5B99A21F" w14:textId="77777777" w:rsidR="00512832" w:rsidRPr="00EA5FA7" w:rsidRDefault="00512832" w:rsidP="00512832">
      <w:pPr>
        <w:pStyle w:val="PL"/>
        <w:rPr>
          <w:snapToGrid w:val="0"/>
        </w:rPr>
      </w:pPr>
    </w:p>
    <w:p w14:paraId="2FED62A8" w14:textId="77777777" w:rsidR="00512832" w:rsidRPr="00EA5FA7" w:rsidRDefault="00512832" w:rsidP="00512832">
      <w:pPr>
        <w:pStyle w:val="PL"/>
        <w:rPr>
          <w:snapToGrid w:val="0"/>
        </w:rPr>
      </w:pPr>
      <w:r w:rsidRPr="00EA5FA7">
        <w:rPr>
          <w:snapToGrid w:val="0"/>
        </w:rPr>
        <w:t>SCell-FailedtoSetup-Item</w:t>
      </w:r>
      <w:r w:rsidRPr="00EA5FA7">
        <w:rPr>
          <w:snapToGrid w:val="0"/>
        </w:rPr>
        <w:tab/>
        <w:t>::= SEQUENCE {</w:t>
      </w:r>
    </w:p>
    <w:p w14:paraId="40EE8BAA" w14:textId="77777777" w:rsidR="00512832" w:rsidRPr="000033EC" w:rsidRDefault="00512832" w:rsidP="00512832">
      <w:pPr>
        <w:pStyle w:val="PL"/>
        <w:rPr>
          <w:snapToGrid w:val="0"/>
        </w:rPr>
      </w:pPr>
      <w:r w:rsidRPr="00EA5FA7">
        <w:rPr>
          <w:snapToGrid w:val="0"/>
        </w:rPr>
        <w:tab/>
      </w:r>
      <w:r w:rsidRPr="000033EC">
        <w:rPr>
          <w:snapToGrid w:val="0"/>
        </w:rPr>
        <w:t>sCell-ID</w:t>
      </w:r>
      <w:r w:rsidRPr="000033EC">
        <w:rPr>
          <w:snapToGrid w:val="0"/>
        </w:rPr>
        <w:tab/>
      </w:r>
      <w:r w:rsidRPr="000033EC">
        <w:rPr>
          <w:snapToGrid w:val="0"/>
        </w:rPr>
        <w:tab/>
      </w:r>
      <w:r w:rsidRPr="000033EC">
        <w:rPr>
          <w:snapToGrid w:val="0"/>
        </w:rPr>
        <w:tab/>
        <w:t>NRCGI</w:t>
      </w:r>
      <w:r w:rsidRPr="000033EC">
        <w:rPr>
          <w:snapToGrid w:val="0"/>
        </w:rPr>
        <w:tab/>
        <w:t xml:space="preserve">, </w:t>
      </w:r>
    </w:p>
    <w:p w14:paraId="1A70E149" w14:textId="77777777" w:rsidR="00512832" w:rsidRPr="009E10F7" w:rsidRDefault="00512832" w:rsidP="00512832">
      <w:pPr>
        <w:pStyle w:val="PL"/>
        <w:rPr>
          <w:snapToGrid w:val="0"/>
          <w:lang w:val="fr-FR"/>
        </w:rPr>
      </w:pPr>
      <w:r w:rsidRPr="000033EC">
        <w:rPr>
          <w:snapToGrid w:val="0"/>
        </w:rPr>
        <w:tab/>
      </w:r>
      <w:r w:rsidRPr="009E10F7">
        <w:rPr>
          <w:snapToGrid w:val="0"/>
          <w:lang w:val="fr-FR"/>
        </w:rPr>
        <w:t>cause</w:t>
      </w:r>
      <w:r w:rsidRPr="009E10F7">
        <w:rPr>
          <w:snapToGrid w:val="0"/>
          <w:lang w:val="fr-FR"/>
        </w:rPr>
        <w:tab/>
      </w:r>
      <w:r w:rsidRPr="009E10F7">
        <w:rPr>
          <w:snapToGrid w:val="0"/>
          <w:lang w:val="fr-FR"/>
        </w:rPr>
        <w:tab/>
        <w:t>Cause</w:t>
      </w:r>
      <w:r w:rsidRPr="009E10F7">
        <w:rPr>
          <w:snapToGrid w:val="0"/>
          <w:lang w:val="fr-FR"/>
        </w:rPr>
        <w:tab/>
      </w:r>
      <w:r w:rsidRPr="009E10F7">
        <w:rPr>
          <w:snapToGrid w:val="0"/>
          <w:lang w:val="fr-FR"/>
        </w:rPr>
        <w:tab/>
      </w:r>
      <w:r w:rsidRPr="009E10F7">
        <w:rPr>
          <w:snapToGrid w:val="0"/>
          <w:lang w:val="fr-FR"/>
        </w:rPr>
        <w:tab/>
        <w:t>OPTIONAL ,</w:t>
      </w:r>
    </w:p>
    <w:p w14:paraId="777F6FE7"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t>ProtocolExtensionContainer { { SCell-FailedtoSetup-ItemExtIEs } }</w:t>
      </w:r>
      <w:r w:rsidRPr="009E10F7">
        <w:rPr>
          <w:snapToGrid w:val="0"/>
          <w:lang w:val="fr-FR"/>
        </w:rPr>
        <w:tab/>
        <w:t>OPTIONAL,</w:t>
      </w:r>
    </w:p>
    <w:p w14:paraId="6EF4EE92" w14:textId="77777777" w:rsidR="00512832" w:rsidRPr="000033EC" w:rsidRDefault="00512832" w:rsidP="00512832">
      <w:pPr>
        <w:pStyle w:val="PL"/>
        <w:rPr>
          <w:snapToGrid w:val="0"/>
        </w:rPr>
      </w:pPr>
      <w:r w:rsidRPr="009E10F7">
        <w:rPr>
          <w:snapToGrid w:val="0"/>
          <w:lang w:val="fr-FR"/>
        </w:rPr>
        <w:tab/>
      </w:r>
      <w:r w:rsidRPr="000033EC">
        <w:rPr>
          <w:snapToGrid w:val="0"/>
        </w:rPr>
        <w:t>...</w:t>
      </w:r>
    </w:p>
    <w:p w14:paraId="45714868" w14:textId="77777777" w:rsidR="00512832" w:rsidRPr="000033EC" w:rsidRDefault="00512832" w:rsidP="00512832">
      <w:pPr>
        <w:pStyle w:val="PL"/>
        <w:rPr>
          <w:snapToGrid w:val="0"/>
        </w:rPr>
      </w:pPr>
      <w:r w:rsidRPr="000033EC">
        <w:rPr>
          <w:snapToGrid w:val="0"/>
        </w:rPr>
        <w:t>}</w:t>
      </w:r>
    </w:p>
    <w:p w14:paraId="25F390E1" w14:textId="77777777" w:rsidR="00512832" w:rsidRPr="000033EC" w:rsidRDefault="00512832" w:rsidP="00512832">
      <w:pPr>
        <w:pStyle w:val="PL"/>
        <w:rPr>
          <w:snapToGrid w:val="0"/>
        </w:rPr>
      </w:pPr>
    </w:p>
    <w:p w14:paraId="0C09CC14" w14:textId="77777777" w:rsidR="00512832" w:rsidRPr="000033EC" w:rsidRDefault="00512832" w:rsidP="00512832">
      <w:pPr>
        <w:pStyle w:val="PL"/>
        <w:rPr>
          <w:snapToGrid w:val="0"/>
        </w:rPr>
      </w:pPr>
      <w:r w:rsidRPr="000033EC">
        <w:rPr>
          <w:snapToGrid w:val="0"/>
        </w:rPr>
        <w:t xml:space="preserve">SCell-FailedtoSetup-ItemExtIEs </w:t>
      </w:r>
      <w:r w:rsidRPr="000033EC">
        <w:rPr>
          <w:snapToGrid w:val="0"/>
        </w:rPr>
        <w:tab/>
        <w:t>F1AP-PROTOCOL-EXTENSION ::= {</w:t>
      </w:r>
    </w:p>
    <w:p w14:paraId="6EE6C18D" w14:textId="77777777" w:rsidR="00512832" w:rsidRPr="000033EC" w:rsidRDefault="00512832" w:rsidP="00512832">
      <w:pPr>
        <w:pStyle w:val="PL"/>
        <w:rPr>
          <w:snapToGrid w:val="0"/>
        </w:rPr>
      </w:pPr>
      <w:r w:rsidRPr="000033EC">
        <w:rPr>
          <w:snapToGrid w:val="0"/>
        </w:rPr>
        <w:lastRenderedPageBreak/>
        <w:tab/>
        <w:t>...</w:t>
      </w:r>
    </w:p>
    <w:p w14:paraId="259C3775" w14:textId="77777777" w:rsidR="00512832" w:rsidRPr="000033EC" w:rsidRDefault="00512832" w:rsidP="00512832">
      <w:pPr>
        <w:pStyle w:val="PL"/>
        <w:rPr>
          <w:snapToGrid w:val="0"/>
        </w:rPr>
      </w:pPr>
      <w:r w:rsidRPr="000033EC">
        <w:rPr>
          <w:snapToGrid w:val="0"/>
        </w:rPr>
        <w:t>}</w:t>
      </w:r>
    </w:p>
    <w:p w14:paraId="7508594B" w14:textId="77777777" w:rsidR="00512832" w:rsidRPr="000033EC" w:rsidRDefault="00512832" w:rsidP="00512832">
      <w:pPr>
        <w:pStyle w:val="PL"/>
        <w:rPr>
          <w:snapToGrid w:val="0"/>
        </w:rPr>
      </w:pPr>
    </w:p>
    <w:p w14:paraId="5C56919F" w14:textId="77777777" w:rsidR="00512832" w:rsidRPr="000033EC" w:rsidRDefault="00512832" w:rsidP="00512832">
      <w:pPr>
        <w:pStyle w:val="PL"/>
        <w:rPr>
          <w:snapToGrid w:val="0"/>
        </w:rPr>
      </w:pPr>
      <w:r w:rsidRPr="000033EC">
        <w:rPr>
          <w:snapToGrid w:val="0"/>
        </w:rPr>
        <w:t>SCell-FailedtoSetupMod-Item</w:t>
      </w:r>
      <w:r w:rsidRPr="000033EC">
        <w:rPr>
          <w:snapToGrid w:val="0"/>
        </w:rPr>
        <w:tab/>
        <w:t>::= SEQUENCE {</w:t>
      </w:r>
    </w:p>
    <w:p w14:paraId="001D78E0" w14:textId="77777777" w:rsidR="00512832" w:rsidRPr="000033EC" w:rsidRDefault="00512832" w:rsidP="00512832">
      <w:pPr>
        <w:pStyle w:val="PL"/>
        <w:rPr>
          <w:snapToGrid w:val="0"/>
        </w:rPr>
      </w:pPr>
      <w:r w:rsidRPr="000033EC">
        <w:rPr>
          <w:snapToGrid w:val="0"/>
        </w:rPr>
        <w:tab/>
        <w:t>sCell-ID</w:t>
      </w:r>
      <w:r w:rsidRPr="000033EC">
        <w:rPr>
          <w:snapToGrid w:val="0"/>
        </w:rPr>
        <w:tab/>
      </w:r>
      <w:r w:rsidRPr="000033EC">
        <w:rPr>
          <w:snapToGrid w:val="0"/>
        </w:rPr>
        <w:tab/>
      </w:r>
      <w:r w:rsidRPr="000033EC">
        <w:rPr>
          <w:snapToGrid w:val="0"/>
        </w:rPr>
        <w:tab/>
        <w:t>NRCGI</w:t>
      </w:r>
      <w:r w:rsidRPr="000033EC">
        <w:rPr>
          <w:snapToGrid w:val="0"/>
        </w:rPr>
        <w:tab/>
        <w:t xml:space="preserve">, </w:t>
      </w:r>
    </w:p>
    <w:p w14:paraId="05B2E360" w14:textId="77777777" w:rsidR="00512832" w:rsidRPr="009E10F7" w:rsidRDefault="00512832" w:rsidP="00512832">
      <w:pPr>
        <w:pStyle w:val="PL"/>
        <w:rPr>
          <w:snapToGrid w:val="0"/>
          <w:lang w:val="fr-FR"/>
        </w:rPr>
      </w:pPr>
      <w:r w:rsidRPr="000033EC">
        <w:rPr>
          <w:snapToGrid w:val="0"/>
        </w:rPr>
        <w:tab/>
      </w:r>
      <w:r w:rsidRPr="009E10F7">
        <w:rPr>
          <w:snapToGrid w:val="0"/>
          <w:lang w:val="fr-FR"/>
        </w:rPr>
        <w:t>cause</w:t>
      </w:r>
      <w:r w:rsidRPr="009E10F7">
        <w:rPr>
          <w:snapToGrid w:val="0"/>
          <w:lang w:val="fr-FR"/>
        </w:rPr>
        <w:tab/>
      </w:r>
      <w:r w:rsidRPr="009E10F7">
        <w:rPr>
          <w:snapToGrid w:val="0"/>
          <w:lang w:val="fr-FR"/>
        </w:rPr>
        <w:tab/>
        <w:t>Cause</w:t>
      </w:r>
      <w:r w:rsidRPr="009E10F7">
        <w:rPr>
          <w:snapToGrid w:val="0"/>
          <w:lang w:val="fr-FR"/>
        </w:rPr>
        <w:tab/>
      </w:r>
      <w:r w:rsidRPr="009E10F7">
        <w:rPr>
          <w:snapToGrid w:val="0"/>
          <w:lang w:val="fr-FR"/>
        </w:rPr>
        <w:tab/>
      </w:r>
      <w:r w:rsidRPr="009E10F7">
        <w:rPr>
          <w:snapToGrid w:val="0"/>
          <w:lang w:val="fr-FR"/>
        </w:rPr>
        <w:tab/>
        <w:t>OPTIONAL ,</w:t>
      </w:r>
    </w:p>
    <w:p w14:paraId="3AC97D9E" w14:textId="77777777" w:rsidR="00512832" w:rsidRPr="000033EC" w:rsidRDefault="00512832" w:rsidP="00512832">
      <w:pPr>
        <w:pStyle w:val="PL"/>
        <w:rPr>
          <w:snapToGrid w:val="0"/>
          <w:lang w:val="fr-FR"/>
        </w:rPr>
      </w:pPr>
      <w:r w:rsidRPr="009E10F7">
        <w:rPr>
          <w:snapToGrid w:val="0"/>
          <w:lang w:val="fr-FR"/>
        </w:rPr>
        <w:tab/>
      </w:r>
      <w:r w:rsidRPr="000033EC">
        <w:rPr>
          <w:snapToGrid w:val="0"/>
          <w:lang w:val="fr-FR"/>
        </w:rPr>
        <w:t>iE-Extensions</w:t>
      </w:r>
      <w:r w:rsidRPr="000033EC">
        <w:rPr>
          <w:snapToGrid w:val="0"/>
          <w:lang w:val="fr-FR"/>
        </w:rPr>
        <w:tab/>
        <w:t>ProtocolExtensionContainer { { SCell-FailedtoSetupMod-ItemExtIEs } }</w:t>
      </w:r>
      <w:r w:rsidRPr="000033EC">
        <w:rPr>
          <w:snapToGrid w:val="0"/>
          <w:lang w:val="fr-FR"/>
        </w:rPr>
        <w:tab/>
        <w:t>OPTIONAL,</w:t>
      </w:r>
    </w:p>
    <w:p w14:paraId="5EE4F0E5" w14:textId="77777777" w:rsidR="00512832" w:rsidRPr="00EA5FA7" w:rsidRDefault="00512832" w:rsidP="00512832">
      <w:pPr>
        <w:pStyle w:val="PL"/>
        <w:rPr>
          <w:snapToGrid w:val="0"/>
        </w:rPr>
      </w:pPr>
      <w:r w:rsidRPr="000033EC">
        <w:rPr>
          <w:snapToGrid w:val="0"/>
          <w:lang w:val="fr-FR"/>
        </w:rPr>
        <w:tab/>
      </w:r>
      <w:r w:rsidRPr="00EA5FA7">
        <w:rPr>
          <w:snapToGrid w:val="0"/>
        </w:rPr>
        <w:t>...</w:t>
      </w:r>
    </w:p>
    <w:p w14:paraId="0FFA7ABA" w14:textId="77777777" w:rsidR="00512832" w:rsidRPr="00EA5FA7" w:rsidRDefault="00512832" w:rsidP="00512832">
      <w:pPr>
        <w:pStyle w:val="PL"/>
        <w:rPr>
          <w:snapToGrid w:val="0"/>
        </w:rPr>
      </w:pPr>
      <w:r w:rsidRPr="00EA5FA7">
        <w:rPr>
          <w:snapToGrid w:val="0"/>
        </w:rPr>
        <w:t>}</w:t>
      </w:r>
    </w:p>
    <w:p w14:paraId="1742FCE0" w14:textId="77777777" w:rsidR="00512832" w:rsidRPr="00EA5FA7" w:rsidRDefault="00512832" w:rsidP="00512832">
      <w:pPr>
        <w:pStyle w:val="PL"/>
        <w:rPr>
          <w:snapToGrid w:val="0"/>
        </w:rPr>
      </w:pPr>
    </w:p>
    <w:p w14:paraId="7FEBE5E7" w14:textId="77777777" w:rsidR="00512832" w:rsidRPr="00EA5FA7" w:rsidRDefault="00512832" w:rsidP="00512832">
      <w:pPr>
        <w:pStyle w:val="PL"/>
        <w:rPr>
          <w:snapToGrid w:val="0"/>
        </w:rPr>
      </w:pPr>
      <w:r w:rsidRPr="00EA5FA7">
        <w:rPr>
          <w:snapToGrid w:val="0"/>
        </w:rPr>
        <w:t xml:space="preserve">SCell-FailedtoSetupMod-ItemExtIEs </w:t>
      </w:r>
      <w:r w:rsidRPr="00EA5FA7">
        <w:rPr>
          <w:snapToGrid w:val="0"/>
        </w:rPr>
        <w:tab/>
        <w:t>F1AP-PROTOCOL-EXTENSION ::= {</w:t>
      </w:r>
    </w:p>
    <w:p w14:paraId="17DFC888" w14:textId="77777777" w:rsidR="00512832" w:rsidRPr="00EA5FA7" w:rsidRDefault="00512832" w:rsidP="00512832">
      <w:pPr>
        <w:pStyle w:val="PL"/>
        <w:rPr>
          <w:snapToGrid w:val="0"/>
        </w:rPr>
      </w:pPr>
      <w:r w:rsidRPr="00EA5FA7">
        <w:rPr>
          <w:snapToGrid w:val="0"/>
        </w:rPr>
        <w:tab/>
        <w:t>...</w:t>
      </w:r>
    </w:p>
    <w:p w14:paraId="7F1CB563" w14:textId="77777777" w:rsidR="00512832" w:rsidRPr="00EA5FA7" w:rsidRDefault="00512832" w:rsidP="00512832">
      <w:pPr>
        <w:pStyle w:val="PL"/>
        <w:rPr>
          <w:snapToGrid w:val="0"/>
        </w:rPr>
      </w:pPr>
      <w:r w:rsidRPr="00EA5FA7">
        <w:rPr>
          <w:snapToGrid w:val="0"/>
        </w:rPr>
        <w:t>}</w:t>
      </w:r>
    </w:p>
    <w:p w14:paraId="0B6788B6" w14:textId="77777777" w:rsidR="00512832" w:rsidRPr="00EA5FA7" w:rsidRDefault="00512832" w:rsidP="00512832">
      <w:pPr>
        <w:pStyle w:val="PL"/>
        <w:rPr>
          <w:snapToGrid w:val="0"/>
        </w:rPr>
      </w:pPr>
    </w:p>
    <w:p w14:paraId="1DF45741" w14:textId="77777777" w:rsidR="00512832" w:rsidRPr="00EA5FA7" w:rsidRDefault="00512832" w:rsidP="00512832">
      <w:pPr>
        <w:pStyle w:val="PL"/>
        <w:rPr>
          <w:snapToGrid w:val="0"/>
        </w:rPr>
      </w:pPr>
      <w:r w:rsidRPr="00EA5FA7">
        <w:rPr>
          <w:snapToGrid w:val="0"/>
        </w:rPr>
        <w:t>SCell-ToBeRemoved-Item</w:t>
      </w:r>
      <w:r w:rsidRPr="00EA5FA7">
        <w:rPr>
          <w:snapToGrid w:val="0"/>
        </w:rPr>
        <w:tab/>
        <w:t>::= SEQUENCE {</w:t>
      </w:r>
    </w:p>
    <w:p w14:paraId="41C427BD" w14:textId="77777777" w:rsidR="00512832" w:rsidRPr="00EA5FA7" w:rsidRDefault="00512832" w:rsidP="00512832">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1D35504F" w14:textId="77777777" w:rsidR="00512832" w:rsidRPr="00EA5FA7" w:rsidRDefault="00512832" w:rsidP="00512832">
      <w:pPr>
        <w:pStyle w:val="PL"/>
        <w:rPr>
          <w:snapToGrid w:val="0"/>
        </w:rPr>
      </w:pPr>
      <w:r w:rsidRPr="00EA5FA7">
        <w:rPr>
          <w:snapToGrid w:val="0"/>
        </w:rPr>
        <w:tab/>
        <w:t>iE-Extensions</w:t>
      </w:r>
      <w:r w:rsidRPr="00EA5FA7">
        <w:rPr>
          <w:snapToGrid w:val="0"/>
        </w:rPr>
        <w:tab/>
        <w:t>ProtocolExtensionContainer { { SCell-ToBeRemoved-ItemExtIEs } }</w:t>
      </w:r>
      <w:r w:rsidRPr="00EA5FA7">
        <w:rPr>
          <w:snapToGrid w:val="0"/>
        </w:rPr>
        <w:tab/>
        <w:t>OPTIONAL,</w:t>
      </w:r>
    </w:p>
    <w:p w14:paraId="2156A797" w14:textId="77777777" w:rsidR="00512832" w:rsidRPr="00EA5FA7" w:rsidRDefault="00512832" w:rsidP="00512832">
      <w:pPr>
        <w:pStyle w:val="PL"/>
        <w:rPr>
          <w:snapToGrid w:val="0"/>
        </w:rPr>
      </w:pPr>
      <w:r w:rsidRPr="00EA5FA7">
        <w:rPr>
          <w:snapToGrid w:val="0"/>
        </w:rPr>
        <w:tab/>
        <w:t>...</w:t>
      </w:r>
    </w:p>
    <w:p w14:paraId="14680AE0" w14:textId="77777777" w:rsidR="00512832" w:rsidRPr="00EA5FA7" w:rsidRDefault="00512832" w:rsidP="00512832">
      <w:pPr>
        <w:pStyle w:val="PL"/>
        <w:rPr>
          <w:snapToGrid w:val="0"/>
        </w:rPr>
      </w:pPr>
      <w:r w:rsidRPr="00EA5FA7">
        <w:rPr>
          <w:snapToGrid w:val="0"/>
        </w:rPr>
        <w:t>}</w:t>
      </w:r>
    </w:p>
    <w:p w14:paraId="7675DDA2" w14:textId="77777777" w:rsidR="00512832" w:rsidRPr="00EA5FA7" w:rsidRDefault="00512832" w:rsidP="00512832">
      <w:pPr>
        <w:pStyle w:val="PL"/>
        <w:rPr>
          <w:snapToGrid w:val="0"/>
        </w:rPr>
      </w:pPr>
    </w:p>
    <w:p w14:paraId="22C47AC7" w14:textId="77777777" w:rsidR="00512832" w:rsidRPr="00EA5FA7" w:rsidRDefault="00512832" w:rsidP="00512832">
      <w:pPr>
        <w:pStyle w:val="PL"/>
        <w:rPr>
          <w:snapToGrid w:val="0"/>
        </w:rPr>
      </w:pPr>
      <w:r w:rsidRPr="00EA5FA7">
        <w:rPr>
          <w:snapToGrid w:val="0"/>
        </w:rPr>
        <w:t xml:space="preserve">SCell-ToBeRemoved-ItemExtIEs </w:t>
      </w:r>
      <w:r w:rsidRPr="00EA5FA7">
        <w:rPr>
          <w:snapToGrid w:val="0"/>
        </w:rPr>
        <w:tab/>
        <w:t>F1AP-PROTOCOL-EXTENSION ::= {</w:t>
      </w:r>
    </w:p>
    <w:p w14:paraId="66A6DF8F" w14:textId="77777777" w:rsidR="00512832" w:rsidRPr="00EA5FA7" w:rsidRDefault="00512832" w:rsidP="00512832">
      <w:pPr>
        <w:pStyle w:val="PL"/>
        <w:rPr>
          <w:snapToGrid w:val="0"/>
        </w:rPr>
      </w:pPr>
      <w:r w:rsidRPr="00EA5FA7">
        <w:rPr>
          <w:snapToGrid w:val="0"/>
        </w:rPr>
        <w:tab/>
        <w:t>...</w:t>
      </w:r>
    </w:p>
    <w:p w14:paraId="2ADB64CA" w14:textId="77777777" w:rsidR="00512832" w:rsidRPr="00EA5FA7" w:rsidRDefault="00512832" w:rsidP="00512832">
      <w:pPr>
        <w:pStyle w:val="PL"/>
        <w:rPr>
          <w:snapToGrid w:val="0"/>
        </w:rPr>
      </w:pPr>
      <w:r w:rsidRPr="00EA5FA7">
        <w:rPr>
          <w:snapToGrid w:val="0"/>
        </w:rPr>
        <w:t>}</w:t>
      </w:r>
    </w:p>
    <w:p w14:paraId="3DB66C2E" w14:textId="77777777" w:rsidR="00512832" w:rsidRPr="00EA5FA7" w:rsidRDefault="00512832" w:rsidP="00512832">
      <w:pPr>
        <w:pStyle w:val="PL"/>
        <w:rPr>
          <w:snapToGrid w:val="0"/>
        </w:rPr>
      </w:pPr>
    </w:p>
    <w:p w14:paraId="1A60EF8A" w14:textId="77777777" w:rsidR="00512832" w:rsidRPr="00EA5FA7" w:rsidRDefault="00512832" w:rsidP="00512832">
      <w:pPr>
        <w:pStyle w:val="PL"/>
        <w:rPr>
          <w:snapToGrid w:val="0"/>
        </w:rPr>
      </w:pPr>
      <w:r w:rsidRPr="00EA5FA7">
        <w:rPr>
          <w:snapToGrid w:val="0"/>
        </w:rPr>
        <w:t>SCell-ToBeSetup-Item ::= SEQUENCE {</w:t>
      </w:r>
    </w:p>
    <w:p w14:paraId="13D237E9" w14:textId="77777777" w:rsidR="00512832" w:rsidRPr="00EA5FA7" w:rsidRDefault="00512832" w:rsidP="00512832">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w:t>
      </w:r>
    </w:p>
    <w:p w14:paraId="02B790A8" w14:textId="77777777" w:rsidR="00512832" w:rsidRPr="00EA5FA7" w:rsidRDefault="00512832" w:rsidP="00512832">
      <w:pPr>
        <w:pStyle w:val="PL"/>
        <w:rPr>
          <w:snapToGrid w:val="0"/>
        </w:rPr>
      </w:pPr>
      <w:r w:rsidRPr="00EA5FA7">
        <w:rPr>
          <w:snapToGrid w:val="0"/>
        </w:rPr>
        <w:tab/>
        <w:t>sCellIndex</w:t>
      </w:r>
      <w:r w:rsidRPr="00EA5FA7">
        <w:rPr>
          <w:snapToGrid w:val="0"/>
        </w:rPr>
        <w:tab/>
      </w:r>
      <w:r w:rsidRPr="00EA5FA7">
        <w:rPr>
          <w:snapToGrid w:val="0"/>
        </w:rPr>
        <w:tab/>
      </w:r>
      <w:r w:rsidRPr="00EA5FA7">
        <w:rPr>
          <w:snapToGrid w:val="0"/>
        </w:rPr>
        <w:tab/>
        <w:t xml:space="preserve">SCellIndex, </w:t>
      </w:r>
    </w:p>
    <w:p w14:paraId="57353A8C" w14:textId="77777777" w:rsidR="00512832" w:rsidRPr="00EA5FA7" w:rsidRDefault="00512832" w:rsidP="00512832">
      <w:pPr>
        <w:pStyle w:val="PL"/>
        <w:rPr>
          <w:snapToGrid w:val="0"/>
        </w:rPr>
      </w:pPr>
      <w:r w:rsidRPr="00EA5FA7">
        <w:rPr>
          <w:snapToGrid w:val="0"/>
        </w:rPr>
        <w:tab/>
        <w:t>sCellULConfigured</w:t>
      </w:r>
      <w:r w:rsidRPr="00EA5FA7">
        <w:rPr>
          <w:snapToGrid w:val="0"/>
        </w:rPr>
        <w:tab/>
      </w:r>
      <w:r w:rsidRPr="00EA5FA7">
        <w:rPr>
          <w:snapToGrid w:val="0"/>
        </w:rPr>
        <w:tab/>
        <w:t xml:space="preserve">CellULConfigured </w:t>
      </w:r>
      <w:r w:rsidRPr="00EA5FA7">
        <w:rPr>
          <w:snapToGrid w:val="0"/>
        </w:rPr>
        <w:tab/>
        <w:t>OPTIONAL,</w:t>
      </w:r>
    </w:p>
    <w:p w14:paraId="3013EB93" w14:textId="77777777" w:rsidR="00512832" w:rsidRPr="00EA5FA7" w:rsidRDefault="00512832" w:rsidP="00512832">
      <w:pPr>
        <w:pStyle w:val="PL"/>
        <w:rPr>
          <w:snapToGrid w:val="0"/>
        </w:rPr>
      </w:pPr>
      <w:r w:rsidRPr="00EA5FA7">
        <w:rPr>
          <w:snapToGrid w:val="0"/>
        </w:rPr>
        <w:tab/>
        <w:t>iE-Extensions</w:t>
      </w:r>
      <w:r w:rsidRPr="00EA5FA7">
        <w:rPr>
          <w:snapToGrid w:val="0"/>
        </w:rPr>
        <w:tab/>
        <w:t>ProtocolExtensionContainer { { SCell-ToBeSetup-ItemExtIEs } }</w:t>
      </w:r>
      <w:r w:rsidRPr="00EA5FA7">
        <w:rPr>
          <w:snapToGrid w:val="0"/>
        </w:rPr>
        <w:tab/>
        <w:t>OPTIONAL,</w:t>
      </w:r>
    </w:p>
    <w:p w14:paraId="0741214D" w14:textId="77777777" w:rsidR="00512832" w:rsidRPr="00EA5FA7" w:rsidRDefault="00512832" w:rsidP="00512832">
      <w:pPr>
        <w:pStyle w:val="PL"/>
        <w:rPr>
          <w:snapToGrid w:val="0"/>
        </w:rPr>
      </w:pPr>
      <w:r w:rsidRPr="00EA5FA7">
        <w:rPr>
          <w:snapToGrid w:val="0"/>
        </w:rPr>
        <w:tab/>
        <w:t>...</w:t>
      </w:r>
    </w:p>
    <w:p w14:paraId="68A7319B" w14:textId="77777777" w:rsidR="00512832" w:rsidRPr="00EA5FA7" w:rsidRDefault="00512832" w:rsidP="00512832">
      <w:pPr>
        <w:pStyle w:val="PL"/>
        <w:rPr>
          <w:snapToGrid w:val="0"/>
        </w:rPr>
      </w:pPr>
      <w:r w:rsidRPr="00EA5FA7">
        <w:rPr>
          <w:snapToGrid w:val="0"/>
        </w:rPr>
        <w:t>}</w:t>
      </w:r>
    </w:p>
    <w:p w14:paraId="7126EEB5" w14:textId="77777777" w:rsidR="00512832" w:rsidRPr="00EA5FA7" w:rsidRDefault="00512832" w:rsidP="00512832">
      <w:pPr>
        <w:pStyle w:val="PL"/>
        <w:rPr>
          <w:snapToGrid w:val="0"/>
        </w:rPr>
      </w:pPr>
    </w:p>
    <w:p w14:paraId="7DA08911" w14:textId="77777777" w:rsidR="00512832" w:rsidRPr="00EA5FA7" w:rsidRDefault="00512832" w:rsidP="00512832">
      <w:pPr>
        <w:pStyle w:val="PL"/>
        <w:rPr>
          <w:snapToGrid w:val="0"/>
        </w:rPr>
      </w:pPr>
      <w:r w:rsidRPr="00EA5FA7">
        <w:rPr>
          <w:snapToGrid w:val="0"/>
        </w:rPr>
        <w:t xml:space="preserve">SCell-ToBeSetup-ItemExtIEs </w:t>
      </w:r>
      <w:r w:rsidRPr="00EA5FA7">
        <w:rPr>
          <w:snapToGrid w:val="0"/>
        </w:rPr>
        <w:tab/>
        <w:t>F1AP-PROTOCOL-EXTENSION ::= {</w:t>
      </w:r>
    </w:p>
    <w:p w14:paraId="12B73FFF" w14:textId="77777777" w:rsidR="00512832" w:rsidRPr="00EA5FA7" w:rsidRDefault="00512832" w:rsidP="00512832">
      <w:pPr>
        <w:pStyle w:val="PL"/>
        <w:rPr>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p>
    <w:p w14:paraId="1B1EE5FE" w14:textId="77777777" w:rsidR="00512832" w:rsidRPr="00EA5FA7" w:rsidRDefault="00512832" w:rsidP="00512832">
      <w:pPr>
        <w:pStyle w:val="PL"/>
        <w:rPr>
          <w:snapToGrid w:val="0"/>
        </w:rPr>
      </w:pPr>
      <w:r w:rsidRPr="00EA5FA7">
        <w:rPr>
          <w:snapToGrid w:val="0"/>
        </w:rPr>
        <w:tab/>
        <w:t>...</w:t>
      </w:r>
    </w:p>
    <w:p w14:paraId="0B69F846" w14:textId="77777777" w:rsidR="00512832" w:rsidRPr="00EA5FA7" w:rsidRDefault="00512832" w:rsidP="00512832">
      <w:pPr>
        <w:pStyle w:val="PL"/>
        <w:rPr>
          <w:snapToGrid w:val="0"/>
        </w:rPr>
      </w:pPr>
      <w:r w:rsidRPr="00EA5FA7">
        <w:rPr>
          <w:snapToGrid w:val="0"/>
        </w:rPr>
        <w:t>}</w:t>
      </w:r>
    </w:p>
    <w:p w14:paraId="7B665557" w14:textId="77777777" w:rsidR="00512832" w:rsidRPr="00EA5FA7" w:rsidRDefault="00512832" w:rsidP="00512832">
      <w:pPr>
        <w:pStyle w:val="PL"/>
        <w:rPr>
          <w:snapToGrid w:val="0"/>
        </w:rPr>
      </w:pPr>
    </w:p>
    <w:p w14:paraId="1FE4E87D" w14:textId="77777777" w:rsidR="00512832" w:rsidRPr="00EA5FA7" w:rsidRDefault="00512832" w:rsidP="00512832">
      <w:pPr>
        <w:pStyle w:val="PL"/>
        <w:rPr>
          <w:snapToGrid w:val="0"/>
        </w:rPr>
      </w:pPr>
      <w:r w:rsidRPr="00EA5FA7">
        <w:rPr>
          <w:snapToGrid w:val="0"/>
        </w:rPr>
        <w:t>SCell-ToBeSetupMod-Item</w:t>
      </w:r>
      <w:r w:rsidRPr="00EA5FA7">
        <w:rPr>
          <w:snapToGrid w:val="0"/>
        </w:rPr>
        <w:tab/>
        <w:t>::= SEQUENCE {</w:t>
      </w:r>
    </w:p>
    <w:p w14:paraId="2BB7BCE2" w14:textId="77777777" w:rsidR="00512832" w:rsidRPr="00EA5FA7" w:rsidRDefault="00512832" w:rsidP="00512832">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42D5E9CA" w14:textId="77777777" w:rsidR="00512832" w:rsidRPr="00EA5FA7" w:rsidRDefault="00512832" w:rsidP="00512832">
      <w:pPr>
        <w:pStyle w:val="PL"/>
        <w:rPr>
          <w:snapToGrid w:val="0"/>
        </w:rPr>
      </w:pPr>
      <w:r w:rsidRPr="00EA5FA7">
        <w:rPr>
          <w:snapToGrid w:val="0"/>
        </w:rPr>
        <w:tab/>
        <w:t>sCellIndex</w:t>
      </w:r>
      <w:r w:rsidRPr="00EA5FA7">
        <w:rPr>
          <w:snapToGrid w:val="0"/>
        </w:rPr>
        <w:tab/>
      </w:r>
      <w:r w:rsidRPr="00EA5FA7">
        <w:rPr>
          <w:snapToGrid w:val="0"/>
        </w:rPr>
        <w:tab/>
      </w:r>
      <w:r w:rsidRPr="00EA5FA7">
        <w:rPr>
          <w:snapToGrid w:val="0"/>
        </w:rPr>
        <w:tab/>
        <w:t>SCellIndex,</w:t>
      </w:r>
    </w:p>
    <w:p w14:paraId="2376D35C" w14:textId="77777777" w:rsidR="00512832" w:rsidRPr="00EA5FA7" w:rsidRDefault="00512832" w:rsidP="00512832">
      <w:pPr>
        <w:pStyle w:val="PL"/>
        <w:rPr>
          <w:snapToGrid w:val="0"/>
        </w:rPr>
      </w:pPr>
      <w:r w:rsidRPr="00EA5FA7">
        <w:rPr>
          <w:snapToGrid w:val="0"/>
        </w:rPr>
        <w:tab/>
        <w:t>sCellULConfigured</w:t>
      </w:r>
      <w:r w:rsidRPr="00EA5FA7">
        <w:rPr>
          <w:snapToGrid w:val="0"/>
        </w:rPr>
        <w:tab/>
      </w:r>
      <w:r w:rsidRPr="00EA5FA7">
        <w:rPr>
          <w:snapToGrid w:val="0"/>
        </w:rPr>
        <w:tab/>
        <w:t xml:space="preserve">CellULConfigured </w:t>
      </w:r>
      <w:r w:rsidRPr="00EA5FA7">
        <w:rPr>
          <w:snapToGrid w:val="0"/>
        </w:rPr>
        <w:tab/>
        <w:t>OPTIONAL,</w:t>
      </w:r>
    </w:p>
    <w:p w14:paraId="20973642" w14:textId="77777777" w:rsidR="00512832" w:rsidRPr="00EA5FA7" w:rsidRDefault="00512832" w:rsidP="00512832">
      <w:pPr>
        <w:pStyle w:val="PL"/>
        <w:rPr>
          <w:snapToGrid w:val="0"/>
        </w:rPr>
      </w:pPr>
      <w:r w:rsidRPr="00EA5FA7">
        <w:rPr>
          <w:snapToGrid w:val="0"/>
        </w:rPr>
        <w:tab/>
        <w:t>iE-Extensions</w:t>
      </w:r>
      <w:r w:rsidRPr="00EA5FA7">
        <w:rPr>
          <w:snapToGrid w:val="0"/>
        </w:rPr>
        <w:tab/>
        <w:t>ProtocolExtensionContainer { { SCell-ToBeSetupMod-ItemExtIEs } }</w:t>
      </w:r>
      <w:r w:rsidRPr="00EA5FA7">
        <w:rPr>
          <w:snapToGrid w:val="0"/>
        </w:rPr>
        <w:tab/>
        <w:t>OPTIONAL,</w:t>
      </w:r>
    </w:p>
    <w:p w14:paraId="6409408A" w14:textId="77777777" w:rsidR="00512832" w:rsidRPr="00EA5FA7" w:rsidRDefault="00512832" w:rsidP="00512832">
      <w:pPr>
        <w:pStyle w:val="PL"/>
        <w:rPr>
          <w:snapToGrid w:val="0"/>
        </w:rPr>
      </w:pPr>
      <w:r w:rsidRPr="00EA5FA7">
        <w:rPr>
          <w:snapToGrid w:val="0"/>
        </w:rPr>
        <w:tab/>
        <w:t>...</w:t>
      </w:r>
    </w:p>
    <w:p w14:paraId="51FDE1AC" w14:textId="77777777" w:rsidR="00512832" w:rsidRPr="00EA5FA7" w:rsidRDefault="00512832" w:rsidP="00512832">
      <w:pPr>
        <w:pStyle w:val="PL"/>
        <w:rPr>
          <w:snapToGrid w:val="0"/>
        </w:rPr>
      </w:pPr>
      <w:r w:rsidRPr="00EA5FA7">
        <w:rPr>
          <w:snapToGrid w:val="0"/>
        </w:rPr>
        <w:t>}</w:t>
      </w:r>
    </w:p>
    <w:p w14:paraId="13C760C6" w14:textId="77777777" w:rsidR="00512832" w:rsidRPr="00EA5FA7" w:rsidRDefault="00512832" w:rsidP="00512832">
      <w:pPr>
        <w:pStyle w:val="PL"/>
        <w:rPr>
          <w:snapToGrid w:val="0"/>
        </w:rPr>
      </w:pPr>
    </w:p>
    <w:p w14:paraId="62D844E0" w14:textId="77777777" w:rsidR="00512832" w:rsidRPr="00EA5FA7" w:rsidRDefault="00512832" w:rsidP="00512832">
      <w:pPr>
        <w:pStyle w:val="PL"/>
        <w:rPr>
          <w:snapToGrid w:val="0"/>
        </w:rPr>
      </w:pPr>
      <w:r w:rsidRPr="00EA5FA7">
        <w:rPr>
          <w:snapToGrid w:val="0"/>
        </w:rPr>
        <w:t xml:space="preserve">SCell-ToBeSetupMod-ItemExtIEs </w:t>
      </w:r>
      <w:r w:rsidRPr="00EA5FA7">
        <w:rPr>
          <w:snapToGrid w:val="0"/>
        </w:rPr>
        <w:tab/>
        <w:t>F1AP-PROTOCOL-EXTENSION ::= {</w:t>
      </w:r>
    </w:p>
    <w:p w14:paraId="1DD72104" w14:textId="77777777" w:rsidR="00512832" w:rsidRPr="00EA5FA7" w:rsidRDefault="00512832" w:rsidP="00512832">
      <w:pPr>
        <w:pStyle w:val="PL"/>
        <w:rPr>
          <w:snapToGrid w:val="0"/>
        </w:rPr>
      </w:pPr>
      <w:r w:rsidRPr="00EA5FA7">
        <w:lastRenderedPageBreak/>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p>
    <w:p w14:paraId="611A4F8C" w14:textId="77777777" w:rsidR="00512832" w:rsidRPr="00EA5FA7" w:rsidRDefault="00512832" w:rsidP="00512832">
      <w:pPr>
        <w:pStyle w:val="PL"/>
      </w:pPr>
      <w:r w:rsidRPr="00EA5FA7">
        <w:rPr>
          <w:snapToGrid w:val="0"/>
        </w:rPr>
        <w:tab/>
      </w:r>
      <w:r w:rsidRPr="00EA5FA7">
        <w:t>...</w:t>
      </w:r>
    </w:p>
    <w:p w14:paraId="496A976F" w14:textId="77777777" w:rsidR="00512832" w:rsidRPr="00EA5FA7" w:rsidRDefault="00512832" w:rsidP="00512832">
      <w:pPr>
        <w:pStyle w:val="PL"/>
      </w:pPr>
      <w:r w:rsidRPr="00EA5FA7">
        <w:t>}</w:t>
      </w:r>
    </w:p>
    <w:p w14:paraId="1940548B" w14:textId="77777777" w:rsidR="00512832" w:rsidRPr="00EA5FA7" w:rsidRDefault="00512832" w:rsidP="00512832">
      <w:pPr>
        <w:pStyle w:val="PL"/>
      </w:pPr>
    </w:p>
    <w:p w14:paraId="53F81C75" w14:textId="77777777" w:rsidR="00512832" w:rsidRDefault="00512832" w:rsidP="00512832">
      <w:pPr>
        <w:pStyle w:val="PL"/>
      </w:pPr>
      <w:r w:rsidRPr="00EA5FA7">
        <w:t>SCellIndex ::=INTEGER (1..31, ...)</w:t>
      </w:r>
      <w:r w:rsidRPr="00170567">
        <w:t xml:space="preserve"> </w:t>
      </w:r>
    </w:p>
    <w:p w14:paraId="706884AD" w14:textId="77777777" w:rsidR="00512832" w:rsidRDefault="00512832" w:rsidP="00512832">
      <w:pPr>
        <w:pStyle w:val="PL"/>
      </w:pPr>
    </w:p>
    <w:p w14:paraId="74B6C852" w14:textId="77777777" w:rsidR="00512832" w:rsidRDefault="00512832" w:rsidP="00512832">
      <w:pPr>
        <w:pStyle w:val="PL"/>
        <w:rPr>
          <w:snapToGrid w:val="0"/>
          <w:lang w:eastAsia="en-GB"/>
        </w:rPr>
      </w:pPr>
      <w:r>
        <w:rPr>
          <w:snapToGrid w:val="0"/>
        </w:rPr>
        <w:t>SCGIndicator</w:t>
      </w:r>
      <w:r>
        <w:rPr>
          <w:snapToGrid w:val="0"/>
        </w:rPr>
        <w:tab/>
        <w:t>::=</w:t>
      </w:r>
      <w:r>
        <w:rPr>
          <w:snapToGrid w:val="0"/>
        </w:rPr>
        <w:tab/>
        <w:t>ENUMERATED{released, ...}</w:t>
      </w:r>
    </w:p>
    <w:p w14:paraId="232FEC26" w14:textId="77777777" w:rsidR="00512832" w:rsidRDefault="00512832" w:rsidP="00512832">
      <w:pPr>
        <w:pStyle w:val="PL"/>
        <w:rPr>
          <w:snapToGrid w:val="0"/>
        </w:rPr>
      </w:pPr>
    </w:p>
    <w:p w14:paraId="0083391D" w14:textId="77777777" w:rsidR="00512832" w:rsidRPr="00112909" w:rsidRDefault="00512832" w:rsidP="00512832">
      <w:pPr>
        <w:pStyle w:val="PL"/>
        <w:spacing w:line="0" w:lineRule="atLeast"/>
        <w:rPr>
          <w:snapToGrid w:val="0"/>
        </w:rPr>
      </w:pPr>
      <w:r w:rsidRPr="00112909">
        <w:rPr>
          <w:snapToGrid w:val="0"/>
        </w:rPr>
        <w:t>SCS-SpecificCarrier ::=            SEQUENCE {</w:t>
      </w:r>
    </w:p>
    <w:p w14:paraId="4532AFB4" w14:textId="77777777" w:rsidR="00512832" w:rsidRPr="00112909" w:rsidRDefault="00512832" w:rsidP="00512832">
      <w:pPr>
        <w:pStyle w:val="PL"/>
        <w:spacing w:line="0" w:lineRule="atLeast"/>
        <w:rPr>
          <w:snapToGrid w:val="0"/>
        </w:rPr>
      </w:pPr>
      <w:r w:rsidRPr="00112909">
        <w:rPr>
          <w:snapToGrid w:val="0"/>
        </w:rPr>
        <w:t xml:space="preserve">    offsetToCarrier                     INTEGER (0..2199,...),</w:t>
      </w:r>
    </w:p>
    <w:p w14:paraId="448B5FA3" w14:textId="77777777" w:rsidR="00512832" w:rsidRPr="00112909" w:rsidRDefault="00512832" w:rsidP="00512832">
      <w:pPr>
        <w:pStyle w:val="PL"/>
        <w:spacing w:line="0" w:lineRule="atLeast"/>
        <w:rPr>
          <w:snapToGrid w:val="0"/>
        </w:rPr>
      </w:pPr>
      <w:r w:rsidRPr="00112909">
        <w:rPr>
          <w:snapToGrid w:val="0"/>
        </w:rPr>
        <w:t xml:space="preserve">    subcarrierSpacing                   ENUMERATED {kHz15, kHz30, kHz60, kHz120,...},</w:t>
      </w:r>
    </w:p>
    <w:p w14:paraId="31E0CDF4" w14:textId="77777777" w:rsidR="00512832" w:rsidRPr="00112909" w:rsidRDefault="00512832" w:rsidP="00512832">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1849C609" w14:textId="77777777" w:rsidR="00512832" w:rsidRPr="00112909" w:rsidRDefault="00512832" w:rsidP="00512832">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613F0A2E" w14:textId="77777777" w:rsidR="00512832" w:rsidRPr="00112909" w:rsidRDefault="00512832" w:rsidP="00512832">
      <w:pPr>
        <w:pStyle w:val="PL"/>
        <w:spacing w:line="0" w:lineRule="atLeast"/>
        <w:rPr>
          <w:snapToGrid w:val="0"/>
        </w:rPr>
      </w:pPr>
      <w:r w:rsidRPr="00112909">
        <w:rPr>
          <w:snapToGrid w:val="0"/>
        </w:rPr>
        <w:t>}</w:t>
      </w:r>
    </w:p>
    <w:p w14:paraId="4A76686B" w14:textId="77777777" w:rsidR="00512832" w:rsidRPr="00112909" w:rsidRDefault="00512832" w:rsidP="00512832">
      <w:pPr>
        <w:pStyle w:val="PL"/>
        <w:spacing w:line="0" w:lineRule="atLeast"/>
        <w:rPr>
          <w:snapToGrid w:val="0"/>
        </w:rPr>
      </w:pPr>
    </w:p>
    <w:p w14:paraId="3B90A551" w14:textId="77777777" w:rsidR="00512832" w:rsidRPr="00112909" w:rsidRDefault="00512832" w:rsidP="00512832">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3722E31A" w14:textId="77777777" w:rsidR="00512832" w:rsidRPr="00112909" w:rsidRDefault="00512832" w:rsidP="00512832">
      <w:pPr>
        <w:pStyle w:val="PL"/>
        <w:spacing w:line="0" w:lineRule="atLeast"/>
        <w:rPr>
          <w:snapToGrid w:val="0"/>
        </w:rPr>
      </w:pPr>
      <w:r w:rsidRPr="00112909">
        <w:rPr>
          <w:snapToGrid w:val="0"/>
        </w:rPr>
        <w:tab/>
        <w:t>...</w:t>
      </w:r>
    </w:p>
    <w:p w14:paraId="506F2BA5" w14:textId="77777777" w:rsidR="00512832" w:rsidRPr="00EA5FA7" w:rsidRDefault="00512832" w:rsidP="00512832">
      <w:pPr>
        <w:pStyle w:val="PL"/>
      </w:pPr>
      <w:r w:rsidRPr="00112909">
        <w:rPr>
          <w:snapToGrid w:val="0"/>
        </w:rPr>
        <w:t>}</w:t>
      </w:r>
    </w:p>
    <w:p w14:paraId="53EA328E" w14:textId="77777777" w:rsidR="00512832" w:rsidRDefault="00512832" w:rsidP="00512832">
      <w:pPr>
        <w:pStyle w:val="PL"/>
      </w:pPr>
    </w:p>
    <w:p w14:paraId="5AA254B7" w14:textId="77777777" w:rsidR="00512832" w:rsidRPr="00112909" w:rsidRDefault="00512832" w:rsidP="00512832">
      <w:pPr>
        <w:pStyle w:val="PL"/>
        <w:spacing w:line="0" w:lineRule="atLeast"/>
        <w:rPr>
          <w:snapToGrid w:val="0"/>
        </w:rPr>
      </w:pPr>
      <w:r>
        <w:rPr>
          <w:snapToGrid w:val="0"/>
        </w:rPr>
        <w:t xml:space="preserve">Search-window-information </w:t>
      </w:r>
      <w:r w:rsidRPr="00112909">
        <w:rPr>
          <w:snapToGrid w:val="0"/>
        </w:rPr>
        <w:t>::= SEQUENCE {</w:t>
      </w:r>
    </w:p>
    <w:p w14:paraId="2098D63C" w14:textId="77777777" w:rsidR="00512832" w:rsidRPr="00112909" w:rsidRDefault="00512832" w:rsidP="00512832">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225F88E6" w14:textId="77777777" w:rsidR="00512832" w:rsidRPr="00112909" w:rsidRDefault="00512832" w:rsidP="00512832">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4613B5DF" w14:textId="77777777" w:rsidR="00512832" w:rsidRPr="00112909" w:rsidRDefault="00512832" w:rsidP="00512832">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7D350F70" w14:textId="77777777" w:rsidR="00512832" w:rsidRPr="00112909" w:rsidRDefault="00512832" w:rsidP="00512832">
      <w:pPr>
        <w:pStyle w:val="PL"/>
        <w:spacing w:line="0" w:lineRule="atLeast"/>
        <w:rPr>
          <w:snapToGrid w:val="0"/>
        </w:rPr>
      </w:pPr>
      <w:r w:rsidRPr="00112909">
        <w:rPr>
          <w:snapToGrid w:val="0"/>
        </w:rPr>
        <w:t>}</w:t>
      </w:r>
    </w:p>
    <w:p w14:paraId="779E3D4F" w14:textId="77777777" w:rsidR="00512832" w:rsidRPr="00112909" w:rsidRDefault="00512832" w:rsidP="00512832">
      <w:pPr>
        <w:pStyle w:val="PL"/>
        <w:spacing w:line="0" w:lineRule="atLeast"/>
        <w:rPr>
          <w:snapToGrid w:val="0"/>
        </w:rPr>
      </w:pPr>
    </w:p>
    <w:p w14:paraId="0CA3090C" w14:textId="77777777" w:rsidR="00512832" w:rsidRPr="00112909" w:rsidRDefault="00512832" w:rsidP="00512832">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659EC2E3" w14:textId="77777777" w:rsidR="00512832" w:rsidRPr="00112909" w:rsidRDefault="00512832" w:rsidP="00512832">
      <w:pPr>
        <w:pStyle w:val="PL"/>
        <w:spacing w:line="0" w:lineRule="atLeast"/>
        <w:rPr>
          <w:snapToGrid w:val="0"/>
        </w:rPr>
      </w:pPr>
      <w:r w:rsidRPr="00112909">
        <w:rPr>
          <w:snapToGrid w:val="0"/>
        </w:rPr>
        <w:tab/>
        <w:t>...</w:t>
      </w:r>
    </w:p>
    <w:p w14:paraId="16A75AC8" w14:textId="77777777" w:rsidR="00512832" w:rsidRDefault="00512832" w:rsidP="00512832">
      <w:pPr>
        <w:pStyle w:val="PL"/>
        <w:spacing w:line="0" w:lineRule="atLeast"/>
        <w:rPr>
          <w:snapToGrid w:val="0"/>
        </w:rPr>
      </w:pPr>
      <w:r w:rsidRPr="00112909">
        <w:rPr>
          <w:snapToGrid w:val="0"/>
        </w:rPr>
        <w:t>}</w:t>
      </w:r>
    </w:p>
    <w:p w14:paraId="2D5255BE" w14:textId="77777777" w:rsidR="00512832" w:rsidRPr="00EA5FA7" w:rsidRDefault="00512832" w:rsidP="00512832">
      <w:pPr>
        <w:pStyle w:val="PL"/>
      </w:pPr>
    </w:p>
    <w:p w14:paraId="4AB01E82" w14:textId="77777777" w:rsidR="00512832" w:rsidRPr="00EA5FA7" w:rsidRDefault="00512832" w:rsidP="00512832">
      <w:pPr>
        <w:pStyle w:val="PL"/>
        <w:rPr>
          <w:snapToGrid w:val="0"/>
        </w:rPr>
      </w:pPr>
      <w:r w:rsidRPr="00EA5FA7">
        <w:rPr>
          <w:snapToGrid w:val="0"/>
        </w:rPr>
        <w:t xml:space="preserve">SerialNumber ::= </w:t>
      </w:r>
      <w:r w:rsidRPr="00EA5FA7">
        <w:t>BIT STRING (SIZE (16))</w:t>
      </w:r>
    </w:p>
    <w:p w14:paraId="618F3BD0" w14:textId="77777777" w:rsidR="00512832" w:rsidRPr="00EA5FA7" w:rsidRDefault="00512832" w:rsidP="00512832">
      <w:pPr>
        <w:pStyle w:val="PL"/>
        <w:rPr>
          <w:snapToGrid w:val="0"/>
        </w:rPr>
      </w:pPr>
    </w:p>
    <w:p w14:paraId="4EF68B8E" w14:textId="77777777" w:rsidR="00512832" w:rsidRPr="00EA5FA7" w:rsidRDefault="00512832" w:rsidP="00512832">
      <w:pPr>
        <w:pStyle w:val="PL"/>
      </w:pPr>
      <w:r w:rsidRPr="00EA5FA7">
        <w:t>SIBType-PWS ::=INTEGER (6..8, ...)</w:t>
      </w:r>
    </w:p>
    <w:p w14:paraId="63549D20" w14:textId="77777777" w:rsidR="00512832" w:rsidRPr="00EA5FA7" w:rsidRDefault="00512832" w:rsidP="00512832">
      <w:pPr>
        <w:pStyle w:val="PL"/>
      </w:pPr>
    </w:p>
    <w:p w14:paraId="401CCCF6" w14:textId="77777777" w:rsidR="00512832" w:rsidRPr="00EA5FA7" w:rsidRDefault="00512832" w:rsidP="00512832">
      <w:pPr>
        <w:pStyle w:val="PL"/>
        <w:rPr>
          <w:snapToGrid w:val="0"/>
        </w:rPr>
      </w:pPr>
      <w:r w:rsidRPr="00EA5FA7">
        <w:rPr>
          <w:snapToGrid w:val="0"/>
        </w:rPr>
        <w:t>SelectedBandCombinationIndex ::= OCTET STRING</w:t>
      </w:r>
    </w:p>
    <w:p w14:paraId="2BEFC845" w14:textId="77777777" w:rsidR="00512832" w:rsidRPr="00EA5FA7" w:rsidRDefault="00512832" w:rsidP="00512832">
      <w:pPr>
        <w:pStyle w:val="PL"/>
        <w:rPr>
          <w:snapToGrid w:val="0"/>
        </w:rPr>
      </w:pPr>
    </w:p>
    <w:p w14:paraId="28E2BCCF" w14:textId="77777777" w:rsidR="00512832" w:rsidRPr="00EA5FA7" w:rsidRDefault="00512832" w:rsidP="00512832">
      <w:pPr>
        <w:pStyle w:val="PL"/>
        <w:rPr>
          <w:snapToGrid w:val="0"/>
        </w:rPr>
      </w:pPr>
      <w:r w:rsidRPr="00EA5FA7">
        <w:rPr>
          <w:snapToGrid w:val="0"/>
        </w:rPr>
        <w:t>SelectedFeatureSetEntryIndex ::= OCTET STRING</w:t>
      </w:r>
    </w:p>
    <w:p w14:paraId="1D721E74" w14:textId="77777777" w:rsidR="00512832" w:rsidRPr="00EA5FA7" w:rsidRDefault="00512832" w:rsidP="00512832">
      <w:pPr>
        <w:pStyle w:val="PL"/>
        <w:rPr>
          <w:snapToGrid w:val="0"/>
        </w:rPr>
      </w:pPr>
    </w:p>
    <w:p w14:paraId="3E070608" w14:textId="77777777" w:rsidR="00512832" w:rsidRPr="00EA5FA7" w:rsidRDefault="00512832" w:rsidP="00512832">
      <w:pPr>
        <w:pStyle w:val="PL"/>
        <w:rPr>
          <w:snapToGrid w:val="0"/>
        </w:rPr>
      </w:pPr>
      <w:r w:rsidRPr="00EA5FA7">
        <w:rPr>
          <w:snapToGrid w:val="0"/>
        </w:rPr>
        <w:t>CG-ConfigInfo ::= OCTET STRING</w:t>
      </w:r>
    </w:p>
    <w:p w14:paraId="2E7F3C18" w14:textId="77777777" w:rsidR="00512832" w:rsidRPr="00EA5FA7" w:rsidRDefault="00512832" w:rsidP="00512832">
      <w:pPr>
        <w:pStyle w:val="PL"/>
        <w:rPr>
          <w:snapToGrid w:val="0"/>
        </w:rPr>
      </w:pPr>
    </w:p>
    <w:p w14:paraId="623140BB" w14:textId="77777777" w:rsidR="00512832" w:rsidRPr="00EA5FA7" w:rsidRDefault="00512832" w:rsidP="00512832">
      <w:pPr>
        <w:pStyle w:val="PL"/>
        <w:rPr>
          <w:snapToGrid w:val="0"/>
        </w:rPr>
      </w:pPr>
      <w:r w:rsidRPr="00EA5FA7">
        <w:rPr>
          <w:snapToGrid w:val="0"/>
        </w:rPr>
        <w:t>ServCellIndex ::= INTEGER (0..31, ...)</w:t>
      </w:r>
    </w:p>
    <w:p w14:paraId="168D21E0" w14:textId="77777777" w:rsidR="00512832" w:rsidRPr="00EA5FA7" w:rsidRDefault="00512832" w:rsidP="00512832">
      <w:pPr>
        <w:pStyle w:val="PL"/>
        <w:rPr>
          <w:snapToGrid w:val="0"/>
        </w:rPr>
      </w:pPr>
    </w:p>
    <w:p w14:paraId="3F593CFB" w14:textId="77777777" w:rsidR="00512832" w:rsidRPr="00EA5FA7" w:rsidRDefault="00512832" w:rsidP="00512832">
      <w:pPr>
        <w:pStyle w:val="PL"/>
        <w:rPr>
          <w:snapToGrid w:val="0"/>
        </w:rPr>
      </w:pPr>
      <w:r w:rsidRPr="00EA5FA7">
        <w:rPr>
          <w:snapToGrid w:val="0"/>
        </w:rPr>
        <w:t>ServingCellMO ::= INTEGER (1..64, ...)</w:t>
      </w:r>
    </w:p>
    <w:p w14:paraId="5D854246" w14:textId="77777777" w:rsidR="00512832" w:rsidRPr="00EA5FA7" w:rsidRDefault="00512832" w:rsidP="00512832">
      <w:pPr>
        <w:pStyle w:val="PL"/>
        <w:rPr>
          <w:snapToGrid w:val="0"/>
        </w:rPr>
      </w:pPr>
    </w:p>
    <w:p w14:paraId="5C4C5025" w14:textId="77777777" w:rsidR="00512832" w:rsidRPr="00EA5FA7" w:rsidRDefault="00512832" w:rsidP="00512832">
      <w:pPr>
        <w:pStyle w:val="PL"/>
        <w:rPr>
          <w:snapToGrid w:val="0"/>
        </w:rPr>
      </w:pPr>
      <w:r w:rsidRPr="00EA5FA7">
        <w:rPr>
          <w:snapToGrid w:val="0"/>
        </w:rPr>
        <w:t>Served-Cell-Information ::= SEQUENCE {</w:t>
      </w:r>
    </w:p>
    <w:p w14:paraId="76AB77AD" w14:textId="77777777" w:rsidR="00512832" w:rsidRPr="00EA5FA7" w:rsidRDefault="00512832" w:rsidP="00512832">
      <w:pPr>
        <w:pStyle w:val="PL"/>
        <w:rPr>
          <w:snapToGrid w:val="0"/>
        </w:rPr>
      </w:pPr>
      <w:r w:rsidRPr="00EA5FA7">
        <w:rPr>
          <w:snapToGrid w:val="0"/>
        </w:rPr>
        <w:tab/>
        <w:t>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p>
    <w:p w14:paraId="2B1B18B1" w14:textId="77777777" w:rsidR="00512832" w:rsidRPr="00EA5FA7" w:rsidRDefault="00512832" w:rsidP="00512832">
      <w:pPr>
        <w:pStyle w:val="PL"/>
        <w:rPr>
          <w:snapToGrid w:val="0"/>
        </w:rPr>
      </w:pPr>
      <w:r w:rsidRPr="00EA5FA7">
        <w:rPr>
          <w:snapToGrid w:val="0"/>
        </w:rPr>
        <w:tab/>
        <w:t>nRPCI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NRPCI,</w:t>
      </w:r>
    </w:p>
    <w:p w14:paraId="498F06E8" w14:textId="77777777" w:rsidR="00512832" w:rsidRPr="00EA5FA7" w:rsidRDefault="00512832" w:rsidP="00512832">
      <w:pPr>
        <w:pStyle w:val="PL"/>
        <w:rPr>
          <w:snapToGrid w:val="0"/>
        </w:rPr>
      </w:pPr>
      <w:r w:rsidRPr="00EA5FA7">
        <w:rPr>
          <w:snapToGrid w:val="0"/>
        </w:rPr>
        <w:lastRenderedPageBreak/>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t>OPTIONAL,</w:t>
      </w:r>
    </w:p>
    <w:p w14:paraId="0F08CC80" w14:textId="77777777" w:rsidR="00512832" w:rsidRPr="00EA5FA7" w:rsidRDefault="00512832" w:rsidP="00512832">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5F99F249" w14:textId="77777777" w:rsidR="00512832" w:rsidRPr="009E10F7" w:rsidRDefault="00512832" w:rsidP="00512832">
      <w:pPr>
        <w:pStyle w:val="PL"/>
        <w:rPr>
          <w:snapToGrid w:val="0"/>
          <w:lang w:val="fr-FR"/>
        </w:rPr>
      </w:pPr>
      <w:r w:rsidRPr="00EA5FA7">
        <w:rPr>
          <w:snapToGrid w:val="0"/>
        </w:rPr>
        <w:tab/>
      </w:r>
      <w:r w:rsidRPr="009E10F7">
        <w:rPr>
          <w:snapToGrid w:val="0"/>
          <w:lang w:val="fr-FR"/>
        </w:rPr>
        <w:t>servedPLMNs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ServedPLMNs-List,</w:t>
      </w:r>
    </w:p>
    <w:p w14:paraId="2FF0C5AB" w14:textId="77777777" w:rsidR="00512832" w:rsidRPr="009E10F7" w:rsidRDefault="00512832" w:rsidP="00512832">
      <w:pPr>
        <w:pStyle w:val="PL"/>
        <w:rPr>
          <w:snapToGrid w:val="0"/>
          <w:lang w:val="fr-FR"/>
        </w:rPr>
      </w:pPr>
      <w:r w:rsidRPr="009E10F7">
        <w:rPr>
          <w:snapToGrid w:val="0"/>
          <w:lang w:val="fr-FR"/>
        </w:rPr>
        <w:tab/>
        <w:t>nR-Mode-Info</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 xml:space="preserve">NR-Mode-Info, </w:t>
      </w:r>
    </w:p>
    <w:p w14:paraId="42DC0138" w14:textId="77777777" w:rsidR="00512832" w:rsidRPr="009E10F7" w:rsidRDefault="00512832" w:rsidP="00512832">
      <w:pPr>
        <w:pStyle w:val="PL"/>
        <w:rPr>
          <w:snapToGrid w:val="0"/>
          <w:lang w:val="fr-FR"/>
        </w:rPr>
      </w:pPr>
      <w:r w:rsidRPr="009E10F7">
        <w:rPr>
          <w:snapToGrid w:val="0"/>
          <w:lang w:val="fr-FR"/>
        </w:rPr>
        <w:tab/>
        <w:t>measurementTimingConfiguration</w:t>
      </w:r>
      <w:r w:rsidRPr="009E10F7">
        <w:rPr>
          <w:snapToGrid w:val="0"/>
          <w:lang w:val="fr-FR"/>
        </w:rPr>
        <w:tab/>
        <w:t>OCTET STRING,</w:t>
      </w:r>
    </w:p>
    <w:p w14:paraId="0D27A1DB"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{Served-Cell-Information-ExtIEs} } OPTIONAL,</w:t>
      </w:r>
    </w:p>
    <w:p w14:paraId="4479003C" w14:textId="77777777" w:rsidR="00512832" w:rsidRPr="009E10F7" w:rsidRDefault="00512832" w:rsidP="00512832">
      <w:pPr>
        <w:pStyle w:val="PL"/>
        <w:rPr>
          <w:snapToGrid w:val="0"/>
          <w:lang w:val="fr-FR"/>
        </w:rPr>
      </w:pPr>
      <w:r w:rsidRPr="009E10F7">
        <w:rPr>
          <w:snapToGrid w:val="0"/>
          <w:lang w:val="fr-FR"/>
        </w:rPr>
        <w:tab/>
        <w:t>...</w:t>
      </w:r>
    </w:p>
    <w:p w14:paraId="710AE80B" w14:textId="77777777" w:rsidR="00512832" w:rsidRPr="009E10F7" w:rsidRDefault="00512832" w:rsidP="00512832">
      <w:pPr>
        <w:pStyle w:val="PL"/>
        <w:rPr>
          <w:snapToGrid w:val="0"/>
          <w:lang w:val="fr-FR"/>
        </w:rPr>
      </w:pPr>
      <w:r w:rsidRPr="009E10F7">
        <w:rPr>
          <w:snapToGrid w:val="0"/>
          <w:lang w:val="fr-FR"/>
        </w:rPr>
        <w:t>}</w:t>
      </w:r>
    </w:p>
    <w:p w14:paraId="4A74DD90" w14:textId="77777777" w:rsidR="00512832" w:rsidRPr="009E10F7" w:rsidRDefault="00512832" w:rsidP="00512832">
      <w:pPr>
        <w:pStyle w:val="PL"/>
        <w:rPr>
          <w:snapToGrid w:val="0"/>
          <w:lang w:val="fr-FR"/>
        </w:rPr>
      </w:pPr>
    </w:p>
    <w:p w14:paraId="0064C8FD" w14:textId="77777777" w:rsidR="00512832" w:rsidRPr="009E10F7" w:rsidRDefault="00512832" w:rsidP="00512832">
      <w:pPr>
        <w:pStyle w:val="PL"/>
        <w:rPr>
          <w:snapToGrid w:val="0"/>
          <w:lang w:val="fr-FR"/>
        </w:rPr>
      </w:pPr>
      <w:r w:rsidRPr="009E10F7">
        <w:rPr>
          <w:snapToGrid w:val="0"/>
          <w:lang w:val="fr-FR"/>
        </w:rPr>
        <w:t>Served-Cell-Information-ExtIEs F1AP-PROTOCOL-EXTENSION ::= {</w:t>
      </w:r>
    </w:p>
    <w:p w14:paraId="357F4610" w14:textId="77777777" w:rsidR="00512832" w:rsidRPr="009E10F7" w:rsidRDefault="00512832" w:rsidP="00512832">
      <w:pPr>
        <w:pStyle w:val="PL"/>
        <w:rPr>
          <w:snapToGrid w:val="0"/>
          <w:lang w:val="fr-FR"/>
        </w:rPr>
      </w:pPr>
      <w:r w:rsidRPr="009E10F7">
        <w:rPr>
          <w:snapToGrid w:val="0"/>
          <w:lang w:val="fr-FR"/>
        </w:rPr>
        <w:tab/>
        <w:t>{</w:t>
      </w:r>
      <w:r w:rsidRPr="009E10F7">
        <w:rPr>
          <w:snapToGrid w:val="0"/>
          <w:lang w:val="fr-FR"/>
        </w:rPr>
        <w:tab/>
        <w:t>ID id-RANAC</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CRITICALITY ignore</w:t>
      </w:r>
      <w:r w:rsidRPr="009E10F7">
        <w:rPr>
          <w:snapToGrid w:val="0"/>
          <w:lang w:val="fr-FR"/>
        </w:rPr>
        <w:tab/>
        <w:t>EXTENSION RANAC</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PRESENCE optional }|</w:t>
      </w:r>
    </w:p>
    <w:p w14:paraId="6EAF9779" w14:textId="77777777" w:rsidR="00512832" w:rsidRPr="00EA5FA7" w:rsidRDefault="00512832" w:rsidP="00512832">
      <w:pPr>
        <w:pStyle w:val="PL"/>
        <w:rPr>
          <w:snapToGrid w:val="0"/>
        </w:rPr>
      </w:pPr>
      <w:r w:rsidRPr="009E10F7">
        <w:rPr>
          <w:snapToGrid w:val="0"/>
          <w:lang w:val="fr-FR"/>
        </w:rPr>
        <w:tab/>
      </w:r>
      <w:r w:rsidRPr="00EA5FA7">
        <w:rPr>
          <w:snapToGrid w:val="0"/>
        </w:rPr>
        <w:t>{</w:t>
      </w:r>
      <w:r w:rsidRPr="00EA5FA7">
        <w:rPr>
          <w:snapToGrid w:val="0"/>
        </w:rPr>
        <w:tab/>
        <w:t>ID id-ExtendedServedPLMNs-List</w:t>
      </w:r>
      <w:r w:rsidRPr="00EA5FA7">
        <w:rPr>
          <w:snapToGrid w:val="0"/>
        </w:rPr>
        <w:tab/>
      </w:r>
      <w:r w:rsidRPr="00EA5FA7">
        <w:rPr>
          <w:snapToGrid w:val="0"/>
        </w:rPr>
        <w:tab/>
        <w:t>CRITICALITY ignore</w:t>
      </w:r>
      <w:r>
        <w:rPr>
          <w:snapToGrid w:val="0"/>
        </w:rPr>
        <w:tab/>
      </w:r>
      <w:r w:rsidRPr="00EA5FA7">
        <w:rPr>
          <w:snapToGrid w:val="0"/>
        </w:rPr>
        <w:t>EXTENSION ExtendedServedPLMNs-List</w:t>
      </w:r>
      <w:r w:rsidRPr="00EA5FA7">
        <w:rPr>
          <w:snapToGrid w:val="0"/>
        </w:rPr>
        <w:tab/>
        <w:t>PRESENCE optional }|</w:t>
      </w:r>
    </w:p>
    <w:p w14:paraId="6152E601" w14:textId="77777777" w:rsidR="00512832" w:rsidRPr="00EA5FA7" w:rsidRDefault="00512832" w:rsidP="00512832">
      <w:pPr>
        <w:pStyle w:val="PL"/>
        <w:rPr>
          <w:snapToGrid w:val="0"/>
        </w:rPr>
      </w:pPr>
      <w:r w:rsidRPr="00EA5FA7">
        <w:rPr>
          <w:snapToGrid w:val="0"/>
        </w:rPr>
        <w:tab/>
        <w:t>{</w:t>
      </w:r>
      <w:r w:rsidRPr="00EA5FA7">
        <w:rPr>
          <w:snapToGrid w:val="0"/>
        </w:rPr>
        <w:tab/>
        <w:t>ID id-Cell-Direction</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Cell-Direction</w:t>
      </w:r>
      <w:r w:rsidRPr="00EA5FA7">
        <w:rPr>
          <w:snapToGrid w:val="0"/>
        </w:rPr>
        <w:tab/>
      </w:r>
      <w:r w:rsidRPr="00EA5FA7">
        <w:rPr>
          <w:snapToGrid w:val="0"/>
        </w:rPr>
        <w:tab/>
      </w:r>
      <w:r w:rsidRPr="00EA5FA7">
        <w:rPr>
          <w:snapToGrid w:val="0"/>
        </w:rPr>
        <w:tab/>
      </w:r>
      <w:r w:rsidRPr="00EA5FA7">
        <w:rPr>
          <w:snapToGrid w:val="0"/>
        </w:rPr>
        <w:tab/>
        <w:t>PRESENCE optional }|</w:t>
      </w:r>
    </w:p>
    <w:p w14:paraId="444EA787" w14:textId="77777777" w:rsidR="00512832" w:rsidRPr="00EA5FA7" w:rsidRDefault="00512832" w:rsidP="00512832">
      <w:pPr>
        <w:pStyle w:val="PL"/>
        <w:rPr>
          <w:snapToGrid w:val="0"/>
        </w:rPr>
      </w:pPr>
      <w:r w:rsidRPr="00EA5FA7">
        <w:rPr>
          <w:snapToGrid w:val="0"/>
        </w:rPr>
        <w:tab/>
        <w:t>{</w:t>
      </w:r>
      <w:r w:rsidRPr="00EA5FA7">
        <w:rPr>
          <w:snapToGrid w:val="0"/>
        </w:rPr>
        <w:tab/>
        <w:t>ID id-BPLMN-ID-Info-List</w:t>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BPLMN-ID-Info-List</w:t>
      </w:r>
      <w:r w:rsidRPr="00EA5FA7">
        <w:rPr>
          <w:snapToGrid w:val="0"/>
        </w:rPr>
        <w:tab/>
      </w:r>
      <w:r w:rsidRPr="00EA5FA7">
        <w:rPr>
          <w:snapToGrid w:val="0"/>
        </w:rPr>
        <w:tab/>
      </w:r>
      <w:r w:rsidRPr="00EA5FA7">
        <w:rPr>
          <w:snapToGrid w:val="0"/>
        </w:rPr>
        <w:tab/>
        <w:t>PRESENCE optional }|</w:t>
      </w:r>
    </w:p>
    <w:p w14:paraId="187DC6DA" w14:textId="77777777" w:rsidR="00512832" w:rsidRPr="00EA5FA7" w:rsidRDefault="00512832" w:rsidP="00512832">
      <w:pPr>
        <w:pStyle w:val="PL"/>
        <w:rPr>
          <w:snapToGrid w:val="0"/>
        </w:rPr>
      </w:pPr>
      <w:r w:rsidRPr="00EA5FA7">
        <w:rPr>
          <w:snapToGrid w:val="0"/>
        </w:rPr>
        <w:tab/>
        <w:t>{</w:t>
      </w:r>
      <w:r w:rsidRPr="00EA5FA7">
        <w:rPr>
          <w:snapToGrid w:val="0"/>
        </w:rPr>
        <w:tab/>
        <w:t>ID 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p>
    <w:p w14:paraId="2C4266BF" w14:textId="77777777" w:rsidR="00512832" w:rsidRPr="00EA5FA7" w:rsidRDefault="00512832" w:rsidP="00512832">
      <w:pPr>
        <w:pStyle w:val="PL"/>
        <w:rPr>
          <w:snapToGrid w:val="0"/>
        </w:rPr>
      </w:pPr>
      <w:r>
        <w:rPr>
          <w:snapToGrid w:val="0"/>
        </w:rPr>
        <w:tab/>
      </w:r>
      <w:r w:rsidRPr="00AD521A">
        <w:rPr>
          <w:snapToGrid w:val="0"/>
        </w:rPr>
        <w:t>{</w:t>
      </w:r>
      <w:r>
        <w:rPr>
          <w:snapToGrid w:val="0"/>
        </w:rPr>
        <w:tab/>
      </w:r>
      <w:r w:rsidRPr="00AD521A">
        <w:rPr>
          <w:snapToGrid w:val="0"/>
        </w:rPr>
        <w:t xml:space="preserve">ID </w:t>
      </w:r>
      <w:r>
        <w:rPr>
          <w:snapToGrid w:val="0"/>
        </w:rPr>
        <w:t>id-ConfiguredTACIndication</w:t>
      </w:r>
      <w:r w:rsidRPr="00AD521A">
        <w:rPr>
          <w:snapToGrid w:val="0"/>
        </w:rPr>
        <w:tab/>
      </w:r>
      <w:r w:rsidRPr="00AD521A">
        <w:rPr>
          <w:snapToGrid w:val="0"/>
        </w:rPr>
        <w:tab/>
        <w:t>CRITICALITY ignore</w:t>
      </w:r>
      <w:r>
        <w:rPr>
          <w:snapToGrid w:val="0"/>
        </w:rPr>
        <w:tab/>
      </w:r>
      <w:r w:rsidRPr="00AD521A">
        <w:rPr>
          <w:snapToGrid w:val="0"/>
        </w:rPr>
        <w:t xml:space="preserve">EXTENSION </w:t>
      </w:r>
      <w:r>
        <w:rPr>
          <w:snapToGrid w:val="0"/>
        </w:rPr>
        <w:t>ConfiguredTACIndication</w:t>
      </w:r>
      <w:r w:rsidRPr="00AD521A">
        <w:rPr>
          <w:snapToGrid w:val="0"/>
        </w:rPr>
        <w:tab/>
      </w:r>
      <w:r w:rsidRPr="00AD521A">
        <w:rPr>
          <w:snapToGrid w:val="0"/>
        </w:rPr>
        <w:tab/>
        <w:t>PRESENCE optional }</w:t>
      </w:r>
      <w:r>
        <w:rPr>
          <w:snapToGrid w:val="0"/>
        </w:rPr>
        <w:t>|</w:t>
      </w:r>
    </w:p>
    <w:p w14:paraId="0A6C8728" w14:textId="77777777" w:rsidR="00512832" w:rsidRPr="00EA5FA7" w:rsidRDefault="00512832" w:rsidP="00512832">
      <w:pPr>
        <w:pStyle w:val="PL"/>
        <w:rPr>
          <w:snapToGrid w:val="0"/>
        </w:rPr>
      </w:pPr>
      <w:r w:rsidRPr="00EA5FA7">
        <w:rPr>
          <w:snapToGrid w:val="0"/>
        </w:rPr>
        <w:tab/>
        <w:t>{</w:t>
      </w:r>
      <w:r w:rsidRPr="00EA5FA7">
        <w:rPr>
          <w:snapToGrid w:val="0"/>
        </w:rPr>
        <w:tab/>
        <w:t>ID id-AggressorgNBSetID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AggressorgNBSetID</w:t>
      </w:r>
      <w:r w:rsidRPr="00EA5FA7">
        <w:rPr>
          <w:snapToGrid w:val="0"/>
        </w:rPr>
        <w:tab/>
      </w:r>
      <w:r w:rsidRPr="00EA5FA7">
        <w:rPr>
          <w:snapToGrid w:val="0"/>
        </w:rPr>
        <w:tab/>
      </w:r>
      <w:r w:rsidRPr="00EA5FA7">
        <w:rPr>
          <w:snapToGrid w:val="0"/>
        </w:rPr>
        <w:tab/>
      </w:r>
      <w:r w:rsidRPr="00EA5FA7">
        <w:rPr>
          <w:snapToGrid w:val="0"/>
        </w:rPr>
        <w:tab/>
        <w:t>PRESENCE optional}|</w:t>
      </w:r>
    </w:p>
    <w:p w14:paraId="0089ADE0" w14:textId="77777777" w:rsidR="00512832" w:rsidRPr="00A55ED4" w:rsidRDefault="00512832" w:rsidP="00512832">
      <w:pPr>
        <w:pStyle w:val="PL"/>
        <w:rPr>
          <w:snapToGrid w:val="0"/>
        </w:rPr>
      </w:pPr>
      <w:r w:rsidRPr="00EA5FA7">
        <w:rPr>
          <w:snapToGrid w:val="0"/>
        </w:rPr>
        <w:tab/>
        <w:t>{</w:t>
      </w:r>
      <w:r w:rsidRPr="00EA5FA7">
        <w:rPr>
          <w:snapToGrid w:val="0"/>
        </w:rPr>
        <w:tab/>
        <w:t>ID id-VictimgNBSetID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VictimgNBSetID</w:t>
      </w:r>
      <w:r w:rsidRPr="00EA5FA7">
        <w:rPr>
          <w:snapToGrid w:val="0"/>
        </w:rPr>
        <w:tab/>
      </w:r>
      <w:r w:rsidRPr="00EA5FA7">
        <w:rPr>
          <w:snapToGrid w:val="0"/>
        </w:rPr>
        <w:tab/>
      </w:r>
      <w:r w:rsidRPr="00EA5FA7">
        <w:rPr>
          <w:snapToGrid w:val="0"/>
        </w:rPr>
        <w:tab/>
      </w:r>
      <w:r w:rsidRPr="00EA5FA7">
        <w:rPr>
          <w:snapToGrid w:val="0"/>
        </w:rPr>
        <w:tab/>
        <w:t>PRESENCE optional}</w:t>
      </w:r>
      <w:r w:rsidRPr="00A55ED4">
        <w:rPr>
          <w:snapToGrid w:val="0"/>
        </w:rPr>
        <w:t>|</w:t>
      </w:r>
    </w:p>
    <w:p w14:paraId="3CE02186" w14:textId="77777777" w:rsidR="00512832" w:rsidRPr="00A069E8" w:rsidRDefault="00512832" w:rsidP="00512832">
      <w:pPr>
        <w:pStyle w:val="PL"/>
        <w:rPr>
          <w:snapToGrid w:val="0"/>
        </w:rPr>
      </w:pPr>
      <w:r w:rsidRPr="00A55ED4">
        <w:rPr>
          <w:snapToGrid w:val="0"/>
        </w:rPr>
        <w:tab/>
        <w:t>{</w:t>
      </w:r>
      <w:r w:rsidRPr="00A55ED4">
        <w:rPr>
          <w:snapToGrid w:val="0"/>
        </w:rPr>
        <w:tab/>
        <w:t>ID id-IAB-Info-IAB-DU</w:t>
      </w:r>
      <w:r w:rsidRPr="00A55ED4">
        <w:rPr>
          <w:snapToGrid w:val="0"/>
        </w:rPr>
        <w:tab/>
      </w:r>
      <w:r w:rsidRPr="00A55ED4">
        <w:rPr>
          <w:snapToGrid w:val="0"/>
        </w:rPr>
        <w:tab/>
      </w:r>
      <w:r w:rsidRPr="00A55ED4">
        <w:rPr>
          <w:snapToGrid w:val="0"/>
        </w:rPr>
        <w:tab/>
      </w:r>
      <w:r w:rsidRPr="00A55ED4">
        <w:rPr>
          <w:snapToGrid w:val="0"/>
        </w:rPr>
        <w:tab/>
        <w:t>CRITICALITY ignore</w:t>
      </w:r>
      <w:r>
        <w:rPr>
          <w:snapToGrid w:val="0"/>
        </w:rPr>
        <w:tab/>
      </w:r>
      <w:r w:rsidRPr="00A55ED4">
        <w:rPr>
          <w:snapToGrid w:val="0"/>
        </w:rPr>
        <w:t>EXTENSION IAB-Info-IAB-DU</w:t>
      </w:r>
      <w:r w:rsidRPr="00A55ED4">
        <w:rPr>
          <w:snapToGrid w:val="0"/>
        </w:rPr>
        <w:tab/>
      </w:r>
      <w:r w:rsidRPr="00A55ED4">
        <w:rPr>
          <w:snapToGrid w:val="0"/>
        </w:rPr>
        <w:tab/>
      </w:r>
      <w:r>
        <w:rPr>
          <w:snapToGrid w:val="0"/>
        </w:rPr>
        <w:tab/>
      </w:r>
      <w:r>
        <w:rPr>
          <w:snapToGrid w:val="0"/>
        </w:rPr>
        <w:tab/>
      </w:r>
      <w:r w:rsidRPr="00A55ED4">
        <w:rPr>
          <w:snapToGrid w:val="0"/>
        </w:rPr>
        <w:t>PRESENCE optional}</w:t>
      </w:r>
      <w:r w:rsidRPr="00A069E8">
        <w:rPr>
          <w:snapToGrid w:val="0"/>
        </w:rPr>
        <w:t>|</w:t>
      </w:r>
    </w:p>
    <w:p w14:paraId="7D72DF87" w14:textId="77777777" w:rsidR="00512832" w:rsidRPr="00A069E8" w:rsidRDefault="00512832" w:rsidP="00512832">
      <w:pPr>
        <w:pStyle w:val="PL"/>
        <w:rPr>
          <w:snapToGrid w:val="0"/>
        </w:rPr>
      </w:pPr>
      <w:r w:rsidRPr="00A069E8">
        <w:rPr>
          <w:snapToGrid w:val="0"/>
        </w:rPr>
        <w:tab/>
        <w:t>{</w:t>
      </w:r>
      <w:r w:rsidRPr="00A069E8">
        <w:rPr>
          <w:snapToGrid w:val="0"/>
        </w:rPr>
        <w:tab/>
        <w:t>ID id-SSB-PositionsInBurst</w:t>
      </w:r>
      <w:r w:rsidRPr="00A069E8">
        <w:rPr>
          <w:snapToGrid w:val="0"/>
        </w:rPr>
        <w:tab/>
      </w:r>
      <w:r w:rsidRPr="00A069E8">
        <w:rPr>
          <w:snapToGrid w:val="0"/>
        </w:rPr>
        <w:tab/>
      </w:r>
      <w:r w:rsidRPr="00A069E8">
        <w:rPr>
          <w:snapToGrid w:val="0"/>
        </w:rPr>
        <w:tab/>
        <w:t>CRITICALITY ignore</w:t>
      </w:r>
      <w:r w:rsidRPr="00A069E8">
        <w:rPr>
          <w:snapToGrid w:val="0"/>
        </w:rPr>
        <w:tab/>
        <w:t>EXTENSION SSB-PositionsInBurst</w:t>
      </w:r>
      <w:r w:rsidRPr="00A069E8">
        <w:rPr>
          <w:snapToGrid w:val="0"/>
        </w:rPr>
        <w:tab/>
      </w:r>
      <w:r w:rsidRPr="00A069E8">
        <w:rPr>
          <w:snapToGrid w:val="0"/>
        </w:rPr>
        <w:tab/>
      </w:r>
      <w:r w:rsidRPr="00A069E8">
        <w:rPr>
          <w:snapToGrid w:val="0"/>
        </w:rPr>
        <w:tab/>
        <w:t>PRESENCE optional }|</w:t>
      </w:r>
    </w:p>
    <w:p w14:paraId="3AF63F25" w14:textId="77777777" w:rsidR="00512832" w:rsidRPr="009A0050" w:rsidRDefault="00512832" w:rsidP="00512832">
      <w:pPr>
        <w:pStyle w:val="PL"/>
        <w:rPr>
          <w:snapToGrid w:val="0"/>
        </w:rPr>
      </w:pPr>
      <w:r w:rsidRPr="00A069E8">
        <w:rPr>
          <w:snapToGrid w:val="0"/>
        </w:rPr>
        <w:tab/>
        <w:t>{</w:t>
      </w:r>
      <w:r w:rsidRPr="00A069E8">
        <w:rPr>
          <w:snapToGrid w:val="0"/>
        </w:rPr>
        <w:tab/>
        <w:t>ID 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CRITICALITY ignore</w:t>
      </w:r>
      <w:r w:rsidRPr="00A069E8">
        <w:rPr>
          <w:snapToGrid w:val="0"/>
        </w:rPr>
        <w:tab/>
        <w:t>EXTENSION 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PRESENCE optional }</w:t>
      </w:r>
      <w:r w:rsidRPr="009A0050">
        <w:rPr>
          <w:snapToGrid w:val="0"/>
        </w:rPr>
        <w:t>|</w:t>
      </w:r>
    </w:p>
    <w:p w14:paraId="13E14716" w14:textId="77777777" w:rsidR="00512832" w:rsidRPr="009A0050" w:rsidRDefault="00512832" w:rsidP="00512832">
      <w:pPr>
        <w:pStyle w:val="PL"/>
        <w:rPr>
          <w:snapToGrid w:val="0"/>
        </w:rPr>
      </w:pPr>
      <w:r w:rsidRPr="009A0050">
        <w:rPr>
          <w:snapToGrid w:val="0"/>
        </w:rPr>
        <w:tab/>
        <w:t>{</w:t>
      </w:r>
      <w:r w:rsidRPr="009A0050">
        <w:rPr>
          <w:snapToGrid w:val="0"/>
        </w:rPr>
        <w:tab/>
        <w:t>ID id-</w:t>
      </w:r>
      <w:r>
        <w:rPr>
          <w:snapToGrid w:val="0"/>
        </w:rPr>
        <w:t>SFN-Offset</w:t>
      </w:r>
      <w:r w:rsidRPr="009A0050">
        <w:rPr>
          <w:snapToGrid w:val="0"/>
        </w:rPr>
        <w:tab/>
      </w:r>
      <w:r w:rsidRPr="009A0050">
        <w:rPr>
          <w:snapToGrid w:val="0"/>
        </w:rPr>
        <w:tab/>
      </w:r>
      <w:r w:rsidRPr="009A0050">
        <w:rPr>
          <w:snapToGrid w:val="0"/>
        </w:rPr>
        <w:tab/>
      </w:r>
      <w:r w:rsidRPr="009A0050">
        <w:rPr>
          <w:snapToGrid w:val="0"/>
        </w:rPr>
        <w:tab/>
      </w:r>
      <w:r>
        <w:rPr>
          <w:snapToGrid w:val="0"/>
        </w:rPr>
        <w:tab/>
      </w:r>
      <w:r w:rsidRPr="009A0050">
        <w:rPr>
          <w:snapToGrid w:val="0"/>
        </w:rPr>
        <w:t>CRITICALITY ignore</w:t>
      </w:r>
      <w:r w:rsidRPr="00A069E8">
        <w:rPr>
          <w:snapToGrid w:val="0"/>
        </w:rPr>
        <w:tab/>
      </w:r>
      <w:r w:rsidRPr="009A0050">
        <w:rPr>
          <w:snapToGrid w:val="0"/>
        </w:rPr>
        <w:t xml:space="preserve">EXTENSION </w:t>
      </w:r>
      <w:r>
        <w:rPr>
          <w:snapToGrid w:val="0"/>
        </w:rPr>
        <w:t>SFN-Offset</w:t>
      </w:r>
      <w:r w:rsidRPr="009A0050">
        <w:rPr>
          <w:snapToGrid w:val="0"/>
        </w:rPr>
        <w:tab/>
      </w:r>
      <w:r w:rsidRPr="009A0050">
        <w:rPr>
          <w:snapToGrid w:val="0"/>
        </w:rPr>
        <w:tab/>
      </w:r>
      <w:r w:rsidRPr="009A0050">
        <w:rPr>
          <w:snapToGrid w:val="0"/>
        </w:rPr>
        <w:tab/>
      </w:r>
      <w:r w:rsidRPr="009A0050">
        <w:rPr>
          <w:snapToGrid w:val="0"/>
        </w:rPr>
        <w:tab/>
      </w:r>
      <w:r w:rsidRPr="009A0050">
        <w:rPr>
          <w:snapToGrid w:val="0"/>
        </w:rPr>
        <w:tab/>
        <w:t>PRESENCE optional }|</w:t>
      </w:r>
    </w:p>
    <w:p w14:paraId="4470C5E6" w14:textId="77777777" w:rsidR="00512832" w:rsidRPr="00EA5FA7" w:rsidRDefault="00512832" w:rsidP="00512832">
      <w:pPr>
        <w:pStyle w:val="PL"/>
        <w:rPr>
          <w:snapToGrid w:val="0"/>
        </w:rPr>
      </w:pPr>
      <w:r w:rsidRPr="009A0050">
        <w:rPr>
          <w:snapToGrid w:val="0"/>
        </w:rPr>
        <w:tab/>
        <w:t>{</w:t>
      </w:r>
      <w:r w:rsidRPr="009A0050">
        <w:rPr>
          <w:snapToGrid w:val="0"/>
        </w:rPr>
        <w:tab/>
        <w:t xml:space="preserve">ID </w:t>
      </w:r>
      <w:r>
        <w:t>id-NPNBroadcastInformation</w:t>
      </w:r>
      <w:r w:rsidRPr="009A0050">
        <w:rPr>
          <w:snapToGrid w:val="0"/>
        </w:rPr>
        <w:tab/>
      </w:r>
      <w:r w:rsidRPr="009A0050">
        <w:rPr>
          <w:snapToGrid w:val="0"/>
        </w:rPr>
        <w:tab/>
      </w:r>
      <w:r>
        <w:t xml:space="preserve">CRITICALITY reject </w:t>
      </w:r>
      <w:r>
        <w:tab/>
        <w:t>EXTENSION NPNBroadcastInformation</w:t>
      </w:r>
      <w:r>
        <w:tab/>
      </w:r>
      <w:r>
        <w:tab/>
        <w:t>PRESENCE optional</w:t>
      </w:r>
      <w:r w:rsidRPr="009A0050">
        <w:rPr>
          <w:snapToGrid w:val="0"/>
        </w:rPr>
        <w:t xml:space="preserve"> }</w:t>
      </w:r>
      <w:r w:rsidRPr="00EA5FA7">
        <w:rPr>
          <w:snapToGrid w:val="0"/>
        </w:rPr>
        <w:t>,</w:t>
      </w:r>
    </w:p>
    <w:p w14:paraId="3564D728" w14:textId="77777777" w:rsidR="00512832" w:rsidRPr="00EA5FA7" w:rsidRDefault="00512832" w:rsidP="00512832">
      <w:pPr>
        <w:pStyle w:val="PL"/>
        <w:rPr>
          <w:snapToGrid w:val="0"/>
        </w:rPr>
      </w:pPr>
      <w:r w:rsidRPr="00EA5FA7">
        <w:rPr>
          <w:snapToGrid w:val="0"/>
        </w:rPr>
        <w:tab/>
        <w:t>...</w:t>
      </w:r>
    </w:p>
    <w:p w14:paraId="789EE1C2" w14:textId="77777777" w:rsidR="00512832" w:rsidRPr="00EA5FA7" w:rsidRDefault="00512832" w:rsidP="00512832">
      <w:pPr>
        <w:pStyle w:val="PL"/>
        <w:rPr>
          <w:snapToGrid w:val="0"/>
        </w:rPr>
      </w:pPr>
      <w:r w:rsidRPr="00EA5FA7">
        <w:rPr>
          <w:snapToGrid w:val="0"/>
        </w:rPr>
        <w:t>}</w:t>
      </w:r>
    </w:p>
    <w:p w14:paraId="0247D394" w14:textId="77777777" w:rsidR="00512832" w:rsidRDefault="00512832" w:rsidP="00512832">
      <w:pPr>
        <w:pStyle w:val="PL"/>
        <w:rPr>
          <w:snapToGrid w:val="0"/>
        </w:rPr>
      </w:pPr>
    </w:p>
    <w:p w14:paraId="188C913C" w14:textId="77777777" w:rsidR="00512832" w:rsidRPr="009A0050" w:rsidRDefault="00512832" w:rsidP="00512832">
      <w:pPr>
        <w:pStyle w:val="PL"/>
        <w:rPr>
          <w:snapToGrid w:val="0"/>
        </w:rPr>
      </w:pPr>
      <w:r>
        <w:rPr>
          <w:snapToGrid w:val="0"/>
        </w:rPr>
        <w:t>SFN-Offset</w:t>
      </w:r>
      <w:r w:rsidRPr="009A0050">
        <w:rPr>
          <w:snapToGrid w:val="0"/>
        </w:rPr>
        <w:t xml:space="preserve"> ::= SEQUENCE {</w:t>
      </w:r>
    </w:p>
    <w:p w14:paraId="63AC74AD" w14:textId="77777777" w:rsidR="00512832" w:rsidRPr="009A0050" w:rsidRDefault="00512832" w:rsidP="00512832">
      <w:pPr>
        <w:pStyle w:val="PL"/>
        <w:rPr>
          <w:snapToGrid w:val="0"/>
        </w:rPr>
      </w:pPr>
      <w:r w:rsidRPr="009A0050">
        <w:rPr>
          <w:snapToGrid w:val="0"/>
        </w:rPr>
        <w:tab/>
      </w:r>
      <w:r>
        <w:rPr>
          <w:snapToGrid w:val="0"/>
        </w:rPr>
        <w:t>sFN-Time-Offset</w:t>
      </w:r>
      <w:r w:rsidRPr="009A0050">
        <w:rPr>
          <w:snapToGrid w:val="0"/>
        </w:rPr>
        <w:tab/>
      </w:r>
      <w:r w:rsidRPr="009A0050">
        <w:rPr>
          <w:snapToGrid w:val="0"/>
        </w:rPr>
        <w:tab/>
      </w:r>
      <w:r w:rsidRPr="009A0050">
        <w:rPr>
          <w:snapToGrid w:val="0"/>
        </w:rPr>
        <w:tab/>
      </w:r>
      <w:r w:rsidRPr="009A0050">
        <w:rPr>
          <w:snapToGrid w:val="0"/>
        </w:rPr>
        <w:tab/>
      </w:r>
      <w:r w:rsidRPr="009A0050">
        <w:rPr>
          <w:snapToGrid w:val="0"/>
        </w:rPr>
        <w:tab/>
      </w:r>
      <w:r w:rsidRPr="009A0050">
        <w:t>BIT STRING (SIZE(</w:t>
      </w:r>
      <w:r>
        <w:t>24</w:t>
      </w:r>
      <w:r w:rsidRPr="009A0050">
        <w:t>))</w:t>
      </w:r>
      <w:r w:rsidRPr="009A0050">
        <w:rPr>
          <w:snapToGrid w:val="0"/>
        </w:rPr>
        <w:t>,</w:t>
      </w:r>
    </w:p>
    <w:p w14:paraId="6A05056F" w14:textId="77777777" w:rsidR="00512832" w:rsidRPr="009E10F7" w:rsidRDefault="00512832" w:rsidP="00512832">
      <w:pPr>
        <w:pStyle w:val="PL"/>
        <w:rPr>
          <w:snapToGrid w:val="0"/>
          <w:lang w:val="fr-FR"/>
        </w:rPr>
      </w:pPr>
      <w:r w:rsidRPr="009A0050">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{SFN-Offset-ExtIEs} } OPTIONAL,</w:t>
      </w:r>
    </w:p>
    <w:p w14:paraId="5DAE6570" w14:textId="77777777" w:rsidR="00512832" w:rsidRPr="009A0050" w:rsidRDefault="00512832" w:rsidP="00512832">
      <w:pPr>
        <w:pStyle w:val="PL"/>
        <w:rPr>
          <w:snapToGrid w:val="0"/>
        </w:rPr>
      </w:pPr>
      <w:r w:rsidRPr="009E10F7">
        <w:rPr>
          <w:snapToGrid w:val="0"/>
          <w:lang w:val="fr-FR"/>
        </w:rPr>
        <w:tab/>
      </w:r>
      <w:r w:rsidRPr="009A0050">
        <w:rPr>
          <w:snapToGrid w:val="0"/>
        </w:rPr>
        <w:t>...</w:t>
      </w:r>
    </w:p>
    <w:p w14:paraId="06766C08" w14:textId="77777777" w:rsidR="00512832" w:rsidRDefault="00512832" w:rsidP="00512832">
      <w:pPr>
        <w:pStyle w:val="PL"/>
        <w:rPr>
          <w:snapToGrid w:val="0"/>
        </w:rPr>
      </w:pPr>
      <w:r w:rsidRPr="009A0050">
        <w:rPr>
          <w:snapToGrid w:val="0"/>
        </w:rPr>
        <w:t>}</w:t>
      </w:r>
    </w:p>
    <w:p w14:paraId="081B296E" w14:textId="77777777" w:rsidR="00512832" w:rsidRDefault="00512832" w:rsidP="00512832">
      <w:pPr>
        <w:pStyle w:val="PL"/>
        <w:rPr>
          <w:snapToGrid w:val="0"/>
        </w:rPr>
      </w:pPr>
    </w:p>
    <w:p w14:paraId="15110F1F" w14:textId="77777777" w:rsidR="00512832" w:rsidRPr="009A0050" w:rsidRDefault="00512832" w:rsidP="00512832">
      <w:pPr>
        <w:pStyle w:val="PL"/>
        <w:rPr>
          <w:snapToGrid w:val="0"/>
        </w:rPr>
      </w:pPr>
      <w:r>
        <w:rPr>
          <w:snapToGrid w:val="0"/>
        </w:rPr>
        <w:t>SFN-Offset</w:t>
      </w:r>
      <w:r w:rsidRPr="009A0050">
        <w:rPr>
          <w:snapToGrid w:val="0"/>
        </w:rPr>
        <w:t>-ExtIEs F1AP-PROTOCOL-EXTENSION ::= {</w:t>
      </w:r>
    </w:p>
    <w:p w14:paraId="4A7DC78B" w14:textId="77777777" w:rsidR="00512832" w:rsidRPr="009A0050" w:rsidRDefault="00512832" w:rsidP="00512832">
      <w:pPr>
        <w:pStyle w:val="PL"/>
        <w:rPr>
          <w:snapToGrid w:val="0"/>
        </w:rPr>
      </w:pPr>
      <w:r w:rsidRPr="009A0050">
        <w:rPr>
          <w:snapToGrid w:val="0"/>
        </w:rPr>
        <w:tab/>
      </w:r>
      <w:r w:rsidRPr="009A0050">
        <w:rPr>
          <w:snapToGrid w:val="0"/>
        </w:rPr>
        <w:tab/>
        <w:t>...</w:t>
      </w:r>
    </w:p>
    <w:p w14:paraId="565CEA93" w14:textId="77777777" w:rsidR="00512832" w:rsidRDefault="00512832" w:rsidP="00512832">
      <w:pPr>
        <w:pStyle w:val="PL"/>
        <w:rPr>
          <w:snapToGrid w:val="0"/>
        </w:rPr>
      </w:pPr>
      <w:r w:rsidRPr="009A0050">
        <w:rPr>
          <w:snapToGrid w:val="0"/>
        </w:rPr>
        <w:t>}</w:t>
      </w:r>
    </w:p>
    <w:p w14:paraId="459FE364" w14:textId="77777777" w:rsidR="00512832" w:rsidRPr="00EA5FA7" w:rsidRDefault="00512832" w:rsidP="00512832">
      <w:pPr>
        <w:pStyle w:val="PL"/>
        <w:rPr>
          <w:snapToGrid w:val="0"/>
        </w:rPr>
      </w:pPr>
    </w:p>
    <w:p w14:paraId="21E352F0" w14:textId="77777777" w:rsidR="00512832" w:rsidRPr="00EA5FA7" w:rsidRDefault="00512832" w:rsidP="00512832">
      <w:pPr>
        <w:pStyle w:val="PL"/>
        <w:rPr>
          <w:snapToGrid w:val="0"/>
        </w:rPr>
      </w:pPr>
      <w:r w:rsidRPr="00EA5FA7">
        <w:rPr>
          <w:snapToGrid w:val="0"/>
        </w:rPr>
        <w:t>Served-Cells-To-Add-Item ::= SEQUENCE {</w:t>
      </w:r>
    </w:p>
    <w:p w14:paraId="28F19256" w14:textId="77777777" w:rsidR="00512832" w:rsidRPr="00EA5FA7" w:rsidRDefault="00512832" w:rsidP="00512832">
      <w:pPr>
        <w:pStyle w:val="PL"/>
        <w:rPr>
          <w:snapToGrid w:val="0"/>
        </w:rPr>
      </w:pPr>
      <w:r w:rsidRPr="00EA5FA7">
        <w:rPr>
          <w:snapToGrid w:val="0"/>
        </w:rPr>
        <w:tab/>
        <w:t>served-Cell-Information</w:t>
      </w:r>
      <w:r w:rsidRPr="00EA5FA7">
        <w:rPr>
          <w:snapToGrid w:val="0"/>
        </w:rPr>
        <w:tab/>
      </w:r>
      <w:r w:rsidRPr="00EA5FA7">
        <w:rPr>
          <w:snapToGrid w:val="0"/>
        </w:rPr>
        <w:tab/>
        <w:t>Served-Cell-Information,</w:t>
      </w:r>
    </w:p>
    <w:p w14:paraId="5687BC37" w14:textId="77777777" w:rsidR="00512832" w:rsidRPr="00EA5FA7" w:rsidRDefault="00512832" w:rsidP="00512832">
      <w:pPr>
        <w:pStyle w:val="PL"/>
      </w:pPr>
      <w:r w:rsidRPr="00EA5FA7">
        <w:rPr>
          <w:snapToGrid w:val="0"/>
        </w:rPr>
        <w:tab/>
      </w:r>
      <w:r w:rsidRPr="00EA5FA7">
        <w:t>gNB-DU-System-Information</w:t>
      </w:r>
      <w:r w:rsidRPr="00EA5FA7">
        <w:tab/>
        <w:t>GNB-DU-System-Information</w:t>
      </w:r>
      <w:r w:rsidRPr="00EA5FA7">
        <w:tab/>
        <w:t xml:space="preserve"> OPTIONAL, </w:t>
      </w:r>
    </w:p>
    <w:p w14:paraId="304C750E" w14:textId="77777777" w:rsidR="00512832" w:rsidRPr="00EA5FA7" w:rsidRDefault="00512832" w:rsidP="00512832">
      <w:pPr>
        <w:pStyle w:val="PL"/>
        <w:rPr>
          <w:snapToGrid w:val="0"/>
        </w:rPr>
      </w:pPr>
      <w:r w:rsidRPr="00EA5FA7">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Served-Cells-To-Add-ItemExtIEs} }</w:t>
      </w:r>
      <w:r w:rsidRPr="00EA5FA7">
        <w:rPr>
          <w:snapToGrid w:val="0"/>
        </w:rPr>
        <w:tab/>
        <w:t>OPTIONAL,</w:t>
      </w:r>
    </w:p>
    <w:p w14:paraId="00336338" w14:textId="77777777" w:rsidR="00512832" w:rsidRPr="00EA5FA7" w:rsidRDefault="00512832" w:rsidP="00512832">
      <w:pPr>
        <w:pStyle w:val="PL"/>
        <w:rPr>
          <w:snapToGrid w:val="0"/>
        </w:rPr>
      </w:pPr>
      <w:r w:rsidRPr="00EA5FA7">
        <w:rPr>
          <w:snapToGrid w:val="0"/>
        </w:rPr>
        <w:tab/>
        <w:t>...</w:t>
      </w:r>
    </w:p>
    <w:p w14:paraId="4E72199C" w14:textId="77777777" w:rsidR="00512832" w:rsidRPr="00EA5FA7" w:rsidRDefault="00512832" w:rsidP="00512832">
      <w:pPr>
        <w:pStyle w:val="PL"/>
        <w:rPr>
          <w:snapToGrid w:val="0"/>
        </w:rPr>
      </w:pPr>
      <w:r w:rsidRPr="00EA5FA7">
        <w:rPr>
          <w:snapToGrid w:val="0"/>
        </w:rPr>
        <w:t>}</w:t>
      </w:r>
    </w:p>
    <w:p w14:paraId="0A4D4D58" w14:textId="77777777" w:rsidR="00512832" w:rsidRPr="00EA5FA7" w:rsidRDefault="00512832" w:rsidP="00512832">
      <w:pPr>
        <w:pStyle w:val="PL"/>
        <w:rPr>
          <w:snapToGrid w:val="0"/>
        </w:rPr>
      </w:pPr>
    </w:p>
    <w:p w14:paraId="529CD866" w14:textId="77777777" w:rsidR="00512832" w:rsidRPr="00EA5FA7" w:rsidRDefault="00512832" w:rsidP="00512832">
      <w:pPr>
        <w:pStyle w:val="PL"/>
        <w:rPr>
          <w:snapToGrid w:val="0"/>
        </w:rPr>
      </w:pPr>
      <w:r w:rsidRPr="00EA5FA7">
        <w:rPr>
          <w:snapToGrid w:val="0"/>
        </w:rPr>
        <w:t xml:space="preserve">Served-Cells-To-Add-ItemExtIEs </w:t>
      </w:r>
      <w:r w:rsidRPr="00EA5FA7">
        <w:rPr>
          <w:snapToGrid w:val="0"/>
        </w:rPr>
        <w:tab/>
        <w:t>F1AP-PROTOCOL-EXTENSION ::= {</w:t>
      </w:r>
    </w:p>
    <w:p w14:paraId="66269A11" w14:textId="77777777" w:rsidR="00512832" w:rsidRPr="00EA5FA7" w:rsidRDefault="00512832" w:rsidP="00512832">
      <w:pPr>
        <w:pStyle w:val="PL"/>
        <w:rPr>
          <w:snapToGrid w:val="0"/>
        </w:rPr>
      </w:pPr>
      <w:r w:rsidRPr="00EA5FA7">
        <w:rPr>
          <w:snapToGrid w:val="0"/>
        </w:rPr>
        <w:tab/>
        <w:t>...</w:t>
      </w:r>
    </w:p>
    <w:p w14:paraId="71F17648" w14:textId="77777777" w:rsidR="00512832" w:rsidRPr="00EA5FA7" w:rsidRDefault="00512832" w:rsidP="00512832">
      <w:pPr>
        <w:pStyle w:val="PL"/>
        <w:rPr>
          <w:snapToGrid w:val="0"/>
        </w:rPr>
      </w:pPr>
      <w:r w:rsidRPr="00EA5FA7">
        <w:rPr>
          <w:snapToGrid w:val="0"/>
        </w:rPr>
        <w:t>}</w:t>
      </w:r>
    </w:p>
    <w:p w14:paraId="5753AEE0" w14:textId="77777777" w:rsidR="00512832" w:rsidRPr="00EA5FA7" w:rsidRDefault="00512832" w:rsidP="00512832">
      <w:pPr>
        <w:pStyle w:val="PL"/>
        <w:rPr>
          <w:snapToGrid w:val="0"/>
        </w:rPr>
      </w:pPr>
    </w:p>
    <w:p w14:paraId="4068B7D8" w14:textId="77777777" w:rsidR="00512832" w:rsidRPr="00EA5FA7" w:rsidRDefault="00512832" w:rsidP="00512832">
      <w:pPr>
        <w:pStyle w:val="PL"/>
        <w:rPr>
          <w:snapToGrid w:val="0"/>
        </w:rPr>
      </w:pPr>
      <w:r w:rsidRPr="00EA5FA7">
        <w:rPr>
          <w:snapToGrid w:val="0"/>
        </w:rPr>
        <w:t>Served-Cells-To-Delete-Item ::= SEQUENCE {</w:t>
      </w:r>
    </w:p>
    <w:p w14:paraId="0C61A599" w14:textId="77777777" w:rsidR="00512832" w:rsidRPr="00EA5FA7" w:rsidRDefault="00512832" w:rsidP="00512832">
      <w:pPr>
        <w:pStyle w:val="PL"/>
        <w:rPr>
          <w:snapToGrid w:val="0"/>
        </w:rPr>
      </w:pPr>
      <w:r w:rsidRPr="00EA5FA7">
        <w:rPr>
          <w:snapToGrid w:val="0"/>
        </w:rPr>
        <w:tab/>
        <w:t>oldNRCGI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r w:rsidRPr="00EA5FA7">
        <w:rPr>
          <w:snapToGrid w:val="0"/>
        </w:rPr>
        <w:tab/>
        <w:t>,</w:t>
      </w:r>
    </w:p>
    <w:p w14:paraId="191AA70A" w14:textId="77777777" w:rsidR="00512832" w:rsidRPr="00EA5FA7" w:rsidRDefault="00512832" w:rsidP="00512832">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Served-Cells-To-Delete-ItemExtIEs } }</w:t>
      </w:r>
      <w:r w:rsidRPr="00EA5FA7">
        <w:rPr>
          <w:snapToGrid w:val="0"/>
        </w:rPr>
        <w:tab/>
        <w:t>OPTIONAL,</w:t>
      </w:r>
    </w:p>
    <w:p w14:paraId="2E86F6E9" w14:textId="77777777" w:rsidR="00512832" w:rsidRPr="00EA5FA7" w:rsidRDefault="00512832" w:rsidP="00512832">
      <w:pPr>
        <w:pStyle w:val="PL"/>
        <w:rPr>
          <w:snapToGrid w:val="0"/>
        </w:rPr>
      </w:pPr>
      <w:r w:rsidRPr="00EA5FA7">
        <w:rPr>
          <w:snapToGrid w:val="0"/>
        </w:rPr>
        <w:tab/>
        <w:t>...</w:t>
      </w:r>
    </w:p>
    <w:p w14:paraId="0ABB1F0A" w14:textId="77777777" w:rsidR="00512832" w:rsidRPr="00EA5FA7" w:rsidRDefault="00512832" w:rsidP="00512832">
      <w:pPr>
        <w:pStyle w:val="PL"/>
        <w:rPr>
          <w:snapToGrid w:val="0"/>
        </w:rPr>
      </w:pPr>
      <w:r w:rsidRPr="00EA5FA7">
        <w:rPr>
          <w:snapToGrid w:val="0"/>
        </w:rPr>
        <w:t>}</w:t>
      </w:r>
    </w:p>
    <w:p w14:paraId="47A286AB" w14:textId="77777777" w:rsidR="00512832" w:rsidRPr="00EA5FA7" w:rsidRDefault="00512832" w:rsidP="00512832">
      <w:pPr>
        <w:pStyle w:val="PL"/>
        <w:rPr>
          <w:snapToGrid w:val="0"/>
        </w:rPr>
      </w:pPr>
    </w:p>
    <w:p w14:paraId="41152543" w14:textId="77777777" w:rsidR="00512832" w:rsidRPr="00EA5FA7" w:rsidRDefault="00512832" w:rsidP="00512832">
      <w:pPr>
        <w:pStyle w:val="PL"/>
        <w:rPr>
          <w:snapToGrid w:val="0"/>
        </w:rPr>
      </w:pPr>
      <w:r w:rsidRPr="00EA5FA7">
        <w:rPr>
          <w:snapToGrid w:val="0"/>
        </w:rPr>
        <w:t xml:space="preserve">Served-Cells-To-Delete-ItemExtIEs </w:t>
      </w:r>
      <w:r w:rsidRPr="00EA5FA7">
        <w:rPr>
          <w:snapToGrid w:val="0"/>
        </w:rPr>
        <w:tab/>
        <w:t>F1AP-PROTOCOL-EXTENSION ::= {</w:t>
      </w:r>
    </w:p>
    <w:p w14:paraId="63435EB1" w14:textId="77777777" w:rsidR="00512832" w:rsidRPr="00EA5FA7" w:rsidRDefault="00512832" w:rsidP="00512832">
      <w:pPr>
        <w:pStyle w:val="PL"/>
        <w:rPr>
          <w:snapToGrid w:val="0"/>
        </w:rPr>
      </w:pPr>
      <w:r w:rsidRPr="00EA5FA7">
        <w:rPr>
          <w:snapToGrid w:val="0"/>
        </w:rPr>
        <w:tab/>
        <w:t>...</w:t>
      </w:r>
    </w:p>
    <w:p w14:paraId="2A94A6F6" w14:textId="77777777" w:rsidR="00512832" w:rsidRPr="00EA5FA7" w:rsidRDefault="00512832" w:rsidP="00512832">
      <w:pPr>
        <w:pStyle w:val="PL"/>
        <w:rPr>
          <w:snapToGrid w:val="0"/>
        </w:rPr>
      </w:pPr>
      <w:r w:rsidRPr="00EA5FA7">
        <w:rPr>
          <w:snapToGrid w:val="0"/>
        </w:rPr>
        <w:t>}</w:t>
      </w:r>
    </w:p>
    <w:p w14:paraId="23D5EC1B" w14:textId="77777777" w:rsidR="00512832" w:rsidRPr="00EA5FA7" w:rsidRDefault="00512832" w:rsidP="00512832">
      <w:pPr>
        <w:pStyle w:val="PL"/>
        <w:rPr>
          <w:snapToGrid w:val="0"/>
        </w:rPr>
      </w:pPr>
    </w:p>
    <w:p w14:paraId="60CF9F40" w14:textId="77777777" w:rsidR="00512832" w:rsidRPr="00EA5FA7" w:rsidRDefault="00512832" w:rsidP="00512832">
      <w:pPr>
        <w:pStyle w:val="PL"/>
        <w:rPr>
          <w:snapToGrid w:val="0"/>
        </w:rPr>
      </w:pPr>
      <w:r w:rsidRPr="00EA5FA7">
        <w:rPr>
          <w:snapToGrid w:val="0"/>
        </w:rPr>
        <w:t>Served-Cells-To-Modify-Item ::= SEQUENCE {</w:t>
      </w:r>
    </w:p>
    <w:p w14:paraId="181D331E" w14:textId="77777777" w:rsidR="00512832" w:rsidRPr="00EA5FA7" w:rsidRDefault="00512832" w:rsidP="00512832">
      <w:pPr>
        <w:pStyle w:val="PL"/>
        <w:rPr>
          <w:snapToGrid w:val="0"/>
        </w:rPr>
      </w:pPr>
      <w:r w:rsidRPr="00EA5FA7">
        <w:rPr>
          <w:snapToGrid w:val="0"/>
        </w:rPr>
        <w:tab/>
        <w:t>oldNRCGI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333EC9B6" w14:textId="77777777" w:rsidR="00512832" w:rsidRPr="00EA5FA7" w:rsidRDefault="00512832" w:rsidP="00512832">
      <w:pPr>
        <w:pStyle w:val="PL"/>
        <w:rPr>
          <w:snapToGrid w:val="0"/>
        </w:rPr>
      </w:pPr>
      <w:r w:rsidRPr="00EA5FA7">
        <w:rPr>
          <w:snapToGrid w:val="0"/>
        </w:rPr>
        <w:tab/>
        <w:t>served-Cell-Information</w:t>
      </w:r>
      <w:r w:rsidRPr="00EA5FA7">
        <w:rPr>
          <w:snapToGrid w:val="0"/>
        </w:rPr>
        <w:tab/>
      </w:r>
      <w:r w:rsidRPr="00EA5FA7">
        <w:rPr>
          <w:snapToGrid w:val="0"/>
        </w:rPr>
        <w:tab/>
        <w:t>Served-Cell-Information</w:t>
      </w:r>
      <w:r w:rsidRPr="00EA5FA7">
        <w:rPr>
          <w:snapToGrid w:val="0"/>
        </w:rPr>
        <w:tab/>
      </w:r>
      <w:r w:rsidRPr="00EA5FA7">
        <w:rPr>
          <w:snapToGrid w:val="0"/>
        </w:rPr>
        <w:tab/>
        <w:t>,</w:t>
      </w:r>
    </w:p>
    <w:p w14:paraId="0ACD0D5B" w14:textId="77777777" w:rsidR="00512832" w:rsidRPr="00EA5FA7" w:rsidRDefault="00512832" w:rsidP="00512832">
      <w:pPr>
        <w:pStyle w:val="PL"/>
      </w:pPr>
      <w:r w:rsidRPr="00EA5FA7">
        <w:rPr>
          <w:snapToGrid w:val="0"/>
        </w:rPr>
        <w:tab/>
      </w:r>
      <w:r w:rsidRPr="00EA5FA7">
        <w:t>gNB-DU-System-Information</w:t>
      </w:r>
      <w:r w:rsidRPr="00EA5FA7">
        <w:tab/>
        <w:t xml:space="preserve">GNB-DU-System-Information </w:t>
      </w:r>
      <w:r w:rsidRPr="00EA5FA7">
        <w:tab/>
        <w:t>OPTIONAL</w:t>
      </w:r>
      <w:r w:rsidRPr="00EA5FA7">
        <w:tab/>
        <w:t>,</w:t>
      </w:r>
    </w:p>
    <w:p w14:paraId="77862569" w14:textId="77777777" w:rsidR="00512832" w:rsidRPr="00EA5FA7" w:rsidRDefault="00512832" w:rsidP="00512832">
      <w:pPr>
        <w:pStyle w:val="PL"/>
        <w:rPr>
          <w:snapToGrid w:val="0"/>
        </w:rPr>
      </w:pPr>
      <w:r w:rsidRPr="00EA5FA7">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Served-Cells-To-Modify-ItemExtIEs } }</w:t>
      </w:r>
      <w:r w:rsidRPr="00EA5FA7">
        <w:rPr>
          <w:snapToGrid w:val="0"/>
        </w:rPr>
        <w:tab/>
        <w:t>OPTIONAL,</w:t>
      </w:r>
    </w:p>
    <w:p w14:paraId="705626AD" w14:textId="77777777" w:rsidR="00512832" w:rsidRPr="00EA5FA7" w:rsidRDefault="00512832" w:rsidP="00512832">
      <w:pPr>
        <w:pStyle w:val="PL"/>
        <w:rPr>
          <w:snapToGrid w:val="0"/>
        </w:rPr>
      </w:pPr>
      <w:r w:rsidRPr="00EA5FA7">
        <w:rPr>
          <w:snapToGrid w:val="0"/>
        </w:rPr>
        <w:tab/>
        <w:t>...</w:t>
      </w:r>
    </w:p>
    <w:p w14:paraId="3416AC84" w14:textId="77777777" w:rsidR="00512832" w:rsidRPr="00EA5FA7" w:rsidRDefault="00512832" w:rsidP="00512832">
      <w:pPr>
        <w:pStyle w:val="PL"/>
        <w:rPr>
          <w:snapToGrid w:val="0"/>
        </w:rPr>
      </w:pPr>
      <w:r w:rsidRPr="00EA5FA7">
        <w:rPr>
          <w:snapToGrid w:val="0"/>
        </w:rPr>
        <w:t>}</w:t>
      </w:r>
    </w:p>
    <w:p w14:paraId="64E50C8F" w14:textId="77777777" w:rsidR="00512832" w:rsidRPr="00EA5FA7" w:rsidRDefault="00512832" w:rsidP="00512832">
      <w:pPr>
        <w:pStyle w:val="PL"/>
        <w:rPr>
          <w:snapToGrid w:val="0"/>
        </w:rPr>
      </w:pPr>
    </w:p>
    <w:p w14:paraId="421FA42A" w14:textId="77777777" w:rsidR="00512832" w:rsidRPr="00EA5FA7" w:rsidRDefault="00512832" w:rsidP="00512832">
      <w:pPr>
        <w:pStyle w:val="PL"/>
        <w:rPr>
          <w:snapToGrid w:val="0"/>
        </w:rPr>
      </w:pPr>
      <w:r w:rsidRPr="00EA5FA7">
        <w:rPr>
          <w:snapToGrid w:val="0"/>
        </w:rPr>
        <w:t xml:space="preserve">Served-Cells-To-Modify-ItemExtIEs </w:t>
      </w:r>
      <w:r w:rsidRPr="00EA5FA7">
        <w:rPr>
          <w:snapToGrid w:val="0"/>
        </w:rPr>
        <w:tab/>
        <w:t>F1AP-PROTOCOL-EXTENSION ::= {</w:t>
      </w:r>
    </w:p>
    <w:p w14:paraId="52E9AD68" w14:textId="77777777" w:rsidR="00512832" w:rsidRPr="00EA5FA7" w:rsidRDefault="00512832" w:rsidP="00512832">
      <w:pPr>
        <w:pStyle w:val="PL"/>
        <w:rPr>
          <w:snapToGrid w:val="0"/>
        </w:rPr>
      </w:pPr>
      <w:r w:rsidRPr="00EA5FA7">
        <w:rPr>
          <w:snapToGrid w:val="0"/>
        </w:rPr>
        <w:tab/>
        <w:t>...</w:t>
      </w:r>
    </w:p>
    <w:p w14:paraId="69AE59ED" w14:textId="77777777" w:rsidR="00512832" w:rsidRPr="00EA5FA7" w:rsidRDefault="00512832" w:rsidP="00512832">
      <w:pPr>
        <w:pStyle w:val="PL"/>
        <w:rPr>
          <w:snapToGrid w:val="0"/>
        </w:rPr>
      </w:pPr>
      <w:r w:rsidRPr="00EA5FA7">
        <w:rPr>
          <w:snapToGrid w:val="0"/>
        </w:rPr>
        <w:t>}</w:t>
      </w:r>
    </w:p>
    <w:p w14:paraId="60BCCF8F" w14:textId="77777777" w:rsidR="00512832" w:rsidRPr="00EA5FA7" w:rsidRDefault="00512832" w:rsidP="00512832">
      <w:pPr>
        <w:pStyle w:val="PL"/>
        <w:rPr>
          <w:snapToGrid w:val="0"/>
        </w:rPr>
      </w:pPr>
    </w:p>
    <w:p w14:paraId="46738175" w14:textId="77777777" w:rsidR="00512832" w:rsidRPr="00EA5FA7" w:rsidRDefault="00512832" w:rsidP="00512832">
      <w:pPr>
        <w:pStyle w:val="PL"/>
        <w:rPr>
          <w:snapToGrid w:val="0"/>
        </w:rPr>
      </w:pPr>
      <w:r w:rsidRPr="00EA5FA7">
        <w:rPr>
          <w:snapToGrid w:val="0"/>
        </w:rPr>
        <w:t>Served-EUTRA-Cells-Information::= SEQUENCE {</w:t>
      </w:r>
    </w:p>
    <w:p w14:paraId="583A3D8B" w14:textId="77777777" w:rsidR="00512832" w:rsidRPr="00EA5FA7" w:rsidRDefault="00512832" w:rsidP="00512832">
      <w:pPr>
        <w:pStyle w:val="PL"/>
      </w:pPr>
      <w:r w:rsidRPr="00EA5FA7">
        <w:rPr>
          <w:snapToGrid w:val="0"/>
        </w:rPr>
        <w:tab/>
      </w:r>
      <w:r w:rsidRPr="00EA5FA7">
        <w:t>eUTRA-Mode-Info</w:t>
      </w:r>
      <w:r w:rsidRPr="00EA5FA7">
        <w:tab/>
      </w:r>
      <w:r w:rsidRPr="00EA5FA7">
        <w:tab/>
      </w:r>
      <w:r w:rsidRPr="00EA5FA7">
        <w:tab/>
      </w:r>
      <w:r w:rsidRPr="00EA5FA7">
        <w:tab/>
      </w:r>
      <w:r w:rsidRPr="00EA5FA7">
        <w:tab/>
      </w:r>
      <w:r w:rsidRPr="00EA5FA7">
        <w:tab/>
        <w:t>EUTRA-Mode-Info,</w:t>
      </w:r>
    </w:p>
    <w:p w14:paraId="4D57E7BE" w14:textId="77777777" w:rsidR="00512832" w:rsidRPr="00EA5FA7" w:rsidRDefault="00512832" w:rsidP="00512832">
      <w:pPr>
        <w:pStyle w:val="PL"/>
        <w:rPr>
          <w:snapToGrid w:val="0"/>
        </w:rPr>
      </w:pPr>
      <w:r w:rsidRPr="00EA5FA7">
        <w:tab/>
      </w:r>
      <w:r w:rsidRPr="00EA5FA7">
        <w:rPr>
          <w:snapToGrid w:val="0"/>
        </w:rPr>
        <w:t>protectedEUTRAResourceIndication</w:t>
      </w:r>
      <w:r w:rsidRPr="00EA5FA7">
        <w:rPr>
          <w:snapToGrid w:val="0"/>
        </w:rPr>
        <w:tab/>
        <w:t>ProtectedEUTRAResourceIndication,</w:t>
      </w:r>
    </w:p>
    <w:p w14:paraId="40625398" w14:textId="77777777" w:rsidR="00512832" w:rsidRPr="00EA5FA7" w:rsidRDefault="00512832" w:rsidP="00512832">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{Served-EUTRA-Cell-Information-ExtIEs} } OPTIONAL,</w:t>
      </w:r>
    </w:p>
    <w:p w14:paraId="172DB375" w14:textId="77777777" w:rsidR="00512832" w:rsidRPr="00EA5FA7" w:rsidRDefault="00512832" w:rsidP="00512832">
      <w:pPr>
        <w:pStyle w:val="PL"/>
        <w:rPr>
          <w:snapToGrid w:val="0"/>
        </w:rPr>
      </w:pPr>
      <w:r w:rsidRPr="00EA5FA7">
        <w:rPr>
          <w:snapToGrid w:val="0"/>
        </w:rPr>
        <w:tab/>
        <w:t>...</w:t>
      </w:r>
    </w:p>
    <w:p w14:paraId="4F4A3CAF" w14:textId="77777777" w:rsidR="00512832" w:rsidRPr="00EA5FA7" w:rsidRDefault="00512832" w:rsidP="00512832">
      <w:pPr>
        <w:pStyle w:val="PL"/>
        <w:rPr>
          <w:snapToGrid w:val="0"/>
        </w:rPr>
      </w:pPr>
      <w:r w:rsidRPr="00EA5FA7">
        <w:rPr>
          <w:snapToGrid w:val="0"/>
        </w:rPr>
        <w:t>}</w:t>
      </w:r>
    </w:p>
    <w:p w14:paraId="6E06F3B7" w14:textId="77777777" w:rsidR="00512832" w:rsidRPr="00EA5FA7" w:rsidRDefault="00512832" w:rsidP="00512832">
      <w:pPr>
        <w:pStyle w:val="PL"/>
        <w:rPr>
          <w:snapToGrid w:val="0"/>
        </w:rPr>
      </w:pPr>
    </w:p>
    <w:p w14:paraId="1BC0B423" w14:textId="77777777" w:rsidR="00512832" w:rsidRPr="00EA5FA7" w:rsidRDefault="00512832" w:rsidP="00512832">
      <w:pPr>
        <w:pStyle w:val="PL"/>
        <w:rPr>
          <w:snapToGrid w:val="0"/>
        </w:rPr>
      </w:pPr>
      <w:r w:rsidRPr="00EA5FA7">
        <w:rPr>
          <w:snapToGrid w:val="0"/>
        </w:rPr>
        <w:t xml:space="preserve">Served-EUTRA-Cell-Information-ExtIEs </w:t>
      </w:r>
      <w:r w:rsidRPr="00EA5FA7">
        <w:rPr>
          <w:snapToGrid w:val="0"/>
        </w:rPr>
        <w:tab/>
        <w:t>F1AP-PROTOCOL-EXTENSION ::= {</w:t>
      </w:r>
    </w:p>
    <w:p w14:paraId="4ACB518B" w14:textId="77777777" w:rsidR="00512832" w:rsidRPr="00EA5FA7" w:rsidRDefault="00512832" w:rsidP="00512832">
      <w:pPr>
        <w:pStyle w:val="PL"/>
        <w:rPr>
          <w:snapToGrid w:val="0"/>
        </w:rPr>
      </w:pPr>
      <w:r w:rsidRPr="00EA5FA7">
        <w:rPr>
          <w:snapToGrid w:val="0"/>
        </w:rPr>
        <w:tab/>
        <w:t>...</w:t>
      </w:r>
    </w:p>
    <w:p w14:paraId="75042F7D" w14:textId="77777777" w:rsidR="00512832" w:rsidRPr="00EA5FA7" w:rsidRDefault="00512832" w:rsidP="00512832">
      <w:pPr>
        <w:pStyle w:val="PL"/>
        <w:rPr>
          <w:snapToGrid w:val="0"/>
        </w:rPr>
      </w:pPr>
      <w:r w:rsidRPr="00EA5FA7">
        <w:rPr>
          <w:snapToGrid w:val="0"/>
        </w:rPr>
        <w:t>}</w:t>
      </w:r>
    </w:p>
    <w:p w14:paraId="3C9EC120" w14:textId="77777777" w:rsidR="00512832" w:rsidRPr="00EA5FA7" w:rsidRDefault="00512832" w:rsidP="00512832">
      <w:pPr>
        <w:pStyle w:val="PL"/>
        <w:rPr>
          <w:snapToGrid w:val="0"/>
        </w:rPr>
      </w:pPr>
    </w:p>
    <w:p w14:paraId="3163C610" w14:textId="77777777" w:rsidR="00512832" w:rsidRPr="00EA5FA7" w:rsidRDefault="00512832" w:rsidP="00512832">
      <w:pPr>
        <w:pStyle w:val="PL"/>
      </w:pPr>
      <w:r w:rsidRPr="00EA5FA7">
        <w:t>Service-State ::= ENUMERATED {</w:t>
      </w:r>
    </w:p>
    <w:p w14:paraId="5BB21AB1" w14:textId="77777777" w:rsidR="00512832" w:rsidRPr="00EA5FA7" w:rsidRDefault="00512832" w:rsidP="00512832">
      <w:pPr>
        <w:pStyle w:val="PL"/>
      </w:pPr>
      <w:r w:rsidRPr="00EA5FA7">
        <w:tab/>
        <w:t>in-service,</w:t>
      </w:r>
    </w:p>
    <w:p w14:paraId="5AB6F20F" w14:textId="77777777" w:rsidR="00512832" w:rsidRPr="00EA5FA7" w:rsidRDefault="00512832" w:rsidP="00512832">
      <w:pPr>
        <w:pStyle w:val="PL"/>
      </w:pPr>
      <w:r w:rsidRPr="00EA5FA7">
        <w:tab/>
        <w:t>out-of-service,</w:t>
      </w:r>
    </w:p>
    <w:p w14:paraId="377109A8" w14:textId="77777777" w:rsidR="00512832" w:rsidRPr="00EA5FA7" w:rsidRDefault="00512832" w:rsidP="00512832">
      <w:pPr>
        <w:pStyle w:val="PL"/>
      </w:pPr>
      <w:r w:rsidRPr="00EA5FA7">
        <w:tab/>
        <w:t>...</w:t>
      </w:r>
    </w:p>
    <w:p w14:paraId="068C5491" w14:textId="77777777" w:rsidR="00512832" w:rsidRPr="00EA5FA7" w:rsidRDefault="00512832" w:rsidP="00512832">
      <w:pPr>
        <w:pStyle w:val="PL"/>
      </w:pPr>
      <w:r w:rsidRPr="00EA5FA7">
        <w:t>}</w:t>
      </w:r>
    </w:p>
    <w:p w14:paraId="5094ECAE" w14:textId="77777777" w:rsidR="00512832" w:rsidRPr="00EA5FA7" w:rsidRDefault="00512832" w:rsidP="00512832">
      <w:pPr>
        <w:pStyle w:val="PL"/>
      </w:pPr>
    </w:p>
    <w:p w14:paraId="7C48BD47" w14:textId="77777777" w:rsidR="00512832" w:rsidRPr="00EA5FA7" w:rsidRDefault="00512832" w:rsidP="00512832">
      <w:pPr>
        <w:pStyle w:val="PL"/>
      </w:pPr>
      <w:r w:rsidRPr="00EA5FA7">
        <w:t>Service-Status ::= SEQUENCE {</w:t>
      </w:r>
    </w:p>
    <w:p w14:paraId="0D92467B" w14:textId="77777777" w:rsidR="00512832" w:rsidRPr="00EA5FA7" w:rsidRDefault="00512832" w:rsidP="00512832">
      <w:pPr>
        <w:pStyle w:val="PL"/>
      </w:pPr>
      <w:r w:rsidRPr="00EA5FA7">
        <w:tab/>
        <w:t>service-state</w:t>
      </w:r>
      <w:r w:rsidRPr="00EA5FA7">
        <w:tab/>
      </w:r>
      <w:r w:rsidRPr="00EA5FA7">
        <w:tab/>
      </w:r>
      <w:r w:rsidRPr="00EA5FA7">
        <w:tab/>
      </w:r>
      <w:r w:rsidRPr="00EA5FA7">
        <w:tab/>
        <w:t>Service-State,</w:t>
      </w:r>
    </w:p>
    <w:p w14:paraId="3FA68F8F" w14:textId="77777777" w:rsidR="00512832" w:rsidRPr="00EA5FA7" w:rsidRDefault="00512832" w:rsidP="00512832">
      <w:pPr>
        <w:pStyle w:val="PL"/>
      </w:pPr>
      <w:r w:rsidRPr="00EA5FA7">
        <w:tab/>
        <w:t>switchingOffOngoing</w:t>
      </w:r>
      <w:r w:rsidRPr="00EA5FA7">
        <w:tab/>
      </w:r>
      <w:r w:rsidRPr="00EA5FA7">
        <w:tab/>
      </w:r>
      <w:r w:rsidRPr="00EA5FA7">
        <w:tab/>
        <w:t>ENUMERATED {true, ...}</w:t>
      </w:r>
      <w:r w:rsidRPr="00EA5FA7">
        <w:tab/>
        <w:t>OPTIONAL,</w:t>
      </w:r>
    </w:p>
    <w:p w14:paraId="73DE4799" w14:textId="77777777" w:rsidR="00512832" w:rsidRPr="00EA5FA7" w:rsidRDefault="00512832" w:rsidP="00512832">
      <w:pPr>
        <w:pStyle w:val="PL"/>
      </w:pPr>
      <w:r w:rsidRPr="00EA5FA7">
        <w:tab/>
        <w:t>iE-Extensions</w:t>
      </w:r>
      <w:r w:rsidRPr="00EA5FA7">
        <w:tab/>
      </w:r>
      <w:r w:rsidRPr="00EA5FA7">
        <w:tab/>
      </w:r>
      <w:r w:rsidRPr="00EA5FA7">
        <w:tab/>
      </w:r>
      <w:r w:rsidRPr="00EA5FA7">
        <w:tab/>
        <w:t>ProtocolExtensionContainer { { Service-Status-ExtIEs } }</w:t>
      </w:r>
      <w:r w:rsidRPr="00EA5FA7">
        <w:tab/>
        <w:t>OPTIONAL,</w:t>
      </w:r>
    </w:p>
    <w:p w14:paraId="316DB2F1" w14:textId="77777777" w:rsidR="00512832" w:rsidRPr="00EA5FA7" w:rsidRDefault="00512832" w:rsidP="00512832">
      <w:pPr>
        <w:pStyle w:val="PL"/>
      </w:pPr>
      <w:r w:rsidRPr="00EA5FA7">
        <w:tab/>
        <w:t>...</w:t>
      </w:r>
    </w:p>
    <w:p w14:paraId="587692DA" w14:textId="77777777" w:rsidR="00512832" w:rsidRPr="00EA5FA7" w:rsidRDefault="00512832" w:rsidP="00512832">
      <w:pPr>
        <w:pStyle w:val="PL"/>
      </w:pPr>
      <w:r w:rsidRPr="00EA5FA7">
        <w:t>}</w:t>
      </w:r>
    </w:p>
    <w:p w14:paraId="57ECA417" w14:textId="77777777" w:rsidR="00512832" w:rsidRPr="00EA5FA7" w:rsidRDefault="00512832" w:rsidP="00512832">
      <w:pPr>
        <w:pStyle w:val="PL"/>
      </w:pPr>
    </w:p>
    <w:p w14:paraId="2C5FD99A" w14:textId="77777777" w:rsidR="00512832" w:rsidRPr="00EA5FA7" w:rsidRDefault="00512832" w:rsidP="00512832">
      <w:pPr>
        <w:pStyle w:val="PL"/>
      </w:pPr>
      <w:r w:rsidRPr="00EA5FA7">
        <w:t xml:space="preserve">Service-Status-ExtIEs </w:t>
      </w:r>
      <w:r w:rsidRPr="00EA5FA7">
        <w:tab/>
        <w:t>F1AP-PROTOCOL-EXTENSION ::= {</w:t>
      </w:r>
    </w:p>
    <w:p w14:paraId="742BBB37" w14:textId="77777777" w:rsidR="00512832" w:rsidRPr="00EA5FA7" w:rsidRDefault="00512832" w:rsidP="00512832">
      <w:pPr>
        <w:pStyle w:val="PL"/>
      </w:pPr>
      <w:r w:rsidRPr="00EA5FA7">
        <w:tab/>
        <w:t>...</w:t>
      </w:r>
    </w:p>
    <w:p w14:paraId="4CBA17C1" w14:textId="77777777" w:rsidR="00512832" w:rsidRPr="00EA5FA7" w:rsidRDefault="00512832" w:rsidP="00512832">
      <w:pPr>
        <w:pStyle w:val="PL"/>
      </w:pPr>
      <w:r w:rsidRPr="00EA5FA7">
        <w:t>}</w:t>
      </w:r>
    </w:p>
    <w:p w14:paraId="1A2E1AD0" w14:textId="77777777" w:rsidR="00512832" w:rsidRPr="00EA5FA7" w:rsidRDefault="00512832" w:rsidP="00512832">
      <w:pPr>
        <w:pStyle w:val="PL"/>
        <w:rPr>
          <w:snapToGrid w:val="0"/>
        </w:rPr>
      </w:pPr>
    </w:p>
    <w:p w14:paraId="75C74CEA" w14:textId="77777777" w:rsidR="00512832" w:rsidRDefault="00512832" w:rsidP="00512832">
      <w:pPr>
        <w:pStyle w:val="PL"/>
        <w:rPr>
          <w:snapToGrid w:val="0"/>
        </w:rPr>
      </w:pPr>
    </w:p>
    <w:p w14:paraId="79DEA56A" w14:textId="77777777" w:rsidR="00512832" w:rsidRDefault="00512832" w:rsidP="00512832">
      <w:pPr>
        <w:pStyle w:val="PL"/>
      </w:pPr>
      <w:r>
        <w:rPr>
          <w:snapToGrid w:val="0"/>
        </w:rPr>
        <w:t>RelativeTime1900</w:t>
      </w:r>
      <w:r>
        <w:t xml:space="preserve"> ::= </w:t>
      </w:r>
      <w:r>
        <w:tab/>
        <w:t>BIT STRING (SIZE (64))</w:t>
      </w:r>
    </w:p>
    <w:p w14:paraId="6D7CCFD0" w14:textId="77777777" w:rsidR="00512832" w:rsidRDefault="00512832" w:rsidP="00512832">
      <w:pPr>
        <w:pStyle w:val="PL"/>
      </w:pPr>
    </w:p>
    <w:p w14:paraId="683D4596" w14:textId="77777777" w:rsidR="00512832" w:rsidRPr="00EA5FA7" w:rsidRDefault="00512832" w:rsidP="00512832">
      <w:pPr>
        <w:pStyle w:val="PL"/>
        <w:rPr>
          <w:snapToGrid w:val="0"/>
        </w:rPr>
      </w:pPr>
      <w:r w:rsidRPr="00EA5FA7">
        <w:rPr>
          <w:snapToGrid w:val="0"/>
        </w:rPr>
        <w:t>ShortDRXCycleLength ::=  ENUMERATED {ms2, ms3, ms4, ms5, ms6, ms7, ms8, ms10, ms14, ms16, ms20, ms30, ms32, ms35, ms40, ms64, ms80, ms128, ms160, ms256, ms320, ms512, ms640, ...}</w:t>
      </w:r>
    </w:p>
    <w:p w14:paraId="11A38268" w14:textId="77777777" w:rsidR="00512832" w:rsidRPr="00EA5FA7" w:rsidRDefault="00512832" w:rsidP="00512832">
      <w:pPr>
        <w:pStyle w:val="PL"/>
        <w:rPr>
          <w:snapToGrid w:val="0"/>
        </w:rPr>
      </w:pPr>
    </w:p>
    <w:p w14:paraId="48CE8D5F" w14:textId="77777777" w:rsidR="00512832" w:rsidRPr="00EA5FA7" w:rsidRDefault="00512832" w:rsidP="00512832">
      <w:pPr>
        <w:pStyle w:val="PL"/>
        <w:rPr>
          <w:snapToGrid w:val="0"/>
        </w:rPr>
      </w:pPr>
      <w:r w:rsidRPr="00EA5FA7">
        <w:rPr>
          <w:snapToGrid w:val="0"/>
        </w:rPr>
        <w:t>ShortDRXCycleTimer ::= INTEGER (1..16)</w:t>
      </w:r>
    </w:p>
    <w:p w14:paraId="37125B31" w14:textId="77777777" w:rsidR="00512832" w:rsidRPr="00EA5FA7" w:rsidRDefault="00512832" w:rsidP="00512832">
      <w:pPr>
        <w:pStyle w:val="PL"/>
        <w:rPr>
          <w:snapToGrid w:val="0"/>
        </w:rPr>
      </w:pPr>
    </w:p>
    <w:p w14:paraId="56412CEF" w14:textId="77777777" w:rsidR="00512832" w:rsidRPr="00EA5FA7" w:rsidRDefault="00512832" w:rsidP="00512832">
      <w:pPr>
        <w:pStyle w:val="PL"/>
        <w:rPr>
          <w:snapToGrid w:val="0"/>
        </w:rPr>
      </w:pPr>
      <w:r w:rsidRPr="00EA5FA7">
        <w:rPr>
          <w:snapToGrid w:val="0"/>
        </w:rPr>
        <w:t>SIB1-message ::= OCTET STRING</w:t>
      </w:r>
    </w:p>
    <w:p w14:paraId="1D65A744" w14:textId="77777777" w:rsidR="00512832" w:rsidRDefault="00512832" w:rsidP="00512832">
      <w:pPr>
        <w:pStyle w:val="PL"/>
        <w:rPr>
          <w:snapToGrid w:val="0"/>
        </w:rPr>
      </w:pPr>
    </w:p>
    <w:p w14:paraId="5FCE9865" w14:textId="77777777" w:rsidR="00512832" w:rsidRDefault="00512832" w:rsidP="00512832">
      <w:pPr>
        <w:pStyle w:val="PL"/>
        <w:rPr>
          <w:snapToGrid w:val="0"/>
        </w:rPr>
      </w:pPr>
      <w:r w:rsidRPr="00EE063F">
        <w:rPr>
          <w:snapToGrid w:val="0"/>
        </w:rPr>
        <w:t>SIB10-message ::= OCTET STRING</w:t>
      </w:r>
    </w:p>
    <w:p w14:paraId="13B9397B" w14:textId="77777777" w:rsidR="00512832" w:rsidRDefault="00512832" w:rsidP="00512832">
      <w:pPr>
        <w:pStyle w:val="PL"/>
        <w:rPr>
          <w:snapToGrid w:val="0"/>
        </w:rPr>
      </w:pPr>
    </w:p>
    <w:p w14:paraId="43DECE8B" w14:textId="77777777" w:rsidR="00512832" w:rsidRPr="006A7576" w:rsidRDefault="00512832" w:rsidP="00512832">
      <w:pPr>
        <w:pStyle w:val="PL"/>
        <w:rPr>
          <w:snapToGrid w:val="0"/>
        </w:rPr>
      </w:pPr>
      <w:r w:rsidRPr="006A7576">
        <w:rPr>
          <w:snapToGrid w:val="0"/>
        </w:rPr>
        <w:t>SIB12-message ::= OCTET STRING</w:t>
      </w:r>
    </w:p>
    <w:p w14:paraId="55A68070" w14:textId="77777777" w:rsidR="00512832" w:rsidRPr="006A7576" w:rsidRDefault="00512832" w:rsidP="00512832">
      <w:pPr>
        <w:pStyle w:val="PL"/>
        <w:rPr>
          <w:snapToGrid w:val="0"/>
        </w:rPr>
      </w:pPr>
    </w:p>
    <w:p w14:paraId="6F9A2FA3" w14:textId="77777777" w:rsidR="00512832" w:rsidRPr="006A7576" w:rsidRDefault="00512832" w:rsidP="00512832">
      <w:pPr>
        <w:pStyle w:val="PL"/>
        <w:rPr>
          <w:snapToGrid w:val="0"/>
        </w:rPr>
      </w:pPr>
      <w:r w:rsidRPr="006A7576">
        <w:rPr>
          <w:snapToGrid w:val="0"/>
        </w:rPr>
        <w:t>SIB13-message ::= OCTET STRING</w:t>
      </w:r>
    </w:p>
    <w:p w14:paraId="09227016" w14:textId="77777777" w:rsidR="00512832" w:rsidRPr="006A7576" w:rsidRDefault="00512832" w:rsidP="00512832">
      <w:pPr>
        <w:pStyle w:val="PL"/>
        <w:rPr>
          <w:snapToGrid w:val="0"/>
        </w:rPr>
      </w:pPr>
    </w:p>
    <w:p w14:paraId="0932B6D1" w14:textId="77777777" w:rsidR="00512832" w:rsidRDefault="00512832" w:rsidP="00512832">
      <w:pPr>
        <w:pStyle w:val="PL"/>
        <w:rPr>
          <w:snapToGrid w:val="0"/>
        </w:rPr>
      </w:pPr>
      <w:r w:rsidRPr="006A7576">
        <w:rPr>
          <w:snapToGrid w:val="0"/>
        </w:rPr>
        <w:t>SIB14-message ::= OCTET STRING</w:t>
      </w:r>
    </w:p>
    <w:p w14:paraId="799C1397" w14:textId="77777777" w:rsidR="00512832" w:rsidRPr="00EA5FA7" w:rsidRDefault="00512832" w:rsidP="00512832">
      <w:pPr>
        <w:pStyle w:val="PL"/>
        <w:rPr>
          <w:snapToGrid w:val="0"/>
        </w:rPr>
      </w:pPr>
    </w:p>
    <w:p w14:paraId="73A87360" w14:textId="77777777" w:rsidR="00512832" w:rsidRPr="00EA5FA7" w:rsidRDefault="00512832" w:rsidP="00512832">
      <w:pPr>
        <w:pStyle w:val="PL"/>
        <w:rPr>
          <w:snapToGrid w:val="0"/>
        </w:rPr>
      </w:pPr>
      <w:r w:rsidRPr="00EA5FA7">
        <w:rPr>
          <w:snapToGrid w:val="0"/>
        </w:rPr>
        <w:t>SItype ::= INTEGER (1..32, ...)</w:t>
      </w:r>
    </w:p>
    <w:p w14:paraId="205F1CE4" w14:textId="77777777" w:rsidR="00512832" w:rsidRPr="00EA5FA7" w:rsidRDefault="00512832" w:rsidP="00512832">
      <w:pPr>
        <w:pStyle w:val="PL"/>
        <w:rPr>
          <w:snapToGrid w:val="0"/>
        </w:rPr>
      </w:pPr>
    </w:p>
    <w:p w14:paraId="7BE429C5" w14:textId="77777777" w:rsidR="00512832" w:rsidRPr="00EA5FA7" w:rsidRDefault="00512832" w:rsidP="00512832">
      <w:pPr>
        <w:pStyle w:val="PL"/>
        <w:rPr>
          <w:snapToGrid w:val="0"/>
        </w:rPr>
      </w:pPr>
      <w:r w:rsidRPr="00EA5FA7">
        <w:rPr>
          <w:snapToGrid w:val="0"/>
        </w:rPr>
        <w:t>SItype-List ::= SEQUENCE (SIZE(1.. maxnoofSITypes)) OF SItype-Item</w:t>
      </w:r>
    </w:p>
    <w:p w14:paraId="7B236DB0" w14:textId="77777777" w:rsidR="00512832" w:rsidRPr="00EA5FA7" w:rsidRDefault="00512832" w:rsidP="00512832">
      <w:pPr>
        <w:pStyle w:val="PL"/>
        <w:rPr>
          <w:snapToGrid w:val="0"/>
        </w:rPr>
      </w:pPr>
    </w:p>
    <w:p w14:paraId="1933F432" w14:textId="77777777" w:rsidR="00512832" w:rsidRPr="00EA5FA7" w:rsidRDefault="00512832" w:rsidP="00512832">
      <w:pPr>
        <w:pStyle w:val="PL"/>
        <w:rPr>
          <w:snapToGrid w:val="0"/>
        </w:rPr>
      </w:pPr>
      <w:r w:rsidRPr="00EA5FA7">
        <w:rPr>
          <w:snapToGrid w:val="0"/>
        </w:rPr>
        <w:t>SItype-Item ::= SEQUENCE {</w:t>
      </w:r>
    </w:p>
    <w:p w14:paraId="792BF45B" w14:textId="77777777" w:rsidR="00512832" w:rsidRPr="009E10F7" w:rsidRDefault="00512832" w:rsidP="00512832">
      <w:pPr>
        <w:pStyle w:val="PL"/>
        <w:rPr>
          <w:snapToGrid w:val="0"/>
          <w:lang w:val="fr-FR"/>
        </w:rPr>
      </w:pPr>
      <w:r w:rsidRPr="00EA5FA7">
        <w:rPr>
          <w:snapToGrid w:val="0"/>
        </w:rPr>
        <w:tab/>
      </w:r>
      <w:r w:rsidRPr="009E10F7">
        <w:rPr>
          <w:snapToGrid w:val="0"/>
          <w:lang w:val="fr-FR"/>
        </w:rPr>
        <w:t>sItype</w:t>
      </w:r>
      <w:r w:rsidRPr="009E10F7">
        <w:rPr>
          <w:snapToGrid w:val="0"/>
          <w:lang w:val="fr-FR"/>
        </w:rPr>
        <w:tab/>
      </w:r>
      <w:r w:rsidRPr="009E10F7">
        <w:rPr>
          <w:snapToGrid w:val="0"/>
          <w:lang w:val="fr-FR"/>
        </w:rPr>
        <w:tab/>
        <w:t>SItype</w:t>
      </w:r>
      <w:r w:rsidRPr="009E10F7">
        <w:rPr>
          <w:snapToGrid w:val="0"/>
          <w:lang w:val="fr-FR"/>
        </w:rPr>
        <w:tab/>
        <w:t>,</w:t>
      </w:r>
    </w:p>
    <w:p w14:paraId="264A513A"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t>ProtocolExtensionContainer { { SItype-ItemExtIEs } }</w:t>
      </w:r>
      <w:r w:rsidRPr="009E10F7">
        <w:rPr>
          <w:snapToGrid w:val="0"/>
          <w:lang w:val="fr-FR"/>
        </w:rPr>
        <w:tab/>
        <w:t>OPTIONAL</w:t>
      </w:r>
    </w:p>
    <w:p w14:paraId="0C1AF5D1" w14:textId="77777777" w:rsidR="00512832" w:rsidRPr="00EA5FA7" w:rsidRDefault="00512832" w:rsidP="00512832">
      <w:pPr>
        <w:pStyle w:val="PL"/>
        <w:rPr>
          <w:snapToGrid w:val="0"/>
        </w:rPr>
      </w:pPr>
      <w:r w:rsidRPr="00EA5FA7">
        <w:rPr>
          <w:snapToGrid w:val="0"/>
        </w:rPr>
        <w:t>}</w:t>
      </w:r>
    </w:p>
    <w:p w14:paraId="0154FAF1" w14:textId="77777777" w:rsidR="00512832" w:rsidRPr="00EA5FA7" w:rsidRDefault="00512832" w:rsidP="00512832">
      <w:pPr>
        <w:pStyle w:val="PL"/>
        <w:rPr>
          <w:snapToGrid w:val="0"/>
        </w:rPr>
      </w:pPr>
    </w:p>
    <w:p w14:paraId="342BA2E1" w14:textId="77777777" w:rsidR="00512832" w:rsidRPr="00EA5FA7" w:rsidRDefault="00512832" w:rsidP="00512832">
      <w:pPr>
        <w:pStyle w:val="PL"/>
        <w:rPr>
          <w:snapToGrid w:val="0"/>
        </w:rPr>
      </w:pPr>
      <w:r w:rsidRPr="00EA5FA7">
        <w:rPr>
          <w:snapToGrid w:val="0"/>
        </w:rPr>
        <w:t xml:space="preserve">SItype-ItemExtIEs </w:t>
      </w:r>
      <w:r w:rsidRPr="00EA5FA7">
        <w:rPr>
          <w:snapToGrid w:val="0"/>
        </w:rPr>
        <w:tab/>
        <w:t>F1AP-PROTOCOL-EXTENSION ::= {</w:t>
      </w:r>
    </w:p>
    <w:p w14:paraId="0914557A" w14:textId="77777777" w:rsidR="00512832" w:rsidRPr="00EA5FA7" w:rsidRDefault="00512832" w:rsidP="00512832">
      <w:pPr>
        <w:pStyle w:val="PL"/>
        <w:rPr>
          <w:snapToGrid w:val="0"/>
        </w:rPr>
      </w:pPr>
      <w:r w:rsidRPr="00EA5FA7">
        <w:rPr>
          <w:snapToGrid w:val="0"/>
        </w:rPr>
        <w:tab/>
        <w:t>...</w:t>
      </w:r>
    </w:p>
    <w:p w14:paraId="6C1FF016" w14:textId="77777777" w:rsidR="00512832" w:rsidRPr="00EA5FA7" w:rsidRDefault="00512832" w:rsidP="00512832">
      <w:pPr>
        <w:pStyle w:val="PL"/>
        <w:rPr>
          <w:snapToGrid w:val="0"/>
        </w:rPr>
      </w:pPr>
      <w:r w:rsidRPr="00EA5FA7">
        <w:rPr>
          <w:snapToGrid w:val="0"/>
        </w:rPr>
        <w:t>}</w:t>
      </w:r>
    </w:p>
    <w:p w14:paraId="204A7E7B" w14:textId="77777777" w:rsidR="00512832" w:rsidRPr="00EA5FA7" w:rsidRDefault="00512832" w:rsidP="00512832">
      <w:pPr>
        <w:pStyle w:val="PL"/>
        <w:rPr>
          <w:snapToGrid w:val="0"/>
        </w:rPr>
      </w:pPr>
    </w:p>
    <w:p w14:paraId="64E307ED" w14:textId="77777777" w:rsidR="00512832" w:rsidRPr="00EA5FA7" w:rsidRDefault="00512832" w:rsidP="00512832">
      <w:pPr>
        <w:pStyle w:val="PL"/>
        <w:rPr>
          <w:snapToGrid w:val="0"/>
        </w:rPr>
      </w:pPr>
      <w:r w:rsidRPr="00EA5FA7">
        <w:rPr>
          <w:snapToGrid w:val="0"/>
        </w:rPr>
        <w:t>SibtypetobeupdatedListItem ::= SEQUENCE {</w:t>
      </w:r>
    </w:p>
    <w:p w14:paraId="74B407BB" w14:textId="77777777" w:rsidR="00512832" w:rsidRPr="00EA5FA7" w:rsidRDefault="00512832" w:rsidP="00512832">
      <w:pPr>
        <w:pStyle w:val="PL"/>
        <w:rPr>
          <w:snapToGrid w:val="0"/>
        </w:rPr>
      </w:pPr>
      <w:r w:rsidRPr="00EA5FA7">
        <w:rPr>
          <w:snapToGrid w:val="0"/>
        </w:rPr>
        <w:tab/>
        <w:t xml:space="preserve">sIBtype </w:t>
      </w:r>
      <w:r w:rsidRPr="00EA5FA7">
        <w:rPr>
          <w:snapToGrid w:val="0"/>
        </w:rPr>
        <w:tab/>
      </w:r>
      <w:r w:rsidRPr="00EA5FA7">
        <w:rPr>
          <w:snapToGrid w:val="0"/>
        </w:rPr>
        <w:tab/>
      </w:r>
      <w:r w:rsidRPr="00EA5FA7">
        <w:rPr>
          <w:snapToGrid w:val="0"/>
        </w:rPr>
        <w:tab/>
        <w:t xml:space="preserve">INTEGER (2..32,...), </w:t>
      </w:r>
    </w:p>
    <w:p w14:paraId="39997BB5" w14:textId="77777777" w:rsidR="00512832" w:rsidRPr="00EA5FA7" w:rsidRDefault="00512832" w:rsidP="00512832">
      <w:pPr>
        <w:pStyle w:val="PL"/>
        <w:rPr>
          <w:snapToGrid w:val="0"/>
        </w:rPr>
      </w:pPr>
      <w:r w:rsidRPr="00EA5FA7">
        <w:rPr>
          <w:snapToGrid w:val="0"/>
        </w:rPr>
        <w:tab/>
        <w:t>sIBmessage</w:t>
      </w:r>
      <w:r w:rsidRPr="00EA5FA7">
        <w:rPr>
          <w:snapToGrid w:val="0"/>
        </w:rPr>
        <w:tab/>
      </w:r>
      <w:r w:rsidRPr="00EA5FA7">
        <w:rPr>
          <w:snapToGrid w:val="0"/>
        </w:rPr>
        <w:tab/>
      </w:r>
      <w:r w:rsidRPr="00EA5FA7">
        <w:rPr>
          <w:snapToGrid w:val="0"/>
        </w:rPr>
        <w:tab/>
        <w:t xml:space="preserve">OCTET STRING, </w:t>
      </w:r>
    </w:p>
    <w:p w14:paraId="502BA273" w14:textId="77777777" w:rsidR="00512832" w:rsidRPr="00EA5FA7" w:rsidRDefault="00512832" w:rsidP="00512832">
      <w:pPr>
        <w:pStyle w:val="PL"/>
        <w:rPr>
          <w:snapToGrid w:val="0"/>
        </w:rPr>
      </w:pPr>
      <w:r w:rsidRPr="00EA5FA7">
        <w:rPr>
          <w:snapToGrid w:val="0"/>
        </w:rPr>
        <w:tab/>
        <w:t>valueTag</w:t>
      </w:r>
      <w:r w:rsidRPr="00EA5FA7">
        <w:rPr>
          <w:snapToGrid w:val="0"/>
        </w:rPr>
        <w:tab/>
      </w:r>
      <w:r w:rsidRPr="00EA5FA7">
        <w:rPr>
          <w:snapToGrid w:val="0"/>
        </w:rPr>
        <w:tab/>
      </w:r>
      <w:r w:rsidRPr="00EA5FA7">
        <w:rPr>
          <w:snapToGrid w:val="0"/>
        </w:rPr>
        <w:tab/>
        <w:t xml:space="preserve">INTEGER (0..31,...), </w:t>
      </w:r>
    </w:p>
    <w:p w14:paraId="3503EB7F" w14:textId="77777777" w:rsidR="00512832" w:rsidRPr="00EA5FA7" w:rsidRDefault="00512832" w:rsidP="00512832">
      <w:pPr>
        <w:pStyle w:val="PL"/>
        <w:rPr>
          <w:snapToGrid w:val="0"/>
        </w:rPr>
      </w:pPr>
      <w:r w:rsidRPr="00EA5FA7">
        <w:rPr>
          <w:snapToGrid w:val="0"/>
        </w:rPr>
        <w:tab/>
        <w:t>iE-Extensions</w:t>
      </w:r>
      <w:r w:rsidRPr="00EA5FA7">
        <w:rPr>
          <w:snapToGrid w:val="0"/>
        </w:rPr>
        <w:tab/>
        <w:t>ProtocolExtensionContainer { { SibtypetobeupdatedListItem-ExtIEs } }</w:t>
      </w:r>
      <w:r w:rsidRPr="00EA5FA7">
        <w:rPr>
          <w:snapToGrid w:val="0"/>
        </w:rPr>
        <w:tab/>
        <w:t>OPTIONAL,</w:t>
      </w:r>
    </w:p>
    <w:p w14:paraId="726E392E" w14:textId="77777777" w:rsidR="00512832" w:rsidRPr="00EA5FA7" w:rsidRDefault="00512832" w:rsidP="00512832">
      <w:pPr>
        <w:pStyle w:val="PL"/>
        <w:rPr>
          <w:snapToGrid w:val="0"/>
        </w:rPr>
      </w:pPr>
      <w:r w:rsidRPr="00EA5FA7">
        <w:rPr>
          <w:snapToGrid w:val="0"/>
        </w:rPr>
        <w:tab/>
        <w:t>...</w:t>
      </w:r>
    </w:p>
    <w:p w14:paraId="099495F2" w14:textId="77777777" w:rsidR="00512832" w:rsidRPr="00EA5FA7" w:rsidRDefault="00512832" w:rsidP="00512832">
      <w:pPr>
        <w:pStyle w:val="PL"/>
        <w:rPr>
          <w:snapToGrid w:val="0"/>
        </w:rPr>
      </w:pPr>
      <w:r w:rsidRPr="00EA5FA7">
        <w:rPr>
          <w:snapToGrid w:val="0"/>
        </w:rPr>
        <w:t>}</w:t>
      </w:r>
    </w:p>
    <w:p w14:paraId="24491E89" w14:textId="77777777" w:rsidR="00512832" w:rsidRPr="00EA5FA7" w:rsidRDefault="00512832" w:rsidP="00512832">
      <w:pPr>
        <w:pStyle w:val="PL"/>
        <w:rPr>
          <w:snapToGrid w:val="0"/>
        </w:rPr>
      </w:pPr>
    </w:p>
    <w:p w14:paraId="24253B66" w14:textId="77777777" w:rsidR="00512832" w:rsidRPr="00EA5FA7" w:rsidRDefault="00512832" w:rsidP="00512832">
      <w:pPr>
        <w:pStyle w:val="PL"/>
        <w:rPr>
          <w:snapToGrid w:val="0"/>
        </w:rPr>
      </w:pPr>
      <w:r w:rsidRPr="00EA5FA7">
        <w:rPr>
          <w:snapToGrid w:val="0"/>
        </w:rPr>
        <w:t xml:space="preserve">SibtypetobeupdatedListItem-ExtIEs </w:t>
      </w:r>
      <w:r w:rsidRPr="00EA5FA7">
        <w:rPr>
          <w:snapToGrid w:val="0"/>
        </w:rPr>
        <w:tab/>
        <w:t>F1AP-PROTOCOL-EXTENSION ::= {</w:t>
      </w:r>
    </w:p>
    <w:p w14:paraId="4364726D" w14:textId="77777777" w:rsidR="00512832" w:rsidRPr="00EA5FA7" w:rsidRDefault="00512832" w:rsidP="00512832">
      <w:pPr>
        <w:pStyle w:val="PL"/>
        <w:rPr>
          <w:snapToGrid w:val="0"/>
        </w:rPr>
      </w:pPr>
      <w:r>
        <w:rPr>
          <w:snapToGrid w:val="0"/>
        </w:rPr>
        <w:tab/>
      </w:r>
      <w:r w:rsidRPr="00EA5FA7">
        <w:rPr>
          <w:snapToGrid w:val="0"/>
        </w:rPr>
        <w:t>{ID</w:t>
      </w:r>
      <w:r w:rsidRPr="00EA5FA7">
        <w:rPr>
          <w:snapToGrid w:val="0"/>
        </w:rPr>
        <w:tab/>
        <w:t>id-areaScope</w:t>
      </w:r>
      <w:r w:rsidRPr="00EA5FA7">
        <w:rPr>
          <w:snapToGrid w:val="0"/>
        </w:rPr>
        <w:tab/>
        <w:t>CRITICALITY ignore</w:t>
      </w:r>
      <w:r w:rsidRPr="00EA5FA7">
        <w:rPr>
          <w:snapToGrid w:val="0"/>
        </w:rPr>
        <w:tab/>
        <w:t>EXTENSION</w:t>
      </w:r>
      <w:r w:rsidRPr="00EA5FA7">
        <w:rPr>
          <w:snapToGrid w:val="0"/>
        </w:rPr>
        <w:tab/>
        <w:t>AreaScope</w:t>
      </w:r>
      <w:r w:rsidRPr="00EA5FA7">
        <w:rPr>
          <w:snapToGrid w:val="0"/>
        </w:rPr>
        <w:tab/>
        <w:t>PRESENCE optional},</w:t>
      </w:r>
    </w:p>
    <w:p w14:paraId="7F86862D" w14:textId="77777777" w:rsidR="00512832" w:rsidRPr="00EA5FA7" w:rsidRDefault="00512832" w:rsidP="00512832">
      <w:pPr>
        <w:pStyle w:val="PL"/>
        <w:rPr>
          <w:snapToGrid w:val="0"/>
        </w:rPr>
      </w:pPr>
      <w:r w:rsidRPr="00EA5FA7">
        <w:rPr>
          <w:snapToGrid w:val="0"/>
        </w:rPr>
        <w:lastRenderedPageBreak/>
        <w:tab/>
        <w:t>...</w:t>
      </w:r>
    </w:p>
    <w:p w14:paraId="66D67098" w14:textId="77777777" w:rsidR="00512832" w:rsidRPr="00EA5FA7" w:rsidRDefault="00512832" w:rsidP="00512832">
      <w:pPr>
        <w:pStyle w:val="PL"/>
        <w:rPr>
          <w:snapToGrid w:val="0"/>
        </w:rPr>
      </w:pPr>
      <w:r w:rsidRPr="00EA5FA7">
        <w:rPr>
          <w:snapToGrid w:val="0"/>
        </w:rPr>
        <w:t>}</w:t>
      </w:r>
    </w:p>
    <w:p w14:paraId="4BAA67FC" w14:textId="77777777" w:rsidR="00512832" w:rsidRDefault="00512832" w:rsidP="00512832">
      <w:pPr>
        <w:pStyle w:val="PL"/>
        <w:rPr>
          <w:snapToGrid w:val="0"/>
        </w:rPr>
      </w:pPr>
    </w:p>
    <w:p w14:paraId="6364168C" w14:textId="77777777" w:rsidR="00512832" w:rsidRPr="006A7576" w:rsidRDefault="00512832" w:rsidP="00512832">
      <w:pPr>
        <w:pStyle w:val="PL"/>
        <w:rPr>
          <w:snapToGrid w:val="0"/>
        </w:rPr>
      </w:pPr>
      <w:r w:rsidRPr="006A7576">
        <w:rPr>
          <w:snapToGrid w:val="0"/>
        </w:rPr>
        <w:t>SLDRBID ::= INTEGER (1..512, ...)</w:t>
      </w:r>
    </w:p>
    <w:p w14:paraId="11C1D732" w14:textId="77777777" w:rsidR="00512832" w:rsidRPr="006A7576" w:rsidRDefault="00512832" w:rsidP="00512832">
      <w:pPr>
        <w:pStyle w:val="PL"/>
        <w:rPr>
          <w:snapToGrid w:val="0"/>
        </w:rPr>
      </w:pPr>
    </w:p>
    <w:p w14:paraId="546966F0" w14:textId="77777777" w:rsidR="00512832" w:rsidRPr="006A7576" w:rsidRDefault="00512832" w:rsidP="00512832">
      <w:pPr>
        <w:pStyle w:val="PL"/>
        <w:rPr>
          <w:snapToGrid w:val="0"/>
        </w:rPr>
      </w:pPr>
      <w:r w:rsidRPr="006A7576">
        <w:rPr>
          <w:snapToGrid w:val="0"/>
        </w:rPr>
        <w:t>SLDRBInformation ::= SEQUENCE {</w:t>
      </w:r>
    </w:p>
    <w:p w14:paraId="6A9EF3DB" w14:textId="77777777" w:rsidR="00512832" w:rsidRPr="006A7576" w:rsidRDefault="00512832" w:rsidP="00512832">
      <w:pPr>
        <w:pStyle w:val="PL"/>
        <w:rPr>
          <w:snapToGrid w:val="0"/>
        </w:rPr>
      </w:pPr>
      <w:r w:rsidRPr="006A7576">
        <w:rPr>
          <w:snapToGrid w:val="0"/>
        </w:rPr>
        <w:tab/>
        <w:t>sLDRB-QoS</w:t>
      </w:r>
      <w:r w:rsidRPr="006A7576">
        <w:rPr>
          <w:snapToGrid w:val="0"/>
        </w:rPr>
        <w:tab/>
      </w:r>
      <w:r w:rsidRPr="006A7576">
        <w:rPr>
          <w:snapToGrid w:val="0"/>
        </w:rPr>
        <w:tab/>
      </w:r>
      <w:r w:rsidRPr="006A7576">
        <w:rPr>
          <w:snapToGrid w:val="0"/>
        </w:rPr>
        <w:tab/>
      </w:r>
      <w:r w:rsidRPr="006A7576">
        <w:rPr>
          <w:snapToGrid w:val="0"/>
        </w:rPr>
        <w:tab/>
        <w:t>PC5QoSParameters,</w:t>
      </w:r>
    </w:p>
    <w:p w14:paraId="6EFDFD42" w14:textId="77777777" w:rsidR="00512832" w:rsidRPr="006A7576" w:rsidRDefault="00512832" w:rsidP="00512832">
      <w:pPr>
        <w:pStyle w:val="PL"/>
        <w:rPr>
          <w:snapToGrid w:val="0"/>
        </w:rPr>
      </w:pPr>
      <w:r w:rsidRPr="006A7576">
        <w:rPr>
          <w:snapToGrid w:val="0"/>
        </w:rPr>
        <w:tab/>
        <w:t>flowsMappedToSLDRB-List</w:t>
      </w:r>
      <w:r w:rsidRPr="006A7576">
        <w:rPr>
          <w:snapToGrid w:val="0"/>
        </w:rPr>
        <w:tab/>
        <w:t>FlowsMappedToSLDRB-List,</w:t>
      </w:r>
    </w:p>
    <w:p w14:paraId="20E9D1FA" w14:textId="77777777" w:rsidR="00512832" w:rsidRPr="006A7576" w:rsidRDefault="00512832" w:rsidP="00512832">
      <w:pPr>
        <w:pStyle w:val="PL"/>
        <w:rPr>
          <w:snapToGrid w:val="0"/>
        </w:rPr>
      </w:pPr>
      <w:r w:rsidRPr="006A7576">
        <w:rPr>
          <w:snapToGrid w:val="0"/>
        </w:rPr>
        <w:tab/>
        <w:t>...</w:t>
      </w:r>
    </w:p>
    <w:p w14:paraId="4529272E" w14:textId="77777777" w:rsidR="00512832" w:rsidRPr="006A7576" w:rsidRDefault="00512832" w:rsidP="00512832">
      <w:pPr>
        <w:pStyle w:val="PL"/>
        <w:rPr>
          <w:snapToGrid w:val="0"/>
        </w:rPr>
      </w:pPr>
      <w:r w:rsidRPr="006A7576">
        <w:rPr>
          <w:snapToGrid w:val="0"/>
        </w:rPr>
        <w:t>}</w:t>
      </w:r>
    </w:p>
    <w:p w14:paraId="56D0F4DD" w14:textId="77777777" w:rsidR="00512832" w:rsidRPr="006A7576" w:rsidRDefault="00512832" w:rsidP="00512832">
      <w:pPr>
        <w:pStyle w:val="PL"/>
        <w:rPr>
          <w:snapToGrid w:val="0"/>
        </w:rPr>
      </w:pPr>
    </w:p>
    <w:p w14:paraId="294EA45E" w14:textId="77777777" w:rsidR="00512832" w:rsidRPr="006A7576" w:rsidRDefault="00512832" w:rsidP="00512832">
      <w:pPr>
        <w:pStyle w:val="PL"/>
        <w:rPr>
          <w:snapToGrid w:val="0"/>
        </w:rPr>
      </w:pPr>
      <w:r w:rsidRPr="006A7576">
        <w:rPr>
          <w:snapToGrid w:val="0"/>
        </w:rPr>
        <w:t>SLDRBs-FailedToBeModified-Item</w:t>
      </w:r>
      <w:r w:rsidRPr="006A7576">
        <w:rPr>
          <w:snapToGrid w:val="0"/>
        </w:rPr>
        <w:tab/>
        <w:t>::= SEQUENCE {</w:t>
      </w:r>
    </w:p>
    <w:p w14:paraId="49047B12" w14:textId="77777777" w:rsidR="00512832" w:rsidRPr="006A7576" w:rsidRDefault="00512832" w:rsidP="00512832">
      <w:pPr>
        <w:pStyle w:val="PL"/>
        <w:rPr>
          <w:snapToGrid w:val="0"/>
        </w:rPr>
      </w:pPr>
      <w:r w:rsidRPr="006A7576">
        <w:rPr>
          <w:snapToGrid w:val="0"/>
        </w:rPr>
        <w:tab/>
        <w:t>sLDRBID</w:t>
      </w:r>
      <w:r w:rsidRPr="006A7576">
        <w:rPr>
          <w:snapToGrid w:val="0"/>
        </w:rPr>
        <w:tab/>
      </w:r>
      <w:r w:rsidRPr="006A7576">
        <w:rPr>
          <w:snapToGrid w:val="0"/>
        </w:rPr>
        <w:tab/>
        <w:t>SLDRBID</w:t>
      </w:r>
      <w:r w:rsidRPr="006A7576">
        <w:rPr>
          <w:snapToGrid w:val="0"/>
        </w:rPr>
        <w:tab/>
      </w:r>
      <w:r w:rsidRPr="006A7576">
        <w:rPr>
          <w:snapToGrid w:val="0"/>
        </w:rPr>
        <w:tab/>
        <w:t>,</w:t>
      </w:r>
    </w:p>
    <w:p w14:paraId="4BF241F9" w14:textId="77777777" w:rsidR="00512832" w:rsidRPr="006A7576" w:rsidRDefault="00512832" w:rsidP="00512832">
      <w:pPr>
        <w:pStyle w:val="PL"/>
        <w:rPr>
          <w:snapToGrid w:val="0"/>
        </w:rPr>
      </w:pPr>
      <w:r w:rsidRPr="006A7576">
        <w:rPr>
          <w:snapToGrid w:val="0"/>
        </w:rPr>
        <w:tab/>
        <w:t>cause</w:t>
      </w:r>
      <w:r w:rsidRPr="006A7576">
        <w:rPr>
          <w:snapToGrid w:val="0"/>
        </w:rPr>
        <w:tab/>
      </w:r>
      <w:r w:rsidRPr="006A7576">
        <w:rPr>
          <w:snapToGrid w:val="0"/>
        </w:rPr>
        <w:tab/>
        <w:t>Cause</w:t>
      </w:r>
      <w:r w:rsidRPr="006A7576">
        <w:rPr>
          <w:snapToGrid w:val="0"/>
        </w:rPr>
        <w:tab/>
      </w:r>
      <w:r w:rsidRPr="006A7576">
        <w:rPr>
          <w:snapToGrid w:val="0"/>
        </w:rPr>
        <w:tab/>
        <w:t>OPTIONAL,</w:t>
      </w:r>
    </w:p>
    <w:p w14:paraId="27D9BE88" w14:textId="77777777" w:rsidR="00512832" w:rsidRPr="006A7576" w:rsidRDefault="00512832" w:rsidP="00512832">
      <w:pPr>
        <w:pStyle w:val="PL"/>
        <w:rPr>
          <w:snapToGrid w:val="0"/>
        </w:rPr>
      </w:pPr>
      <w:r w:rsidRPr="006A7576">
        <w:rPr>
          <w:snapToGrid w:val="0"/>
        </w:rPr>
        <w:tab/>
        <w:t>iE-Extensions</w:t>
      </w:r>
      <w:r w:rsidRPr="006A7576">
        <w:rPr>
          <w:snapToGrid w:val="0"/>
        </w:rPr>
        <w:tab/>
        <w:t>ProtocolExtensionContainer { { SLDRBs-FailedToBeModified-ItemExtIEs } }</w:t>
      </w:r>
      <w:r w:rsidRPr="006A7576">
        <w:rPr>
          <w:snapToGrid w:val="0"/>
        </w:rPr>
        <w:tab/>
        <w:t>OPTIONAL</w:t>
      </w:r>
    </w:p>
    <w:p w14:paraId="676F2F69" w14:textId="77777777" w:rsidR="00512832" w:rsidRPr="006A7576" w:rsidRDefault="00512832" w:rsidP="00512832">
      <w:pPr>
        <w:pStyle w:val="PL"/>
        <w:rPr>
          <w:snapToGrid w:val="0"/>
        </w:rPr>
      </w:pPr>
      <w:r w:rsidRPr="006A7576">
        <w:rPr>
          <w:snapToGrid w:val="0"/>
        </w:rPr>
        <w:t>}</w:t>
      </w:r>
    </w:p>
    <w:p w14:paraId="2F7ABE57" w14:textId="77777777" w:rsidR="00512832" w:rsidRPr="006A7576" w:rsidRDefault="00512832" w:rsidP="00512832">
      <w:pPr>
        <w:pStyle w:val="PL"/>
        <w:rPr>
          <w:snapToGrid w:val="0"/>
        </w:rPr>
      </w:pPr>
    </w:p>
    <w:p w14:paraId="12E4D85D" w14:textId="77777777" w:rsidR="00512832" w:rsidRPr="006A7576" w:rsidRDefault="00512832" w:rsidP="00512832">
      <w:pPr>
        <w:pStyle w:val="PL"/>
        <w:rPr>
          <w:snapToGrid w:val="0"/>
        </w:rPr>
      </w:pPr>
      <w:r w:rsidRPr="006A7576">
        <w:rPr>
          <w:snapToGrid w:val="0"/>
        </w:rPr>
        <w:t xml:space="preserve">SLDRBs-FailedToBeModified-ItemExtIEs </w:t>
      </w:r>
      <w:r w:rsidRPr="006A7576">
        <w:rPr>
          <w:snapToGrid w:val="0"/>
        </w:rPr>
        <w:tab/>
        <w:t>F1AP-PROTOCOL-EXTENSION ::= {</w:t>
      </w:r>
    </w:p>
    <w:p w14:paraId="704D2992" w14:textId="77777777" w:rsidR="00512832" w:rsidRPr="006A7576" w:rsidRDefault="00512832" w:rsidP="00512832">
      <w:pPr>
        <w:pStyle w:val="PL"/>
        <w:rPr>
          <w:snapToGrid w:val="0"/>
        </w:rPr>
      </w:pPr>
      <w:r w:rsidRPr="006A7576">
        <w:rPr>
          <w:snapToGrid w:val="0"/>
        </w:rPr>
        <w:tab/>
        <w:t>...</w:t>
      </w:r>
    </w:p>
    <w:p w14:paraId="5B40B24F" w14:textId="77777777" w:rsidR="00512832" w:rsidRPr="006A7576" w:rsidRDefault="00512832" w:rsidP="00512832">
      <w:pPr>
        <w:pStyle w:val="PL"/>
        <w:rPr>
          <w:snapToGrid w:val="0"/>
        </w:rPr>
      </w:pPr>
      <w:r w:rsidRPr="006A7576">
        <w:rPr>
          <w:snapToGrid w:val="0"/>
        </w:rPr>
        <w:t>}</w:t>
      </w:r>
    </w:p>
    <w:p w14:paraId="5C056CAB" w14:textId="77777777" w:rsidR="00512832" w:rsidRPr="006A7576" w:rsidRDefault="00512832" w:rsidP="00512832">
      <w:pPr>
        <w:pStyle w:val="PL"/>
        <w:rPr>
          <w:snapToGrid w:val="0"/>
        </w:rPr>
      </w:pPr>
    </w:p>
    <w:p w14:paraId="5726D282" w14:textId="77777777" w:rsidR="00512832" w:rsidRPr="006A7576" w:rsidRDefault="00512832" w:rsidP="00512832">
      <w:pPr>
        <w:pStyle w:val="PL"/>
        <w:rPr>
          <w:snapToGrid w:val="0"/>
        </w:rPr>
      </w:pPr>
      <w:r w:rsidRPr="006A7576">
        <w:rPr>
          <w:snapToGrid w:val="0"/>
        </w:rPr>
        <w:t>SLDRBs-FailedToBeSetup-Item</w:t>
      </w:r>
      <w:r w:rsidRPr="006A7576">
        <w:rPr>
          <w:snapToGrid w:val="0"/>
        </w:rPr>
        <w:tab/>
        <w:t>::= SEQUENCE {</w:t>
      </w:r>
    </w:p>
    <w:p w14:paraId="07669EC5" w14:textId="77777777" w:rsidR="00512832" w:rsidRPr="006A7576" w:rsidRDefault="00512832" w:rsidP="00512832">
      <w:pPr>
        <w:pStyle w:val="PL"/>
        <w:rPr>
          <w:snapToGrid w:val="0"/>
        </w:rPr>
      </w:pPr>
      <w:r w:rsidRPr="006A7576">
        <w:rPr>
          <w:snapToGrid w:val="0"/>
        </w:rPr>
        <w:tab/>
        <w:t>sLDRBID</w:t>
      </w:r>
      <w:r w:rsidRPr="006A7576">
        <w:rPr>
          <w:snapToGrid w:val="0"/>
        </w:rPr>
        <w:tab/>
        <w:t>SLDRBID,</w:t>
      </w:r>
    </w:p>
    <w:p w14:paraId="06E5A15E" w14:textId="77777777" w:rsidR="00512832" w:rsidRPr="009E10F7" w:rsidRDefault="00512832" w:rsidP="00512832">
      <w:pPr>
        <w:pStyle w:val="PL"/>
        <w:rPr>
          <w:snapToGrid w:val="0"/>
          <w:lang w:val="fr-FR"/>
        </w:rPr>
      </w:pPr>
      <w:r w:rsidRPr="006A7576">
        <w:rPr>
          <w:snapToGrid w:val="0"/>
        </w:rPr>
        <w:tab/>
      </w:r>
      <w:r w:rsidRPr="009E10F7">
        <w:rPr>
          <w:snapToGrid w:val="0"/>
          <w:lang w:val="fr-FR"/>
        </w:rPr>
        <w:t>cause</w:t>
      </w:r>
      <w:r w:rsidRPr="009E10F7">
        <w:rPr>
          <w:snapToGrid w:val="0"/>
          <w:lang w:val="fr-FR"/>
        </w:rPr>
        <w:tab/>
        <w:t>Cause</w:t>
      </w:r>
      <w:r w:rsidRPr="009E10F7">
        <w:rPr>
          <w:snapToGrid w:val="0"/>
          <w:lang w:val="fr-FR"/>
        </w:rPr>
        <w:tab/>
        <w:t>OPTIONAL,</w:t>
      </w:r>
    </w:p>
    <w:p w14:paraId="326C56A9"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t>ProtocolExtensionContainer { { SLDRBs-FailedToBeSetup-ItemExtIEs } }</w:t>
      </w:r>
      <w:r w:rsidRPr="009E10F7">
        <w:rPr>
          <w:snapToGrid w:val="0"/>
          <w:lang w:val="fr-FR"/>
        </w:rPr>
        <w:tab/>
      </w:r>
      <w:r w:rsidRPr="009E10F7">
        <w:rPr>
          <w:snapToGrid w:val="0"/>
          <w:lang w:val="fr-FR"/>
        </w:rPr>
        <w:tab/>
        <w:t>OPTIONAL</w:t>
      </w:r>
    </w:p>
    <w:p w14:paraId="01455E20" w14:textId="77777777" w:rsidR="00512832" w:rsidRPr="006A7576" w:rsidRDefault="00512832" w:rsidP="00512832">
      <w:pPr>
        <w:pStyle w:val="PL"/>
        <w:rPr>
          <w:snapToGrid w:val="0"/>
        </w:rPr>
      </w:pPr>
      <w:r w:rsidRPr="006A7576">
        <w:rPr>
          <w:snapToGrid w:val="0"/>
        </w:rPr>
        <w:t>}</w:t>
      </w:r>
    </w:p>
    <w:p w14:paraId="5D38A519" w14:textId="77777777" w:rsidR="00512832" w:rsidRPr="006A7576" w:rsidRDefault="00512832" w:rsidP="00512832">
      <w:pPr>
        <w:pStyle w:val="PL"/>
        <w:rPr>
          <w:snapToGrid w:val="0"/>
        </w:rPr>
      </w:pPr>
    </w:p>
    <w:p w14:paraId="6122A81E" w14:textId="77777777" w:rsidR="00512832" w:rsidRPr="006A7576" w:rsidRDefault="00512832" w:rsidP="00512832">
      <w:pPr>
        <w:pStyle w:val="PL"/>
        <w:rPr>
          <w:snapToGrid w:val="0"/>
        </w:rPr>
      </w:pPr>
      <w:r w:rsidRPr="006A7576">
        <w:rPr>
          <w:snapToGrid w:val="0"/>
        </w:rPr>
        <w:t xml:space="preserve">SLDRBs-FailedToBeSetup-ItemExtIEs </w:t>
      </w:r>
      <w:r w:rsidRPr="006A7576">
        <w:rPr>
          <w:snapToGrid w:val="0"/>
        </w:rPr>
        <w:tab/>
        <w:t>F1AP-PROTOCOL-EXTENSION ::= {</w:t>
      </w:r>
    </w:p>
    <w:p w14:paraId="09986BC1" w14:textId="77777777" w:rsidR="00512832" w:rsidRPr="006A7576" w:rsidRDefault="00512832" w:rsidP="00512832">
      <w:pPr>
        <w:pStyle w:val="PL"/>
        <w:rPr>
          <w:snapToGrid w:val="0"/>
        </w:rPr>
      </w:pPr>
      <w:r w:rsidRPr="006A7576">
        <w:rPr>
          <w:snapToGrid w:val="0"/>
        </w:rPr>
        <w:tab/>
        <w:t>...</w:t>
      </w:r>
    </w:p>
    <w:p w14:paraId="376A9152" w14:textId="77777777" w:rsidR="00512832" w:rsidRPr="006A7576" w:rsidRDefault="00512832" w:rsidP="00512832">
      <w:pPr>
        <w:pStyle w:val="PL"/>
        <w:rPr>
          <w:snapToGrid w:val="0"/>
        </w:rPr>
      </w:pPr>
      <w:r w:rsidRPr="006A7576">
        <w:rPr>
          <w:snapToGrid w:val="0"/>
        </w:rPr>
        <w:t>}</w:t>
      </w:r>
    </w:p>
    <w:p w14:paraId="0E55D833" w14:textId="77777777" w:rsidR="00512832" w:rsidRPr="006A7576" w:rsidRDefault="00512832" w:rsidP="00512832">
      <w:pPr>
        <w:pStyle w:val="PL"/>
        <w:rPr>
          <w:snapToGrid w:val="0"/>
        </w:rPr>
      </w:pPr>
    </w:p>
    <w:p w14:paraId="0E53D51A" w14:textId="77777777" w:rsidR="00512832" w:rsidRPr="006A7576" w:rsidRDefault="00512832" w:rsidP="00512832">
      <w:pPr>
        <w:pStyle w:val="PL"/>
        <w:rPr>
          <w:snapToGrid w:val="0"/>
        </w:rPr>
      </w:pPr>
      <w:r w:rsidRPr="006A7576">
        <w:rPr>
          <w:snapToGrid w:val="0"/>
        </w:rPr>
        <w:t>SLDRBs-FailedToBeSetupMod-Item</w:t>
      </w:r>
      <w:r w:rsidRPr="006A7576">
        <w:rPr>
          <w:snapToGrid w:val="0"/>
        </w:rPr>
        <w:tab/>
        <w:t>::= SEQUENCE {</w:t>
      </w:r>
    </w:p>
    <w:p w14:paraId="4122FF3E" w14:textId="77777777" w:rsidR="00512832" w:rsidRPr="006A7576" w:rsidRDefault="00512832" w:rsidP="00512832">
      <w:pPr>
        <w:pStyle w:val="PL"/>
        <w:rPr>
          <w:snapToGrid w:val="0"/>
        </w:rPr>
      </w:pPr>
      <w:r w:rsidRPr="006A7576">
        <w:rPr>
          <w:snapToGrid w:val="0"/>
        </w:rPr>
        <w:tab/>
        <w:t>sLDRBID</w:t>
      </w:r>
      <w:r w:rsidRPr="006A7576">
        <w:rPr>
          <w:snapToGrid w:val="0"/>
        </w:rPr>
        <w:tab/>
      </w:r>
      <w:r w:rsidRPr="006A7576">
        <w:rPr>
          <w:snapToGrid w:val="0"/>
        </w:rPr>
        <w:tab/>
        <w:t>SLDRBID</w:t>
      </w:r>
      <w:r w:rsidRPr="006A7576">
        <w:rPr>
          <w:snapToGrid w:val="0"/>
        </w:rPr>
        <w:tab/>
        <w:t>,</w:t>
      </w:r>
    </w:p>
    <w:p w14:paraId="76A6BB39" w14:textId="77777777" w:rsidR="00512832" w:rsidRPr="009E10F7" w:rsidRDefault="00512832" w:rsidP="00512832">
      <w:pPr>
        <w:pStyle w:val="PL"/>
        <w:rPr>
          <w:snapToGrid w:val="0"/>
          <w:lang w:val="fr-FR"/>
        </w:rPr>
      </w:pPr>
      <w:r w:rsidRPr="006A7576">
        <w:rPr>
          <w:snapToGrid w:val="0"/>
        </w:rPr>
        <w:tab/>
      </w:r>
      <w:r w:rsidRPr="009E10F7">
        <w:rPr>
          <w:snapToGrid w:val="0"/>
          <w:lang w:val="fr-FR"/>
        </w:rPr>
        <w:t>cause</w:t>
      </w:r>
      <w:r w:rsidRPr="009E10F7">
        <w:rPr>
          <w:snapToGrid w:val="0"/>
          <w:lang w:val="fr-FR"/>
        </w:rPr>
        <w:tab/>
      </w:r>
      <w:r w:rsidRPr="009E10F7">
        <w:rPr>
          <w:snapToGrid w:val="0"/>
          <w:lang w:val="fr-FR"/>
        </w:rPr>
        <w:tab/>
        <w:t>Cause</w:t>
      </w:r>
      <w:r w:rsidRPr="009E10F7">
        <w:rPr>
          <w:snapToGrid w:val="0"/>
          <w:lang w:val="fr-FR"/>
        </w:rPr>
        <w:tab/>
      </w:r>
      <w:r w:rsidRPr="009E10F7">
        <w:rPr>
          <w:snapToGrid w:val="0"/>
          <w:lang w:val="fr-FR"/>
        </w:rPr>
        <w:tab/>
      </w:r>
      <w:r w:rsidRPr="009E10F7">
        <w:rPr>
          <w:snapToGrid w:val="0"/>
          <w:lang w:val="fr-FR"/>
        </w:rPr>
        <w:tab/>
        <w:t>OPTIONAL ,</w:t>
      </w:r>
    </w:p>
    <w:p w14:paraId="75696168"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t>ProtocolExtensionContainer { { SLDRBs-FailedToBeSetupMod-ItemExtIEs } }</w:t>
      </w:r>
      <w:r w:rsidRPr="009E10F7">
        <w:rPr>
          <w:snapToGrid w:val="0"/>
          <w:lang w:val="fr-FR"/>
        </w:rPr>
        <w:tab/>
        <w:t>OPTIONAL</w:t>
      </w:r>
    </w:p>
    <w:p w14:paraId="66CABB9B" w14:textId="77777777" w:rsidR="00512832" w:rsidRPr="006A7576" w:rsidRDefault="00512832" w:rsidP="00512832">
      <w:pPr>
        <w:pStyle w:val="PL"/>
        <w:rPr>
          <w:snapToGrid w:val="0"/>
        </w:rPr>
      </w:pPr>
      <w:r w:rsidRPr="006A7576">
        <w:rPr>
          <w:snapToGrid w:val="0"/>
        </w:rPr>
        <w:t>}</w:t>
      </w:r>
    </w:p>
    <w:p w14:paraId="0A8C07A6" w14:textId="77777777" w:rsidR="00512832" w:rsidRPr="006A7576" w:rsidRDefault="00512832" w:rsidP="00512832">
      <w:pPr>
        <w:pStyle w:val="PL"/>
        <w:rPr>
          <w:snapToGrid w:val="0"/>
        </w:rPr>
      </w:pPr>
    </w:p>
    <w:p w14:paraId="390E12B8" w14:textId="77777777" w:rsidR="00512832" w:rsidRPr="006A7576" w:rsidRDefault="00512832" w:rsidP="00512832">
      <w:pPr>
        <w:pStyle w:val="PL"/>
        <w:rPr>
          <w:snapToGrid w:val="0"/>
        </w:rPr>
      </w:pPr>
      <w:r w:rsidRPr="006A7576">
        <w:rPr>
          <w:snapToGrid w:val="0"/>
        </w:rPr>
        <w:t xml:space="preserve">SLDRBs-FailedToBeSetupMod-ItemExtIEs </w:t>
      </w:r>
      <w:r w:rsidRPr="006A7576">
        <w:rPr>
          <w:snapToGrid w:val="0"/>
        </w:rPr>
        <w:tab/>
        <w:t>F1AP-PROTOCOL-EXTENSION ::= {</w:t>
      </w:r>
    </w:p>
    <w:p w14:paraId="6BF0E526" w14:textId="77777777" w:rsidR="00512832" w:rsidRPr="006A7576" w:rsidRDefault="00512832" w:rsidP="00512832">
      <w:pPr>
        <w:pStyle w:val="PL"/>
        <w:rPr>
          <w:snapToGrid w:val="0"/>
        </w:rPr>
      </w:pPr>
      <w:r w:rsidRPr="006A7576">
        <w:rPr>
          <w:snapToGrid w:val="0"/>
        </w:rPr>
        <w:tab/>
        <w:t>...</w:t>
      </w:r>
    </w:p>
    <w:p w14:paraId="1393C783" w14:textId="77777777" w:rsidR="00512832" w:rsidRPr="006A7576" w:rsidRDefault="00512832" w:rsidP="00512832">
      <w:pPr>
        <w:pStyle w:val="PL"/>
        <w:rPr>
          <w:snapToGrid w:val="0"/>
        </w:rPr>
      </w:pPr>
      <w:r w:rsidRPr="006A7576">
        <w:rPr>
          <w:snapToGrid w:val="0"/>
        </w:rPr>
        <w:t>}</w:t>
      </w:r>
    </w:p>
    <w:p w14:paraId="2759A4DD" w14:textId="77777777" w:rsidR="00512832" w:rsidRPr="006A7576" w:rsidRDefault="00512832" w:rsidP="00512832">
      <w:pPr>
        <w:pStyle w:val="PL"/>
        <w:rPr>
          <w:snapToGrid w:val="0"/>
        </w:rPr>
      </w:pPr>
    </w:p>
    <w:p w14:paraId="35167592" w14:textId="77777777" w:rsidR="00512832" w:rsidRPr="006A7576" w:rsidRDefault="00512832" w:rsidP="00512832">
      <w:pPr>
        <w:pStyle w:val="PL"/>
        <w:rPr>
          <w:snapToGrid w:val="0"/>
        </w:rPr>
      </w:pPr>
      <w:r w:rsidRPr="006A7576">
        <w:rPr>
          <w:snapToGrid w:val="0"/>
        </w:rPr>
        <w:t>SLDRBs-Modified-Item</w:t>
      </w:r>
      <w:r w:rsidRPr="006A7576">
        <w:rPr>
          <w:snapToGrid w:val="0"/>
        </w:rPr>
        <w:tab/>
        <w:t>::= SEQUENCE {</w:t>
      </w:r>
    </w:p>
    <w:p w14:paraId="39A9403A" w14:textId="77777777" w:rsidR="00512832" w:rsidRPr="006A7576" w:rsidRDefault="00512832" w:rsidP="00512832">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2D11B0E9" w14:textId="77777777" w:rsidR="00512832" w:rsidRPr="009E10F7" w:rsidRDefault="00512832" w:rsidP="00512832">
      <w:pPr>
        <w:pStyle w:val="PL"/>
        <w:rPr>
          <w:snapToGrid w:val="0"/>
          <w:lang w:val="fr-FR"/>
        </w:rPr>
      </w:pPr>
      <w:r w:rsidRPr="006A7576">
        <w:rPr>
          <w:snapToGrid w:val="0"/>
        </w:rPr>
        <w:tab/>
      </w:r>
      <w:r w:rsidRPr="009E10F7">
        <w:rPr>
          <w:snapToGrid w:val="0"/>
          <w:lang w:val="fr-FR"/>
        </w:rPr>
        <w:t>iE-Extensions</w:t>
      </w:r>
      <w:r w:rsidRPr="009E10F7">
        <w:rPr>
          <w:snapToGrid w:val="0"/>
          <w:lang w:val="fr-FR"/>
        </w:rPr>
        <w:tab/>
        <w:t>ProtocolExtensionContainer { { SLDRBs-Modified-ItemExtIEs } }</w:t>
      </w:r>
      <w:r w:rsidRPr="009E10F7">
        <w:rPr>
          <w:snapToGrid w:val="0"/>
          <w:lang w:val="fr-FR"/>
        </w:rPr>
        <w:tab/>
        <w:t>OPTIONAL</w:t>
      </w:r>
    </w:p>
    <w:p w14:paraId="1ABCAB32" w14:textId="77777777" w:rsidR="00512832" w:rsidRPr="006A7576" w:rsidRDefault="00512832" w:rsidP="00512832">
      <w:pPr>
        <w:pStyle w:val="PL"/>
        <w:rPr>
          <w:snapToGrid w:val="0"/>
        </w:rPr>
      </w:pPr>
      <w:r w:rsidRPr="006A7576">
        <w:rPr>
          <w:snapToGrid w:val="0"/>
        </w:rPr>
        <w:t>}</w:t>
      </w:r>
    </w:p>
    <w:p w14:paraId="53005AC1" w14:textId="77777777" w:rsidR="00512832" w:rsidRPr="006A7576" w:rsidRDefault="00512832" w:rsidP="00512832">
      <w:pPr>
        <w:pStyle w:val="PL"/>
        <w:rPr>
          <w:snapToGrid w:val="0"/>
        </w:rPr>
      </w:pPr>
    </w:p>
    <w:p w14:paraId="4FA683CA" w14:textId="77777777" w:rsidR="00512832" w:rsidRPr="006A7576" w:rsidRDefault="00512832" w:rsidP="00512832">
      <w:pPr>
        <w:pStyle w:val="PL"/>
        <w:rPr>
          <w:snapToGrid w:val="0"/>
        </w:rPr>
      </w:pPr>
      <w:r w:rsidRPr="006A7576">
        <w:rPr>
          <w:snapToGrid w:val="0"/>
        </w:rPr>
        <w:lastRenderedPageBreak/>
        <w:t xml:space="preserve">SLDRBs-Modified-ItemExtIEs </w:t>
      </w:r>
      <w:r w:rsidRPr="006A7576">
        <w:rPr>
          <w:snapToGrid w:val="0"/>
        </w:rPr>
        <w:tab/>
        <w:t>F1AP-PROTOCOL-EXTENSION ::= {</w:t>
      </w:r>
    </w:p>
    <w:p w14:paraId="421AC8E1" w14:textId="77777777" w:rsidR="00512832" w:rsidRPr="006A7576" w:rsidRDefault="00512832" w:rsidP="00512832">
      <w:pPr>
        <w:pStyle w:val="PL"/>
        <w:rPr>
          <w:snapToGrid w:val="0"/>
        </w:rPr>
      </w:pPr>
      <w:r w:rsidRPr="006A7576">
        <w:rPr>
          <w:snapToGrid w:val="0"/>
        </w:rPr>
        <w:tab/>
        <w:t>...</w:t>
      </w:r>
    </w:p>
    <w:p w14:paraId="18993A2E" w14:textId="77777777" w:rsidR="00512832" w:rsidRPr="006A7576" w:rsidRDefault="00512832" w:rsidP="00512832">
      <w:pPr>
        <w:pStyle w:val="PL"/>
        <w:rPr>
          <w:snapToGrid w:val="0"/>
        </w:rPr>
      </w:pPr>
      <w:r w:rsidRPr="006A7576">
        <w:rPr>
          <w:snapToGrid w:val="0"/>
        </w:rPr>
        <w:t>}</w:t>
      </w:r>
    </w:p>
    <w:p w14:paraId="4959B367" w14:textId="77777777" w:rsidR="00512832" w:rsidRPr="006A7576" w:rsidRDefault="00512832" w:rsidP="00512832">
      <w:pPr>
        <w:pStyle w:val="PL"/>
        <w:rPr>
          <w:snapToGrid w:val="0"/>
        </w:rPr>
      </w:pPr>
    </w:p>
    <w:p w14:paraId="11445535" w14:textId="77777777" w:rsidR="00512832" w:rsidRPr="006A7576" w:rsidRDefault="00512832" w:rsidP="00512832">
      <w:pPr>
        <w:pStyle w:val="PL"/>
        <w:rPr>
          <w:snapToGrid w:val="0"/>
        </w:rPr>
      </w:pPr>
      <w:r w:rsidRPr="006A7576">
        <w:rPr>
          <w:snapToGrid w:val="0"/>
        </w:rPr>
        <w:t>SLDRBs-ModifiedConf-Item</w:t>
      </w:r>
      <w:r w:rsidRPr="006A7576">
        <w:rPr>
          <w:snapToGrid w:val="0"/>
        </w:rPr>
        <w:tab/>
        <w:t>::= SEQUENCE {</w:t>
      </w:r>
    </w:p>
    <w:p w14:paraId="05857D1E" w14:textId="77777777" w:rsidR="00512832" w:rsidRPr="006A7576" w:rsidRDefault="00512832" w:rsidP="00512832">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6D1D977A" w14:textId="77777777" w:rsidR="00512832" w:rsidRPr="006A7576" w:rsidRDefault="00512832" w:rsidP="00512832">
      <w:pPr>
        <w:pStyle w:val="PL"/>
        <w:rPr>
          <w:snapToGrid w:val="0"/>
        </w:rPr>
      </w:pPr>
      <w:r w:rsidRPr="006A7576">
        <w:rPr>
          <w:snapToGrid w:val="0"/>
        </w:rPr>
        <w:tab/>
        <w:t>iE-Extensions</w:t>
      </w:r>
      <w:r w:rsidRPr="006A7576">
        <w:rPr>
          <w:snapToGrid w:val="0"/>
        </w:rPr>
        <w:tab/>
        <w:t>ProtocolExtensionContainer { { SLDRBs-ModifiedConf-ItemExtIEs } }</w:t>
      </w:r>
      <w:r w:rsidRPr="006A7576">
        <w:rPr>
          <w:snapToGrid w:val="0"/>
        </w:rPr>
        <w:tab/>
        <w:t>OPTIONAL</w:t>
      </w:r>
    </w:p>
    <w:p w14:paraId="23490A46" w14:textId="77777777" w:rsidR="00512832" w:rsidRPr="006A7576" w:rsidRDefault="00512832" w:rsidP="00512832">
      <w:pPr>
        <w:pStyle w:val="PL"/>
        <w:rPr>
          <w:snapToGrid w:val="0"/>
        </w:rPr>
      </w:pPr>
      <w:r w:rsidRPr="006A7576">
        <w:rPr>
          <w:snapToGrid w:val="0"/>
        </w:rPr>
        <w:t>}</w:t>
      </w:r>
    </w:p>
    <w:p w14:paraId="441BE8EF" w14:textId="77777777" w:rsidR="00512832" w:rsidRPr="006A7576" w:rsidRDefault="00512832" w:rsidP="00512832">
      <w:pPr>
        <w:pStyle w:val="PL"/>
        <w:rPr>
          <w:snapToGrid w:val="0"/>
        </w:rPr>
      </w:pPr>
    </w:p>
    <w:p w14:paraId="7DC3F9EE" w14:textId="77777777" w:rsidR="00512832" w:rsidRPr="006A7576" w:rsidRDefault="00512832" w:rsidP="00512832">
      <w:pPr>
        <w:pStyle w:val="PL"/>
        <w:rPr>
          <w:snapToGrid w:val="0"/>
        </w:rPr>
      </w:pPr>
      <w:r w:rsidRPr="006A7576">
        <w:rPr>
          <w:snapToGrid w:val="0"/>
        </w:rPr>
        <w:t xml:space="preserve">SLDRBs-ModifiedConf-ItemExtIEs </w:t>
      </w:r>
      <w:r w:rsidRPr="006A7576">
        <w:rPr>
          <w:snapToGrid w:val="0"/>
        </w:rPr>
        <w:tab/>
        <w:t>F1AP-PROTOCOL-EXTENSION ::= {</w:t>
      </w:r>
    </w:p>
    <w:p w14:paraId="625808E2" w14:textId="77777777" w:rsidR="00512832" w:rsidRPr="006A7576" w:rsidRDefault="00512832" w:rsidP="00512832">
      <w:pPr>
        <w:pStyle w:val="PL"/>
        <w:rPr>
          <w:snapToGrid w:val="0"/>
        </w:rPr>
      </w:pPr>
      <w:r w:rsidRPr="006A7576">
        <w:rPr>
          <w:snapToGrid w:val="0"/>
        </w:rPr>
        <w:tab/>
        <w:t>...</w:t>
      </w:r>
    </w:p>
    <w:p w14:paraId="6659B5D1" w14:textId="77777777" w:rsidR="00512832" w:rsidRPr="006A7576" w:rsidRDefault="00512832" w:rsidP="00512832">
      <w:pPr>
        <w:pStyle w:val="PL"/>
        <w:rPr>
          <w:snapToGrid w:val="0"/>
        </w:rPr>
      </w:pPr>
      <w:r w:rsidRPr="006A7576">
        <w:rPr>
          <w:snapToGrid w:val="0"/>
        </w:rPr>
        <w:t>}</w:t>
      </w:r>
    </w:p>
    <w:p w14:paraId="1AA10C76" w14:textId="77777777" w:rsidR="00512832" w:rsidRPr="006A7576" w:rsidRDefault="00512832" w:rsidP="00512832">
      <w:pPr>
        <w:pStyle w:val="PL"/>
        <w:rPr>
          <w:snapToGrid w:val="0"/>
        </w:rPr>
      </w:pPr>
    </w:p>
    <w:p w14:paraId="2F67D62C" w14:textId="77777777" w:rsidR="00512832" w:rsidRPr="006A7576" w:rsidRDefault="00512832" w:rsidP="00512832">
      <w:pPr>
        <w:pStyle w:val="PL"/>
        <w:rPr>
          <w:snapToGrid w:val="0"/>
        </w:rPr>
      </w:pPr>
      <w:r w:rsidRPr="006A7576">
        <w:rPr>
          <w:snapToGrid w:val="0"/>
        </w:rPr>
        <w:t>SLDRBs-Required-ToBeModified-Item</w:t>
      </w:r>
      <w:r w:rsidRPr="006A7576">
        <w:rPr>
          <w:snapToGrid w:val="0"/>
        </w:rPr>
        <w:tab/>
        <w:t>::= SEQUENCE {</w:t>
      </w:r>
    </w:p>
    <w:p w14:paraId="3D901E84" w14:textId="77777777" w:rsidR="00512832" w:rsidRPr="006A7576" w:rsidRDefault="00512832" w:rsidP="00512832">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5CEF8132" w14:textId="77777777" w:rsidR="00512832" w:rsidRPr="006A7576" w:rsidRDefault="00512832" w:rsidP="00512832">
      <w:pPr>
        <w:pStyle w:val="PL"/>
        <w:rPr>
          <w:snapToGrid w:val="0"/>
        </w:rPr>
      </w:pPr>
      <w:r w:rsidRPr="006A7576">
        <w:rPr>
          <w:snapToGrid w:val="0"/>
        </w:rPr>
        <w:tab/>
        <w:t>iE-Extensions</w:t>
      </w:r>
      <w:r w:rsidRPr="006A7576">
        <w:rPr>
          <w:snapToGrid w:val="0"/>
        </w:rPr>
        <w:tab/>
        <w:t>ProtocolExtensionContainer { { SLDRBs-Required-ToBeModified-ItemExtIEs } }</w:t>
      </w:r>
      <w:r w:rsidRPr="006A7576">
        <w:rPr>
          <w:snapToGrid w:val="0"/>
        </w:rPr>
        <w:tab/>
        <w:t>OPTIONAL</w:t>
      </w:r>
    </w:p>
    <w:p w14:paraId="6B3C53CC" w14:textId="77777777" w:rsidR="00512832" w:rsidRPr="006A7576" w:rsidRDefault="00512832" w:rsidP="00512832">
      <w:pPr>
        <w:pStyle w:val="PL"/>
        <w:rPr>
          <w:snapToGrid w:val="0"/>
        </w:rPr>
      </w:pPr>
      <w:r w:rsidRPr="006A7576">
        <w:rPr>
          <w:snapToGrid w:val="0"/>
        </w:rPr>
        <w:t>}</w:t>
      </w:r>
    </w:p>
    <w:p w14:paraId="0467A3E3" w14:textId="77777777" w:rsidR="00512832" w:rsidRPr="006A7576" w:rsidRDefault="00512832" w:rsidP="00512832">
      <w:pPr>
        <w:pStyle w:val="PL"/>
        <w:rPr>
          <w:snapToGrid w:val="0"/>
        </w:rPr>
      </w:pPr>
    </w:p>
    <w:p w14:paraId="1706E8CD" w14:textId="77777777" w:rsidR="00512832" w:rsidRPr="006A7576" w:rsidRDefault="00512832" w:rsidP="00512832">
      <w:pPr>
        <w:pStyle w:val="PL"/>
        <w:rPr>
          <w:snapToGrid w:val="0"/>
        </w:rPr>
      </w:pPr>
      <w:r w:rsidRPr="006A7576">
        <w:rPr>
          <w:snapToGrid w:val="0"/>
        </w:rPr>
        <w:t xml:space="preserve">SLDRBs-Required-ToBeModified-ItemExtIEs </w:t>
      </w:r>
      <w:r w:rsidRPr="006A7576">
        <w:rPr>
          <w:snapToGrid w:val="0"/>
        </w:rPr>
        <w:tab/>
        <w:t>F1AP-PROTOCOL-EXTENSION ::= {</w:t>
      </w:r>
    </w:p>
    <w:p w14:paraId="7F1DAFD3" w14:textId="77777777" w:rsidR="00512832" w:rsidRPr="006A7576" w:rsidRDefault="00512832" w:rsidP="00512832">
      <w:pPr>
        <w:pStyle w:val="PL"/>
        <w:rPr>
          <w:snapToGrid w:val="0"/>
        </w:rPr>
      </w:pPr>
      <w:r w:rsidRPr="006A7576">
        <w:rPr>
          <w:snapToGrid w:val="0"/>
        </w:rPr>
        <w:tab/>
        <w:t>...</w:t>
      </w:r>
    </w:p>
    <w:p w14:paraId="30EF2A10" w14:textId="77777777" w:rsidR="00512832" w:rsidRPr="006A7576" w:rsidRDefault="00512832" w:rsidP="00512832">
      <w:pPr>
        <w:pStyle w:val="PL"/>
        <w:rPr>
          <w:snapToGrid w:val="0"/>
        </w:rPr>
      </w:pPr>
      <w:r w:rsidRPr="006A7576">
        <w:rPr>
          <w:snapToGrid w:val="0"/>
        </w:rPr>
        <w:t>}</w:t>
      </w:r>
    </w:p>
    <w:p w14:paraId="622D7DC1" w14:textId="77777777" w:rsidR="00512832" w:rsidRPr="006A7576" w:rsidRDefault="00512832" w:rsidP="00512832">
      <w:pPr>
        <w:pStyle w:val="PL"/>
        <w:rPr>
          <w:snapToGrid w:val="0"/>
        </w:rPr>
      </w:pPr>
    </w:p>
    <w:p w14:paraId="063E3C12" w14:textId="77777777" w:rsidR="00512832" w:rsidRPr="006A7576" w:rsidRDefault="00512832" w:rsidP="00512832">
      <w:pPr>
        <w:pStyle w:val="PL"/>
        <w:rPr>
          <w:snapToGrid w:val="0"/>
        </w:rPr>
      </w:pPr>
      <w:r w:rsidRPr="006A7576">
        <w:rPr>
          <w:snapToGrid w:val="0"/>
        </w:rPr>
        <w:t>SLDRBs-Required-ToBeReleased-Item</w:t>
      </w:r>
      <w:r w:rsidRPr="006A7576">
        <w:rPr>
          <w:snapToGrid w:val="0"/>
        </w:rPr>
        <w:tab/>
        <w:t>::= SEQUENCE {</w:t>
      </w:r>
    </w:p>
    <w:p w14:paraId="1C9321AF" w14:textId="77777777" w:rsidR="00512832" w:rsidRPr="006A7576" w:rsidRDefault="00512832" w:rsidP="00512832">
      <w:pPr>
        <w:pStyle w:val="PL"/>
        <w:rPr>
          <w:snapToGrid w:val="0"/>
        </w:rPr>
      </w:pPr>
      <w:r w:rsidRPr="006A7576">
        <w:rPr>
          <w:snapToGrid w:val="0"/>
        </w:rPr>
        <w:tab/>
        <w:t>sLDRBID</w:t>
      </w:r>
      <w:r w:rsidRPr="006A7576">
        <w:rPr>
          <w:snapToGrid w:val="0"/>
        </w:rPr>
        <w:tab/>
      </w:r>
      <w:r w:rsidRPr="006A7576">
        <w:rPr>
          <w:snapToGrid w:val="0"/>
        </w:rPr>
        <w:tab/>
        <w:t>SLDRBID,</w:t>
      </w:r>
    </w:p>
    <w:p w14:paraId="537FF151" w14:textId="77777777" w:rsidR="00512832" w:rsidRPr="006A7576" w:rsidRDefault="00512832" w:rsidP="00512832">
      <w:pPr>
        <w:pStyle w:val="PL"/>
        <w:rPr>
          <w:snapToGrid w:val="0"/>
        </w:rPr>
      </w:pPr>
      <w:r w:rsidRPr="006A7576">
        <w:rPr>
          <w:snapToGrid w:val="0"/>
        </w:rPr>
        <w:tab/>
        <w:t>iE-Extensions</w:t>
      </w:r>
      <w:r w:rsidRPr="006A7576">
        <w:rPr>
          <w:snapToGrid w:val="0"/>
        </w:rPr>
        <w:tab/>
        <w:t>ProtocolExtensionContainer { { SLDRBs-Required-ToBeReleased-ItemExtIEs } }</w:t>
      </w:r>
      <w:r w:rsidRPr="006A7576">
        <w:rPr>
          <w:snapToGrid w:val="0"/>
        </w:rPr>
        <w:tab/>
        <w:t>OPTIONAL</w:t>
      </w:r>
    </w:p>
    <w:p w14:paraId="6E5999D9" w14:textId="77777777" w:rsidR="00512832" w:rsidRPr="006A7576" w:rsidRDefault="00512832" w:rsidP="00512832">
      <w:pPr>
        <w:pStyle w:val="PL"/>
        <w:rPr>
          <w:snapToGrid w:val="0"/>
        </w:rPr>
      </w:pPr>
      <w:r w:rsidRPr="006A7576">
        <w:rPr>
          <w:snapToGrid w:val="0"/>
        </w:rPr>
        <w:t>}</w:t>
      </w:r>
    </w:p>
    <w:p w14:paraId="7E700979" w14:textId="77777777" w:rsidR="00512832" w:rsidRPr="006A7576" w:rsidRDefault="00512832" w:rsidP="00512832">
      <w:pPr>
        <w:pStyle w:val="PL"/>
        <w:rPr>
          <w:snapToGrid w:val="0"/>
        </w:rPr>
      </w:pPr>
    </w:p>
    <w:p w14:paraId="2B285986" w14:textId="77777777" w:rsidR="00512832" w:rsidRPr="006A7576" w:rsidRDefault="00512832" w:rsidP="00512832">
      <w:pPr>
        <w:pStyle w:val="PL"/>
        <w:rPr>
          <w:snapToGrid w:val="0"/>
        </w:rPr>
      </w:pPr>
      <w:r w:rsidRPr="006A7576">
        <w:rPr>
          <w:snapToGrid w:val="0"/>
        </w:rPr>
        <w:t xml:space="preserve">SLDRBs-Required-ToBeReleased-ItemExtIEs </w:t>
      </w:r>
      <w:r w:rsidRPr="006A7576">
        <w:rPr>
          <w:snapToGrid w:val="0"/>
        </w:rPr>
        <w:tab/>
        <w:t>F1AP-PROTOCOL-EXTENSION ::= {</w:t>
      </w:r>
    </w:p>
    <w:p w14:paraId="45FF392E" w14:textId="77777777" w:rsidR="00512832" w:rsidRPr="006A7576" w:rsidRDefault="00512832" w:rsidP="00512832">
      <w:pPr>
        <w:pStyle w:val="PL"/>
        <w:rPr>
          <w:snapToGrid w:val="0"/>
        </w:rPr>
      </w:pPr>
      <w:r w:rsidRPr="006A7576">
        <w:rPr>
          <w:snapToGrid w:val="0"/>
        </w:rPr>
        <w:tab/>
        <w:t>...</w:t>
      </w:r>
    </w:p>
    <w:p w14:paraId="6B4168D5" w14:textId="77777777" w:rsidR="00512832" w:rsidRPr="006A7576" w:rsidRDefault="00512832" w:rsidP="00512832">
      <w:pPr>
        <w:pStyle w:val="PL"/>
        <w:rPr>
          <w:snapToGrid w:val="0"/>
        </w:rPr>
      </w:pPr>
      <w:r w:rsidRPr="006A7576">
        <w:rPr>
          <w:snapToGrid w:val="0"/>
        </w:rPr>
        <w:t>}</w:t>
      </w:r>
    </w:p>
    <w:p w14:paraId="475FAC63" w14:textId="77777777" w:rsidR="00512832" w:rsidRPr="006A7576" w:rsidRDefault="00512832" w:rsidP="00512832">
      <w:pPr>
        <w:pStyle w:val="PL"/>
        <w:rPr>
          <w:snapToGrid w:val="0"/>
        </w:rPr>
      </w:pPr>
    </w:p>
    <w:p w14:paraId="3C65394B" w14:textId="77777777" w:rsidR="00512832" w:rsidRPr="006A7576" w:rsidRDefault="00512832" w:rsidP="00512832">
      <w:pPr>
        <w:pStyle w:val="PL"/>
        <w:rPr>
          <w:snapToGrid w:val="0"/>
        </w:rPr>
      </w:pPr>
      <w:r w:rsidRPr="006A7576">
        <w:rPr>
          <w:snapToGrid w:val="0"/>
        </w:rPr>
        <w:t>SLDRBs-Setup-Item ::= SEQUENCE {</w:t>
      </w:r>
    </w:p>
    <w:p w14:paraId="1253B83B" w14:textId="77777777" w:rsidR="00512832" w:rsidRPr="006A7576" w:rsidRDefault="00512832" w:rsidP="00512832">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30CF7BF0" w14:textId="77777777" w:rsidR="00512832" w:rsidRPr="009E10F7" w:rsidRDefault="00512832" w:rsidP="00512832">
      <w:pPr>
        <w:pStyle w:val="PL"/>
        <w:rPr>
          <w:snapToGrid w:val="0"/>
          <w:lang w:val="fr-FR"/>
        </w:rPr>
      </w:pPr>
      <w:r w:rsidRPr="006A7576">
        <w:rPr>
          <w:snapToGrid w:val="0"/>
        </w:rPr>
        <w:tab/>
      </w:r>
      <w:r w:rsidRPr="009E10F7">
        <w:rPr>
          <w:snapToGrid w:val="0"/>
          <w:lang w:val="fr-FR"/>
        </w:rPr>
        <w:t>iE-Extensions</w:t>
      </w:r>
      <w:r w:rsidRPr="009E10F7">
        <w:rPr>
          <w:snapToGrid w:val="0"/>
          <w:lang w:val="fr-FR"/>
        </w:rPr>
        <w:tab/>
        <w:t>ProtocolExtensionContainer { { SLDRBs-Setup-ItemExtIEs } }</w:t>
      </w:r>
      <w:r w:rsidRPr="009E10F7">
        <w:rPr>
          <w:snapToGrid w:val="0"/>
          <w:lang w:val="fr-FR"/>
        </w:rPr>
        <w:tab/>
        <w:t>OPTIONAL</w:t>
      </w:r>
    </w:p>
    <w:p w14:paraId="22D26B20" w14:textId="77777777" w:rsidR="00512832" w:rsidRPr="006A7576" w:rsidRDefault="00512832" w:rsidP="00512832">
      <w:pPr>
        <w:pStyle w:val="PL"/>
        <w:rPr>
          <w:snapToGrid w:val="0"/>
        </w:rPr>
      </w:pPr>
      <w:r w:rsidRPr="006A7576">
        <w:rPr>
          <w:snapToGrid w:val="0"/>
        </w:rPr>
        <w:t>}</w:t>
      </w:r>
    </w:p>
    <w:p w14:paraId="7D64624B" w14:textId="77777777" w:rsidR="00512832" w:rsidRPr="006A7576" w:rsidRDefault="00512832" w:rsidP="00512832">
      <w:pPr>
        <w:pStyle w:val="PL"/>
        <w:rPr>
          <w:snapToGrid w:val="0"/>
        </w:rPr>
      </w:pPr>
    </w:p>
    <w:p w14:paraId="0F1BD5E1" w14:textId="77777777" w:rsidR="00512832" w:rsidRPr="006A7576" w:rsidRDefault="00512832" w:rsidP="00512832">
      <w:pPr>
        <w:pStyle w:val="PL"/>
        <w:rPr>
          <w:snapToGrid w:val="0"/>
        </w:rPr>
      </w:pPr>
      <w:r w:rsidRPr="006A7576">
        <w:rPr>
          <w:snapToGrid w:val="0"/>
        </w:rPr>
        <w:t xml:space="preserve">SLDRBs-Setup-ItemExtIEs </w:t>
      </w:r>
      <w:r w:rsidRPr="006A7576">
        <w:rPr>
          <w:snapToGrid w:val="0"/>
        </w:rPr>
        <w:tab/>
        <w:t>F1AP-PROTOCOL-EXTENSION ::= {</w:t>
      </w:r>
    </w:p>
    <w:p w14:paraId="39E8CB2A" w14:textId="77777777" w:rsidR="00512832" w:rsidRPr="006A7576" w:rsidRDefault="00512832" w:rsidP="00512832">
      <w:pPr>
        <w:pStyle w:val="PL"/>
        <w:rPr>
          <w:snapToGrid w:val="0"/>
        </w:rPr>
      </w:pPr>
      <w:r w:rsidRPr="006A7576">
        <w:rPr>
          <w:snapToGrid w:val="0"/>
        </w:rPr>
        <w:tab/>
        <w:t>...</w:t>
      </w:r>
    </w:p>
    <w:p w14:paraId="32C6ED77" w14:textId="77777777" w:rsidR="00512832" w:rsidRPr="006A7576" w:rsidRDefault="00512832" w:rsidP="00512832">
      <w:pPr>
        <w:pStyle w:val="PL"/>
        <w:rPr>
          <w:snapToGrid w:val="0"/>
        </w:rPr>
      </w:pPr>
      <w:r w:rsidRPr="006A7576">
        <w:rPr>
          <w:snapToGrid w:val="0"/>
        </w:rPr>
        <w:t>}</w:t>
      </w:r>
    </w:p>
    <w:p w14:paraId="1490B497" w14:textId="77777777" w:rsidR="00512832" w:rsidRPr="006A7576" w:rsidRDefault="00512832" w:rsidP="00512832">
      <w:pPr>
        <w:pStyle w:val="PL"/>
        <w:rPr>
          <w:snapToGrid w:val="0"/>
        </w:rPr>
      </w:pPr>
    </w:p>
    <w:p w14:paraId="0E6CCDD7" w14:textId="77777777" w:rsidR="00512832" w:rsidRPr="006A7576" w:rsidRDefault="00512832" w:rsidP="00512832">
      <w:pPr>
        <w:pStyle w:val="PL"/>
        <w:rPr>
          <w:snapToGrid w:val="0"/>
        </w:rPr>
      </w:pPr>
      <w:r w:rsidRPr="006A7576">
        <w:rPr>
          <w:snapToGrid w:val="0"/>
        </w:rPr>
        <w:t>SLDRBs-SetupMod-Item</w:t>
      </w:r>
      <w:r w:rsidRPr="006A7576">
        <w:rPr>
          <w:snapToGrid w:val="0"/>
        </w:rPr>
        <w:tab/>
        <w:t>::= SEQUENCE {</w:t>
      </w:r>
    </w:p>
    <w:p w14:paraId="7F21616E" w14:textId="77777777" w:rsidR="00512832" w:rsidRPr="006A7576" w:rsidRDefault="00512832" w:rsidP="00512832">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3EA3BF3C" w14:textId="77777777" w:rsidR="00512832" w:rsidRPr="006A7576" w:rsidRDefault="00512832" w:rsidP="00512832">
      <w:pPr>
        <w:pStyle w:val="PL"/>
        <w:rPr>
          <w:snapToGrid w:val="0"/>
        </w:rPr>
      </w:pPr>
      <w:r w:rsidRPr="006A7576">
        <w:rPr>
          <w:snapToGrid w:val="0"/>
        </w:rPr>
        <w:tab/>
        <w:t>iE-Extensions</w:t>
      </w:r>
      <w:r w:rsidRPr="006A7576">
        <w:rPr>
          <w:snapToGrid w:val="0"/>
        </w:rPr>
        <w:tab/>
        <w:t>ProtocolExtensionContainer { { SLDRBs-SetupMod-ItemExtIEs } }</w:t>
      </w:r>
      <w:r w:rsidRPr="006A7576">
        <w:rPr>
          <w:snapToGrid w:val="0"/>
        </w:rPr>
        <w:tab/>
        <w:t>OPTIONAL</w:t>
      </w:r>
    </w:p>
    <w:p w14:paraId="2AEC2775" w14:textId="77777777" w:rsidR="00512832" w:rsidRPr="006A7576" w:rsidRDefault="00512832" w:rsidP="00512832">
      <w:pPr>
        <w:pStyle w:val="PL"/>
        <w:rPr>
          <w:snapToGrid w:val="0"/>
        </w:rPr>
      </w:pPr>
      <w:r w:rsidRPr="006A7576">
        <w:rPr>
          <w:snapToGrid w:val="0"/>
        </w:rPr>
        <w:t>}</w:t>
      </w:r>
    </w:p>
    <w:p w14:paraId="40B271FF" w14:textId="77777777" w:rsidR="00512832" w:rsidRPr="006A7576" w:rsidRDefault="00512832" w:rsidP="00512832">
      <w:pPr>
        <w:pStyle w:val="PL"/>
        <w:rPr>
          <w:snapToGrid w:val="0"/>
        </w:rPr>
      </w:pPr>
    </w:p>
    <w:p w14:paraId="18CC09D9" w14:textId="77777777" w:rsidR="00512832" w:rsidRPr="006A7576" w:rsidRDefault="00512832" w:rsidP="00512832">
      <w:pPr>
        <w:pStyle w:val="PL"/>
        <w:rPr>
          <w:snapToGrid w:val="0"/>
        </w:rPr>
      </w:pPr>
      <w:r w:rsidRPr="006A7576">
        <w:rPr>
          <w:snapToGrid w:val="0"/>
        </w:rPr>
        <w:t xml:space="preserve">SLDRBs-SetupMod-ItemExtIEs </w:t>
      </w:r>
      <w:r w:rsidRPr="006A7576">
        <w:rPr>
          <w:snapToGrid w:val="0"/>
        </w:rPr>
        <w:tab/>
        <w:t>F1AP-PROTOCOL-EXTENSION ::= {</w:t>
      </w:r>
    </w:p>
    <w:p w14:paraId="66A284E0" w14:textId="77777777" w:rsidR="00512832" w:rsidRPr="006A7576" w:rsidRDefault="00512832" w:rsidP="00512832">
      <w:pPr>
        <w:pStyle w:val="PL"/>
        <w:rPr>
          <w:snapToGrid w:val="0"/>
        </w:rPr>
      </w:pPr>
      <w:r w:rsidRPr="006A7576">
        <w:rPr>
          <w:snapToGrid w:val="0"/>
        </w:rPr>
        <w:lastRenderedPageBreak/>
        <w:tab/>
        <w:t>...</w:t>
      </w:r>
    </w:p>
    <w:p w14:paraId="03D06450" w14:textId="77777777" w:rsidR="00512832" w:rsidRPr="006A7576" w:rsidRDefault="00512832" w:rsidP="00512832">
      <w:pPr>
        <w:pStyle w:val="PL"/>
        <w:rPr>
          <w:snapToGrid w:val="0"/>
        </w:rPr>
      </w:pPr>
      <w:r w:rsidRPr="006A7576">
        <w:rPr>
          <w:snapToGrid w:val="0"/>
        </w:rPr>
        <w:t>}</w:t>
      </w:r>
    </w:p>
    <w:p w14:paraId="6CA509DB" w14:textId="77777777" w:rsidR="00512832" w:rsidRPr="006A7576" w:rsidRDefault="00512832" w:rsidP="00512832">
      <w:pPr>
        <w:pStyle w:val="PL"/>
        <w:rPr>
          <w:snapToGrid w:val="0"/>
        </w:rPr>
      </w:pPr>
    </w:p>
    <w:p w14:paraId="12780AA0" w14:textId="77777777" w:rsidR="00512832" w:rsidRPr="006A7576" w:rsidRDefault="00512832" w:rsidP="00512832">
      <w:pPr>
        <w:pStyle w:val="PL"/>
        <w:rPr>
          <w:snapToGrid w:val="0"/>
        </w:rPr>
      </w:pPr>
      <w:r w:rsidRPr="006A7576">
        <w:rPr>
          <w:snapToGrid w:val="0"/>
        </w:rPr>
        <w:t>SLDRBs-ToBeModified-Item</w:t>
      </w:r>
      <w:r w:rsidRPr="006A7576">
        <w:rPr>
          <w:snapToGrid w:val="0"/>
        </w:rPr>
        <w:tab/>
        <w:t>::= SEQUENCE {</w:t>
      </w:r>
    </w:p>
    <w:p w14:paraId="223C5D8A" w14:textId="77777777" w:rsidR="00512832" w:rsidRPr="006A7576" w:rsidRDefault="00512832" w:rsidP="00512832">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00DD4091" w14:textId="77777777" w:rsidR="00512832" w:rsidRPr="009E10F7" w:rsidRDefault="00512832" w:rsidP="00512832">
      <w:pPr>
        <w:pStyle w:val="PL"/>
        <w:rPr>
          <w:snapToGrid w:val="0"/>
          <w:lang w:val="fr-FR"/>
        </w:rPr>
      </w:pPr>
      <w:r w:rsidRPr="006A7576">
        <w:rPr>
          <w:snapToGrid w:val="0"/>
        </w:rPr>
        <w:tab/>
      </w:r>
      <w:r w:rsidRPr="009E10F7">
        <w:rPr>
          <w:snapToGrid w:val="0"/>
          <w:lang w:val="fr-FR"/>
        </w:rPr>
        <w:t>sLDRBInformation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SLDRBInformation</w:t>
      </w:r>
      <w:r w:rsidRPr="009E10F7">
        <w:rPr>
          <w:snapToGrid w:val="0"/>
          <w:lang w:val="fr-FR"/>
        </w:rPr>
        <w:tab/>
      </w:r>
      <w:r w:rsidRPr="009E10F7">
        <w:rPr>
          <w:snapToGrid w:val="0"/>
          <w:lang w:val="fr-FR"/>
        </w:rPr>
        <w:tab/>
        <w:t>OPTIONAL,</w:t>
      </w:r>
    </w:p>
    <w:p w14:paraId="4302AE74" w14:textId="77777777" w:rsidR="00512832" w:rsidRPr="009E10F7" w:rsidRDefault="00512832" w:rsidP="00512832">
      <w:pPr>
        <w:pStyle w:val="PL"/>
        <w:rPr>
          <w:snapToGrid w:val="0"/>
          <w:lang w:val="fr-FR"/>
        </w:rPr>
      </w:pPr>
      <w:r w:rsidRPr="009E10F7">
        <w:rPr>
          <w:snapToGrid w:val="0"/>
          <w:lang w:val="fr-FR"/>
        </w:rPr>
        <w:tab/>
        <w:t>rLCMode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RLCMode</w:t>
      </w:r>
      <w:r w:rsidRPr="009E10F7">
        <w:rPr>
          <w:snapToGrid w:val="0"/>
          <w:lang w:val="fr-FR"/>
        </w:rPr>
        <w:tab/>
      </w:r>
      <w:r w:rsidRPr="009E10F7">
        <w:rPr>
          <w:snapToGrid w:val="0"/>
          <w:lang w:val="fr-FR"/>
        </w:rPr>
        <w:tab/>
      </w:r>
      <w:r w:rsidRPr="009E10F7">
        <w:rPr>
          <w:snapToGrid w:val="0"/>
          <w:lang w:val="fr-FR"/>
        </w:rPr>
        <w:tab/>
        <w:t>OPTIONAL,</w:t>
      </w:r>
    </w:p>
    <w:p w14:paraId="58EB5F53" w14:textId="77777777" w:rsidR="00512832" w:rsidRPr="006A7576" w:rsidRDefault="00512832" w:rsidP="00512832">
      <w:pPr>
        <w:pStyle w:val="PL"/>
        <w:rPr>
          <w:snapToGrid w:val="0"/>
        </w:rPr>
      </w:pPr>
      <w:r w:rsidRPr="009E10F7">
        <w:rPr>
          <w:snapToGrid w:val="0"/>
          <w:lang w:val="fr-FR"/>
        </w:rPr>
        <w:tab/>
      </w:r>
      <w:r w:rsidRPr="006A7576">
        <w:rPr>
          <w:snapToGrid w:val="0"/>
        </w:rPr>
        <w:t>iE-Extensions</w:t>
      </w:r>
      <w:r w:rsidRPr="006A7576">
        <w:rPr>
          <w:snapToGrid w:val="0"/>
        </w:rPr>
        <w:tab/>
        <w:t>ProtocolExtensionContainer { { SLDRBs-ToBeModified-ItemExtIEs } }</w:t>
      </w:r>
      <w:r w:rsidRPr="006A7576">
        <w:rPr>
          <w:snapToGrid w:val="0"/>
        </w:rPr>
        <w:tab/>
        <w:t>OPTIONAL</w:t>
      </w:r>
    </w:p>
    <w:p w14:paraId="58B4C785" w14:textId="77777777" w:rsidR="00512832" w:rsidRPr="006A7576" w:rsidRDefault="00512832" w:rsidP="00512832">
      <w:pPr>
        <w:pStyle w:val="PL"/>
        <w:rPr>
          <w:snapToGrid w:val="0"/>
        </w:rPr>
      </w:pPr>
      <w:r w:rsidRPr="006A7576">
        <w:rPr>
          <w:snapToGrid w:val="0"/>
        </w:rPr>
        <w:t>}</w:t>
      </w:r>
    </w:p>
    <w:p w14:paraId="2A572763" w14:textId="77777777" w:rsidR="00512832" w:rsidRPr="006A7576" w:rsidRDefault="00512832" w:rsidP="00512832">
      <w:pPr>
        <w:pStyle w:val="PL"/>
        <w:rPr>
          <w:snapToGrid w:val="0"/>
        </w:rPr>
      </w:pPr>
    </w:p>
    <w:p w14:paraId="6C8ED448" w14:textId="77777777" w:rsidR="00512832" w:rsidRPr="006A7576" w:rsidRDefault="00512832" w:rsidP="00512832">
      <w:pPr>
        <w:pStyle w:val="PL"/>
        <w:rPr>
          <w:snapToGrid w:val="0"/>
        </w:rPr>
      </w:pPr>
      <w:r w:rsidRPr="006A7576">
        <w:rPr>
          <w:snapToGrid w:val="0"/>
        </w:rPr>
        <w:t xml:space="preserve">SLDRBs-ToBeModified-ItemExtIEs </w:t>
      </w:r>
      <w:r w:rsidRPr="006A7576">
        <w:rPr>
          <w:snapToGrid w:val="0"/>
        </w:rPr>
        <w:tab/>
        <w:t>F1AP-PROTOCOL-EXTENSION ::= {</w:t>
      </w:r>
    </w:p>
    <w:p w14:paraId="3E72CDC2" w14:textId="77777777" w:rsidR="00512832" w:rsidRPr="006A7576" w:rsidRDefault="00512832" w:rsidP="00512832">
      <w:pPr>
        <w:pStyle w:val="PL"/>
        <w:rPr>
          <w:snapToGrid w:val="0"/>
        </w:rPr>
      </w:pPr>
      <w:r w:rsidRPr="006A7576">
        <w:rPr>
          <w:snapToGrid w:val="0"/>
        </w:rPr>
        <w:tab/>
        <w:t>...</w:t>
      </w:r>
    </w:p>
    <w:p w14:paraId="554C7234" w14:textId="77777777" w:rsidR="00512832" w:rsidRPr="006A7576" w:rsidRDefault="00512832" w:rsidP="00512832">
      <w:pPr>
        <w:pStyle w:val="PL"/>
        <w:rPr>
          <w:snapToGrid w:val="0"/>
        </w:rPr>
      </w:pPr>
      <w:r w:rsidRPr="006A7576">
        <w:rPr>
          <w:snapToGrid w:val="0"/>
        </w:rPr>
        <w:t>}</w:t>
      </w:r>
    </w:p>
    <w:p w14:paraId="70C60FDA" w14:textId="77777777" w:rsidR="00512832" w:rsidRPr="006A7576" w:rsidRDefault="00512832" w:rsidP="00512832">
      <w:pPr>
        <w:pStyle w:val="PL"/>
        <w:rPr>
          <w:snapToGrid w:val="0"/>
        </w:rPr>
      </w:pPr>
    </w:p>
    <w:p w14:paraId="795B0BAA" w14:textId="77777777" w:rsidR="00512832" w:rsidRPr="006A7576" w:rsidRDefault="00512832" w:rsidP="00512832">
      <w:pPr>
        <w:pStyle w:val="PL"/>
        <w:rPr>
          <w:snapToGrid w:val="0"/>
        </w:rPr>
      </w:pPr>
      <w:r w:rsidRPr="006A7576">
        <w:rPr>
          <w:snapToGrid w:val="0"/>
        </w:rPr>
        <w:t>SLDRBs-ToBeReleased-Item</w:t>
      </w:r>
      <w:r w:rsidRPr="006A7576">
        <w:rPr>
          <w:snapToGrid w:val="0"/>
        </w:rPr>
        <w:tab/>
        <w:t>::= SEQUENCE {</w:t>
      </w:r>
    </w:p>
    <w:p w14:paraId="34DB6122" w14:textId="77777777" w:rsidR="00512832" w:rsidRPr="006A7576" w:rsidRDefault="00512832" w:rsidP="00512832">
      <w:pPr>
        <w:pStyle w:val="PL"/>
        <w:rPr>
          <w:snapToGrid w:val="0"/>
        </w:rPr>
      </w:pPr>
      <w:r w:rsidRPr="006A7576">
        <w:rPr>
          <w:snapToGrid w:val="0"/>
        </w:rPr>
        <w:tab/>
        <w:t>sLDRBID</w:t>
      </w:r>
      <w:r w:rsidRPr="006A7576">
        <w:rPr>
          <w:snapToGrid w:val="0"/>
        </w:rPr>
        <w:tab/>
        <w:t xml:space="preserve">        SLDRBID,</w:t>
      </w:r>
    </w:p>
    <w:p w14:paraId="5F2A303D" w14:textId="77777777" w:rsidR="00512832" w:rsidRPr="006A7576" w:rsidRDefault="00512832" w:rsidP="00512832">
      <w:pPr>
        <w:pStyle w:val="PL"/>
        <w:rPr>
          <w:snapToGrid w:val="0"/>
        </w:rPr>
      </w:pPr>
      <w:r w:rsidRPr="006A7576">
        <w:rPr>
          <w:snapToGrid w:val="0"/>
        </w:rPr>
        <w:tab/>
        <w:t>iE-Extensions</w:t>
      </w:r>
      <w:r w:rsidRPr="006A7576">
        <w:rPr>
          <w:snapToGrid w:val="0"/>
        </w:rPr>
        <w:tab/>
        <w:t>ProtocolExtensionContainer { { SLDRBs-ToBeReleased-ItemExtIEs } }</w:t>
      </w:r>
      <w:r w:rsidRPr="006A7576">
        <w:rPr>
          <w:snapToGrid w:val="0"/>
        </w:rPr>
        <w:tab/>
        <w:t>OPTIONAL</w:t>
      </w:r>
    </w:p>
    <w:p w14:paraId="70897AA9" w14:textId="77777777" w:rsidR="00512832" w:rsidRPr="006A7576" w:rsidRDefault="00512832" w:rsidP="00512832">
      <w:pPr>
        <w:pStyle w:val="PL"/>
        <w:rPr>
          <w:snapToGrid w:val="0"/>
        </w:rPr>
      </w:pPr>
      <w:r w:rsidRPr="006A7576">
        <w:rPr>
          <w:snapToGrid w:val="0"/>
        </w:rPr>
        <w:t>}</w:t>
      </w:r>
    </w:p>
    <w:p w14:paraId="653391D0" w14:textId="77777777" w:rsidR="00512832" w:rsidRPr="006A7576" w:rsidRDefault="00512832" w:rsidP="00512832">
      <w:pPr>
        <w:pStyle w:val="PL"/>
        <w:rPr>
          <w:snapToGrid w:val="0"/>
        </w:rPr>
      </w:pPr>
    </w:p>
    <w:p w14:paraId="066DD27A" w14:textId="77777777" w:rsidR="00512832" w:rsidRPr="006A7576" w:rsidRDefault="00512832" w:rsidP="00512832">
      <w:pPr>
        <w:pStyle w:val="PL"/>
        <w:rPr>
          <w:snapToGrid w:val="0"/>
        </w:rPr>
      </w:pPr>
      <w:r w:rsidRPr="006A7576">
        <w:rPr>
          <w:snapToGrid w:val="0"/>
        </w:rPr>
        <w:t xml:space="preserve">SLDRBs-ToBeReleased-ItemExtIEs </w:t>
      </w:r>
      <w:r w:rsidRPr="006A7576">
        <w:rPr>
          <w:snapToGrid w:val="0"/>
        </w:rPr>
        <w:tab/>
        <w:t>F1AP-PROTOCOL-EXTENSION ::= {</w:t>
      </w:r>
    </w:p>
    <w:p w14:paraId="3E3033BD" w14:textId="77777777" w:rsidR="00512832" w:rsidRPr="006A7576" w:rsidRDefault="00512832" w:rsidP="00512832">
      <w:pPr>
        <w:pStyle w:val="PL"/>
        <w:rPr>
          <w:snapToGrid w:val="0"/>
        </w:rPr>
      </w:pPr>
      <w:r w:rsidRPr="006A7576">
        <w:rPr>
          <w:snapToGrid w:val="0"/>
        </w:rPr>
        <w:tab/>
        <w:t>...</w:t>
      </w:r>
    </w:p>
    <w:p w14:paraId="5A3DB3F3" w14:textId="77777777" w:rsidR="00512832" w:rsidRPr="006A7576" w:rsidRDefault="00512832" w:rsidP="00512832">
      <w:pPr>
        <w:pStyle w:val="PL"/>
        <w:rPr>
          <w:snapToGrid w:val="0"/>
        </w:rPr>
      </w:pPr>
      <w:r w:rsidRPr="006A7576">
        <w:rPr>
          <w:snapToGrid w:val="0"/>
        </w:rPr>
        <w:t>}</w:t>
      </w:r>
    </w:p>
    <w:p w14:paraId="0C2D4666" w14:textId="77777777" w:rsidR="00512832" w:rsidRPr="006A7576" w:rsidRDefault="00512832" w:rsidP="00512832">
      <w:pPr>
        <w:pStyle w:val="PL"/>
        <w:rPr>
          <w:snapToGrid w:val="0"/>
        </w:rPr>
      </w:pPr>
    </w:p>
    <w:p w14:paraId="3FF277B8" w14:textId="77777777" w:rsidR="00512832" w:rsidRPr="006A7576" w:rsidRDefault="00512832" w:rsidP="00512832">
      <w:pPr>
        <w:pStyle w:val="PL"/>
        <w:rPr>
          <w:snapToGrid w:val="0"/>
        </w:rPr>
      </w:pPr>
      <w:r w:rsidRPr="006A7576">
        <w:rPr>
          <w:snapToGrid w:val="0"/>
        </w:rPr>
        <w:t>SLDRBs-ToBeSetup-Item ::= SEQUENCE</w:t>
      </w:r>
      <w:r w:rsidRPr="006A7576">
        <w:rPr>
          <w:snapToGrid w:val="0"/>
        </w:rPr>
        <w:tab/>
        <w:t>{</w:t>
      </w:r>
    </w:p>
    <w:p w14:paraId="53E79E51" w14:textId="77777777" w:rsidR="00512832" w:rsidRPr="006A7576" w:rsidRDefault="00512832" w:rsidP="00512832">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77B16669" w14:textId="77777777" w:rsidR="00512832" w:rsidRPr="009E10F7" w:rsidRDefault="00512832" w:rsidP="00512832">
      <w:pPr>
        <w:pStyle w:val="PL"/>
        <w:rPr>
          <w:snapToGrid w:val="0"/>
          <w:lang w:val="fr-FR"/>
        </w:rPr>
      </w:pPr>
      <w:r w:rsidRPr="006A7576">
        <w:rPr>
          <w:snapToGrid w:val="0"/>
        </w:rPr>
        <w:tab/>
      </w:r>
      <w:r w:rsidRPr="009E10F7">
        <w:rPr>
          <w:snapToGrid w:val="0"/>
          <w:lang w:val="fr-FR"/>
        </w:rPr>
        <w:t>sLDRBInformation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SLDRBInformation,</w:t>
      </w:r>
    </w:p>
    <w:p w14:paraId="6BB2B3F1" w14:textId="77777777" w:rsidR="00512832" w:rsidRPr="009E10F7" w:rsidRDefault="00512832" w:rsidP="00512832">
      <w:pPr>
        <w:pStyle w:val="PL"/>
        <w:rPr>
          <w:snapToGrid w:val="0"/>
          <w:lang w:val="fr-FR"/>
        </w:rPr>
      </w:pPr>
      <w:r w:rsidRPr="009E10F7">
        <w:rPr>
          <w:snapToGrid w:val="0"/>
          <w:lang w:val="fr-FR"/>
        </w:rPr>
        <w:tab/>
        <w:t>rLCMode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 xml:space="preserve">RLCMode, </w:t>
      </w:r>
    </w:p>
    <w:p w14:paraId="41AE10AC" w14:textId="77777777" w:rsidR="00512832" w:rsidRPr="009E10F7" w:rsidRDefault="00512832" w:rsidP="00512832">
      <w:pPr>
        <w:pStyle w:val="PL"/>
        <w:rPr>
          <w:snapToGrid w:val="0"/>
          <w:lang w:val="fr-FR"/>
        </w:rPr>
      </w:pPr>
    </w:p>
    <w:p w14:paraId="4DC27485"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t>ProtocolExtensionContainer { { SLDRBs-ToBeSetup-ItemExtIEs } }</w:t>
      </w:r>
      <w:r w:rsidRPr="009E10F7">
        <w:rPr>
          <w:snapToGrid w:val="0"/>
          <w:lang w:val="fr-FR"/>
        </w:rPr>
        <w:tab/>
        <w:t>OPTIONAL</w:t>
      </w:r>
    </w:p>
    <w:p w14:paraId="37FCEA95" w14:textId="77777777" w:rsidR="00512832" w:rsidRPr="006A7576" w:rsidRDefault="00512832" w:rsidP="00512832">
      <w:pPr>
        <w:pStyle w:val="PL"/>
        <w:rPr>
          <w:snapToGrid w:val="0"/>
        </w:rPr>
      </w:pPr>
      <w:r w:rsidRPr="006A7576">
        <w:rPr>
          <w:snapToGrid w:val="0"/>
        </w:rPr>
        <w:t>}</w:t>
      </w:r>
    </w:p>
    <w:p w14:paraId="7CC02EEA" w14:textId="77777777" w:rsidR="00512832" w:rsidRPr="006A7576" w:rsidRDefault="00512832" w:rsidP="00512832">
      <w:pPr>
        <w:pStyle w:val="PL"/>
        <w:rPr>
          <w:snapToGrid w:val="0"/>
        </w:rPr>
      </w:pPr>
    </w:p>
    <w:p w14:paraId="73D4D093" w14:textId="77777777" w:rsidR="00512832" w:rsidRPr="006A7576" w:rsidRDefault="00512832" w:rsidP="00512832">
      <w:pPr>
        <w:pStyle w:val="PL"/>
        <w:rPr>
          <w:snapToGrid w:val="0"/>
        </w:rPr>
      </w:pPr>
      <w:r w:rsidRPr="006A7576">
        <w:rPr>
          <w:snapToGrid w:val="0"/>
        </w:rPr>
        <w:t xml:space="preserve">SLDRBs-ToBeSetup-ItemExtIEs </w:t>
      </w:r>
      <w:r w:rsidRPr="006A7576">
        <w:rPr>
          <w:snapToGrid w:val="0"/>
        </w:rPr>
        <w:tab/>
        <w:t>F1AP-PROTOCOL-EXTENSION ::= {</w:t>
      </w:r>
    </w:p>
    <w:p w14:paraId="46528420" w14:textId="77777777" w:rsidR="00512832" w:rsidRPr="006A7576" w:rsidRDefault="00512832" w:rsidP="00512832">
      <w:pPr>
        <w:pStyle w:val="PL"/>
        <w:rPr>
          <w:snapToGrid w:val="0"/>
        </w:rPr>
      </w:pPr>
      <w:r w:rsidRPr="006A7576">
        <w:rPr>
          <w:snapToGrid w:val="0"/>
        </w:rPr>
        <w:tab/>
        <w:t>...</w:t>
      </w:r>
    </w:p>
    <w:p w14:paraId="66A388AE" w14:textId="77777777" w:rsidR="00512832" w:rsidRPr="006A7576" w:rsidRDefault="00512832" w:rsidP="00512832">
      <w:pPr>
        <w:pStyle w:val="PL"/>
        <w:rPr>
          <w:snapToGrid w:val="0"/>
        </w:rPr>
      </w:pPr>
      <w:r w:rsidRPr="006A7576">
        <w:rPr>
          <w:snapToGrid w:val="0"/>
        </w:rPr>
        <w:t>}</w:t>
      </w:r>
    </w:p>
    <w:p w14:paraId="2ABF58DF" w14:textId="77777777" w:rsidR="00512832" w:rsidRPr="006A7576" w:rsidRDefault="00512832" w:rsidP="00512832">
      <w:pPr>
        <w:pStyle w:val="PL"/>
        <w:rPr>
          <w:snapToGrid w:val="0"/>
        </w:rPr>
      </w:pPr>
    </w:p>
    <w:p w14:paraId="09C13ECD" w14:textId="77777777" w:rsidR="00512832" w:rsidRPr="006A7576" w:rsidRDefault="00512832" w:rsidP="00512832">
      <w:pPr>
        <w:pStyle w:val="PL"/>
        <w:rPr>
          <w:snapToGrid w:val="0"/>
        </w:rPr>
      </w:pPr>
      <w:r w:rsidRPr="006A7576">
        <w:rPr>
          <w:snapToGrid w:val="0"/>
        </w:rPr>
        <w:t>SLDRBs-ToBeSetupMod-Item</w:t>
      </w:r>
      <w:r w:rsidRPr="006A7576">
        <w:rPr>
          <w:snapToGrid w:val="0"/>
        </w:rPr>
        <w:tab/>
        <w:t>::= SEQUENCE {</w:t>
      </w:r>
    </w:p>
    <w:p w14:paraId="55930581" w14:textId="77777777" w:rsidR="00512832" w:rsidRPr="006A7576" w:rsidRDefault="00512832" w:rsidP="00512832">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04470733" w14:textId="77777777" w:rsidR="00512832" w:rsidRPr="009E10F7" w:rsidRDefault="00512832" w:rsidP="00512832">
      <w:pPr>
        <w:pStyle w:val="PL"/>
        <w:rPr>
          <w:snapToGrid w:val="0"/>
          <w:lang w:val="fr-FR"/>
        </w:rPr>
      </w:pPr>
      <w:r w:rsidRPr="006A7576">
        <w:rPr>
          <w:snapToGrid w:val="0"/>
        </w:rPr>
        <w:tab/>
      </w:r>
      <w:r w:rsidRPr="009E10F7">
        <w:rPr>
          <w:snapToGrid w:val="0"/>
          <w:lang w:val="fr-FR"/>
        </w:rPr>
        <w:t>sLDRBInformation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SLDRBInformation,</w:t>
      </w:r>
    </w:p>
    <w:p w14:paraId="33EBE122" w14:textId="77777777" w:rsidR="00512832" w:rsidRPr="009E10F7" w:rsidRDefault="00512832" w:rsidP="00512832">
      <w:pPr>
        <w:pStyle w:val="PL"/>
        <w:rPr>
          <w:snapToGrid w:val="0"/>
          <w:lang w:val="fr-FR"/>
        </w:rPr>
      </w:pPr>
      <w:r w:rsidRPr="009E10F7">
        <w:rPr>
          <w:snapToGrid w:val="0"/>
          <w:lang w:val="fr-FR"/>
        </w:rPr>
        <w:tab/>
        <w:t>rLCMode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RLCMode</w:t>
      </w:r>
      <w:r w:rsidRPr="009E10F7">
        <w:rPr>
          <w:snapToGrid w:val="0"/>
          <w:lang w:val="fr-FR"/>
        </w:rPr>
        <w:tab/>
      </w:r>
      <w:r w:rsidRPr="009E10F7">
        <w:rPr>
          <w:snapToGrid w:val="0"/>
          <w:lang w:val="fr-FR"/>
        </w:rPr>
        <w:tab/>
      </w:r>
      <w:r w:rsidRPr="009E10F7">
        <w:rPr>
          <w:snapToGrid w:val="0"/>
          <w:lang w:val="fr-FR"/>
        </w:rPr>
        <w:tab/>
        <w:t>OPTIONAL,</w:t>
      </w:r>
    </w:p>
    <w:p w14:paraId="7B289244"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t>ProtocolExtensionContainer { { SLDRBs-ToBeSetupMod-ItemExtIEs } }</w:t>
      </w:r>
      <w:r w:rsidRPr="009E10F7">
        <w:rPr>
          <w:snapToGrid w:val="0"/>
          <w:lang w:val="fr-FR"/>
        </w:rPr>
        <w:tab/>
        <w:t>OPTIONAL</w:t>
      </w:r>
    </w:p>
    <w:p w14:paraId="5E802E64" w14:textId="77777777" w:rsidR="00512832" w:rsidRPr="009E10F7" w:rsidRDefault="00512832" w:rsidP="00512832">
      <w:pPr>
        <w:pStyle w:val="PL"/>
        <w:rPr>
          <w:snapToGrid w:val="0"/>
          <w:lang w:val="fr-FR"/>
        </w:rPr>
      </w:pPr>
      <w:r w:rsidRPr="009E10F7">
        <w:rPr>
          <w:snapToGrid w:val="0"/>
          <w:lang w:val="fr-FR"/>
        </w:rPr>
        <w:t>}</w:t>
      </w:r>
    </w:p>
    <w:p w14:paraId="76809D8C" w14:textId="77777777" w:rsidR="00512832" w:rsidRPr="009E10F7" w:rsidRDefault="00512832" w:rsidP="00512832">
      <w:pPr>
        <w:pStyle w:val="PL"/>
        <w:rPr>
          <w:snapToGrid w:val="0"/>
          <w:lang w:val="fr-FR"/>
        </w:rPr>
      </w:pPr>
    </w:p>
    <w:p w14:paraId="3F29014A" w14:textId="77777777" w:rsidR="00512832" w:rsidRPr="009E10F7" w:rsidRDefault="00512832" w:rsidP="00512832">
      <w:pPr>
        <w:pStyle w:val="PL"/>
        <w:rPr>
          <w:snapToGrid w:val="0"/>
          <w:lang w:val="fr-FR"/>
        </w:rPr>
      </w:pPr>
      <w:r w:rsidRPr="009E10F7">
        <w:rPr>
          <w:snapToGrid w:val="0"/>
          <w:lang w:val="fr-FR"/>
        </w:rPr>
        <w:t xml:space="preserve">SLDRBs-ToBeSetupMod-ItemExtIEs </w:t>
      </w:r>
      <w:r w:rsidRPr="009E10F7">
        <w:rPr>
          <w:snapToGrid w:val="0"/>
          <w:lang w:val="fr-FR"/>
        </w:rPr>
        <w:tab/>
        <w:t>F1AP-PROTOCOL-EXTENSION ::= {</w:t>
      </w:r>
    </w:p>
    <w:p w14:paraId="23235045" w14:textId="77777777" w:rsidR="00512832" w:rsidRPr="006A7576" w:rsidRDefault="00512832" w:rsidP="00512832">
      <w:pPr>
        <w:pStyle w:val="PL"/>
        <w:rPr>
          <w:snapToGrid w:val="0"/>
        </w:rPr>
      </w:pPr>
      <w:r w:rsidRPr="009E10F7">
        <w:rPr>
          <w:snapToGrid w:val="0"/>
          <w:lang w:val="fr-FR"/>
        </w:rPr>
        <w:tab/>
      </w:r>
      <w:r w:rsidRPr="006A7576">
        <w:rPr>
          <w:snapToGrid w:val="0"/>
        </w:rPr>
        <w:t>...</w:t>
      </w:r>
    </w:p>
    <w:p w14:paraId="1CCB3F7C" w14:textId="77777777" w:rsidR="00512832" w:rsidRPr="006A7576" w:rsidRDefault="00512832" w:rsidP="00512832">
      <w:pPr>
        <w:pStyle w:val="PL"/>
        <w:rPr>
          <w:snapToGrid w:val="0"/>
        </w:rPr>
      </w:pPr>
      <w:r w:rsidRPr="006A7576">
        <w:rPr>
          <w:snapToGrid w:val="0"/>
        </w:rPr>
        <w:t>}</w:t>
      </w:r>
    </w:p>
    <w:p w14:paraId="3C4F3869" w14:textId="77777777" w:rsidR="00512832" w:rsidRPr="006A7576" w:rsidRDefault="00512832" w:rsidP="00512832">
      <w:pPr>
        <w:pStyle w:val="PL"/>
        <w:rPr>
          <w:snapToGrid w:val="0"/>
        </w:rPr>
      </w:pPr>
    </w:p>
    <w:p w14:paraId="4633EF1C" w14:textId="77777777" w:rsidR="00512832" w:rsidRPr="006A7576" w:rsidRDefault="00512832" w:rsidP="00512832">
      <w:pPr>
        <w:pStyle w:val="PL"/>
        <w:rPr>
          <w:snapToGrid w:val="0"/>
        </w:rPr>
      </w:pPr>
      <w:r w:rsidRPr="006A7576">
        <w:rPr>
          <w:snapToGrid w:val="0"/>
        </w:rPr>
        <w:lastRenderedPageBreak/>
        <w:t>SL-PHY-MAC-RLC-Config ::= OCTET STRING</w:t>
      </w:r>
    </w:p>
    <w:p w14:paraId="5168CC47" w14:textId="77777777" w:rsidR="00512832" w:rsidRPr="006A7576" w:rsidRDefault="00512832" w:rsidP="00512832">
      <w:pPr>
        <w:pStyle w:val="PL"/>
        <w:rPr>
          <w:snapToGrid w:val="0"/>
        </w:rPr>
      </w:pPr>
    </w:p>
    <w:p w14:paraId="3C71A818" w14:textId="77777777" w:rsidR="00512832" w:rsidRDefault="00512832" w:rsidP="00512832">
      <w:pPr>
        <w:pStyle w:val="PL"/>
        <w:rPr>
          <w:snapToGrid w:val="0"/>
        </w:rPr>
      </w:pPr>
      <w:r w:rsidRPr="006A7576">
        <w:rPr>
          <w:snapToGrid w:val="0"/>
        </w:rPr>
        <w:t>SL-ConfigDedicatedEUTRA</w:t>
      </w:r>
      <w:r>
        <w:rPr>
          <w:snapToGrid w:val="0"/>
        </w:rPr>
        <w:t>-Info</w:t>
      </w:r>
      <w:r w:rsidRPr="006A7576">
        <w:rPr>
          <w:snapToGrid w:val="0"/>
        </w:rPr>
        <w:t xml:space="preserve"> ::= OCTET STRING</w:t>
      </w:r>
    </w:p>
    <w:p w14:paraId="6F4A7490" w14:textId="77777777" w:rsidR="00512832" w:rsidRDefault="00512832" w:rsidP="00512832">
      <w:pPr>
        <w:pStyle w:val="PL"/>
        <w:rPr>
          <w:snapToGrid w:val="0"/>
        </w:rPr>
      </w:pPr>
    </w:p>
    <w:p w14:paraId="16669BF8" w14:textId="77777777" w:rsidR="00512832" w:rsidRPr="00A069E8" w:rsidRDefault="00512832" w:rsidP="00512832">
      <w:pPr>
        <w:pStyle w:val="PL"/>
        <w:rPr>
          <w:snapToGrid w:val="0"/>
        </w:rPr>
      </w:pPr>
      <w:r w:rsidRPr="00A069E8">
        <w:rPr>
          <w:snapToGrid w:val="0"/>
        </w:rPr>
        <w:t>SliceAvailableCapacity ::= SEQUENCE {</w:t>
      </w:r>
    </w:p>
    <w:p w14:paraId="797A42E5" w14:textId="77777777" w:rsidR="00512832" w:rsidRPr="00A069E8" w:rsidRDefault="00512832" w:rsidP="00512832">
      <w:pPr>
        <w:pStyle w:val="PL"/>
        <w:rPr>
          <w:snapToGrid w:val="0"/>
        </w:rPr>
      </w:pPr>
      <w:r w:rsidRPr="00A069E8">
        <w:rPr>
          <w:snapToGrid w:val="0"/>
        </w:rPr>
        <w:tab/>
        <w:t>sliceAvailableCapacityList</w:t>
      </w:r>
      <w:r w:rsidRPr="00A069E8">
        <w:rPr>
          <w:snapToGrid w:val="0"/>
        </w:rPr>
        <w:tab/>
        <w:t>SliceAvailableCapacityList,</w:t>
      </w:r>
    </w:p>
    <w:p w14:paraId="6265482C" w14:textId="77777777" w:rsidR="00512832" w:rsidRPr="00A069E8" w:rsidRDefault="00512832" w:rsidP="00512832">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SliceAvailableCapacity-ExtIEs} } OPTIONAL</w:t>
      </w:r>
    </w:p>
    <w:p w14:paraId="628E98EC" w14:textId="77777777" w:rsidR="00512832" w:rsidRPr="00A069E8" w:rsidRDefault="00512832" w:rsidP="00512832">
      <w:pPr>
        <w:pStyle w:val="PL"/>
        <w:rPr>
          <w:snapToGrid w:val="0"/>
        </w:rPr>
      </w:pPr>
      <w:r w:rsidRPr="00A069E8">
        <w:rPr>
          <w:snapToGrid w:val="0"/>
        </w:rPr>
        <w:t>}</w:t>
      </w:r>
    </w:p>
    <w:p w14:paraId="138D86E1" w14:textId="77777777" w:rsidR="00512832" w:rsidRPr="00A069E8" w:rsidRDefault="00512832" w:rsidP="00512832">
      <w:pPr>
        <w:pStyle w:val="PL"/>
        <w:rPr>
          <w:snapToGrid w:val="0"/>
        </w:rPr>
      </w:pPr>
    </w:p>
    <w:p w14:paraId="377C23DB" w14:textId="77777777" w:rsidR="00512832" w:rsidRPr="00A069E8" w:rsidRDefault="00512832" w:rsidP="00512832">
      <w:pPr>
        <w:pStyle w:val="PL"/>
        <w:rPr>
          <w:snapToGrid w:val="0"/>
        </w:rPr>
      </w:pPr>
      <w:r w:rsidRPr="00A069E8">
        <w:rPr>
          <w:snapToGrid w:val="0"/>
        </w:rPr>
        <w:t xml:space="preserve">SliceAvailableCapacity-ExtIEs </w:t>
      </w:r>
      <w:r w:rsidRPr="00A069E8">
        <w:rPr>
          <w:snapToGrid w:val="0"/>
        </w:rPr>
        <w:tab/>
        <w:t>F1AP-PROTOCOL-EXTENSION ::= {</w:t>
      </w:r>
    </w:p>
    <w:p w14:paraId="3078524A" w14:textId="77777777" w:rsidR="00512832" w:rsidRPr="00A069E8" w:rsidRDefault="00512832" w:rsidP="00512832">
      <w:pPr>
        <w:pStyle w:val="PL"/>
        <w:rPr>
          <w:snapToGrid w:val="0"/>
        </w:rPr>
      </w:pPr>
      <w:r w:rsidRPr="00A069E8">
        <w:rPr>
          <w:snapToGrid w:val="0"/>
        </w:rPr>
        <w:tab/>
        <w:t>...</w:t>
      </w:r>
    </w:p>
    <w:p w14:paraId="12F9B089" w14:textId="77777777" w:rsidR="00512832" w:rsidRPr="00A069E8" w:rsidRDefault="00512832" w:rsidP="00512832">
      <w:pPr>
        <w:pStyle w:val="PL"/>
        <w:rPr>
          <w:snapToGrid w:val="0"/>
        </w:rPr>
      </w:pPr>
      <w:r w:rsidRPr="00A069E8">
        <w:rPr>
          <w:snapToGrid w:val="0"/>
        </w:rPr>
        <w:t>}</w:t>
      </w:r>
    </w:p>
    <w:p w14:paraId="0FF62E78" w14:textId="77777777" w:rsidR="00512832" w:rsidRPr="00A069E8" w:rsidRDefault="00512832" w:rsidP="00512832">
      <w:pPr>
        <w:pStyle w:val="PL"/>
        <w:rPr>
          <w:snapToGrid w:val="0"/>
        </w:rPr>
      </w:pPr>
    </w:p>
    <w:p w14:paraId="72617BFF" w14:textId="77777777" w:rsidR="00512832" w:rsidRPr="00A069E8" w:rsidRDefault="00512832" w:rsidP="00512832">
      <w:pPr>
        <w:pStyle w:val="PL"/>
        <w:rPr>
          <w:snapToGrid w:val="0"/>
        </w:rPr>
      </w:pPr>
      <w:r w:rsidRPr="00A069E8">
        <w:rPr>
          <w:snapToGrid w:val="0"/>
        </w:rPr>
        <w:t>SliceAvailableCapacityList ::= SEQUENCE (SIZE(1.. maxnoofBPLMNsNR)) OF SliceAvailableCapacityItem</w:t>
      </w:r>
    </w:p>
    <w:p w14:paraId="20DECDA4" w14:textId="77777777" w:rsidR="00512832" w:rsidRPr="00A069E8" w:rsidRDefault="00512832" w:rsidP="00512832">
      <w:pPr>
        <w:pStyle w:val="PL"/>
        <w:rPr>
          <w:snapToGrid w:val="0"/>
        </w:rPr>
      </w:pPr>
    </w:p>
    <w:p w14:paraId="1E83C48D" w14:textId="77777777" w:rsidR="00512832" w:rsidRPr="00A069E8" w:rsidRDefault="00512832" w:rsidP="00512832">
      <w:pPr>
        <w:pStyle w:val="PL"/>
        <w:rPr>
          <w:snapToGrid w:val="0"/>
        </w:rPr>
      </w:pPr>
      <w:r w:rsidRPr="00A069E8">
        <w:rPr>
          <w:snapToGrid w:val="0"/>
        </w:rPr>
        <w:t>SliceAvailableCapacityItem ::= SEQUENCE {</w:t>
      </w:r>
    </w:p>
    <w:p w14:paraId="40182300" w14:textId="77777777" w:rsidR="00512832" w:rsidRPr="00A069E8" w:rsidRDefault="00512832" w:rsidP="00512832">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PLMN-Identity, </w:t>
      </w:r>
    </w:p>
    <w:p w14:paraId="79037F4D" w14:textId="77777777" w:rsidR="00512832" w:rsidRPr="00A069E8" w:rsidRDefault="00512832" w:rsidP="00512832">
      <w:pPr>
        <w:pStyle w:val="PL"/>
        <w:rPr>
          <w:snapToGrid w:val="0"/>
        </w:rPr>
      </w:pPr>
      <w:r w:rsidRPr="00A069E8">
        <w:rPr>
          <w:snapToGrid w:val="0"/>
        </w:rPr>
        <w:tab/>
        <w:t>sNSSAIAvailableCapacity-List</w:t>
      </w:r>
      <w:r w:rsidRPr="00A069E8">
        <w:rPr>
          <w:snapToGrid w:val="0"/>
        </w:rPr>
        <w:tab/>
        <w:t>SNSSAIAvailableCapacity-List,</w:t>
      </w:r>
    </w:p>
    <w:p w14:paraId="1637B80B" w14:textId="77777777" w:rsidR="00512832" w:rsidRPr="00A069E8" w:rsidRDefault="00512832" w:rsidP="00512832">
      <w:pPr>
        <w:pStyle w:val="PL"/>
        <w:rPr>
          <w:snapToGrid w:val="0"/>
        </w:rPr>
      </w:pPr>
      <w:r w:rsidRPr="00A069E8">
        <w:rPr>
          <w:snapToGrid w:val="0"/>
        </w:rPr>
        <w:tab/>
        <w:t>iE-Extensions</w:t>
      </w:r>
      <w:r w:rsidRPr="00A069E8">
        <w:rPr>
          <w:snapToGrid w:val="0"/>
        </w:rPr>
        <w:tab/>
        <w:t>ProtocolExtensionContainer { { SliceAvailableCapacityItem-ExtIEs} } OPTIONAL</w:t>
      </w:r>
    </w:p>
    <w:p w14:paraId="729C3644" w14:textId="77777777" w:rsidR="00512832" w:rsidRPr="00A069E8" w:rsidRDefault="00512832" w:rsidP="00512832">
      <w:pPr>
        <w:pStyle w:val="PL"/>
        <w:rPr>
          <w:snapToGrid w:val="0"/>
        </w:rPr>
      </w:pPr>
      <w:r w:rsidRPr="00A069E8">
        <w:rPr>
          <w:snapToGrid w:val="0"/>
        </w:rPr>
        <w:t>}</w:t>
      </w:r>
    </w:p>
    <w:p w14:paraId="6DDAB859" w14:textId="77777777" w:rsidR="00512832" w:rsidRPr="00A069E8" w:rsidRDefault="00512832" w:rsidP="00512832">
      <w:pPr>
        <w:pStyle w:val="PL"/>
        <w:rPr>
          <w:snapToGrid w:val="0"/>
        </w:rPr>
      </w:pPr>
    </w:p>
    <w:p w14:paraId="7ADF32E0" w14:textId="77777777" w:rsidR="00512832" w:rsidRPr="00A069E8" w:rsidRDefault="00512832" w:rsidP="00512832">
      <w:pPr>
        <w:pStyle w:val="PL"/>
        <w:rPr>
          <w:snapToGrid w:val="0"/>
        </w:rPr>
      </w:pPr>
      <w:r w:rsidRPr="00A069E8">
        <w:rPr>
          <w:snapToGrid w:val="0"/>
        </w:rPr>
        <w:t xml:space="preserve">SliceAvailableCapacityItem-ExtIEs </w:t>
      </w:r>
      <w:r w:rsidRPr="00A069E8">
        <w:rPr>
          <w:snapToGrid w:val="0"/>
        </w:rPr>
        <w:tab/>
        <w:t>F1AP-PROTOCOL-EXTENSION ::= {</w:t>
      </w:r>
    </w:p>
    <w:p w14:paraId="5FAFC804" w14:textId="77777777" w:rsidR="00512832" w:rsidRPr="00A069E8" w:rsidRDefault="00512832" w:rsidP="00512832">
      <w:pPr>
        <w:pStyle w:val="PL"/>
        <w:rPr>
          <w:snapToGrid w:val="0"/>
        </w:rPr>
      </w:pPr>
      <w:r w:rsidRPr="00A069E8">
        <w:rPr>
          <w:snapToGrid w:val="0"/>
        </w:rPr>
        <w:tab/>
        <w:t>...</w:t>
      </w:r>
    </w:p>
    <w:p w14:paraId="7599190B" w14:textId="77777777" w:rsidR="00512832" w:rsidRPr="00A069E8" w:rsidRDefault="00512832" w:rsidP="00512832">
      <w:pPr>
        <w:pStyle w:val="PL"/>
        <w:rPr>
          <w:snapToGrid w:val="0"/>
        </w:rPr>
      </w:pPr>
      <w:r w:rsidRPr="00A069E8">
        <w:rPr>
          <w:snapToGrid w:val="0"/>
        </w:rPr>
        <w:t>}</w:t>
      </w:r>
    </w:p>
    <w:p w14:paraId="0D62A1CD" w14:textId="77777777" w:rsidR="00512832" w:rsidRPr="00A069E8" w:rsidRDefault="00512832" w:rsidP="00512832">
      <w:pPr>
        <w:pStyle w:val="PL"/>
        <w:rPr>
          <w:snapToGrid w:val="0"/>
        </w:rPr>
      </w:pPr>
    </w:p>
    <w:p w14:paraId="1BE5F10B" w14:textId="77777777" w:rsidR="00512832" w:rsidRPr="00A069E8" w:rsidRDefault="00512832" w:rsidP="00512832">
      <w:pPr>
        <w:pStyle w:val="PL"/>
        <w:rPr>
          <w:snapToGrid w:val="0"/>
        </w:rPr>
      </w:pPr>
      <w:r w:rsidRPr="00A069E8">
        <w:rPr>
          <w:snapToGrid w:val="0"/>
        </w:rPr>
        <w:t>SNSSAIAvailableCapacity-List ::= SEQUENCE (SIZE(1.. maxnoofSliceItems)) OF SNSSAIAvailableCapacity-Item</w:t>
      </w:r>
    </w:p>
    <w:p w14:paraId="5F5CF5FB" w14:textId="77777777" w:rsidR="00512832" w:rsidRPr="00A069E8" w:rsidRDefault="00512832" w:rsidP="00512832">
      <w:pPr>
        <w:pStyle w:val="PL"/>
        <w:rPr>
          <w:snapToGrid w:val="0"/>
        </w:rPr>
      </w:pPr>
    </w:p>
    <w:p w14:paraId="0C5586DD" w14:textId="77777777" w:rsidR="00512832" w:rsidRPr="00A069E8" w:rsidRDefault="00512832" w:rsidP="00512832">
      <w:pPr>
        <w:pStyle w:val="PL"/>
        <w:rPr>
          <w:snapToGrid w:val="0"/>
        </w:rPr>
      </w:pPr>
      <w:r w:rsidRPr="00A069E8">
        <w:rPr>
          <w:snapToGrid w:val="0"/>
        </w:rPr>
        <w:t>SNSSAIAvailableCapacity-Item ::= SEQUENCE {</w:t>
      </w:r>
    </w:p>
    <w:p w14:paraId="4823763F" w14:textId="77777777" w:rsidR="00512832" w:rsidRPr="00A069E8" w:rsidRDefault="00512832" w:rsidP="00512832">
      <w:pPr>
        <w:pStyle w:val="PL"/>
        <w:rPr>
          <w:snapToGrid w:val="0"/>
        </w:rPr>
      </w:pPr>
      <w:r w:rsidRPr="00A069E8">
        <w:rPr>
          <w:snapToGrid w:val="0"/>
        </w:rPr>
        <w:tab/>
        <w:t>sNSSAI</w:t>
      </w:r>
      <w:r w:rsidRPr="00A069E8">
        <w:rPr>
          <w:snapToGrid w:val="0"/>
        </w:rPr>
        <w:tab/>
      </w:r>
      <w:r w:rsidRPr="00A069E8">
        <w:rPr>
          <w:snapToGrid w:val="0"/>
        </w:rPr>
        <w:tab/>
        <w:t>SNSSAI,</w:t>
      </w:r>
    </w:p>
    <w:p w14:paraId="137C1DF0" w14:textId="77777777" w:rsidR="00512832" w:rsidRPr="00A069E8" w:rsidRDefault="00512832" w:rsidP="00512832">
      <w:pPr>
        <w:pStyle w:val="PL"/>
        <w:rPr>
          <w:snapToGrid w:val="0"/>
        </w:rPr>
      </w:pPr>
      <w:r w:rsidRPr="00A069E8">
        <w:rPr>
          <w:snapToGrid w:val="0"/>
        </w:rPr>
        <w:tab/>
        <w:t>sliceAvailableCapacityValueDownlink</w:t>
      </w:r>
      <w:r w:rsidRPr="00A069E8">
        <w:rPr>
          <w:snapToGrid w:val="0"/>
        </w:rPr>
        <w:tab/>
        <w:t>INTEGER (0..100)</w:t>
      </w:r>
      <w:r w:rsidRPr="00A069E8">
        <w:rPr>
          <w:snapToGrid w:val="0"/>
        </w:rPr>
        <w:tab/>
        <w:t xml:space="preserve">OPTIONAL, </w:t>
      </w:r>
    </w:p>
    <w:p w14:paraId="1B954BDE" w14:textId="77777777" w:rsidR="00512832" w:rsidRPr="00A069E8" w:rsidRDefault="00512832" w:rsidP="00512832">
      <w:pPr>
        <w:pStyle w:val="PL"/>
        <w:rPr>
          <w:snapToGrid w:val="0"/>
        </w:rPr>
      </w:pPr>
      <w:r w:rsidRPr="00A069E8">
        <w:rPr>
          <w:snapToGrid w:val="0"/>
        </w:rPr>
        <w:tab/>
        <w:t>sliceAvailableCapacityValueUplink</w:t>
      </w:r>
      <w:r w:rsidRPr="00A069E8">
        <w:rPr>
          <w:snapToGrid w:val="0"/>
        </w:rPr>
        <w:tab/>
        <w:t>INTEGER (0..100)</w:t>
      </w:r>
      <w:r w:rsidRPr="00A069E8">
        <w:rPr>
          <w:snapToGrid w:val="0"/>
        </w:rPr>
        <w:tab/>
        <w:t>OPTIONAL,</w:t>
      </w:r>
    </w:p>
    <w:p w14:paraId="498C48A8" w14:textId="77777777" w:rsidR="00512832" w:rsidRPr="00A069E8" w:rsidRDefault="00512832" w:rsidP="00512832">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SNSSAIAvailableCapacity-Item-ExtIEs } }</w:t>
      </w:r>
      <w:r w:rsidRPr="00A069E8">
        <w:rPr>
          <w:snapToGrid w:val="0"/>
        </w:rPr>
        <w:tab/>
        <w:t>OPTIONAL</w:t>
      </w:r>
    </w:p>
    <w:p w14:paraId="25CC3A09" w14:textId="77777777" w:rsidR="00512832" w:rsidRPr="00A069E8" w:rsidRDefault="00512832" w:rsidP="00512832">
      <w:pPr>
        <w:pStyle w:val="PL"/>
        <w:rPr>
          <w:snapToGrid w:val="0"/>
        </w:rPr>
      </w:pPr>
      <w:r w:rsidRPr="00A069E8">
        <w:rPr>
          <w:snapToGrid w:val="0"/>
        </w:rPr>
        <w:t>}</w:t>
      </w:r>
    </w:p>
    <w:p w14:paraId="26DB3F6A" w14:textId="77777777" w:rsidR="00512832" w:rsidRPr="00A069E8" w:rsidRDefault="00512832" w:rsidP="00512832">
      <w:pPr>
        <w:pStyle w:val="PL"/>
        <w:rPr>
          <w:snapToGrid w:val="0"/>
        </w:rPr>
      </w:pPr>
    </w:p>
    <w:p w14:paraId="441C9EAC" w14:textId="77777777" w:rsidR="00512832" w:rsidRPr="00A069E8" w:rsidRDefault="00512832" w:rsidP="00512832">
      <w:pPr>
        <w:pStyle w:val="PL"/>
        <w:rPr>
          <w:snapToGrid w:val="0"/>
        </w:rPr>
      </w:pPr>
      <w:r w:rsidRPr="00A069E8">
        <w:rPr>
          <w:snapToGrid w:val="0"/>
        </w:rPr>
        <w:t>SNSSAIAvailableCapacity-Item-ExtIEs</w:t>
      </w:r>
      <w:r w:rsidRPr="00A069E8">
        <w:rPr>
          <w:snapToGrid w:val="0"/>
        </w:rPr>
        <w:tab/>
        <w:t>F1AP-PROTOCOL-EXTENSION ::= {</w:t>
      </w:r>
    </w:p>
    <w:p w14:paraId="19000C2C" w14:textId="77777777" w:rsidR="00512832" w:rsidRPr="00A069E8" w:rsidRDefault="00512832" w:rsidP="00512832">
      <w:pPr>
        <w:pStyle w:val="PL"/>
        <w:rPr>
          <w:snapToGrid w:val="0"/>
        </w:rPr>
      </w:pPr>
      <w:r w:rsidRPr="00A069E8">
        <w:rPr>
          <w:snapToGrid w:val="0"/>
        </w:rPr>
        <w:tab/>
        <w:t>...</w:t>
      </w:r>
    </w:p>
    <w:p w14:paraId="31DFA5BD" w14:textId="77777777" w:rsidR="00512832" w:rsidRDefault="00512832" w:rsidP="00512832">
      <w:pPr>
        <w:pStyle w:val="PL"/>
        <w:rPr>
          <w:snapToGrid w:val="0"/>
        </w:rPr>
      </w:pPr>
      <w:r w:rsidRPr="00A069E8">
        <w:rPr>
          <w:snapToGrid w:val="0"/>
        </w:rPr>
        <w:t>}</w:t>
      </w:r>
    </w:p>
    <w:p w14:paraId="6BE60E83" w14:textId="77777777" w:rsidR="00512832" w:rsidRPr="00EA5FA7" w:rsidRDefault="00512832" w:rsidP="00512832">
      <w:pPr>
        <w:pStyle w:val="PL"/>
        <w:rPr>
          <w:snapToGrid w:val="0"/>
        </w:rPr>
      </w:pPr>
    </w:p>
    <w:p w14:paraId="73C7A309" w14:textId="77777777" w:rsidR="00512832" w:rsidRPr="00EA5FA7" w:rsidRDefault="00512832" w:rsidP="00512832">
      <w:pPr>
        <w:pStyle w:val="PL"/>
        <w:rPr>
          <w:snapToGrid w:val="0"/>
        </w:rPr>
      </w:pPr>
      <w:r w:rsidRPr="00EA5FA7">
        <w:rPr>
          <w:snapToGrid w:val="0"/>
        </w:rPr>
        <w:t>SliceSupportList ::= SEQUENCE (SIZE(1.. maxnoofSliceItems)) OF SliceSupportItem</w:t>
      </w:r>
    </w:p>
    <w:p w14:paraId="4CC67C3E" w14:textId="77777777" w:rsidR="00512832" w:rsidRPr="00EA5FA7" w:rsidRDefault="00512832" w:rsidP="00512832">
      <w:pPr>
        <w:pStyle w:val="PL"/>
        <w:rPr>
          <w:snapToGrid w:val="0"/>
        </w:rPr>
      </w:pPr>
    </w:p>
    <w:p w14:paraId="7599269E" w14:textId="77777777" w:rsidR="00512832" w:rsidRPr="009E10F7" w:rsidRDefault="00512832" w:rsidP="00512832">
      <w:pPr>
        <w:pStyle w:val="PL"/>
        <w:rPr>
          <w:snapToGrid w:val="0"/>
          <w:lang w:val="fr-FR"/>
        </w:rPr>
      </w:pPr>
      <w:r w:rsidRPr="009E10F7">
        <w:rPr>
          <w:snapToGrid w:val="0"/>
          <w:lang w:val="fr-FR"/>
        </w:rPr>
        <w:t>SliceSupportItem ::= SEQUENCE {</w:t>
      </w:r>
    </w:p>
    <w:p w14:paraId="0F6B8246" w14:textId="77777777" w:rsidR="00512832" w:rsidRPr="009E10F7" w:rsidRDefault="00512832" w:rsidP="00512832">
      <w:pPr>
        <w:pStyle w:val="PL"/>
        <w:rPr>
          <w:snapToGrid w:val="0"/>
          <w:lang w:val="fr-FR"/>
        </w:rPr>
      </w:pPr>
      <w:r w:rsidRPr="009E10F7">
        <w:rPr>
          <w:snapToGrid w:val="0"/>
          <w:lang w:val="fr-FR"/>
        </w:rPr>
        <w:tab/>
        <w:t>sNSSAI</w:t>
      </w:r>
      <w:r w:rsidRPr="009E10F7">
        <w:rPr>
          <w:snapToGrid w:val="0"/>
          <w:lang w:val="fr-FR"/>
        </w:rPr>
        <w:tab/>
        <w:t>SNSSAI,</w:t>
      </w:r>
    </w:p>
    <w:p w14:paraId="2A71691C"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SliceSupportItem-ExtIEs } }</w:t>
      </w:r>
      <w:r w:rsidRPr="009E10F7">
        <w:rPr>
          <w:snapToGrid w:val="0"/>
          <w:lang w:val="fr-FR"/>
        </w:rPr>
        <w:tab/>
        <w:t>OPTIONAL</w:t>
      </w:r>
    </w:p>
    <w:p w14:paraId="5BDA1B0E" w14:textId="77777777" w:rsidR="00512832" w:rsidRPr="00EA5FA7" w:rsidRDefault="00512832" w:rsidP="00512832">
      <w:pPr>
        <w:pStyle w:val="PL"/>
        <w:rPr>
          <w:snapToGrid w:val="0"/>
        </w:rPr>
      </w:pPr>
      <w:r w:rsidRPr="00EA5FA7">
        <w:rPr>
          <w:snapToGrid w:val="0"/>
        </w:rPr>
        <w:t>}</w:t>
      </w:r>
    </w:p>
    <w:p w14:paraId="594CD7A7" w14:textId="77777777" w:rsidR="00512832" w:rsidRPr="00EA5FA7" w:rsidRDefault="00512832" w:rsidP="00512832">
      <w:pPr>
        <w:pStyle w:val="PL"/>
        <w:rPr>
          <w:snapToGrid w:val="0"/>
        </w:rPr>
      </w:pPr>
    </w:p>
    <w:p w14:paraId="73FA0D43" w14:textId="77777777" w:rsidR="00512832" w:rsidRPr="00EA5FA7" w:rsidRDefault="00512832" w:rsidP="00512832">
      <w:pPr>
        <w:pStyle w:val="PL"/>
        <w:rPr>
          <w:snapToGrid w:val="0"/>
        </w:rPr>
      </w:pPr>
      <w:r w:rsidRPr="00EA5FA7">
        <w:rPr>
          <w:snapToGrid w:val="0"/>
        </w:rPr>
        <w:t>SliceSupportItem-ExtIEs</w:t>
      </w:r>
      <w:r w:rsidRPr="00EA5FA7">
        <w:rPr>
          <w:snapToGrid w:val="0"/>
        </w:rPr>
        <w:tab/>
        <w:t>F1AP-PROTOCOL-EXTENSION ::= {</w:t>
      </w:r>
    </w:p>
    <w:p w14:paraId="5ADBBD3F" w14:textId="77777777" w:rsidR="00512832" w:rsidRPr="00EA5FA7" w:rsidRDefault="00512832" w:rsidP="00512832">
      <w:pPr>
        <w:pStyle w:val="PL"/>
        <w:rPr>
          <w:snapToGrid w:val="0"/>
        </w:rPr>
      </w:pPr>
      <w:r w:rsidRPr="00EA5FA7">
        <w:rPr>
          <w:snapToGrid w:val="0"/>
        </w:rPr>
        <w:lastRenderedPageBreak/>
        <w:tab/>
        <w:t>...</w:t>
      </w:r>
    </w:p>
    <w:p w14:paraId="3AF8081B" w14:textId="77777777" w:rsidR="00512832" w:rsidRPr="005C1E01" w:rsidRDefault="00512832" w:rsidP="00512832">
      <w:pPr>
        <w:pStyle w:val="PL"/>
        <w:rPr>
          <w:snapToGrid w:val="0"/>
        </w:rPr>
      </w:pPr>
      <w:r w:rsidRPr="00EA5FA7">
        <w:rPr>
          <w:snapToGrid w:val="0"/>
        </w:rPr>
        <w:t>}</w:t>
      </w:r>
    </w:p>
    <w:p w14:paraId="585BD510" w14:textId="77777777" w:rsidR="00512832" w:rsidRDefault="00512832" w:rsidP="00512832">
      <w:pPr>
        <w:pStyle w:val="PL"/>
        <w:rPr>
          <w:snapToGrid w:val="0"/>
        </w:rPr>
      </w:pPr>
    </w:p>
    <w:p w14:paraId="5609BE2C" w14:textId="77777777" w:rsidR="00512832" w:rsidRPr="00A069E8" w:rsidRDefault="00512832" w:rsidP="00512832">
      <w:pPr>
        <w:pStyle w:val="PL"/>
        <w:rPr>
          <w:snapToGrid w:val="0"/>
        </w:rPr>
      </w:pPr>
      <w:r w:rsidRPr="00A069E8">
        <w:rPr>
          <w:snapToGrid w:val="0"/>
        </w:rPr>
        <w:t>SliceToReportList ::= SEQUENCE (SIZE(1.. maxnoofBPLMNsNR)) OF SliceToReportItem</w:t>
      </w:r>
    </w:p>
    <w:p w14:paraId="4ED18563" w14:textId="77777777" w:rsidR="00512832" w:rsidRPr="00A069E8" w:rsidRDefault="00512832" w:rsidP="00512832">
      <w:pPr>
        <w:pStyle w:val="PL"/>
        <w:rPr>
          <w:snapToGrid w:val="0"/>
        </w:rPr>
      </w:pPr>
    </w:p>
    <w:p w14:paraId="56F6F3EA" w14:textId="77777777" w:rsidR="00512832" w:rsidRPr="00A069E8" w:rsidRDefault="00512832" w:rsidP="00512832">
      <w:pPr>
        <w:pStyle w:val="PL"/>
        <w:rPr>
          <w:snapToGrid w:val="0"/>
        </w:rPr>
      </w:pPr>
      <w:r w:rsidRPr="00A069E8">
        <w:rPr>
          <w:snapToGrid w:val="0"/>
        </w:rPr>
        <w:t>SliceToReportItem ::= SEQUENCE {</w:t>
      </w:r>
    </w:p>
    <w:p w14:paraId="5AF846C0" w14:textId="77777777" w:rsidR="00512832" w:rsidRPr="00A069E8" w:rsidRDefault="00512832" w:rsidP="00512832">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t xml:space="preserve">PLMN-Identity, </w:t>
      </w:r>
    </w:p>
    <w:p w14:paraId="01BF1F6D" w14:textId="77777777" w:rsidR="00512832" w:rsidRPr="00A069E8" w:rsidRDefault="00512832" w:rsidP="00512832">
      <w:pPr>
        <w:pStyle w:val="PL"/>
        <w:rPr>
          <w:snapToGrid w:val="0"/>
        </w:rPr>
      </w:pPr>
      <w:r w:rsidRPr="00A069E8">
        <w:rPr>
          <w:snapToGrid w:val="0"/>
        </w:rPr>
        <w:tab/>
        <w:t>sNSSAIlist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SNSSAI-list,</w:t>
      </w:r>
    </w:p>
    <w:p w14:paraId="1C254CC0" w14:textId="77777777" w:rsidR="00512832" w:rsidRPr="00A069E8" w:rsidRDefault="00512832" w:rsidP="00512832">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SliceToReportItem-ExtIEs} } OPTIONAL</w:t>
      </w:r>
    </w:p>
    <w:p w14:paraId="5DFE2569" w14:textId="77777777" w:rsidR="00512832" w:rsidRPr="00A069E8" w:rsidRDefault="00512832" w:rsidP="00512832">
      <w:pPr>
        <w:pStyle w:val="PL"/>
        <w:rPr>
          <w:snapToGrid w:val="0"/>
        </w:rPr>
      </w:pPr>
      <w:r w:rsidRPr="00A069E8">
        <w:rPr>
          <w:snapToGrid w:val="0"/>
        </w:rPr>
        <w:t>}</w:t>
      </w:r>
    </w:p>
    <w:p w14:paraId="79EE1ECF" w14:textId="77777777" w:rsidR="00512832" w:rsidRPr="00A069E8" w:rsidRDefault="00512832" w:rsidP="00512832">
      <w:pPr>
        <w:pStyle w:val="PL"/>
        <w:rPr>
          <w:snapToGrid w:val="0"/>
        </w:rPr>
      </w:pPr>
    </w:p>
    <w:p w14:paraId="3F20DA18" w14:textId="77777777" w:rsidR="00512832" w:rsidRPr="00A069E8" w:rsidRDefault="00512832" w:rsidP="00512832">
      <w:pPr>
        <w:pStyle w:val="PL"/>
        <w:rPr>
          <w:snapToGrid w:val="0"/>
        </w:rPr>
      </w:pPr>
      <w:r w:rsidRPr="00A069E8">
        <w:rPr>
          <w:snapToGrid w:val="0"/>
        </w:rPr>
        <w:t xml:space="preserve">SliceToReportItem-ExtIEs </w:t>
      </w:r>
      <w:r w:rsidRPr="00A069E8">
        <w:rPr>
          <w:snapToGrid w:val="0"/>
        </w:rPr>
        <w:tab/>
        <w:t>F1AP-PROTOCOL-EXTENSION ::= {</w:t>
      </w:r>
    </w:p>
    <w:p w14:paraId="6A5B9DF6" w14:textId="77777777" w:rsidR="00512832" w:rsidRPr="00A069E8" w:rsidRDefault="00512832" w:rsidP="00512832">
      <w:pPr>
        <w:pStyle w:val="PL"/>
        <w:rPr>
          <w:snapToGrid w:val="0"/>
        </w:rPr>
      </w:pPr>
      <w:r w:rsidRPr="00A069E8">
        <w:rPr>
          <w:snapToGrid w:val="0"/>
        </w:rPr>
        <w:tab/>
        <w:t>...</w:t>
      </w:r>
    </w:p>
    <w:p w14:paraId="57C7DF00" w14:textId="77777777" w:rsidR="00512832" w:rsidRPr="00A069E8" w:rsidRDefault="00512832" w:rsidP="00512832">
      <w:pPr>
        <w:pStyle w:val="PL"/>
        <w:rPr>
          <w:snapToGrid w:val="0"/>
        </w:rPr>
      </w:pPr>
      <w:r w:rsidRPr="00A069E8">
        <w:rPr>
          <w:snapToGrid w:val="0"/>
        </w:rPr>
        <w:t>}</w:t>
      </w:r>
    </w:p>
    <w:p w14:paraId="29C2EDC6" w14:textId="77777777" w:rsidR="00512832" w:rsidRDefault="00512832" w:rsidP="00512832">
      <w:pPr>
        <w:pStyle w:val="PL"/>
        <w:rPr>
          <w:snapToGrid w:val="0"/>
        </w:rPr>
      </w:pPr>
    </w:p>
    <w:p w14:paraId="3628988D" w14:textId="77777777" w:rsidR="00512832" w:rsidRDefault="00512832" w:rsidP="00512832">
      <w:pPr>
        <w:pStyle w:val="PL"/>
        <w:rPr>
          <w:snapToGrid w:val="0"/>
        </w:rPr>
      </w:pPr>
      <w:r w:rsidRPr="005B7EB4">
        <w:rPr>
          <w:snapToGrid w:val="0"/>
        </w:rPr>
        <w:t>SlotNumber ::= INTEGER (0..79)</w:t>
      </w:r>
    </w:p>
    <w:p w14:paraId="4E7127F9" w14:textId="77777777" w:rsidR="00512832" w:rsidRPr="00A069E8" w:rsidRDefault="00512832" w:rsidP="00512832">
      <w:pPr>
        <w:pStyle w:val="PL"/>
        <w:rPr>
          <w:snapToGrid w:val="0"/>
        </w:rPr>
      </w:pPr>
    </w:p>
    <w:p w14:paraId="6617519F" w14:textId="77777777" w:rsidR="00512832" w:rsidRPr="00A069E8" w:rsidRDefault="00512832" w:rsidP="00512832">
      <w:pPr>
        <w:pStyle w:val="PL"/>
        <w:rPr>
          <w:snapToGrid w:val="0"/>
        </w:rPr>
      </w:pPr>
      <w:r w:rsidRPr="00A069E8">
        <w:rPr>
          <w:snapToGrid w:val="0"/>
        </w:rPr>
        <w:t>SNSSAI-list ::= SEQUENCE (SIZE(1.. maxnoofSliceItems)) OF SNSSAI-Item</w:t>
      </w:r>
    </w:p>
    <w:p w14:paraId="27A33C9F" w14:textId="77777777" w:rsidR="00512832" w:rsidRPr="00A069E8" w:rsidRDefault="00512832" w:rsidP="00512832">
      <w:pPr>
        <w:pStyle w:val="PL"/>
        <w:rPr>
          <w:snapToGrid w:val="0"/>
        </w:rPr>
      </w:pPr>
    </w:p>
    <w:p w14:paraId="3C595CE7" w14:textId="77777777" w:rsidR="00512832" w:rsidRPr="00A069E8" w:rsidRDefault="00512832" w:rsidP="00512832">
      <w:pPr>
        <w:pStyle w:val="PL"/>
        <w:rPr>
          <w:snapToGrid w:val="0"/>
        </w:rPr>
      </w:pPr>
      <w:r w:rsidRPr="00A069E8">
        <w:rPr>
          <w:snapToGrid w:val="0"/>
        </w:rPr>
        <w:t>SNSSAI-Item ::= SEQUENCE {</w:t>
      </w:r>
    </w:p>
    <w:p w14:paraId="4B4DEC26" w14:textId="77777777" w:rsidR="00512832" w:rsidRPr="009E10F7" w:rsidRDefault="00512832" w:rsidP="00512832">
      <w:pPr>
        <w:pStyle w:val="PL"/>
        <w:rPr>
          <w:snapToGrid w:val="0"/>
          <w:lang w:val="fr-FR"/>
        </w:rPr>
      </w:pPr>
      <w:r w:rsidRPr="00A069E8">
        <w:rPr>
          <w:snapToGrid w:val="0"/>
        </w:rPr>
        <w:tab/>
      </w:r>
      <w:r w:rsidRPr="009E10F7">
        <w:rPr>
          <w:snapToGrid w:val="0"/>
          <w:lang w:val="fr-FR"/>
        </w:rPr>
        <w:t>sNSSAI</w:t>
      </w:r>
      <w:r w:rsidRPr="009E10F7">
        <w:rPr>
          <w:snapToGrid w:val="0"/>
          <w:lang w:val="fr-FR"/>
        </w:rPr>
        <w:tab/>
      </w:r>
      <w:r w:rsidRPr="009E10F7">
        <w:rPr>
          <w:snapToGrid w:val="0"/>
          <w:lang w:val="fr-FR"/>
        </w:rPr>
        <w:tab/>
        <w:t>SNSSAI,</w:t>
      </w:r>
    </w:p>
    <w:p w14:paraId="07694CAB"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SNSSAI-Item-ExtIEs } }</w:t>
      </w:r>
      <w:r w:rsidRPr="009E10F7">
        <w:rPr>
          <w:snapToGrid w:val="0"/>
          <w:lang w:val="fr-FR"/>
        </w:rPr>
        <w:tab/>
        <w:t>OPTIONAL</w:t>
      </w:r>
    </w:p>
    <w:p w14:paraId="6DAEEDF2" w14:textId="77777777" w:rsidR="00512832" w:rsidRPr="00A069E8" w:rsidRDefault="00512832" w:rsidP="00512832">
      <w:pPr>
        <w:pStyle w:val="PL"/>
        <w:rPr>
          <w:snapToGrid w:val="0"/>
        </w:rPr>
      </w:pPr>
      <w:r w:rsidRPr="00A069E8">
        <w:rPr>
          <w:snapToGrid w:val="0"/>
        </w:rPr>
        <w:t>}</w:t>
      </w:r>
    </w:p>
    <w:p w14:paraId="6AEB5519" w14:textId="77777777" w:rsidR="00512832" w:rsidRPr="00A069E8" w:rsidRDefault="00512832" w:rsidP="00512832">
      <w:pPr>
        <w:pStyle w:val="PL"/>
        <w:rPr>
          <w:snapToGrid w:val="0"/>
        </w:rPr>
      </w:pPr>
    </w:p>
    <w:p w14:paraId="612C8768" w14:textId="77777777" w:rsidR="00512832" w:rsidRPr="00A069E8" w:rsidRDefault="00512832" w:rsidP="00512832">
      <w:pPr>
        <w:pStyle w:val="PL"/>
        <w:rPr>
          <w:snapToGrid w:val="0"/>
        </w:rPr>
      </w:pPr>
      <w:r w:rsidRPr="00A069E8">
        <w:rPr>
          <w:snapToGrid w:val="0"/>
        </w:rPr>
        <w:t>SNSSAI-Item-ExtIEs</w:t>
      </w:r>
      <w:r w:rsidRPr="00A069E8">
        <w:rPr>
          <w:snapToGrid w:val="0"/>
        </w:rPr>
        <w:tab/>
        <w:t>F1AP-PROTOCOL-EXTENSION ::= {</w:t>
      </w:r>
    </w:p>
    <w:p w14:paraId="04538D35" w14:textId="77777777" w:rsidR="00512832" w:rsidRPr="00A069E8" w:rsidRDefault="00512832" w:rsidP="00512832">
      <w:pPr>
        <w:pStyle w:val="PL"/>
        <w:rPr>
          <w:snapToGrid w:val="0"/>
        </w:rPr>
      </w:pPr>
      <w:r w:rsidRPr="00A069E8">
        <w:rPr>
          <w:snapToGrid w:val="0"/>
        </w:rPr>
        <w:tab/>
        <w:t>...</w:t>
      </w:r>
    </w:p>
    <w:p w14:paraId="145CD75D" w14:textId="77777777" w:rsidR="00512832" w:rsidRDefault="00512832" w:rsidP="00512832">
      <w:pPr>
        <w:pStyle w:val="PL"/>
        <w:rPr>
          <w:snapToGrid w:val="0"/>
        </w:rPr>
      </w:pPr>
      <w:r w:rsidRPr="00A069E8">
        <w:rPr>
          <w:snapToGrid w:val="0"/>
        </w:rPr>
        <w:t>}</w:t>
      </w:r>
    </w:p>
    <w:p w14:paraId="48BECB99" w14:textId="77777777" w:rsidR="00512832" w:rsidRPr="005C1E01" w:rsidRDefault="00512832" w:rsidP="00512832">
      <w:pPr>
        <w:pStyle w:val="PL"/>
        <w:rPr>
          <w:snapToGrid w:val="0"/>
        </w:rPr>
      </w:pPr>
    </w:p>
    <w:p w14:paraId="5A958AFE" w14:textId="77777777" w:rsidR="00512832" w:rsidRPr="00EA5FA7" w:rsidRDefault="00512832" w:rsidP="00512832">
      <w:pPr>
        <w:pStyle w:val="PL"/>
        <w:rPr>
          <w:snapToGrid w:val="0"/>
        </w:rPr>
      </w:pPr>
      <w:r w:rsidRPr="005C1E01">
        <w:rPr>
          <w:snapToGrid w:val="0"/>
        </w:rPr>
        <w:t>Slot-Configuration-List ::= SEQUENCE (SIZE(1.. maxnoofslots)) OF Slot-Configuration-Item</w:t>
      </w:r>
    </w:p>
    <w:p w14:paraId="36020705" w14:textId="77777777" w:rsidR="00512832" w:rsidRPr="00EA5FA7" w:rsidRDefault="00512832" w:rsidP="00512832">
      <w:pPr>
        <w:pStyle w:val="PL"/>
        <w:rPr>
          <w:snapToGrid w:val="0"/>
        </w:rPr>
      </w:pPr>
    </w:p>
    <w:p w14:paraId="06D40F01" w14:textId="77777777" w:rsidR="00512832" w:rsidRPr="00EA5FA7" w:rsidRDefault="00512832" w:rsidP="00512832">
      <w:pPr>
        <w:pStyle w:val="PL"/>
        <w:rPr>
          <w:snapToGrid w:val="0"/>
        </w:rPr>
      </w:pPr>
      <w:r w:rsidRPr="00EA5FA7">
        <w:rPr>
          <w:snapToGrid w:val="0"/>
        </w:rPr>
        <w:t>Slot-Configuration-Item ::= SEQUENCE {</w:t>
      </w:r>
    </w:p>
    <w:p w14:paraId="10505815" w14:textId="77777777" w:rsidR="00512832" w:rsidRPr="00EA5FA7" w:rsidRDefault="00512832" w:rsidP="00512832">
      <w:pPr>
        <w:pStyle w:val="PL"/>
        <w:rPr>
          <w:snapToGrid w:val="0"/>
        </w:rPr>
      </w:pPr>
      <w:r w:rsidRPr="00EA5FA7">
        <w:rPr>
          <w:snapToGrid w:val="0"/>
        </w:rPr>
        <w:tab/>
        <w:t>slotIndex</w:t>
      </w:r>
      <w:r w:rsidRPr="00EA5FA7">
        <w:rPr>
          <w:snapToGrid w:val="0"/>
        </w:rPr>
        <w:tab/>
      </w:r>
      <w:r w:rsidRPr="00EA5FA7">
        <w:rPr>
          <w:snapToGrid w:val="0"/>
        </w:rPr>
        <w:tab/>
      </w:r>
      <w:r w:rsidRPr="00EA5FA7">
        <w:rPr>
          <w:snapToGrid w:val="0"/>
        </w:rPr>
        <w:tab/>
      </w:r>
      <w:r w:rsidRPr="00EA5FA7">
        <w:rPr>
          <w:snapToGrid w:val="0"/>
        </w:rPr>
        <w:tab/>
        <w:t>INTEGER (0..</w:t>
      </w:r>
      <w:r>
        <w:rPr>
          <w:snapToGrid w:val="0"/>
        </w:rPr>
        <w:t>5119</w:t>
      </w:r>
      <w:r w:rsidRPr="00EA5FA7">
        <w:rPr>
          <w:snapToGrid w:val="0"/>
        </w:rPr>
        <w:t>, ...),</w:t>
      </w:r>
    </w:p>
    <w:p w14:paraId="754FD260" w14:textId="77777777" w:rsidR="00512832" w:rsidRPr="00EA5FA7" w:rsidRDefault="00512832" w:rsidP="00512832">
      <w:pPr>
        <w:pStyle w:val="PL"/>
        <w:rPr>
          <w:snapToGrid w:val="0"/>
        </w:rPr>
      </w:pPr>
      <w:r w:rsidRPr="00EA5FA7">
        <w:rPr>
          <w:snapToGrid w:val="0"/>
        </w:rPr>
        <w:tab/>
        <w:t>symbolAllocInSlot</w:t>
      </w:r>
      <w:r w:rsidRPr="00EA5FA7">
        <w:rPr>
          <w:snapToGrid w:val="0"/>
        </w:rPr>
        <w:tab/>
      </w:r>
      <w:r w:rsidRPr="00EA5FA7">
        <w:rPr>
          <w:snapToGrid w:val="0"/>
        </w:rPr>
        <w:tab/>
        <w:t>SymbolAllocInSlot,</w:t>
      </w:r>
    </w:p>
    <w:p w14:paraId="1246A849" w14:textId="77777777" w:rsidR="00512832" w:rsidRPr="00EA5FA7" w:rsidRDefault="00512832" w:rsidP="00512832">
      <w:pPr>
        <w:pStyle w:val="PL"/>
        <w:rPr>
          <w:snapToGrid w:val="0"/>
        </w:rPr>
      </w:pPr>
      <w:r w:rsidRPr="00EA5FA7">
        <w:rPr>
          <w:snapToGrid w:val="0"/>
        </w:rPr>
        <w:tab/>
        <w:t>iE-Extensions</w:t>
      </w:r>
      <w:r w:rsidRPr="00EA5FA7">
        <w:rPr>
          <w:snapToGrid w:val="0"/>
        </w:rPr>
        <w:tab/>
        <w:t>ProtocolExtensionContainer { { Slot-Configuration-ItemExtIEs } }</w:t>
      </w:r>
      <w:r w:rsidRPr="00EA5FA7">
        <w:rPr>
          <w:snapToGrid w:val="0"/>
        </w:rPr>
        <w:tab/>
        <w:t>OPTIONAL</w:t>
      </w:r>
    </w:p>
    <w:p w14:paraId="3BB2B24A" w14:textId="77777777" w:rsidR="00512832" w:rsidRPr="00EA5FA7" w:rsidRDefault="00512832" w:rsidP="00512832">
      <w:pPr>
        <w:pStyle w:val="PL"/>
        <w:rPr>
          <w:snapToGrid w:val="0"/>
        </w:rPr>
      </w:pPr>
      <w:r w:rsidRPr="00EA5FA7">
        <w:rPr>
          <w:snapToGrid w:val="0"/>
        </w:rPr>
        <w:t>}</w:t>
      </w:r>
    </w:p>
    <w:p w14:paraId="516E9C72" w14:textId="77777777" w:rsidR="00512832" w:rsidRDefault="00512832" w:rsidP="00512832">
      <w:pPr>
        <w:pStyle w:val="PL"/>
        <w:rPr>
          <w:snapToGrid w:val="0"/>
        </w:rPr>
      </w:pPr>
    </w:p>
    <w:p w14:paraId="1B7499E8" w14:textId="77777777" w:rsidR="00512832" w:rsidRPr="00EA5FA7" w:rsidRDefault="00512832" w:rsidP="00512832">
      <w:pPr>
        <w:pStyle w:val="PL"/>
        <w:rPr>
          <w:snapToGrid w:val="0"/>
        </w:rPr>
      </w:pPr>
      <w:r w:rsidRPr="00EA5FA7">
        <w:rPr>
          <w:snapToGrid w:val="0"/>
        </w:rPr>
        <w:t>Slot-Configuration-ItemExtIEs</w:t>
      </w:r>
      <w:r w:rsidRPr="00EA5FA7">
        <w:rPr>
          <w:snapToGrid w:val="0"/>
        </w:rPr>
        <w:tab/>
        <w:t>F1AP-PROTOCOL-EXTENSION ::= {</w:t>
      </w:r>
    </w:p>
    <w:p w14:paraId="6341209C" w14:textId="77777777" w:rsidR="00512832" w:rsidRPr="00EA5FA7" w:rsidRDefault="00512832" w:rsidP="00512832">
      <w:pPr>
        <w:pStyle w:val="PL"/>
        <w:rPr>
          <w:snapToGrid w:val="0"/>
        </w:rPr>
      </w:pPr>
      <w:r w:rsidRPr="00EA5FA7">
        <w:rPr>
          <w:snapToGrid w:val="0"/>
        </w:rPr>
        <w:tab/>
        <w:t>...</w:t>
      </w:r>
    </w:p>
    <w:p w14:paraId="548CFDE0" w14:textId="77777777" w:rsidR="00512832" w:rsidRPr="00EA5FA7" w:rsidRDefault="00512832" w:rsidP="00512832">
      <w:pPr>
        <w:pStyle w:val="PL"/>
        <w:rPr>
          <w:snapToGrid w:val="0"/>
        </w:rPr>
      </w:pPr>
      <w:r w:rsidRPr="00EA5FA7">
        <w:rPr>
          <w:snapToGrid w:val="0"/>
        </w:rPr>
        <w:t>}</w:t>
      </w:r>
    </w:p>
    <w:p w14:paraId="3FF46838" w14:textId="77777777" w:rsidR="00512832" w:rsidRDefault="00512832" w:rsidP="00512832">
      <w:pPr>
        <w:pStyle w:val="PL"/>
        <w:rPr>
          <w:snapToGrid w:val="0"/>
        </w:rPr>
      </w:pPr>
    </w:p>
    <w:p w14:paraId="1E4F1120" w14:textId="77777777" w:rsidR="00512832" w:rsidRPr="00EA5FA7" w:rsidRDefault="00512832" w:rsidP="00512832">
      <w:pPr>
        <w:pStyle w:val="PL"/>
        <w:rPr>
          <w:snapToGrid w:val="0"/>
        </w:rPr>
      </w:pPr>
    </w:p>
    <w:p w14:paraId="5A50B7DD" w14:textId="77777777" w:rsidR="00512832" w:rsidRPr="00EA5FA7" w:rsidRDefault="00512832" w:rsidP="00512832">
      <w:pPr>
        <w:pStyle w:val="PL"/>
        <w:rPr>
          <w:snapToGrid w:val="0"/>
        </w:rPr>
      </w:pPr>
      <w:r w:rsidRPr="00EA5FA7">
        <w:rPr>
          <w:snapToGrid w:val="0"/>
        </w:rPr>
        <w:t>SNSSAI ::= SEQUENCE {</w:t>
      </w:r>
    </w:p>
    <w:p w14:paraId="65AA7ED0" w14:textId="77777777" w:rsidR="00512832" w:rsidRPr="00EA5FA7" w:rsidRDefault="00512832" w:rsidP="00512832">
      <w:pPr>
        <w:pStyle w:val="PL"/>
        <w:rPr>
          <w:snapToGrid w:val="0"/>
        </w:rPr>
      </w:pPr>
      <w:r w:rsidRPr="00EA5FA7">
        <w:rPr>
          <w:snapToGrid w:val="0"/>
        </w:rPr>
        <w:tab/>
        <w:t>sST</w:t>
      </w:r>
      <w:r w:rsidRPr="00EA5FA7">
        <w:rPr>
          <w:snapToGrid w:val="0"/>
        </w:rPr>
        <w:tab/>
      </w:r>
      <w:r w:rsidRPr="00EA5FA7">
        <w:rPr>
          <w:snapToGrid w:val="0"/>
        </w:rPr>
        <w:tab/>
      </w:r>
      <w:r w:rsidRPr="00EA5FA7">
        <w:rPr>
          <w:snapToGrid w:val="0"/>
        </w:rPr>
        <w:tab/>
        <w:t>OCTET STRING (SIZE(1)),</w:t>
      </w:r>
    </w:p>
    <w:p w14:paraId="58CFD01F" w14:textId="77777777" w:rsidR="00512832" w:rsidRPr="00EA5FA7" w:rsidRDefault="00512832" w:rsidP="00512832">
      <w:pPr>
        <w:pStyle w:val="PL"/>
        <w:rPr>
          <w:snapToGrid w:val="0"/>
        </w:rPr>
      </w:pPr>
      <w:r w:rsidRPr="00EA5FA7">
        <w:rPr>
          <w:snapToGrid w:val="0"/>
        </w:rPr>
        <w:tab/>
        <w:t>sD</w:t>
      </w:r>
      <w:r w:rsidRPr="00EA5FA7">
        <w:rPr>
          <w:snapToGrid w:val="0"/>
        </w:rPr>
        <w:tab/>
      </w:r>
      <w:r w:rsidRPr="00EA5FA7">
        <w:rPr>
          <w:snapToGrid w:val="0"/>
        </w:rPr>
        <w:tab/>
      </w:r>
      <w:r w:rsidRPr="00EA5FA7">
        <w:rPr>
          <w:snapToGrid w:val="0"/>
        </w:rPr>
        <w:tab/>
        <w:t xml:space="preserve">OCTET STRING (SIZE(3)) </w:t>
      </w:r>
      <w:r w:rsidRPr="00EA5FA7">
        <w:rPr>
          <w:snapToGrid w:val="0"/>
        </w:rPr>
        <w:tab/>
        <w:t>OPTIONAL</w:t>
      </w:r>
      <w:r w:rsidRPr="00EA5FA7">
        <w:rPr>
          <w:snapToGrid w:val="0"/>
        </w:rPr>
        <w:tab/>
        <w:t>,</w:t>
      </w:r>
    </w:p>
    <w:p w14:paraId="377017F1" w14:textId="77777777" w:rsidR="00512832" w:rsidRPr="009E10F7" w:rsidRDefault="00512832" w:rsidP="00512832">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SNSSAI-ExtIEs } }</w:t>
      </w:r>
      <w:r w:rsidRPr="009E10F7">
        <w:rPr>
          <w:snapToGrid w:val="0"/>
          <w:lang w:val="fr-FR"/>
        </w:rPr>
        <w:tab/>
        <w:t>OPTIONAL</w:t>
      </w:r>
    </w:p>
    <w:p w14:paraId="62535ADB" w14:textId="77777777" w:rsidR="00512832" w:rsidRPr="009E10F7" w:rsidRDefault="00512832" w:rsidP="00512832">
      <w:pPr>
        <w:pStyle w:val="PL"/>
        <w:rPr>
          <w:snapToGrid w:val="0"/>
          <w:lang w:val="fr-FR"/>
        </w:rPr>
      </w:pPr>
      <w:r w:rsidRPr="009E10F7">
        <w:rPr>
          <w:snapToGrid w:val="0"/>
          <w:lang w:val="fr-FR"/>
        </w:rPr>
        <w:t>}</w:t>
      </w:r>
    </w:p>
    <w:p w14:paraId="32D16963" w14:textId="77777777" w:rsidR="00512832" w:rsidRPr="009E10F7" w:rsidRDefault="00512832" w:rsidP="00512832">
      <w:pPr>
        <w:pStyle w:val="PL"/>
        <w:rPr>
          <w:snapToGrid w:val="0"/>
          <w:lang w:val="fr-FR"/>
        </w:rPr>
      </w:pPr>
    </w:p>
    <w:p w14:paraId="26C4CF09" w14:textId="77777777" w:rsidR="00512832" w:rsidRPr="009E10F7" w:rsidRDefault="00512832" w:rsidP="00512832">
      <w:pPr>
        <w:pStyle w:val="PL"/>
        <w:rPr>
          <w:snapToGrid w:val="0"/>
          <w:lang w:val="fr-FR"/>
        </w:rPr>
      </w:pPr>
      <w:r w:rsidRPr="009E10F7">
        <w:rPr>
          <w:snapToGrid w:val="0"/>
          <w:lang w:val="fr-FR"/>
        </w:rPr>
        <w:t>SNSSAI-ExtIEs</w:t>
      </w:r>
      <w:r w:rsidRPr="009E10F7">
        <w:rPr>
          <w:snapToGrid w:val="0"/>
          <w:lang w:val="fr-FR"/>
        </w:rPr>
        <w:tab/>
        <w:t>F1AP-PROTOCOL-EXTENSION ::= {</w:t>
      </w:r>
    </w:p>
    <w:p w14:paraId="67475E77" w14:textId="77777777" w:rsidR="00512832" w:rsidRPr="009E10F7" w:rsidRDefault="00512832" w:rsidP="00512832">
      <w:pPr>
        <w:pStyle w:val="PL"/>
        <w:rPr>
          <w:snapToGrid w:val="0"/>
          <w:lang w:val="fr-FR"/>
        </w:rPr>
      </w:pPr>
      <w:r w:rsidRPr="009E10F7">
        <w:rPr>
          <w:snapToGrid w:val="0"/>
          <w:lang w:val="fr-FR"/>
        </w:rPr>
        <w:tab/>
        <w:t>...</w:t>
      </w:r>
    </w:p>
    <w:p w14:paraId="37FFDF09" w14:textId="77777777" w:rsidR="00512832" w:rsidRPr="009E10F7" w:rsidRDefault="00512832" w:rsidP="00512832">
      <w:pPr>
        <w:pStyle w:val="PL"/>
        <w:rPr>
          <w:snapToGrid w:val="0"/>
          <w:lang w:val="fr-FR"/>
        </w:rPr>
      </w:pPr>
      <w:r w:rsidRPr="009E10F7">
        <w:rPr>
          <w:snapToGrid w:val="0"/>
          <w:lang w:val="fr-FR"/>
        </w:rPr>
        <w:t>}</w:t>
      </w:r>
    </w:p>
    <w:p w14:paraId="6E1C3402" w14:textId="77777777" w:rsidR="00512832" w:rsidRPr="009E10F7" w:rsidRDefault="00512832" w:rsidP="00512832">
      <w:pPr>
        <w:pStyle w:val="PL"/>
        <w:rPr>
          <w:snapToGrid w:val="0"/>
          <w:lang w:val="fr-FR"/>
        </w:rPr>
      </w:pPr>
    </w:p>
    <w:p w14:paraId="4B042577" w14:textId="77777777" w:rsidR="00512832" w:rsidRPr="009E10F7" w:rsidRDefault="00512832" w:rsidP="00512832">
      <w:pPr>
        <w:pStyle w:val="PL"/>
        <w:rPr>
          <w:lang w:val="fr-FR"/>
        </w:rPr>
      </w:pPr>
      <w:r w:rsidRPr="009E10F7">
        <w:rPr>
          <w:snapToGrid w:val="0"/>
          <w:lang w:val="fr-FR"/>
        </w:rPr>
        <w:t>SpatialDirectionInformation</w:t>
      </w:r>
      <w:r w:rsidRPr="009E10F7">
        <w:rPr>
          <w:lang w:val="fr-FR"/>
        </w:rPr>
        <w:t xml:space="preserve"> ::= SEQUENCE {</w:t>
      </w:r>
    </w:p>
    <w:p w14:paraId="791E1FEB" w14:textId="77777777" w:rsidR="00512832" w:rsidRPr="009E10F7" w:rsidRDefault="00512832" w:rsidP="00512832">
      <w:pPr>
        <w:pStyle w:val="PL"/>
        <w:rPr>
          <w:lang w:val="fr-FR"/>
        </w:rPr>
      </w:pPr>
      <w:r w:rsidRPr="009E10F7">
        <w:rPr>
          <w:lang w:val="fr-FR"/>
        </w:rPr>
        <w:tab/>
        <w:t>nR-PRSBeamInformation</w:t>
      </w:r>
      <w:r w:rsidRPr="009E10F7">
        <w:rPr>
          <w:snapToGrid w:val="0"/>
          <w:lang w:val="fr-FR"/>
        </w:rPr>
        <w:tab/>
      </w:r>
      <w:r w:rsidRPr="009E10F7">
        <w:rPr>
          <w:snapToGrid w:val="0"/>
          <w:lang w:val="fr-FR"/>
        </w:rPr>
        <w:tab/>
      </w:r>
      <w:r w:rsidRPr="009E10F7">
        <w:rPr>
          <w:snapToGrid w:val="0"/>
          <w:lang w:val="fr-FR"/>
        </w:rPr>
        <w:tab/>
      </w:r>
      <w:r w:rsidRPr="009E10F7">
        <w:rPr>
          <w:lang w:val="fr-FR"/>
        </w:rPr>
        <w:t>NR-PRSBeamInformation,</w:t>
      </w:r>
    </w:p>
    <w:p w14:paraId="13BB6479" w14:textId="77777777" w:rsidR="00512832" w:rsidRPr="009E10F7" w:rsidRDefault="00512832" w:rsidP="00512832">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 xml:space="preserve">ProtocolExtensionContainer { { </w:t>
      </w:r>
      <w:r w:rsidRPr="009E10F7">
        <w:rPr>
          <w:snapToGrid w:val="0"/>
          <w:lang w:val="fr-FR"/>
        </w:rPr>
        <w:t>SpatialDirectionInformation</w:t>
      </w:r>
      <w:r w:rsidRPr="009E10F7">
        <w:rPr>
          <w:lang w:val="fr-FR"/>
        </w:rPr>
        <w:t>-ExtIEs } } OPTIONAL</w:t>
      </w:r>
    </w:p>
    <w:p w14:paraId="170A313A" w14:textId="77777777" w:rsidR="00512832" w:rsidRPr="009E10F7" w:rsidRDefault="00512832" w:rsidP="00512832">
      <w:pPr>
        <w:pStyle w:val="PL"/>
        <w:rPr>
          <w:lang w:val="fr-FR"/>
        </w:rPr>
      </w:pPr>
      <w:r w:rsidRPr="009E10F7">
        <w:rPr>
          <w:lang w:val="fr-FR"/>
        </w:rPr>
        <w:t>}</w:t>
      </w:r>
    </w:p>
    <w:p w14:paraId="7D0F4B8B" w14:textId="77777777" w:rsidR="00512832" w:rsidRPr="009E10F7" w:rsidRDefault="00512832" w:rsidP="00512832">
      <w:pPr>
        <w:pStyle w:val="PL"/>
        <w:rPr>
          <w:lang w:val="fr-FR"/>
        </w:rPr>
      </w:pPr>
    </w:p>
    <w:p w14:paraId="4ED20CA8" w14:textId="77777777" w:rsidR="00512832" w:rsidRPr="009E10F7" w:rsidRDefault="00512832" w:rsidP="00512832">
      <w:pPr>
        <w:pStyle w:val="PL"/>
        <w:rPr>
          <w:lang w:val="fr-FR"/>
        </w:rPr>
      </w:pPr>
      <w:r w:rsidRPr="009E10F7">
        <w:rPr>
          <w:snapToGrid w:val="0"/>
          <w:lang w:val="fr-FR"/>
        </w:rPr>
        <w:t>SpatialDirectionInformation</w:t>
      </w:r>
      <w:r w:rsidRPr="009E10F7">
        <w:rPr>
          <w:lang w:val="fr-FR"/>
        </w:rPr>
        <w:t xml:space="preserve">-ExtIEs </w:t>
      </w:r>
      <w:r w:rsidRPr="009E10F7">
        <w:rPr>
          <w:rFonts w:cs="Courier New"/>
          <w:szCs w:val="16"/>
          <w:lang w:val="fr-FR"/>
        </w:rPr>
        <w:t>F1AP</w:t>
      </w:r>
      <w:r w:rsidRPr="009E10F7">
        <w:rPr>
          <w:lang w:val="fr-FR"/>
        </w:rPr>
        <w:t>-PROTOCOL-EXTENSION ::= {</w:t>
      </w:r>
    </w:p>
    <w:p w14:paraId="6B3C57EE" w14:textId="77777777" w:rsidR="00512832" w:rsidRPr="009E10F7" w:rsidRDefault="00512832" w:rsidP="00512832">
      <w:pPr>
        <w:pStyle w:val="PL"/>
        <w:rPr>
          <w:lang w:val="fr-FR"/>
        </w:rPr>
      </w:pPr>
      <w:r w:rsidRPr="009E10F7">
        <w:rPr>
          <w:lang w:val="fr-FR"/>
        </w:rPr>
        <w:tab/>
        <w:t>...</w:t>
      </w:r>
    </w:p>
    <w:p w14:paraId="05062992" w14:textId="77777777" w:rsidR="00512832" w:rsidRPr="009E10F7" w:rsidRDefault="00512832" w:rsidP="00512832">
      <w:pPr>
        <w:pStyle w:val="PL"/>
        <w:rPr>
          <w:lang w:val="fr-FR"/>
        </w:rPr>
      </w:pPr>
      <w:r w:rsidRPr="009E10F7">
        <w:rPr>
          <w:lang w:val="fr-FR"/>
        </w:rPr>
        <w:t>}</w:t>
      </w:r>
    </w:p>
    <w:p w14:paraId="58756CED" w14:textId="77777777" w:rsidR="00512832" w:rsidRPr="009E10F7" w:rsidRDefault="00512832" w:rsidP="00512832">
      <w:pPr>
        <w:pStyle w:val="PL"/>
        <w:rPr>
          <w:snapToGrid w:val="0"/>
          <w:lang w:val="fr-FR"/>
        </w:rPr>
      </w:pPr>
    </w:p>
    <w:p w14:paraId="2BE0A45A" w14:textId="77777777" w:rsidR="00512832" w:rsidRPr="009E10F7" w:rsidRDefault="00512832" w:rsidP="00512832">
      <w:pPr>
        <w:pStyle w:val="PL"/>
        <w:spacing w:line="0" w:lineRule="atLeast"/>
        <w:rPr>
          <w:snapToGrid w:val="0"/>
          <w:lang w:val="fr-FR"/>
        </w:rPr>
      </w:pPr>
      <w:r w:rsidRPr="009E10F7">
        <w:rPr>
          <w:snapToGrid w:val="0"/>
          <w:lang w:val="fr-FR"/>
        </w:rPr>
        <w:t>SpatialRelationInfo ::= SEQUENCE {</w:t>
      </w:r>
    </w:p>
    <w:p w14:paraId="640DEBE2" w14:textId="77777777" w:rsidR="00512832" w:rsidRPr="009E10F7" w:rsidRDefault="00512832" w:rsidP="00512832">
      <w:pPr>
        <w:pStyle w:val="PL"/>
        <w:spacing w:line="0" w:lineRule="atLeast"/>
        <w:rPr>
          <w:snapToGrid w:val="0"/>
          <w:lang w:val="fr-FR"/>
        </w:rPr>
      </w:pPr>
      <w:r w:rsidRPr="009E10F7">
        <w:rPr>
          <w:snapToGrid w:val="0"/>
          <w:lang w:val="fr-FR"/>
        </w:rPr>
        <w:tab/>
        <w:t>spatialRelationforResourceID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SpatialRelationforResourceID,</w:t>
      </w:r>
    </w:p>
    <w:p w14:paraId="051F191E" w14:textId="77777777" w:rsidR="00512832" w:rsidRPr="009E10F7" w:rsidRDefault="00512832" w:rsidP="00512832">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{SpatialRelationInfo-ExtIEs} }</w:t>
      </w:r>
      <w:r w:rsidRPr="009E10F7">
        <w:rPr>
          <w:snapToGrid w:val="0"/>
          <w:lang w:val="fr-FR"/>
        </w:rPr>
        <w:tab/>
        <w:t>OPTIONAL</w:t>
      </w:r>
    </w:p>
    <w:p w14:paraId="1513497A" w14:textId="77777777" w:rsidR="00512832" w:rsidRPr="009E10F7" w:rsidRDefault="00512832" w:rsidP="00512832">
      <w:pPr>
        <w:pStyle w:val="PL"/>
        <w:spacing w:line="0" w:lineRule="atLeast"/>
        <w:rPr>
          <w:snapToGrid w:val="0"/>
          <w:lang w:val="fr-FR"/>
        </w:rPr>
      </w:pPr>
      <w:r w:rsidRPr="009E10F7">
        <w:rPr>
          <w:snapToGrid w:val="0"/>
          <w:lang w:val="fr-FR"/>
        </w:rPr>
        <w:t>}</w:t>
      </w:r>
    </w:p>
    <w:p w14:paraId="1FF67BEE" w14:textId="77777777" w:rsidR="00512832" w:rsidRPr="009E10F7" w:rsidRDefault="00512832" w:rsidP="00512832">
      <w:pPr>
        <w:pStyle w:val="PL"/>
        <w:spacing w:line="0" w:lineRule="atLeast"/>
        <w:rPr>
          <w:snapToGrid w:val="0"/>
          <w:lang w:val="fr-FR"/>
        </w:rPr>
      </w:pPr>
    </w:p>
    <w:p w14:paraId="4DFD0C30" w14:textId="77777777" w:rsidR="00512832" w:rsidRPr="009E10F7" w:rsidRDefault="00512832" w:rsidP="00512832">
      <w:pPr>
        <w:pStyle w:val="PL"/>
        <w:rPr>
          <w:snapToGrid w:val="0"/>
          <w:lang w:val="fr-FR"/>
        </w:rPr>
      </w:pPr>
      <w:r w:rsidRPr="009E10F7">
        <w:rPr>
          <w:snapToGrid w:val="0"/>
          <w:lang w:val="fr-FR"/>
        </w:rPr>
        <w:t>SpatialRelationInfo-ExtIEs F1AP-PROTOCOL-EXTENSION ::= {</w:t>
      </w:r>
    </w:p>
    <w:p w14:paraId="7FC96626" w14:textId="77777777" w:rsidR="00512832" w:rsidRDefault="00512832" w:rsidP="00512832">
      <w:pPr>
        <w:pStyle w:val="PL"/>
        <w:rPr>
          <w:snapToGrid w:val="0"/>
        </w:rPr>
      </w:pPr>
      <w:r w:rsidRPr="009E10F7">
        <w:rPr>
          <w:snapToGrid w:val="0"/>
          <w:lang w:val="fr-FR"/>
        </w:rPr>
        <w:tab/>
      </w:r>
      <w:r>
        <w:rPr>
          <w:snapToGrid w:val="0"/>
        </w:rPr>
        <w:t>...</w:t>
      </w:r>
    </w:p>
    <w:p w14:paraId="6C60C267" w14:textId="77777777" w:rsidR="00512832" w:rsidRDefault="00512832" w:rsidP="00512832">
      <w:pPr>
        <w:pStyle w:val="PL"/>
        <w:spacing w:line="0" w:lineRule="atLeast"/>
        <w:rPr>
          <w:snapToGrid w:val="0"/>
        </w:rPr>
      </w:pPr>
      <w:r>
        <w:rPr>
          <w:snapToGrid w:val="0"/>
        </w:rPr>
        <w:t>}</w:t>
      </w:r>
    </w:p>
    <w:p w14:paraId="570EDA55" w14:textId="77777777" w:rsidR="00512832" w:rsidRDefault="00512832" w:rsidP="00512832">
      <w:pPr>
        <w:pStyle w:val="PL"/>
        <w:rPr>
          <w:snapToGrid w:val="0"/>
        </w:rPr>
      </w:pPr>
    </w:p>
    <w:p w14:paraId="6FDAE4E3" w14:textId="77777777" w:rsidR="00512832" w:rsidRDefault="00512832" w:rsidP="00512832">
      <w:pPr>
        <w:pStyle w:val="PL"/>
        <w:rPr>
          <w:snapToGrid w:val="0"/>
        </w:rPr>
      </w:pPr>
      <w:r>
        <w:rPr>
          <w:snapToGrid w:val="0"/>
        </w:rPr>
        <w:t>SpatialRelationforResourceID ::= SEQUENCE (SIZE(1..maxnoofSpatialRelations)) OF SpatialRelationforResourceIDItem</w:t>
      </w:r>
    </w:p>
    <w:p w14:paraId="3B8BDBE4" w14:textId="77777777" w:rsidR="00512832" w:rsidRDefault="00512832" w:rsidP="00512832">
      <w:pPr>
        <w:pStyle w:val="PL"/>
        <w:rPr>
          <w:snapToGrid w:val="0"/>
        </w:rPr>
      </w:pPr>
    </w:p>
    <w:p w14:paraId="7F7F843A" w14:textId="77777777" w:rsidR="00512832" w:rsidRDefault="00512832" w:rsidP="00512832">
      <w:pPr>
        <w:pStyle w:val="PL"/>
        <w:spacing w:line="0" w:lineRule="atLeast"/>
        <w:rPr>
          <w:snapToGrid w:val="0"/>
        </w:rPr>
      </w:pPr>
      <w:r>
        <w:rPr>
          <w:snapToGrid w:val="0"/>
        </w:rPr>
        <w:t>SpatialRelationforResourceIDItem ::= SEQUENCE {</w:t>
      </w:r>
    </w:p>
    <w:p w14:paraId="5A00B36F" w14:textId="77777777" w:rsidR="00512832" w:rsidRDefault="00512832" w:rsidP="00512832">
      <w:pPr>
        <w:pStyle w:val="PL"/>
        <w:spacing w:line="0" w:lineRule="atLeast"/>
        <w:rPr>
          <w:snapToGrid w:val="0"/>
        </w:rPr>
      </w:pPr>
      <w:r>
        <w:rPr>
          <w:snapToGrid w:val="0"/>
        </w:rPr>
        <w:tab/>
        <w:t>referenceSignal</w:t>
      </w:r>
      <w:r>
        <w:rPr>
          <w:snapToGrid w:val="0"/>
        </w:rPr>
        <w:tab/>
      </w:r>
      <w:r>
        <w:rPr>
          <w:snapToGrid w:val="0"/>
        </w:rPr>
        <w:tab/>
        <w:t>ReferenceSignal,</w:t>
      </w:r>
    </w:p>
    <w:p w14:paraId="67F087A8" w14:textId="77777777" w:rsidR="00512832" w:rsidRDefault="00512832" w:rsidP="00512832">
      <w:pPr>
        <w:pStyle w:val="PL"/>
        <w:spacing w:line="0" w:lineRule="atLeast"/>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11912C2C" w14:textId="77777777" w:rsidR="00512832" w:rsidRDefault="00512832" w:rsidP="00512832">
      <w:pPr>
        <w:pStyle w:val="PL"/>
        <w:spacing w:line="0" w:lineRule="atLeast"/>
        <w:rPr>
          <w:snapToGrid w:val="0"/>
        </w:rPr>
      </w:pPr>
      <w:r>
        <w:rPr>
          <w:snapToGrid w:val="0"/>
        </w:rPr>
        <w:t>}</w:t>
      </w:r>
    </w:p>
    <w:p w14:paraId="09585C4B" w14:textId="77777777" w:rsidR="00512832" w:rsidRDefault="00512832" w:rsidP="00512832">
      <w:pPr>
        <w:pStyle w:val="PL"/>
        <w:spacing w:line="0" w:lineRule="atLeast"/>
        <w:rPr>
          <w:snapToGrid w:val="0"/>
        </w:rPr>
      </w:pPr>
    </w:p>
    <w:p w14:paraId="1DD96797" w14:textId="77777777" w:rsidR="00512832" w:rsidRDefault="00512832" w:rsidP="00512832">
      <w:pPr>
        <w:pStyle w:val="PL"/>
        <w:rPr>
          <w:snapToGrid w:val="0"/>
        </w:rPr>
      </w:pPr>
      <w:r>
        <w:rPr>
          <w:snapToGrid w:val="0"/>
        </w:rPr>
        <w:t>SpatialRelationforResourceIDItem-ExtIEs F1AP-PROTOCOL-EXTENSION ::= {</w:t>
      </w:r>
    </w:p>
    <w:p w14:paraId="3867C421" w14:textId="77777777" w:rsidR="00512832" w:rsidRDefault="00512832" w:rsidP="00512832">
      <w:pPr>
        <w:pStyle w:val="PL"/>
        <w:rPr>
          <w:snapToGrid w:val="0"/>
        </w:rPr>
      </w:pPr>
      <w:r>
        <w:rPr>
          <w:snapToGrid w:val="0"/>
        </w:rPr>
        <w:tab/>
        <w:t>...</w:t>
      </w:r>
    </w:p>
    <w:p w14:paraId="7FDBE945" w14:textId="77777777" w:rsidR="00512832" w:rsidRDefault="00512832" w:rsidP="00512832">
      <w:pPr>
        <w:pStyle w:val="PL"/>
        <w:spacing w:line="0" w:lineRule="atLeast"/>
        <w:rPr>
          <w:snapToGrid w:val="0"/>
        </w:rPr>
      </w:pPr>
      <w:r>
        <w:rPr>
          <w:snapToGrid w:val="0"/>
        </w:rPr>
        <w:t>}</w:t>
      </w:r>
    </w:p>
    <w:p w14:paraId="3291009E" w14:textId="77777777" w:rsidR="00512832" w:rsidRDefault="00512832" w:rsidP="00512832">
      <w:pPr>
        <w:pStyle w:val="PL"/>
        <w:rPr>
          <w:snapToGrid w:val="0"/>
        </w:rPr>
      </w:pPr>
    </w:p>
    <w:p w14:paraId="7FD16D4F" w14:textId="77777777" w:rsidR="00512832" w:rsidRPr="0019747D" w:rsidRDefault="00512832" w:rsidP="00512832">
      <w:pPr>
        <w:pStyle w:val="PL"/>
        <w:rPr>
          <w:rFonts w:eastAsia="等线"/>
          <w:snapToGrid w:val="0"/>
        </w:rPr>
      </w:pPr>
      <w:r w:rsidRPr="0019747D">
        <w:rPr>
          <w:rFonts w:eastAsia="等线"/>
          <w:snapToGrid w:val="0"/>
        </w:rPr>
        <w:t>SpatialRelationPerSRSResource ::= SEQUENCE {</w:t>
      </w:r>
    </w:p>
    <w:p w14:paraId="205B6D95" w14:textId="77777777" w:rsidR="00512832" w:rsidRPr="0019747D" w:rsidRDefault="00512832" w:rsidP="00512832">
      <w:pPr>
        <w:pStyle w:val="PL"/>
        <w:rPr>
          <w:rFonts w:eastAsia="等线"/>
          <w:snapToGrid w:val="0"/>
        </w:rPr>
      </w:pPr>
      <w:r w:rsidRPr="0019747D">
        <w:rPr>
          <w:rFonts w:eastAsia="等线"/>
          <w:snapToGrid w:val="0"/>
        </w:rPr>
        <w:tab/>
        <w:t>spatialRelationPerSRSResource-List</w:t>
      </w:r>
      <w:r w:rsidRPr="0019747D">
        <w:rPr>
          <w:rFonts w:eastAsia="等线"/>
          <w:snapToGrid w:val="0"/>
        </w:rPr>
        <w:tab/>
        <w:t>SpatialRelationPerSRSResource-List,</w:t>
      </w:r>
    </w:p>
    <w:p w14:paraId="6E87A699" w14:textId="77777777" w:rsidR="00512832" w:rsidRPr="0019747D" w:rsidRDefault="00512832" w:rsidP="00512832">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650F21A2" w14:textId="77777777" w:rsidR="00512832" w:rsidRPr="0019747D" w:rsidRDefault="00512832" w:rsidP="00512832">
      <w:pPr>
        <w:pStyle w:val="PL"/>
        <w:rPr>
          <w:rFonts w:eastAsia="等线"/>
          <w:snapToGrid w:val="0"/>
        </w:rPr>
      </w:pPr>
      <w:r w:rsidRPr="0019747D">
        <w:rPr>
          <w:rFonts w:eastAsia="等线"/>
          <w:snapToGrid w:val="0"/>
        </w:rPr>
        <w:tab/>
        <w:t>...</w:t>
      </w:r>
    </w:p>
    <w:p w14:paraId="108A2CD4" w14:textId="77777777" w:rsidR="00512832" w:rsidRPr="0019747D" w:rsidRDefault="00512832" w:rsidP="00512832">
      <w:pPr>
        <w:pStyle w:val="PL"/>
        <w:rPr>
          <w:rFonts w:eastAsia="等线"/>
          <w:snapToGrid w:val="0"/>
        </w:rPr>
      </w:pPr>
      <w:r w:rsidRPr="0019747D">
        <w:rPr>
          <w:rFonts w:eastAsia="等线"/>
          <w:snapToGrid w:val="0"/>
        </w:rPr>
        <w:t>}</w:t>
      </w:r>
    </w:p>
    <w:p w14:paraId="1FE686DA" w14:textId="77777777" w:rsidR="00512832" w:rsidRPr="0019747D" w:rsidRDefault="00512832" w:rsidP="00512832">
      <w:pPr>
        <w:pStyle w:val="PL"/>
        <w:rPr>
          <w:rFonts w:eastAsia="等线"/>
          <w:snapToGrid w:val="0"/>
        </w:rPr>
      </w:pPr>
    </w:p>
    <w:p w14:paraId="69D017C2" w14:textId="77777777" w:rsidR="00512832" w:rsidRPr="0019747D" w:rsidRDefault="00512832" w:rsidP="00512832">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6F2C6103" w14:textId="77777777" w:rsidR="00512832" w:rsidRPr="0019747D" w:rsidRDefault="00512832" w:rsidP="00512832">
      <w:pPr>
        <w:pStyle w:val="PL"/>
        <w:rPr>
          <w:rFonts w:eastAsia="等线"/>
          <w:snapToGrid w:val="0"/>
        </w:rPr>
      </w:pPr>
      <w:r w:rsidRPr="0019747D">
        <w:rPr>
          <w:rFonts w:eastAsia="等线"/>
          <w:snapToGrid w:val="0"/>
        </w:rPr>
        <w:tab/>
        <w:t>...</w:t>
      </w:r>
    </w:p>
    <w:p w14:paraId="1492B3BE" w14:textId="77777777" w:rsidR="00512832" w:rsidRPr="0019747D" w:rsidRDefault="00512832" w:rsidP="00512832">
      <w:pPr>
        <w:pStyle w:val="PL"/>
        <w:rPr>
          <w:rFonts w:eastAsia="等线"/>
          <w:snapToGrid w:val="0"/>
        </w:rPr>
      </w:pPr>
      <w:r w:rsidRPr="0019747D">
        <w:rPr>
          <w:rFonts w:eastAsia="等线"/>
          <w:snapToGrid w:val="0"/>
        </w:rPr>
        <w:t>}</w:t>
      </w:r>
    </w:p>
    <w:p w14:paraId="5B06390B" w14:textId="77777777" w:rsidR="00512832" w:rsidRPr="0019747D" w:rsidRDefault="00512832" w:rsidP="00512832">
      <w:pPr>
        <w:pStyle w:val="PL"/>
        <w:rPr>
          <w:rFonts w:eastAsia="等线"/>
          <w:snapToGrid w:val="0"/>
        </w:rPr>
      </w:pPr>
    </w:p>
    <w:p w14:paraId="18C73D9B" w14:textId="77777777" w:rsidR="00512832" w:rsidRPr="0019747D" w:rsidRDefault="00512832" w:rsidP="00512832">
      <w:pPr>
        <w:pStyle w:val="PL"/>
        <w:rPr>
          <w:rFonts w:eastAsia="等线"/>
          <w:snapToGrid w:val="0"/>
        </w:rPr>
      </w:pPr>
      <w:r w:rsidRPr="0019747D">
        <w:rPr>
          <w:rFonts w:eastAsia="等线"/>
          <w:snapToGrid w:val="0"/>
        </w:rPr>
        <w:t>SpatialRelationPerSRSResource-List::= SEQUENCE(SIZE (1.. maxnoSRS-ResourcePerSet)) OF SpatialRelationPerSRSResourceI</w:t>
      </w:r>
      <w:r w:rsidRPr="0019747D">
        <w:rPr>
          <w:rFonts w:eastAsia="等线" w:hint="eastAsia"/>
          <w:snapToGrid w:val="0"/>
        </w:rPr>
        <w:t>tem</w:t>
      </w:r>
    </w:p>
    <w:p w14:paraId="2E931849" w14:textId="77777777" w:rsidR="00512832" w:rsidRPr="0019747D" w:rsidRDefault="00512832" w:rsidP="00512832">
      <w:pPr>
        <w:pStyle w:val="PL"/>
        <w:rPr>
          <w:rFonts w:eastAsia="等线"/>
          <w:snapToGrid w:val="0"/>
        </w:rPr>
      </w:pPr>
    </w:p>
    <w:p w14:paraId="5C176C1A" w14:textId="77777777" w:rsidR="00512832" w:rsidRPr="0019747D" w:rsidRDefault="00512832" w:rsidP="00512832">
      <w:pPr>
        <w:pStyle w:val="PL"/>
        <w:rPr>
          <w:rFonts w:eastAsia="等线"/>
          <w:snapToGrid w:val="0"/>
        </w:rPr>
      </w:pPr>
      <w:r w:rsidRPr="0019747D">
        <w:rPr>
          <w:rFonts w:eastAsia="等线"/>
          <w:snapToGrid w:val="0"/>
        </w:rPr>
        <w:lastRenderedPageBreak/>
        <w:t>SpatialRelationPerSRSResourceI</w:t>
      </w:r>
      <w:r w:rsidRPr="0019747D">
        <w:rPr>
          <w:rFonts w:eastAsia="等线" w:hint="eastAsia"/>
          <w:snapToGrid w:val="0"/>
        </w:rPr>
        <w:t>tem</w:t>
      </w:r>
      <w:r w:rsidRPr="0019747D">
        <w:rPr>
          <w:rFonts w:eastAsia="等线"/>
          <w:snapToGrid w:val="0"/>
        </w:rPr>
        <w:t xml:space="preserve"> ::= SEQUENCE {</w:t>
      </w:r>
    </w:p>
    <w:p w14:paraId="099B1B82" w14:textId="77777777" w:rsidR="00512832" w:rsidRPr="0019747D" w:rsidRDefault="00512832" w:rsidP="00512832">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1E7AF995" w14:textId="77777777" w:rsidR="00512832" w:rsidRPr="0019747D" w:rsidRDefault="00512832" w:rsidP="00512832">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SpatialRelationPerSRSResourceI</w:t>
      </w:r>
      <w:r w:rsidRPr="0019747D">
        <w:rPr>
          <w:rFonts w:eastAsia="等线" w:hint="eastAsia"/>
          <w:snapToGrid w:val="0"/>
        </w:rPr>
        <w:t>tem</w:t>
      </w:r>
      <w:r w:rsidRPr="0019747D">
        <w:rPr>
          <w:rFonts w:eastAsia="等线"/>
          <w:snapToGrid w:val="0"/>
        </w:rPr>
        <w:t>-ExtIEs} }</w:t>
      </w:r>
      <w:r w:rsidRPr="0019747D">
        <w:rPr>
          <w:rFonts w:eastAsia="等线"/>
          <w:snapToGrid w:val="0"/>
        </w:rPr>
        <w:tab/>
        <w:t>OPTIONAL,</w:t>
      </w:r>
    </w:p>
    <w:p w14:paraId="6EC59B2C" w14:textId="77777777" w:rsidR="00512832" w:rsidRPr="0019747D" w:rsidRDefault="00512832" w:rsidP="00512832">
      <w:pPr>
        <w:pStyle w:val="PL"/>
        <w:rPr>
          <w:rFonts w:eastAsia="等线"/>
          <w:snapToGrid w:val="0"/>
        </w:rPr>
      </w:pPr>
      <w:r w:rsidRPr="0019747D">
        <w:rPr>
          <w:rFonts w:eastAsia="等线"/>
          <w:snapToGrid w:val="0"/>
        </w:rPr>
        <w:tab/>
        <w:t>...</w:t>
      </w:r>
    </w:p>
    <w:p w14:paraId="2DDEE338" w14:textId="77777777" w:rsidR="00512832" w:rsidRDefault="00512832" w:rsidP="00512832">
      <w:pPr>
        <w:pStyle w:val="PL"/>
        <w:rPr>
          <w:rFonts w:eastAsia="等线"/>
          <w:snapToGrid w:val="0"/>
        </w:rPr>
      </w:pPr>
      <w:r w:rsidRPr="0019747D">
        <w:rPr>
          <w:rFonts w:eastAsia="等线"/>
          <w:snapToGrid w:val="0"/>
        </w:rPr>
        <w:t>}</w:t>
      </w:r>
    </w:p>
    <w:p w14:paraId="5ABF94F6" w14:textId="77777777" w:rsidR="00512832" w:rsidRDefault="00512832" w:rsidP="00512832">
      <w:pPr>
        <w:pStyle w:val="PL"/>
        <w:rPr>
          <w:rFonts w:eastAsia="等线"/>
          <w:snapToGrid w:val="0"/>
        </w:rPr>
      </w:pPr>
    </w:p>
    <w:p w14:paraId="02C2955C" w14:textId="77777777" w:rsidR="00512832" w:rsidRPr="0019747D" w:rsidRDefault="00512832" w:rsidP="00512832">
      <w:pPr>
        <w:pStyle w:val="PL"/>
        <w:rPr>
          <w:rFonts w:eastAsia="等线"/>
          <w:snapToGrid w:val="0"/>
        </w:rPr>
      </w:pPr>
      <w:r w:rsidRPr="0019747D">
        <w:rPr>
          <w:rFonts w:eastAsia="等线"/>
          <w:snapToGrid w:val="0"/>
        </w:rPr>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7DE8A4CA" w14:textId="77777777" w:rsidR="00512832" w:rsidRPr="009E10F7" w:rsidRDefault="00512832" w:rsidP="00512832">
      <w:pPr>
        <w:pStyle w:val="PL"/>
        <w:rPr>
          <w:rFonts w:eastAsia="等线"/>
          <w:snapToGrid w:val="0"/>
          <w:lang w:val="fr-FR"/>
        </w:rPr>
      </w:pPr>
      <w:r w:rsidRPr="0019747D">
        <w:rPr>
          <w:rFonts w:eastAsia="等线"/>
          <w:snapToGrid w:val="0"/>
        </w:rPr>
        <w:tab/>
      </w:r>
      <w:r w:rsidRPr="009E10F7">
        <w:rPr>
          <w:rFonts w:eastAsia="等线"/>
          <w:snapToGrid w:val="0"/>
          <w:lang w:val="fr-FR"/>
        </w:rPr>
        <w:t>...</w:t>
      </w:r>
    </w:p>
    <w:p w14:paraId="6106C654" w14:textId="77777777" w:rsidR="00512832" w:rsidRPr="009E10F7" w:rsidRDefault="00512832" w:rsidP="00512832">
      <w:pPr>
        <w:pStyle w:val="PL"/>
        <w:rPr>
          <w:rFonts w:eastAsia="等线"/>
          <w:snapToGrid w:val="0"/>
          <w:lang w:val="fr-FR"/>
        </w:rPr>
      </w:pPr>
      <w:r w:rsidRPr="009E10F7">
        <w:rPr>
          <w:rFonts w:eastAsia="等线"/>
          <w:snapToGrid w:val="0"/>
          <w:lang w:val="fr-FR"/>
        </w:rPr>
        <w:t>}</w:t>
      </w:r>
    </w:p>
    <w:p w14:paraId="5BF37954" w14:textId="77777777" w:rsidR="00512832" w:rsidRPr="009E10F7" w:rsidRDefault="00512832" w:rsidP="00512832">
      <w:pPr>
        <w:pStyle w:val="PL"/>
        <w:rPr>
          <w:rFonts w:eastAsia="等线"/>
          <w:snapToGrid w:val="0"/>
          <w:lang w:val="fr-FR"/>
        </w:rPr>
      </w:pPr>
    </w:p>
    <w:p w14:paraId="26826C2D" w14:textId="77777777" w:rsidR="00512832" w:rsidRPr="009E10F7" w:rsidRDefault="00512832" w:rsidP="00512832">
      <w:pPr>
        <w:pStyle w:val="PL"/>
        <w:rPr>
          <w:snapToGrid w:val="0"/>
          <w:lang w:val="fr-FR"/>
        </w:rPr>
      </w:pPr>
      <w:r w:rsidRPr="009E10F7">
        <w:rPr>
          <w:snapToGrid w:val="0"/>
          <w:lang w:val="fr-FR"/>
        </w:rPr>
        <w:t>SpatialRelationPos ::= CHOICE {</w:t>
      </w:r>
    </w:p>
    <w:p w14:paraId="747CB9F5" w14:textId="77777777" w:rsidR="00512832" w:rsidRPr="009E10F7" w:rsidRDefault="00512832" w:rsidP="00512832">
      <w:pPr>
        <w:pStyle w:val="PL"/>
        <w:rPr>
          <w:snapToGrid w:val="0"/>
          <w:lang w:val="fr-FR"/>
        </w:rPr>
      </w:pPr>
      <w:r w:rsidRPr="009E10F7">
        <w:rPr>
          <w:snapToGrid w:val="0"/>
          <w:lang w:val="fr-FR"/>
        </w:rPr>
        <w:tab/>
        <w:t>sSBPos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SSB,</w:t>
      </w:r>
    </w:p>
    <w:p w14:paraId="6FF6F45F" w14:textId="77777777" w:rsidR="00512832" w:rsidRPr="009E10F7" w:rsidRDefault="00512832" w:rsidP="00512832">
      <w:pPr>
        <w:pStyle w:val="PL"/>
        <w:rPr>
          <w:snapToGrid w:val="0"/>
          <w:lang w:val="fr-FR"/>
        </w:rPr>
      </w:pPr>
      <w:r w:rsidRPr="009E10F7">
        <w:rPr>
          <w:snapToGrid w:val="0"/>
          <w:lang w:val="fr-FR"/>
        </w:rPr>
        <w:tab/>
        <w:t>pRSInformationPos</w:t>
      </w:r>
      <w:r w:rsidRPr="009E10F7">
        <w:rPr>
          <w:snapToGrid w:val="0"/>
          <w:lang w:val="fr-FR"/>
        </w:rPr>
        <w:tab/>
      </w:r>
      <w:r w:rsidRPr="009E10F7">
        <w:rPr>
          <w:snapToGrid w:val="0"/>
          <w:lang w:val="fr-FR"/>
        </w:rPr>
        <w:tab/>
        <w:t>PRSInformationPos,</w:t>
      </w:r>
    </w:p>
    <w:p w14:paraId="7009D0D4" w14:textId="77777777" w:rsidR="00512832" w:rsidRPr="009E10F7" w:rsidRDefault="00512832" w:rsidP="00512832">
      <w:pPr>
        <w:pStyle w:val="PL"/>
        <w:rPr>
          <w:snapToGrid w:val="0"/>
          <w:lang w:val="fr-FR"/>
        </w:rPr>
      </w:pPr>
      <w:r w:rsidRPr="009E10F7">
        <w:rPr>
          <w:snapToGrid w:val="0"/>
          <w:lang w:val="fr-FR"/>
        </w:rPr>
        <w:tab/>
        <w:t>choice-extension</w:t>
      </w:r>
      <w:r w:rsidRPr="009E10F7">
        <w:rPr>
          <w:snapToGrid w:val="0"/>
          <w:lang w:val="fr-FR"/>
        </w:rPr>
        <w:tab/>
      </w:r>
      <w:r w:rsidRPr="009E10F7">
        <w:rPr>
          <w:snapToGrid w:val="0"/>
          <w:lang w:val="fr-FR"/>
        </w:rPr>
        <w:tab/>
        <w:t>ProtocolIE-SingleContainer {{ SpatialInformationPos-ExtIEs }}</w:t>
      </w:r>
    </w:p>
    <w:p w14:paraId="439D39A5" w14:textId="77777777" w:rsidR="00512832" w:rsidRPr="009E10F7" w:rsidRDefault="00512832" w:rsidP="00512832">
      <w:pPr>
        <w:pStyle w:val="PL"/>
        <w:rPr>
          <w:snapToGrid w:val="0"/>
          <w:lang w:val="fr-FR"/>
        </w:rPr>
      </w:pPr>
      <w:r w:rsidRPr="009E10F7">
        <w:rPr>
          <w:snapToGrid w:val="0"/>
          <w:lang w:val="fr-FR"/>
        </w:rPr>
        <w:t>}</w:t>
      </w:r>
    </w:p>
    <w:p w14:paraId="01B946B0" w14:textId="77777777" w:rsidR="00512832" w:rsidRPr="009E10F7" w:rsidRDefault="00512832" w:rsidP="00512832">
      <w:pPr>
        <w:pStyle w:val="PL"/>
        <w:rPr>
          <w:snapToGrid w:val="0"/>
          <w:lang w:val="fr-FR"/>
        </w:rPr>
      </w:pPr>
    </w:p>
    <w:p w14:paraId="3BD975F3" w14:textId="77777777" w:rsidR="00512832" w:rsidRPr="009E10F7" w:rsidRDefault="00512832" w:rsidP="00512832">
      <w:pPr>
        <w:pStyle w:val="PL"/>
        <w:rPr>
          <w:snapToGrid w:val="0"/>
          <w:lang w:val="fr-FR"/>
        </w:rPr>
      </w:pPr>
      <w:r w:rsidRPr="009E10F7">
        <w:rPr>
          <w:snapToGrid w:val="0"/>
          <w:lang w:val="fr-FR"/>
        </w:rPr>
        <w:t>SpatialInformationPos-ExtIEs F1AP-PROTOCOL-IES ::= {</w:t>
      </w:r>
    </w:p>
    <w:p w14:paraId="208EC4F9" w14:textId="77777777" w:rsidR="00512832" w:rsidRPr="009E10F7" w:rsidRDefault="00512832" w:rsidP="00512832">
      <w:pPr>
        <w:pStyle w:val="PL"/>
        <w:rPr>
          <w:snapToGrid w:val="0"/>
          <w:lang w:val="fr-FR"/>
        </w:rPr>
      </w:pPr>
      <w:r w:rsidRPr="009E10F7">
        <w:rPr>
          <w:snapToGrid w:val="0"/>
          <w:lang w:val="fr-FR"/>
        </w:rPr>
        <w:tab/>
        <w:t>...</w:t>
      </w:r>
    </w:p>
    <w:p w14:paraId="202738D6" w14:textId="77777777" w:rsidR="00512832" w:rsidRPr="009E10F7" w:rsidRDefault="00512832" w:rsidP="00512832">
      <w:pPr>
        <w:pStyle w:val="PL"/>
        <w:rPr>
          <w:snapToGrid w:val="0"/>
          <w:lang w:val="fr-FR"/>
        </w:rPr>
      </w:pPr>
      <w:r w:rsidRPr="009E10F7">
        <w:rPr>
          <w:snapToGrid w:val="0"/>
          <w:lang w:val="fr-FR"/>
        </w:rPr>
        <w:t>}</w:t>
      </w:r>
    </w:p>
    <w:p w14:paraId="1BBC1BF2" w14:textId="77777777" w:rsidR="00512832" w:rsidRPr="009E10F7" w:rsidRDefault="00512832" w:rsidP="00512832">
      <w:pPr>
        <w:pStyle w:val="PL"/>
        <w:rPr>
          <w:snapToGrid w:val="0"/>
          <w:lang w:val="fr-FR"/>
        </w:rPr>
      </w:pPr>
    </w:p>
    <w:p w14:paraId="1A88E137" w14:textId="77777777" w:rsidR="00512832" w:rsidRPr="009E10F7" w:rsidRDefault="00512832" w:rsidP="00512832">
      <w:pPr>
        <w:pStyle w:val="PL"/>
        <w:rPr>
          <w:snapToGrid w:val="0"/>
          <w:lang w:val="fr-FR"/>
        </w:rPr>
      </w:pPr>
      <w:r w:rsidRPr="009E10F7">
        <w:rPr>
          <w:snapToGrid w:val="0"/>
          <w:lang w:val="fr-FR"/>
        </w:rPr>
        <w:t>SpectrumSharingGroupID ::= INTEGER (1..maxCellineNB)</w:t>
      </w:r>
    </w:p>
    <w:p w14:paraId="1034CDB4" w14:textId="77777777" w:rsidR="00512832" w:rsidRPr="009E10F7" w:rsidRDefault="00512832" w:rsidP="00512832">
      <w:pPr>
        <w:pStyle w:val="PL"/>
        <w:rPr>
          <w:snapToGrid w:val="0"/>
          <w:lang w:val="fr-FR"/>
        </w:rPr>
      </w:pPr>
    </w:p>
    <w:p w14:paraId="54C43A3F" w14:textId="77777777" w:rsidR="00512832" w:rsidRPr="009E10F7" w:rsidRDefault="00512832" w:rsidP="00512832">
      <w:pPr>
        <w:pStyle w:val="PL"/>
        <w:rPr>
          <w:snapToGrid w:val="0"/>
          <w:lang w:val="fr-FR"/>
        </w:rPr>
      </w:pPr>
      <w:r w:rsidRPr="009E10F7">
        <w:rPr>
          <w:snapToGrid w:val="0"/>
          <w:lang w:val="fr-FR"/>
        </w:rPr>
        <w:t>SRBID ::= INTEGER (0..3, ...)</w:t>
      </w:r>
    </w:p>
    <w:p w14:paraId="06FB6426" w14:textId="77777777" w:rsidR="00512832" w:rsidRPr="009E10F7" w:rsidRDefault="00512832" w:rsidP="00512832">
      <w:pPr>
        <w:pStyle w:val="PL"/>
        <w:rPr>
          <w:snapToGrid w:val="0"/>
          <w:lang w:val="fr-FR"/>
        </w:rPr>
      </w:pPr>
    </w:p>
    <w:p w14:paraId="753DB070" w14:textId="77777777" w:rsidR="00512832" w:rsidRPr="009E10F7" w:rsidRDefault="00512832" w:rsidP="00512832">
      <w:pPr>
        <w:pStyle w:val="PL"/>
        <w:rPr>
          <w:lang w:val="fr-FR"/>
        </w:rPr>
      </w:pPr>
      <w:r w:rsidRPr="009E10F7">
        <w:rPr>
          <w:lang w:val="fr-FR"/>
        </w:rPr>
        <w:t>SRBs-FailedToBeSetup-Item</w:t>
      </w:r>
      <w:r w:rsidRPr="009E10F7">
        <w:rPr>
          <w:lang w:val="fr-FR"/>
        </w:rPr>
        <w:tab/>
        <w:t>::= SEQUENCE {</w:t>
      </w:r>
    </w:p>
    <w:p w14:paraId="5AA6A016" w14:textId="77777777" w:rsidR="00512832" w:rsidRPr="009E10F7" w:rsidRDefault="00512832" w:rsidP="00512832">
      <w:pPr>
        <w:pStyle w:val="PL"/>
        <w:rPr>
          <w:lang w:val="fr-FR"/>
        </w:rPr>
      </w:pPr>
      <w:r w:rsidRPr="009E10F7">
        <w:rPr>
          <w:lang w:val="fr-FR"/>
        </w:rPr>
        <w:tab/>
        <w:t>sRBID</w:t>
      </w:r>
      <w:r w:rsidRPr="009E10F7">
        <w:rPr>
          <w:lang w:val="fr-FR"/>
        </w:rPr>
        <w:tab/>
      </w:r>
      <w:r w:rsidRPr="009E10F7">
        <w:rPr>
          <w:lang w:val="fr-FR"/>
        </w:rPr>
        <w:tab/>
        <w:t>SRBID</w:t>
      </w:r>
      <w:r w:rsidRPr="009E10F7">
        <w:rPr>
          <w:lang w:val="fr-FR"/>
        </w:rPr>
        <w:tab/>
        <w:t>,</w:t>
      </w:r>
    </w:p>
    <w:p w14:paraId="45585F4F" w14:textId="77777777" w:rsidR="00512832" w:rsidRPr="009E10F7" w:rsidRDefault="00512832" w:rsidP="00512832">
      <w:pPr>
        <w:pStyle w:val="PL"/>
        <w:rPr>
          <w:lang w:val="fr-FR"/>
        </w:rPr>
      </w:pPr>
      <w:r w:rsidRPr="009E10F7">
        <w:rPr>
          <w:lang w:val="fr-FR"/>
        </w:rPr>
        <w:tab/>
        <w:t>cause</w:t>
      </w:r>
      <w:r w:rsidRPr="009E10F7">
        <w:rPr>
          <w:lang w:val="fr-FR"/>
        </w:rPr>
        <w:tab/>
      </w:r>
      <w:r w:rsidRPr="009E10F7">
        <w:rPr>
          <w:lang w:val="fr-FR"/>
        </w:rPr>
        <w:tab/>
        <w:t>Cause</w:t>
      </w:r>
      <w:r w:rsidRPr="009E10F7">
        <w:rPr>
          <w:lang w:val="fr-FR"/>
        </w:rPr>
        <w:tab/>
        <w:t>OPTIONAL,</w:t>
      </w:r>
    </w:p>
    <w:p w14:paraId="6A4D2214" w14:textId="77777777" w:rsidR="00512832" w:rsidRPr="009E10F7" w:rsidRDefault="00512832" w:rsidP="00512832">
      <w:pPr>
        <w:pStyle w:val="PL"/>
        <w:rPr>
          <w:lang w:val="fr-FR"/>
        </w:rPr>
      </w:pPr>
      <w:r w:rsidRPr="009E10F7">
        <w:rPr>
          <w:lang w:val="fr-FR"/>
        </w:rPr>
        <w:tab/>
        <w:t>iE-Extensions</w:t>
      </w:r>
      <w:r w:rsidRPr="009E10F7">
        <w:rPr>
          <w:lang w:val="fr-FR"/>
        </w:rPr>
        <w:tab/>
        <w:t>ProtocolExtensionContainer { { SRBs-FailedToBeSetup-ItemExtIEs } }</w:t>
      </w:r>
      <w:r w:rsidRPr="009E10F7">
        <w:rPr>
          <w:lang w:val="fr-FR"/>
        </w:rPr>
        <w:tab/>
        <w:t>OPTIONAL,</w:t>
      </w:r>
    </w:p>
    <w:p w14:paraId="2C2144F0" w14:textId="77777777" w:rsidR="00512832" w:rsidRPr="009E10F7" w:rsidRDefault="00512832" w:rsidP="00512832">
      <w:pPr>
        <w:pStyle w:val="PL"/>
        <w:rPr>
          <w:lang w:val="fr-FR"/>
        </w:rPr>
      </w:pPr>
      <w:r w:rsidRPr="009E10F7">
        <w:rPr>
          <w:lang w:val="fr-FR"/>
        </w:rPr>
        <w:tab/>
        <w:t>...</w:t>
      </w:r>
    </w:p>
    <w:p w14:paraId="135E85B4" w14:textId="77777777" w:rsidR="00512832" w:rsidRPr="009E10F7" w:rsidRDefault="00512832" w:rsidP="00512832">
      <w:pPr>
        <w:pStyle w:val="PL"/>
        <w:rPr>
          <w:lang w:val="fr-FR"/>
        </w:rPr>
      </w:pPr>
      <w:r w:rsidRPr="009E10F7">
        <w:rPr>
          <w:lang w:val="fr-FR"/>
        </w:rPr>
        <w:t>}</w:t>
      </w:r>
    </w:p>
    <w:p w14:paraId="2C3C0E0D" w14:textId="77777777" w:rsidR="00512832" w:rsidRPr="009E10F7" w:rsidRDefault="00512832" w:rsidP="00512832">
      <w:pPr>
        <w:pStyle w:val="PL"/>
        <w:rPr>
          <w:lang w:val="fr-FR"/>
        </w:rPr>
      </w:pPr>
    </w:p>
    <w:p w14:paraId="16F3E364" w14:textId="77777777" w:rsidR="00512832" w:rsidRPr="009E10F7" w:rsidRDefault="00512832" w:rsidP="00512832">
      <w:pPr>
        <w:pStyle w:val="PL"/>
        <w:rPr>
          <w:lang w:val="fr-FR"/>
        </w:rPr>
      </w:pPr>
      <w:r w:rsidRPr="009E10F7">
        <w:rPr>
          <w:lang w:val="fr-FR"/>
        </w:rPr>
        <w:t xml:space="preserve">SRBs-FailedToBeSetup-ItemExtIEs </w:t>
      </w:r>
      <w:r w:rsidRPr="009E10F7">
        <w:rPr>
          <w:lang w:val="fr-FR"/>
        </w:rPr>
        <w:tab/>
        <w:t>F1AP-PROTOCOL-EXTENSION ::= {</w:t>
      </w:r>
    </w:p>
    <w:p w14:paraId="25671E90" w14:textId="77777777" w:rsidR="00512832" w:rsidRPr="00EA5FA7" w:rsidRDefault="00512832" w:rsidP="00512832">
      <w:pPr>
        <w:pStyle w:val="PL"/>
      </w:pPr>
      <w:r w:rsidRPr="009E10F7">
        <w:rPr>
          <w:lang w:val="fr-FR"/>
        </w:rPr>
        <w:tab/>
      </w:r>
      <w:r w:rsidRPr="00EA5FA7">
        <w:t>...</w:t>
      </w:r>
    </w:p>
    <w:p w14:paraId="000C4CBD" w14:textId="77777777" w:rsidR="00512832" w:rsidRPr="00EA5FA7" w:rsidRDefault="00512832" w:rsidP="00512832">
      <w:pPr>
        <w:pStyle w:val="PL"/>
      </w:pPr>
      <w:r w:rsidRPr="00EA5FA7">
        <w:t>}</w:t>
      </w:r>
    </w:p>
    <w:p w14:paraId="72E89AA4" w14:textId="77777777" w:rsidR="00512832" w:rsidRPr="00EA5FA7" w:rsidRDefault="00512832" w:rsidP="00512832">
      <w:pPr>
        <w:pStyle w:val="PL"/>
      </w:pPr>
    </w:p>
    <w:p w14:paraId="60817752" w14:textId="77777777" w:rsidR="00512832" w:rsidRPr="00EA5FA7" w:rsidRDefault="00512832" w:rsidP="00512832">
      <w:pPr>
        <w:pStyle w:val="PL"/>
      </w:pPr>
      <w:r w:rsidRPr="00EA5FA7">
        <w:t>SRBs-FailedToBeSetupMod-Item</w:t>
      </w:r>
      <w:r w:rsidRPr="00EA5FA7">
        <w:tab/>
        <w:t>::= SEQUENCE {</w:t>
      </w:r>
    </w:p>
    <w:p w14:paraId="61CB61EC" w14:textId="77777777" w:rsidR="00512832" w:rsidRPr="00EA5FA7" w:rsidRDefault="00512832" w:rsidP="00512832">
      <w:pPr>
        <w:pStyle w:val="PL"/>
      </w:pPr>
      <w:r w:rsidRPr="00EA5FA7">
        <w:tab/>
        <w:t>sRBID</w:t>
      </w:r>
      <w:r w:rsidRPr="00EA5FA7">
        <w:tab/>
      </w:r>
      <w:r w:rsidRPr="00EA5FA7">
        <w:tab/>
        <w:t>SRBID</w:t>
      </w:r>
      <w:r w:rsidRPr="00EA5FA7">
        <w:tab/>
      </w:r>
      <w:r w:rsidRPr="00EA5FA7">
        <w:tab/>
        <w:t>,</w:t>
      </w:r>
    </w:p>
    <w:p w14:paraId="52789278" w14:textId="77777777" w:rsidR="00512832" w:rsidRPr="009E10F7" w:rsidRDefault="00512832" w:rsidP="00512832">
      <w:pPr>
        <w:pStyle w:val="PL"/>
        <w:rPr>
          <w:lang w:val="fr-FR"/>
        </w:rPr>
      </w:pPr>
      <w:r w:rsidRPr="00EA5FA7">
        <w:tab/>
      </w:r>
      <w:r w:rsidRPr="009E10F7">
        <w:rPr>
          <w:lang w:val="fr-FR"/>
        </w:rPr>
        <w:t>cause</w:t>
      </w:r>
      <w:r w:rsidRPr="009E10F7">
        <w:rPr>
          <w:lang w:val="fr-FR"/>
        </w:rPr>
        <w:tab/>
      </w:r>
      <w:r w:rsidRPr="009E10F7">
        <w:rPr>
          <w:lang w:val="fr-FR"/>
        </w:rPr>
        <w:tab/>
        <w:t>Cause</w:t>
      </w:r>
      <w:r w:rsidRPr="009E10F7">
        <w:rPr>
          <w:lang w:val="fr-FR"/>
        </w:rPr>
        <w:tab/>
      </w:r>
      <w:r w:rsidRPr="009E10F7">
        <w:rPr>
          <w:lang w:val="fr-FR"/>
        </w:rPr>
        <w:tab/>
        <w:t>OPTIONAL,</w:t>
      </w:r>
    </w:p>
    <w:p w14:paraId="7697E978" w14:textId="77777777" w:rsidR="00512832" w:rsidRPr="009E10F7" w:rsidRDefault="00512832" w:rsidP="00512832">
      <w:pPr>
        <w:pStyle w:val="PL"/>
        <w:rPr>
          <w:lang w:val="fr-FR"/>
        </w:rPr>
      </w:pPr>
      <w:r w:rsidRPr="009E10F7">
        <w:rPr>
          <w:lang w:val="fr-FR"/>
        </w:rPr>
        <w:tab/>
        <w:t>iE-Extensions</w:t>
      </w:r>
      <w:r w:rsidRPr="009E10F7">
        <w:rPr>
          <w:lang w:val="fr-FR"/>
        </w:rPr>
        <w:tab/>
        <w:t>ProtocolExtensionContainer { { SRBs-FailedToBeSetupMod-ItemExtIEs } }</w:t>
      </w:r>
      <w:r w:rsidRPr="009E10F7">
        <w:rPr>
          <w:lang w:val="fr-FR"/>
        </w:rPr>
        <w:tab/>
        <w:t>OPTIONAL,</w:t>
      </w:r>
    </w:p>
    <w:p w14:paraId="3CE4A5AB" w14:textId="77777777" w:rsidR="00512832" w:rsidRPr="00EA5FA7" w:rsidRDefault="00512832" w:rsidP="00512832">
      <w:pPr>
        <w:pStyle w:val="PL"/>
      </w:pPr>
      <w:r w:rsidRPr="009E10F7">
        <w:rPr>
          <w:lang w:val="fr-FR"/>
        </w:rPr>
        <w:tab/>
      </w:r>
      <w:r w:rsidRPr="00EA5FA7">
        <w:t>...</w:t>
      </w:r>
    </w:p>
    <w:p w14:paraId="2AB45B60" w14:textId="77777777" w:rsidR="00512832" w:rsidRPr="00EA5FA7" w:rsidRDefault="00512832" w:rsidP="00512832">
      <w:pPr>
        <w:pStyle w:val="PL"/>
      </w:pPr>
      <w:r w:rsidRPr="00EA5FA7">
        <w:t>}</w:t>
      </w:r>
    </w:p>
    <w:p w14:paraId="64224BF0" w14:textId="77777777" w:rsidR="00512832" w:rsidRPr="00EA5FA7" w:rsidRDefault="00512832" w:rsidP="00512832">
      <w:pPr>
        <w:pStyle w:val="PL"/>
      </w:pPr>
    </w:p>
    <w:p w14:paraId="12C81CC4" w14:textId="77777777" w:rsidR="00512832" w:rsidRPr="00EA5FA7" w:rsidRDefault="00512832" w:rsidP="00512832">
      <w:pPr>
        <w:pStyle w:val="PL"/>
      </w:pPr>
      <w:r w:rsidRPr="00EA5FA7">
        <w:t xml:space="preserve">SRBs-FailedToBeSetupMod-ItemExtIEs </w:t>
      </w:r>
      <w:r w:rsidRPr="00EA5FA7">
        <w:tab/>
        <w:t>F1AP-PROTOCOL-EXTENSION ::= {</w:t>
      </w:r>
    </w:p>
    <w:p w14:paraId="2204583B" w14:textId="77777777" w:rsidR="00512832" w:rsidRPr="00EA5FA7" w:rsidRDefault="00512832" w:rsidP="00512832">
      <w:pPr>
        <w:pStyle w:val="PL"/>
      </w:pPr>
      <w:r w:rsidRPr="00EA5FA7">
        <w:tab/>
        <w:t>...</w:t>
      </w:r>
    </w:p>
    <w:p w14:paraId="1BB99EC9" w14:textId="77777777" w:rsidR="00512832" w:rsidRPr="00EA5FA7" w:rsidRDefault="00512832" w:rsidP="00512832">
      <w:pPr>
        <w:pStyle w:val="PL"/>
      </w:pPr>
      <w:r w:rsidRPr="00EA5FA7">
        <w:t>}</w:t>
      </w:r>
    </w:p>
    <w:p w14:paraId="3B0D4635" w14:textId="77777777" w:rsidR="00512832" w:rsidRPr="00EA5FA7" w:rsidRDefault="00512832" w:rsidP="00512832">
      <w:pPr>
        <w:pStyle w:val="PL"/>
      </w:pPr>
    </w:p>
    <w:p w14:paraId="074B3A25" w14:textId="77777777" w:rsidR="00512832" w:rsidRPr="00EA5FA7" w:rsidRDefault="00512832" w:rsidP="00512832">
      <w:pPr>
        <w:pStyle w:val="PL"/>
        <w:rPr>
          <w:snapToGrid w:val="0"/>
        </w:rPr>
      </w:pPr>
      <w:r w:rsidRPr="00EA5FA7">
        <w:lastRenderedPageBreak/>
        <w:t xml:space="preserve">SRBs-Modified-Item </w:t>
      </w:r>
      <w:r w:rsidRPr="00EA5FA7">
        <w:rPr>
          <w:snapToGrid w:val="0"/>
        </w:rPr>
        <w:t>::= SEQUENCE {</w:t>
      </w:r>
    </w:p>
    <w:p w14:paraId="6C025D94" w14:textId="77777777" w:rsidR="00512832" w:rsidRPr="00EA5FA7" w:rsidRDefault="00512832" w:rsidP="0051283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1CCE330" w14:textId="77777777" w:rsidR="00512832" w:rsidRPr="00EA5FA7" w:rsidRDefault="00512832" w:rsidP="0051283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C347BFC" w14:textId="77777777" w:rsidR="00512832" w:rsidRPr="00EA5FA7" w:rsidRDefault="00512832" w:rsidP="00512832">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24853A55" w14:textId="77777777" w:rsidR="00512832" w:rsidRPr="00EA5FA7" w:rsidRDefault="00512832" w:rsidP="00512832">
      <w:pPr>
        <w:pStyle w:val="PL"/>
        <w:rPr>
          <w:snapToGrid w:val="0"/>
        </w:rPr>
      </w:pPr>
      <w:r w:rsidRPr="00EA5FA7">
        <w:rPr>
          <w:snapToGrid w:val="0"/>
        </w:rPr>
        <w:tab/>
        <w:t>...</w:t>
      </w:r>
    </w:p>
    <w:p w14:paraId="261B82CE" w14:textId="77777777" w:rsidR="00512832" w:rsidRPr="00EA5FA7" w:rsidRDefault="00512832" w:rsidP="00512832">
      <w:pPr>
        <w:pStyle w:val="PL"/>
        <w:rPr>
          <w:snapToGrid w:val="0"/>
        </w:rPr>
      </w:pPr>
      <w:r w:rsidRPr="00EA5FA7">
        <w:rPr>
          <w:snapToGrid w:val="0"/>
        </w:rPr>
        <w:t>}</w:t>
      </w:r>
    </w:p>
    <w:p w14:paraId="0875EDF5" w14:textId="77777777" w:rsidR="00512832" w:rsidRPr="00EA5FA7" w:rsidRDefault="00512832" w:rsidP="00512832">
      <w:pPr>
        <w:pStyle w:val="PL"/>
        <w:rPr>
          <w:snapToGrid w:val="0"/>
        </w:rPr>
      </w:pPr>
    </w:p>
    <w:p w14:paraId="2F3690AB" w14:textId="77777777" w:rsidR="00512832" w:rsidRPr="00EA5FA7" w:rsidRDefault="00512832" w:rsidP="00512832">
      <w:pPr>
        <w:pStyle w:val="PL"/>
        <w:rPr>
          <w:snapToGrid w:val="0"/>
        </w:rPr>
      </w:pPr>
      <w:r w:rsidRPr="00EA5FA7">
        <w:t>SRBs-Modified-Item</w:t>
      </w:r>
      <w:r w:rsidRPr="00EA5FA7">
        <w:rPr>
          <w:snapToGrid w:val="0"/>
        </w:rPr>
        <w:t>ExtIEs</w:t>
      </w:r>
      <w:r w:rsidRPr="00EA5FA7">
        <w:rPr>
          <w:snapToGrid w:val="0"/>
        </w:rPr>
        <w:tab/>
        <w:t>F1AP-PROTOCOL-EXTENSION ::= {</w:t>
      </w:r>
    </w:p>
    <w:p w14:paraId="5B58C098" w14:textId="77777777" w:rsidR="00512832" w:rsidRPr="00EA5FA7" w:rsidRDefault="00512832" w:rsidP="00512832">
      <w:pPr>
        <w:pStyle w:val="PL"/>
        <w:rPr>
          <w:snapToGrid w:val="0"/>
        </w:rPr>
      </w:pPr>
      <w:r w:rsidRPr="00EA5FA7">
        <w:rPr>
          <w:snapToGrid w:val="0"/>
        </w:rPr>
        <w:tab/>
        <w:t>...</w:t>
      </w:r>
    </w:p>
    <w:p w14:paraId="76E16434" w14:textId="77777777" w:rsidR="00512832" w:rsidRPr="00EA5FA7" w:rsidRDefault="00512832" w:rsidP="00512832">
      <w:pPr>
        <w:pStyle w:val="PL"/>
        <w:rPr>
          <w:snapToGrid w:val="0"/>
        </w:rPr>
      </w:pPr>
      <w:r w:rsidRPr="00EA5FA7">
        <w:rPr>
          <w:snapToGrid w:val="0"/>
        </w:rPr>
        <w:t>}</w:t>
      </w:r>
    </w:p>
    <w:p w14:paraId="3FCE08B1" w14:textId="77777777" w:rsidR="00512832" w:rsidRPr="00EA5FA7" w:rsidRDefault="00512832" w:rsidP="00512832">
      <w:pPr>
        <w:pStyle w:val="PL"/>
      </w:pPr>
    </w:p>
    <w:p w14:paraId="5E30340F" w14:textId="77777777" w:rsidR="00512832" w:rsidRPr="00EA5FA7" w:rsidRDefault="00512832" w:rsidP="00512832">
      <w:pPr>
        <w:pStyle w:val="PL"/>
      </w:pPr>
      <w:r w:rsidRPr="00EA5FA7">
        <w:t>SRBs-Required-ToBeReleased-Item</w:t>
      </w:r>
      <w:r w:rsidRPr="00EA5FA7">
        <w:tab/>
        <w:t>::= SEQUENCE {</w:t>
      </w:r>
    </w:p>
    <w:p w14:paraId="7A4A0168" w14:textId="77777777" w:rsidR="00512832" w:rsidRPr="00EA5FA7" w:rsidRDefault="00512832" w:rsidP="00512832">
      <w:pPr>
        <w:pStyle w:val="PL"/>
      </w:pPr>
      <w:r w:rsidRPr="00EA5FA7">
        <w:tab/>
        <w:t>sRBID</w:t>
      </w:r>
      <w:r w:rsidRPr="00EA5FA7">
        <w:tab/>
        <w:t>SRBID,</w:t>
      </w:r>
    </w:p>
    <w:p w14:paraId="0424EA72" w14:textId="77777777" w:rsidR="00512832" w:rsidRPr="00EA5FA7" w:rsidRDefault="00512832" w:rsidP="00512832">
      <w:pPr>
        <w:pStyle w:val="PL"/>
      </w:pPr>
      <w:r w:rsidRPr="00EA5FA7">
        <w:tab/>
        <w:t>iE-Extensions</w:t>
      </w:r>
      <w:r w:rsidRPr="00EA5FA7">
        <w:tab/>
        <w:t>ProtocolExtensionContainer { { SRBs-Required-ToBeReleased-ItemExtIEs } }</w:t>
      </w:r>
      <w:r w:rsidRPr="00EA5FA7">
        <w:tab/>
        <w:t>OPTIONAL,</w:t>
      </w:r>
    </w:p>
    <w:p w14:paraId="1742CE0A" w14:textId="77777777" w:rsidR="00512832" w:rsidRPr="00EA5FA7" w:rsidRDefault="00512832" w:rsidP="00512832">
      <w:pPr>
        <w:pStyle w:val="PL"/>
      </w:pPr>
      <w:r w:rsidRPr="00EA5FA7">
        <w:tab/>
        <w:t>...</w:t>
      </w:r>
    </w:p>
    <w:p w14:paraId="78E71911" w14:textId="77777777" w:rsidR="00512832" w:rsidRPr="00EA5FA7" w:rsidRDefault="00512832" w:rsidP="00512832">
      <w:pPr>
        <w:pStyle w:val="PL"/>
      </w:pPr>
      <w:r w:rsidRPr="00EA5FA7">
        <w:t>}</w:t>
      </w:r>
    </w:p>
    <w:p w14:paraId="54B98D4C" w14:textId="77777777" w:rsidR="00512832" w:rsidRPr="00EA5FA7" w:rsidRDefault="00512832" w:rsidP="00512832">
      <w:pPr>
        <w:pStyle w:val="PL"/>
      </w:pPr>
    </w:p>
    <w:p w14:paraId="6D6E7AA4" w14:textId="77777777" w:rsidR="00512832" w:rsidRPr="00EA5FA7" w:rsidRDefault="00512832" w:rsidP="00512832">
      <w:pPr>
        <w:pStyle w:val="PL"/>
      </w:pPr>
      <w:r w:rsidRPr="00EA5FA7">
        <w:t xml:space="preserve">SRBs-Required-ToBeReleased-ItemExtIEs </w:t>
      </w:r>
      <w:r w:rsidRPr="00EA5FA7">
        <w:tab/>
        <w:t>F1AP-PROTOCOL-EXTENSION ::= {</w:t>
      </w:r>
    </w:p>
    <w:p w14:paraId="4263E435" w14:textId="77777777" w:rsidR="00512832" w:rsidRPr="00EA5FA7" w:rsidRDefault="00512832" w:rsidP="00512832">
      <w:pPr>
        <w:pStyle w:val="PL"/>
      </w:pPr>
      <w:r w:rsidRPr="00EA5FA7">
        <w:tab/>
        <w:t>...</w:t>
      </w:r>
    </w:p>
    <w:p w14:paraId="0D369E0C" w14:textId="77777777" w:rsidR="00512832" w:rsidRPr="00EA5FA7" w:rsidRDefault="00512832" w:rsidP="00512832">
      <w:pPr>
        <w:pStyle w:val="PL"/>
      </w:pPr>
      <w:r w:rsidRPr="00EA5FA7">
        <w:t>}</w:t>
      </w:r>
    </w:p>
    <w:p w14:paraId="0359EF35" w14:textId="77777777" w:rsidR="00512832" w:rsidRPr="00EA5FA7" w:rsidRDefault="00512832" w:rsidP="00512832">
      <w:pPr>
        <w:pStyle w:val="PL"/>
      </w:pPr>
    </w:p>
    <w:p w14:paraId="2C3A6440" w14:textId="77777777" w:rsidR="00512832" w:rsidRPr="00EA5FA7" w:rsidRDefault="00512832" w:rsidP="00512832">
      <w:pPr>
        <w:pStyle w:val="PL"/>
        <w:rPr>
          <w:snapToGrid w:val="0"/>
        </w:rPr>
      </w:pPr>
      <w:r w:rsidRPr="00EA5FA7">
        <w:rPr>
          <w:snapToGrid w:val="0"/>
        </w:rPr>
        <w:t>SRBs-Setup-Item ::= SEQUENCE {</w:t>
      </w:r>
    </w:p>
    <w:p w14:paraId="5724B43B" w14:textId="77777777" w:rsidR="00512832" w:rsidRPr="00EA5FA7" w:rsidRDefault="00512832" w:rsidP="0051283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6231220" w14:textId="77777777" w:rsidR="00512832" w:rsidRPr="00EA5FA7" w:rsidRDefault="00512832" w:rsidP="0051283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7A7B3588" w14:textId="77777777" w:rsidR="00512832" w:rsidRPr="00EA5FA7" w:rsidRDefault="00512832" w:rsidP="00512832">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63C18F6D" w14:textId="77777777" w:rsidR="00512832" w:rsidRPr="00EA5FA7" w:rsidRDefault="00512832" w:rsidP="00512832">
      <w:pPr>
        <w:pStyle w:val="PL"/>
        <w:rPr>
          <w:snapToGrid w:val="0"/>
        </w:rPr>
      </w:pPr>
      <w:r w:rsidRPr="00EA5FA7">
        <w:rPr>
          <w:snapToGrid w:val="0"/>
        </w:rPr>
        <w:tab/>
        <w:t>...</w:t>
      </w:r>
    </w:p>
    <w:p w14:paraId="13A82D87" w14:textId="77777777" w:rsidR="00512832" w:rsidRPr="00EA5FA7" w:rsidRDefault="00512832" w:rsidP="00512832">
      <w:pPr>
        <w:pStyle w:val="PL"/>
        <w:rPr>
          <w:snapToGrid w:val="0"/>
        </w:rPr>
      </w:pPr>
      <w:r w:rsidRPr="00EA5FA7">
        <w:rPr>
          <w:snapToGrid w:val="0"/>
        </w:rPr>
        <w:t>}</w:t>
      </w:r>
    </w:p>
    <w:p w14:paraId="35E76138" w14:textId="77777777" w:rsidR="00512832" w:rsidRPr="00EA5FA7" w:rsidRDefault="00512832" w:rsidP="00512832">
      <w:pPr>
        <w:pStyle w:val="PL"/>
        <w:rPr>
          <w:snapToGrid w:val="0"/>
        </w:rPr>
      </w:pPr>
    </w:p>
    <w:p w14:paraId="08897EA2" w14:textId="77777777" w:rsidR="00512832" w:rsidRPr="00EA5FA7" w:rsidRDefault="00512832" w:rsidP="00512832">
      <w:pPr>
        <w:pStyle w:val="PL"/>
        <w:rPr>
          <w:snapToGrid w:val="0"/>
        </w:rPr>
      </w:pPr>
      <w:r w:rsidRPr="00EA5FA7">
        <w:rPr>
          <w:snapToGrid w:val="0"/>
        </w:rPr>
        <w:t xml:space="preserve">SRBs-Setup-ItemExtIEs </w:t>
      </w:r>
      <w:r w:rsidRPr="00EA5FA7">
        <w:rPr>
          <w:snapToGrid w:val="0"/>
        </w:rPr>
        <w:tab/>
        <w:t>F1AP-PROTOCOL-EXTENSION ::= {</w:t>
      </w:r>
    </w:p>
    <w:p w14:paraId="1DCBC5CD" w14:textId="77777777" w:rsidR="00512832" w:rsidRPr="00EA5FA7" w:rsidRDefault="00512832" w:rsidP="00512832">
      <w:pPr>
        <w:pStyle w:val="PL"/>
        <w:rPr>
          <w:snapToGrid w:val="0"/>
        </w:rPr>
      </w:pPr>
      <w:r w:rsidRPr="00EA5FA7">
        <w:rPr>
          <w:snapToGrid w:val="0"/>
        </w:rPr>
        <w:tab/>
        <w:t>...</w:t>
      </w:r>
    </w:p>
    <w:p w14:paraId="2D6FFEC0" w14:textId="77777777" w:rsidR="00512832" w:rsidRPr="00EA5FA7" w:rsidRDefault="00512832" w:rsidP="00512832">
      <w:pPr>
        <w:pStyle w:val="PL"/>
        <w:rPr>
          <w:snapToGrid w:val="0"/>
        </w:rPr>
      </w:pPr>
      <w:r w:rsidRPr="00EA5FA7">
        <w:rPr>
          <w:snapToGrid w:val="0"/>
        </w:rPr>
        <w:t>}</w:t>
      </w:r>
    </w:p>
    <w:p w14:paraId="3C8CC4D9" w14:textId="77777777" w:rsidR="00512832" w:rsidRPr="00EA5FA7" w:rsidRDefault="00512832" w:rsidP="00512832">
      <w:pPr>
        <w:pStyle w:val="PL"/>
        <w:rPr>
          <w:snapToGrid w:val="0"/>
        </w:rPr>
      </w:pPr>
    </w:p>
    <w:p w14:paraId="7F687C0A" w14:textId="77777777" w:rsidR="00512832" w:rsidRPr="00EA5FA7" w:rsidRDefault="00512832" w:rsidP="00512832">
      <w:pPr>
        <w:pStyle w:val="PL"/>
        <w:rPr>
          <w:snapToGrid w:val="0"/>
        </w:rPr>
      </w:pPr>
      <w:r w:rsidRPr="00EA5FA7">
        <w:rPr>
          <w:snapToGrid w:val="0"/>
        </w:rPr>
        <w:t>SRBs-SetupMod-Item ::= SEQUENCE {</w:t>
      </w:r>
    </w:p>
    <w:p w14:paraId="666B8936" w14:textId="77777777" w:rsidR="00512832" w:rsidRPr="00EA5FA7" w:rsidRDefault="00512832" w:rsidP="0051283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67BC6F1" w14:textId="77777777" w:rsidR="00512832" w:rsidRPr="00EA5FA7" w:rsidRDefault="00512832" w:rsidP="0051283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58BDBBA" w14:textId="77777777" w:rsidR="00512832" w:rsidRPr="00EA5FA7" w:rsidRDefault="00512832" w:rsidP="00512832">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31792FAF" w14:textId="77777777" w:rsidR="00512832" w:rsidRPr="00EA5FA7" w:rsidRDefault="00512832" w:rsidP="00512832">
      <w:pPr>
        <w:pStyle w:val="PL"/>
        <w:rPr>
          <w:snapToGrid w:val="0"/>
        </w:rPr>
      </w:pPr>
      <w:r w:rsidRPr="00EA5FA7">
        <w:rPr>
          <w:snapToGrid w:val="0"/>
        </w:rPr>
        <w:tab/>
        <w:t>...</w:t>
      </w:r>
    </w:p>
    <w:p w14:paraId="1127207F" w14:textId="77777777" w:rsidR="00512832" w:rsidRPr="00EA5FA7" w:rsidRDefault="00512832" w:rsidP="00512832">
      <w:pPr>
        <w:pStyle w:val="PL"/>
        <w:rPr>
          <w:snapToGrid w:val="0"/>
        </w:rPr>
      </w:pPr>
      <w:r w:rsidRPr="00EA5FA7">
        <w:rPr>
          <w:snapToGrid w:val="0"/>
        </w:rPr>
        <w:t>}</w:t>
      </w:r>
    </w:p>
    <w:p w14:paraId="25166C66" w14:textId="77777777" w:rsidR="00512832" w:rsidRPr="00EA5FA7" w:rsidRDefault="00512832" w:rsidP="00512832">
      <w:pPr>
        <w:pStyle w:val="PL"/>
        <w:rPr>
          <w:snapToGrid w:val="0"/>
        </w:rPr>
      </w:pPr>
    </w:p>
    <w:p w14:paraId="68494ABC" w14:textId="77777777" w:rsidR="00512832" w:rsidRPr="00EA5FA7" w:rsidRDefault="00512832" w:rsidP="00512832">
      <w:pPr>
        <w:pStyle w:val="PL"/>
        <w:rPr>
          <w:snapToGrid w:val="0"/>
        </w:rPr>
      </w:pPr>
      <w:r w:rsidRPr="00EA5FA7">
        <w:rPr>
          <w:snapToGrid w:val="0"/>
        </w:rPr>
        <w:t xml:space="preserve">SRBs-SetupMod-ItemExtIEs </w:t>
      </w:r>
      <w:r w:rsidRPr="00EA5FA7">
        <w:rPr>
          <w:snapToGrid w:val="0"/>
        </w:rPr>
        <w:tab/>
        <w:t>F1AP-PROTOCOL-EXTENSION ::= {</w:t>
      </w:r>
    </w:p>
    <w:p w14:paraId="5EC50BA6" w14:textId="77777777" w:rsidR="00512832" w:rsidRPr="00EA5FA7" w:rsidRDefault="00512832" w:rsidP="00512832">
      <w:pPr>
        <w:pStyle w:val="PL"/>
        <w:rPr>
          <w:snapToGrid w:val="0"/>
        </w:rPr>
      </w:pPr>
      <w:r w:rsidRPr="00EA5FA7">
        <w:rPr>
          <w:snapToGrid w:val="0"/>
        </w:rPr>
        <w:tab/>
        <w:t>...</w:t>
      </w:r>
    </w:p>
    <w:p w14:paraId="485CDB16" w14:textId="77777777" w:rsidR="00512832" w:rsidRPr="00EA5FA7" w:rsidRDefault="00512832" w:rsidP="00512832">
      <w:pPr>
        <w:pStyle w:val="PL"/>
        <w:rPr>
          <w:snapToGrid w:val="0"/>
        </w:rPr>
      </w:pPr>
      <w:r w:rsidRPr="00EA5FA7">
        <w:rPr>
          <w:snapToGrid w:val="0"/>
        </w:rPr>
        <w:t>}</w:t>
      </w:r>
    </w:p>
    <w:p w14:paraId="2D4DB788" w14:textId="77777777" w:rsidR="00512832" w:rsidRPr="00EA5FA7" w:rsidRDefault="00512832" w:rsidP="00512832">
      <w:pPr>
        <w:pStyle w:val="PL"/>
      </w:pPr>
    </w:p>
    <w:p w14:paraId="19869C66" w14:textId="77777777" w:rsidR="00512832" w:rsidRPr="00EA5FA7" w:rsidRDefault="00512832" w:rsidP="00512832">
      <w:pPr>
        <w:pStyle w:val="PL"/>
      </w:pPr>
      <w:r w:rsidRPr="00EA5FA7">
        <w:t>SRBs-ToBeReleased-Item</w:t>
      </w:r>
      <w:r w:rsidRPr="00EA5FA7">
        <w:tab/>
        <w:t>::= SEQUENCE {</w:t>
      </w:r>
    </w:p>
    <w:p w14:paraId="5C2AAD2D" w14:textId="77777777" w:rsidR="00512832" w:rsidRPr="00EA5FA7" w:rsidRDefault="00512832" w:rsidP="00512832">
      <w:pPr>
        <w:pStyle w:val="PL"/>
      </w:pPr>
      <w:r w:rsidRPr="00EA5FA7">
        <w:tab/>
        <w:t>sRBID</w:t>
      </w:r>
      <w:r w:rsidRPr="00EA5FA7">
        <w:tab/>
      </w:r>
      <w:r w:rsidRPr="00EA5FA7">
        <w:tab/>
        <w:t>SRBID,</w:t>
      </w:r>
    </w:p>
    <w:p w14:paraId="6C42730F" w14:textId="77777777" w:rsidR="00512832" w:rsidRPr="00EA5FA7" w:rsidRDefault="00512832" w:rsidP="00512832">
      <w:pPr>
        <w:pStyle w:val="PL"/>
      </w:pPr>
      <w:r w:rsidRPr="00EA5FA7">
        <w:tab/>
        <w:t>iE-Extensions</w:t>
      </w:r>
      <w:r w:rsidRPr="00EA5FA7">
        <w:tab/>
        <w:t>ProtocolExtensionContainer { { SRBs-ToBeReleased-ItemExtIEs } }</w:t>
      </w:r>
      <w:r w:rsidRPr="00EA5FA7">
        <w:tab/>
        <w:t>OPTIONAL,</w:t>
      </w:r>
    </w:p>
    <w:p w14:paraId="4C44ECE0" w14:textId="77777777" w:rsidR="00512832" w:rsidRPr="00EA5FA7" w:rsidRDefault="00512832" w:rsidP="00512832">
      <w:pPr>
        <w:pStyle w:val="PL"/>
      </w:pPr>
      <w:r w:rsidRPr="00EA5FA7">
        <w:lastRenderedPageBreak/>
        <w:tab/>
        <w:t>...</w:t>
      </w:r>
    </w:p>
    <w:p w14:paraId="0B4032E8" w14:textId="77777777" w:rsidR="00512832" w:rsidRPr="00EA5FA7" w:rsidRDefault="00512832" w:rsidP="00512832">
      <w:pPr>
        <w:pStyle w:val="PL"/>
      </w:pPr>
      <w:r w:rsidRPr="00EA5FA7">
        <w:t>}</w:t>
      </w:r>
    </w:p>
    <w:p w14:paraId="38EDA67A" w14:textId="77777777" w:rsidR="00512832" w:rsidRPr="00EA5FA7" w:rsidRDefault="00512832" w:rsidP="00512832">
      <w:pPr>
        <w:pStyle w:val="PL"/>
      </w:pPr>
    </w:p>
    <w:p w14:paraId="10187901" w14:textId="77777777" w:rsidR="00512832" w:rsidRPr="00EA5FA7" w:rsidRDefault="00512832" w:rsidP="00512832">
      <w:pPr>
        <w:pStyle w:val="PL"/>
      </w:pPr>
      <w:r w:rsidRPr="00EA5FA7">
        <w:t xml:space="preserve">SRBs-ToBeReleased-ItemExtIEs </w:t>
      </w:r>
      <w:r w:rsidRPr="00EA5FA7">
        <w:tab/>
        <w:t>F1AP-PROTOCOL-EXTENSION ::= {</w:t>
      </w:r>
    </w:p>
    <w:p w14:paraId="15E6D74F" w14:textId="77777777" w:rsidR="00512832" w:rsidRPr="00EA5FA7" w:rsidRDefault="00512832" w:rsidP="00512832">
      <w:pPr>
        <w:pStyle w:val="PL"/>
      </w:pPr>
      <w:r w:rsidRPr="00EA5FA7">
        <w:tab/>
        <w:t>...</w:t>
      </w:r>
    </w:p>
    <w:p w14:paraId="53DEB12A" w14:textId="77777777" w:rsidR="00512832" w:rsidRPr="00EA5FA7" w:rsidRDefault="00512832" w:rsidP="00512832">
      <w:pPr>
        <w:pStyle w:val="PL"/>
      </w:pPr>
      <w:r w:rsidRPr="00EA5FA7">
        <w:t>}</w:t>
      </w:r>
    </w:p>
    <w:p w14:paraId="213F6C54" w14:textId="77777777" w:rsidR="00512832" w:rsidRPr="00EA5FA7" w:rsidRDefault="00512832" w:rsidP="00512832">
      <w:pPr>
        <w:pStyle w:val="PL"/>
      </w:pPr>
    </w:p>
    <w:p w14:paraId="192BA4B7" w14:textId="77777777" w:rsidR="00512832" w:rsidRPr="00EA5FA7" w:rsidRDefault="00512832" w:rsidP="00512832">
      <w:pPr>
        <w:pStyle w:val="PL"/>
      </w:pPr>
      <w:r w:rsidRPr="00EA5FA7">
        <w:t>SRBs-ToBeSetup-Item ::= SEQUENCE {</w:t>
      </w:r>
    </w:p>
    <w:p w14:paraId="3A5ABDEC" w14:textId="77777777" w:rsidR="00512832" w:rsidRPr="00EA5FA7" w:rsidRDefault="00512832" w:rsidP="00512832">
      <w:pPr>
        <w:pStyle w:val="PL"/>
      </w:pPr>
      <w:r w:rsidRPr="00EA5FA7">
        <w:tab/>
        <w:t>sRBID</w:t>
      </w:r>
      <w:r w:rsidRPr="00EA5FA7">
        <w:tab/>
        <w:t xml:space="preserve"> SRBID</w:t>
      </w:r>
      <w:r w:rsidRPr="00EA5FA7">
        <w:tab/>
        <w:t>,</w:t>
      </w:r>
    </w:p>
    <w:p w14:paraId="4634DE7A" w14:textId="77777777" w:rsidR="00512832" w:rsidRPr="00EA5FA7" w:rsidRDefault="00512832" w:rsidP="00512832">
      <w:pPr>
        <w:pStyle w:val="PL"/>
      </w:pPr>
      <w:r w:rsidRPr="00EA5FA7">
        <w:tab/>
        <w:t>duplicationIndication</w:t>
      </w:r>
      <w:r w:rsidRPr="00EA5FA7">
        <w:tab/>
        <w:t>DuplicationIndication</w:t>
      </w:r>
      <w:r w:rsidRPr="00EA5FA7">
        <w:tab/>
        <w:t>OPTIONAL,</w:t>
      </w:r>
    </w:p>
    <w:p w14:paraId="7547BCB1" w14:textId="77777777" w:rsidR="00512832" w:rsidRPr="00EA5FA7" w:rsidRDefault="00512832" w:rsidP="00512832">
      <w:pPr>
        <w:pStyle w:val="PL"/>
      </w:pPr>
      <w:r w:rsidRPr="00EA5FA7">
        <w:tab/>
        <w:t>iE-Extensions</w:t>
      </w:r>
      <w:r w:rsidRPr="00EA5FA7">
        <w:tab/>
        <w:t>ProtocolExtensionContainer { { SRBs-ToBeSetup-ItemExtIEs } }</w:t>
      </w:r>
      <w:r w:rsidRPr="00EA5FA7">
        <w:tab/>
        <w:t>OPTIONAL,</w:t>
      </w:r>
    </w:p>
    <w:p w14:paraId="5C1ED25A" w14:textId="77777777" w:rsidR="00512832" w:rsidRPr="00EA5FA7" w:rsidRDefault="00512832" w:rsidP="00512832">
      <w:pPr>
        <w:pStyle w:val="PL"/>
      </w:pPr>
      <w:r w:rsidRPr="00EA5FA7">
        <w:tab/>
        <w:t>...</w:t>
      </w:r>
    </w:p>
    <w:p w14:paraId="2578B0DF" w14:textId="77777777" w:rsidR="00512832" w:rsidRPr="00EA5FA7" w:rsidRDefault="00512832" w:rsidP="00512832">
      <w:pPr>
        <w:pStyle w:val="PL"/>
      </w:pPr>
      <w:r w:rsidRPr="00EA5FA7">
        <w:t>}</w:t>
      </w:r>
    </w:p>
    <w:p w14:paraId="22261D40" w14:textId="77777777" w:rsidR="00512832" w:rsidRPr="00EA5FA7" w:rsidRDefault="00512832" w:rsidP="00512832">
      <w:pPr>
        <w:pStyle w:val="PL"/>
      </w:pPr>
    </w:p>
    <w:p w14:paraId="2B3CE99B" w14:textId="77777777" w:rsidR="00512832" w:rsidRPr="00EA5FA7" w:rsidRDefault="00512832" w:rsidP="00512832">
      <w:pPr>
        <w:pStyle w:val="PL"/>
      </w:pPr>
      <w:r w:rsidRPr="00EA5FA7">
        <w:t xml:space="preserve">SRBs-ToBeSetup-ItemExtIEs </w:t>
      </w:r>
      <w:r w:rsidRPr="00EA5FA7">
        <w:tab/>
        <w:t>F1AP-PROTOCOL-EXTENSION ::= {</w:t>
      </w:r>
    </w:p>
    <w:p w14:paraId="5ADAB27A" w14:textId="77777777" w:rsidR="00512832" w:rsidRDefault="00512832" w:rsidP="00512832">
      <w:pPr>
        <w:pStyle w:val="PL"/>
      </w:pPr>
      <w:r w:rsidRPr="00495DA4">
        <w:tab/>
        <w:t>{ ID id-AdditionalDuplicationIndication</w:t>
      </w:r>
      <w:r w:rsidRPr="00495DA4">
        <w:tab/>
        <w:t>CRITICALITY ignore</w:t>
      </w:r>
      <w:r w:rsidRPr="00495DA4">
        <w:tab/>
        <w:t>EXTENSION AdditionalDuplicationIndication</w:t>
      </w:r>
      <w:r w:rsidRPr="00495DA4">
        <w:tab/>
      </w:r>
      <w:r w:rsidRPr="00495DA4">
        <w:tab/>
        <w:t>PRESENCE optional</w:t>
      </w:r>
      <w:r w:rsidRPr="00495DA4">
        <w:tab/>
        <w:t>},</w:t>
      </w:r>
    </w:p>
    <w:p w14:paraId="12FDE3FD" w14:textId="77777777" w:rsidR="00512832" w:rsidRPr="00EA5FA7" w:rsidRDefault="00512832" w:rsidP="00512832">
      <w:pPr>
        <w:pStyle w:val="PL"/>
      </w:pPr>
      <w:r w:rsidRPr="00EA5FA7">
        <w:tab/>
        <w:t>...</w:t>
      </w:r>
    </w:p>
    <w:p w14:paraId="31202971" w14:textId="77777777" w:rsidR="00512832" w:rsidRPr="00EA5FA7" w:rsidRDefault="00512832" w:rsidP="00512832">
      <w:pPr>
        <w:pStyle w:val="PL"/>
      </w:pPr>
      <w:r w:rsidRPr="00EA5FA7">
        <w:t>}</w:t>
      </w:r>
    </w:p>
    <w:p w14:paraId="39E2A74C" w14:textId="77777777" w:rsidR="00512832" w:rsidRPr="00EA5FA7" w:rsidRDefault="00512832" w:rsidP="00512832">
      <w:pPr>
        <w:pStyle w:val="PL"/>
      </w:pPr>
    </w:p>
    <w:p w14:paraId="4738E0E1" w14:textId="77777777" w:rsidR="00512832" w:rsidRPr="00EA5FA7" w:rsidRDefault="00512832" w:rsidP="00512832">
      <w:pPr>
        <w:pStyle w:val="PL"/>
      </w:pPr>
      <w:r w:rsidRPr="00EA5FA7">
        <w:t>SRBs-ToBeSetupMod-Item</w:t>
      </w:r>
      <w:r w:rsidRPr="00EA5FA7">
        <w:tab/>
        <w:t>::= SEQUENCE {</w:t>
      </w:r>
    </w:p>
    <w:p w14:paraId="6C180282" w14:textId="77777777" w:rsidR="00512832" w:rsidRPr="00EA5FA7" w:rsidRDefault="00512832" w:rsidP="00512832">
      <w:pPr>
        <w:pStyle w:val="PL"/>
      </w:pPr>
      <w:r w:rsidRPr="00EA5FA7">
        <w:tab/>
        <w:t>sRBID</w:t>
      </w:r>
      <w:r w:rsidRPr="00EA5FA7">
        <w:tab/>
        <w:t>SRBID,</w:t>
      </w:r>
    </w:p>
    <w:p w14:paraId="70252F35" w14:textId="77777777" w:rsidR="00512832" w:rsidRPr="00EA5FA7" w:rsidRDefault="00512832" w:rsidP="00512832">
      <w:pPr>
        <w:pStyle w:val="PL"/>
      </w:pPr>
      <w:r w:rsidRPr="00EA5FA7">
        <w:tab/>
        <w:t>duplicationIndication</w:t>
      </w:r>
      <w:r w:rsidRPr="00EA5FA7">
        <w:tab/>
        <w:t>DuplicationIndication</w:t>
      </w:r>
      <w:r w:rsidRPr="00EA5FA7">
        <w:tab/>
        <w:t>OPTIONAL,</w:t>
      </w:r>
    </w:p>
    <w:p w14:paraId="5D90F95E" w14:textId="77777777" w:rsidR="00512832" w:rsidRPr="00EA5FA7" w:rsidRDefault="00512832" w:rsidP="00512832">
      <w:pPr>
        <w:pStyle w:val="PL"/>
      </w:pPr>
      <w:r w:rsidRPr="00EA5FA7">
        <w:tab/>
        <w:t>iE-Extensions</w:t>
      </w:r>
      <w:r w:rsidRPr="00EA5FA7">
        <w:tab/>
        <w:t>ProtocolExtensionContainer { { SRBs-ToBeSetupMod-ItemExtIEs } }</w:t>
      </w:r>
      <w:r w:rsidRPr="00EA5FA7">
        <w:tab/>
        <w:t>OPTIONAL,</w:t>
      </w:r>
    </w:p>
    <w:p w14:paraId="1DBB6165" w14:textId="77777777" w:rsidR="00512832" w:rsidRPr="00EA5FA7" w:rsidRDefault="00512832" w:rsidP="00512832">
      <w:pPr>
        <w:pStyle w:val="PL"/>
      </w:pPr>
      <w:r w:rsidRPr="00EA5FA7">
        <w:tab/>
        <w:t>...</w:t>
      </w:r>
    </w:p>
    <w:p w14:paraId="389415CA" w14:textId="77777777" w:rsidR="00512832" w:rsidRPr="00EA5FA7" w:rsidRDefault="00512832" w:rsidP="00512832">
      <w:pPr>
        <w:pStyle w:val="PL"/>
      </w:pPr>
      <w:r w:rsidRPr="00EA5FA7">
        <w:t>}</w:t>
      </w:r>
    </w:p>
    <w:p w14:paraId="2414C5C5" w14:textId="77777777" w:rsidR="00512832" w:rsidRPr="00EA5FA7" w:rsidRDefault="00512832" w:rsidP="00512832">
      <w:pPr>
        <w:pStyle w:val="PL"/>
      </w:pPr>
    </w:p>
    <w:p w14:paraId="4BF3D2CF" w14:textId="77777777" w:rsidR="00512832" w:rsidRPr="00EA5FA7" w:rsidRDefault="00512832" w:rsidP="00512832">
      <w:pPr>
        <w:pStyle w:val="PL"/>
      </w:pPr>
      <w:r w:rsidRPr="00EA5FA7">
        <w:t xml:space="preserve">SRBs-ToBeSetupMod-ItemExtIEs </w:t>
      </w:r>
      <w:r w:rsidRPr="00EA5FA7">
        <w:tab/>
        <w:t>F1AP-PROTOCOL-EXTENSION ::= {</w:t>
      </w:r>
    </w:p>
    <w:p w14:paraId="63EB2A89" w14:textId="77777777" w:rsidR="00512832" w:rsidRDefault="00512832" w:rsidP="00512832">
      <w:pPr>
        <w:pStyle w:val="PL"/>
      </w:pPr>
      <w:r w:rsidRPr="00495DA4">
        <w:tab/>
        <w:t>{ ID id-AdditionalDuplicationIndication</w:t>
      </w:r>
      <w:r w:rsidRPr="00495DA4">
        <w:tab/>
        <w:t>CRITICALITY ignore</w:t>
      </w:r>
      <w:r w:rsidRPr="00495DA4">
        <w:tab/>
        <w:t>EXTENSION AdditionalDuplicationIndication</w:t>
      </w:r>
      <w:r w:rsidRPr="00495DA4">
        <w:tab/>
      </w:r>
      <w:r w:rsidRPr="00495DA4">
        <w:tab/>
        <w:t>PRESENCE optional</w:t>
      </w:r>
      <w:r w:rsidRPr="00495DA4">
        <w:tab/>
        <w:t>},</w:t>
      </w:r>
    </w:p>
    <w:p w14:paraId="4FCBB3B8" w14:textId="77777777" w:rsidR="00512832" w:rsidRPr="00EA5FA7" w:rsidRDefault="00512832" w:rsidP="00512832">
      <w:pPr>
        <w:pStyle w:val="PL"/>
      </w:pPr>
      <w:r w:rsidRPr="00EA5FA7">
        <w:tab/>
        <w:t>...</w:t>
      </w:r>
    </w:p>
    <w:p w14:paraId="54BA6D8A" w14:textId="77777777" w:rsidR="00512832" w:rsidRPr="00EA5FA7" w:rsidRDefault="00512832" w:rsidP="00512832">
      <w:pPr>
        <w:pStyle w:val="PL"/>
      </w:pPr>
      <w:r w:rsidRPr="00EA5FA7">
        <w:t>}</w:t>
      </w:r>
    </w:p>
    <w:p w14:paraId="0F091CDB" w14:textId="77777777" w:rsidR="00512832" w:rsidRDefault="00512832" w:rsidP="00512832">
      <w:pPr>
        <w:pStyle w:val="PL"/>
      </w:pPr>
    </w:p>
    <w:p w14:paraId="6BA4A93D" w14:textId="77777777" w:rsidR="00512832" w:rsidRPr="00112909" w:rsidRDefault="00512832" w:rsidP="00512832">
      <w:pPr>
        <w:pStyle w:val="PL"/>
        <w:spacing w:line="0" w:lineRule="atLeast"/>
        <w:rPr>
          <w:snapToGrid w:val="0"/>
        </w:rPr>
      </w:pPr>
      <w:r w:rsidRPr="00112909">
        <w:rPr>
          <w:snapToGrid w:val="0"/>
        </w:rPr>
        <w:t>SRSCarrier-List ::= SEQUENCE (SIZE(1.. maxnoSRS-Carriers)) OF SRSCarrier-List-Item</w:t>
      </w:r>
    </w:p>
    <w:p w14:paraId="26FD8565" w14:textId="77777777" w:rsidR="00512832" w:rsidRPr="00112909" w:rsidRDefault="00512832" w:rsidP="00512832">
      <w:pPr>
        <w:pStyle w:val="PL"/>
        <w:spacing w:line="0" w:lineRule="atLeast"/>
        <w:rPr>
          <w:snapToGrid w:val="0"/>
        </w:rPr>
      </w:pPr>
    </w:p>
    <w:p w14:paraId="66F32D4F" w14:textId="77777777" w:rsidR="00512832" w:rsidRPr="00112909" w:rsidRDefault="00512832" w:rsidP="00512832">
      <w:pPr>
        <w:pStyle w:val="PL"/>
        <w:spacing w:line="0" w:lineRule="atLeast"/>
        <w:rPr>
          <w:snapToGrid w:val="0"/>
        </w:rPr>
      </w:pPr>
      <w:r w:rsidRPr="00112909">
        <w:rPr>
          <w:snapToGrid w:val="0"/>
        </w:rPr>
        <w:t>SRSCarrier-List-Item ::= SEQUENCE {</w:t>
      </w:r>
    </w:p>
    <w:p w14:paraId="1A1E23B1" w14:textId="77777777" w:rsidR="00512832" w:rsidRPr="00112909" w:rsidRDefault="00512832" w:rsidP="00512832">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14BF7AC" w14:textId="77777777" w:rsidR="00512832" w:rsidRPr="00112909" w:rsidRDefault="00512832" w:rsidP="00512832">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2A694812" w14:textId="77777777" w:rsidR="00512832" w:rsidRPr="009E10F7" w:rsidRDefault="00512832" w:rsidP="00512832">
      <w:pPr>
        <w:pStyle w:val="PL"/>
        <w:spacing w:line="0" w:lineRule="atLeast"/>
        <w:rPr>
          <w:snapToGrid w:val="0"/>
          <w:lang w:val="fr-FR"/>
        </w:rPr>
      </w:pPr>
      <w:r w:rsidRPr="00112909">
        <w:rPr>
          <w:snapToGrid w:val="0"/>
        </w:rPr>
        <w:tab/>
      </w:r>
      <w:r w:rsidRPr="009E10F7">
        <w:rPr>
          <w:snapToGrid w:val="0"/>
          <w:lang w:val="fr-FR"/>
        </w:rPr>
        <w:t>activeULBWP</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ActiveULBWP,</w:t>
      </w:r>
    </w:p>
    <w:p w14:paraId="23FE9210" w14:textId="77777777" w:rsidR="00512832" w:rsidRPr="009E10F7" w:rsidRDefault="00512832" w:rsidP="00512832">
      <w:pPr>
        <w:pStyle w:val="PL"/>
        <w:spacing w:line="0" w:lineRule="atLeast"/>
        <w:rPr>
          <w:snapToGrid w:val="0"/>
          <w:lang w:val="fr-FR"/>
        </w:rPr>
      </w:pPr>
      <w:r w:rsidRPr="009E10F7">
        <w:rPr>
          <w:snapToGrid w:val="0"/>
          <w:lang w:val="fr-FR"/>
        </w:rPr>
        <w:tab/>
        <w:t>pci</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NRPCI</w:t>
      </w:r>
      <w:r w:rsidRPr="00E374F5">
        <w:rPr>
          <w:snapToGrid w:val="0"/>
          <w:lang w:val="fr-FR"/>
        </w:rPr>
        <w:tab/>
      </w:r>
      <w:r w:rsidRPr="00E374F5">
        <w:rPr>
          <w:snapToGrid w:val="0"/>
          <w:lang w:val="fr-FR"/>
        </w:rPr>
        <w:tab/>
        <w:t>OPTIONAL</w:t>
      </w:r>
      <w:r w:rsidRPr="009E10F7">
        <w:rPr>
          <w:snapToGrid w:val="0"/>
          <w:lang w:val="fr-FR"/>
        </w:rPr>
        <w:t>,</w:t>
      </w:r>
    </w:p>
    <w:p w14:paraId="78363A23" w14:textId="77777777" w:rsidR="00512832" w:rsidRPr="009E10F7" w:rsidRDefault="00512832" w:rsidP="00512832">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SRSCarrier-List-Item-ExtIEs } } OPTIONAL</w:t>
      </w:r>
    </w:p>
    <w:p w14:paraId="5361581C" w14:textId="77777777" w:rsidR="00512832" w:rsidRPr="009E10F7" w:rsidRDefault="00512832" w:rsidP="00512832">
      <w:pPr>
        <w:pStyle w:val="PL"/>
        <w:spacing w:line="0" w:lineRule="atLeast"/>
        <w:rPr>
          <w:snapToGrid w:val="0"/>
          <w:lang w:val="fr-FR"/>
        </w:rPr>
      </w:pPr>
      <w:r w:rsidRPr="009E10F7">
        <w:rPr>
          <w:snapToGrid w:val="0"/>
          <w:lang w:val="fr-FR"/>
        </w:rPr>
        <w:t>}</w:t>
      </w:r>
    </w:p>
    <w:p w14:paraId="587E0CB4" w14:textId="77777777" w:rsidR="00512832" w:rsidRPr="009E10F7" w:rsidRDefault="00512832" w:rsidP="00512832">
      <w:pPr>
        <w:pStyle w:val="PL"/>
        <w:spacing w:line="0" w:lineRule="atLeast"/>
        <w:rPr>
          <w:snapToGrid w:val="0"/>
          <w:lang w:val="fr-FR"/>
        </w:rPr>
      </w:pPr>
    </w:p>
    <w:p w14:paraId="76BA29C2" w14:textId="77777777" w:rsidR="00512832" w:rsidRPr="009E10F7" w:rsidRDefault="00512832" w:rsidP="00512832">
      <w:pPr>
        <w:pStyle w:val="PL"/>
        <w:spacing w:line="0" w:lineRule="atLeast"/>
        <w:rPr>
          <w:snapToGrid w:val="0"/>
          <w:lang w:val="fr-FR"/>
        </w:rPr>
      </w:pPr>
      <w:r w:rsidRPr="009E10F7">
        <w:rPr>
          <w:snapToGrid w:val="0"/>
          <w:lang w:val="fr-FR"/>
        </w:rPr>
        <w:t>SRSCarrier-List-Item-ExtIEs F1AP-PROTOCOL-EXTENSION ::= {</w:t>
      </w:r>
    </w:p>
    <w:p w14:paraId="5EE0E58B" w14:textId="77777777" w:rsidR="00512832" w:rsidRPr="009E10F7" w:rsidRDefault="00512832" w:rsidP="00512832">
      <w:pPr>
        <w:pStyle w:val="PL"/>
        <w:spacing w:line="0" w:lineRule="atLeast"/>
        <w:rPr>
          <w:snapToGrid w:val="0"/>
          <w:lang w:val="fr-FR"/>
        </w:rPr>
      </w:pPr>
      <w:r w:rsidRPr="009E10F7">
        <w:rPr>
          <w:snapToGrid w:val="0"/>
          <w:lang w:val="fr-FR"/>
        </w:rPr>
        <w:tab/>
        <w:t>...</w:t>
      </w:r>
    </w:p>
    <w:p w14:paraId="74D2FF40" w14:textId="77777777" w:rsidR="00512832" w:rsidRPr="009E10F7" w:rsidRDefault="00512832" w:rsidP="00512832">
      <w:pPr>
        <w:pStyle w:val="PL"/>
        <w:spacing w:line="0" w:lineRule="atLeast"/>
        <w:rPr>
          <w:snapToGrid w:val="0"/>
          <w:lang w:val="fr-FR"/>
        </w:rPr>
      </w:pPr>
      <w:r w:rsidRPr="009E10F7">
        <w:rPr>
          <w:snapToGrid w:val="0"/>
          <w:lang w:val="fr-FR"/>
        </w:rPr>
        <w:t>}</w:t>
      </w:r>
    </w:p>
    <w:p w14:paraId="5D9740D2" w14:textId="77777777" w:rsidR="00512832" w:rsidRPr="009E10F7" w:rsidRDefault="00512832" w:rsidP="00512832">
      <w:pPr>
        <w:pStyle w:val="PL"/>
        <w:rPr>
          <w:lang w:val="fr-FR"/>
        </w:rPr>
      </w:pPr>
    </w:p>
    <w:p w14:paraId="0E9E9AD3" w14:textId="77777777" w:rsidR="00512832" w:rsidRPr="009E10F7" w:rsidRDefault="00512832" w:rsidP="00512832">
      <w:pPr>
        <w:pStyle w:val="PL"/>
        <w:rPr>
          <w:snapToGrid w:val="0"/>
          <w:lang w:val="fr-FR"/>
        </w:rPr>
      </w:pPr>
      <w:r w:rsidRPr="009E10F7">
        <w:rPr>
          <w:snapToGrid w:val="0"/>
          <w:lang w:val="fr-FR"/>
        </w:rPr>
        <w:t>SRSConfig  ::= SEQUENCE {</w:t>
      </w:r>
    </w:p>
    <w:p w14:paraId="75A63EA8" w14:textId="77777777" w:rsidR="00512832" w:rsidRPr="009E10F7" w:rsidRDefault="00512832" w:rsidP="00512832">
      <w:pPr>
        <w:pStyle w:val="PL"/>
        <w:rPr>
          <w:snapToGrid w:val="0"/>
          <w:lang w:val="fr-FR"/>
        </w:rPr>
      </w:pPr>
      <w:r w:rsidRPr="009E10F7">
        <w:rPr>
          <w:snapToGrid w:val="0"/>
          <w:lang w:val="fr-FR"/>
        </w:rPr>
        <w:lastRenderedPageBreak/>
        <w:tab/>
        <w:t>sRSResource-List</w:t>
      </w:r>
      <w:r w:rsidRPr="009E10F7">
        <w:rPr>
          <w:snapToGrid w:val="0"/>
          <w:lang w:val="fr-FR"/>
        </w:rPr>
        <w:tab/>
      </w:r>
      <w:r w:rsidRPr="009E10F7">
        <w:rPr>
          <w:snapToGrid w:val="0"/>
          <w:lang w:val="fr-FR"/>
        </w:rPr>
        <w:tab/>
      </w:r>
      <w:r w:rsidRPr="009E10F7">
        <w:rPr>
          <w:snapToGrid w:val="0"/>
          <w:lang w:val="fr-FR"/>
        </w:rPr>
        <w:tab/>
        <w:t xml:space="preserve">SRSResource-List </w:t>
      </w:r>
      <w:r w:rsidRPr="009E10F7">
        <w:rPr>
          <w:snapToGrid w:val="0"/>
          <w:lang w:val="fr-FR"/>
        </w:rPr>
        <w:tab/>
      </w:r>
      <w:r w:rsidRPr="009E10F7">
        <w:rPr>
          <w:snapToGrid w:val="0"/>
          <w:lang w:val="fr-FR"/>
        </w:rPr>
        <w:tab/>
        <w:t>OPTIONAL,</w:t>
      </w:r>
    </w:p>
    <w:p w14:paraId="05BEA11B" w14:textId="77777777" w:rsidR="00512832" w:rsidRPr="00112909" w:rsidRDefault="00512832" w:rsidP="00512832">
      <w:pPr>
        <w:pStyle w:val="PL"/>
        <w:rPr>
          <w:snapToGrid w:val="0"/>
        </w:rPr>
      </w:pPr>
      <w:r w:rsidRPr="009E10F7">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7D3735D6" w14:textId="77777777" w:rsidR="00512832" w:rsidRPr="00112909" w:rsidRDefault="00512832" w:rsidP="00512832">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4A195950" w14:textId="77777777" w:rsidR="00512832" w:rsidRPr="00112909" w:rsidRDefault="00512832" w:rsidP="00512832">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49843498" w14:textId="77777777" w:rsidR="00512832" w:rsidRPr="009E10F7" w:rsidRDefault="00512832" w:rsidP="00512832">
      <w:pPr>
        <w:pStyle w:val="PL"/>
        <w:rPr>
          <w:snapToGrid w:val="0"/>
          <w:lang w:val="fr-FR"/>
        </w:rPr>
      </w:pPr>
      <w:r w:rsidRPr="00112909">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SRSConfig-ExtIEs } } OPTIONAL</w:t>
      </w:r>
    </w:p>
    <w:p w14:paraId="6FE27F96" w14:textId="77777777" w:rsidR="00512832" w:rsidRPr="009E10F7" w:rsidRDefault="00512832" w:rsidP="00512832">
      <w:pPr>
        <w:pStyle w:val="PL"/>
        <w:rPr>
          <w:snapToGrid w:val="0"/>
          <w:lang w:val="fr-FR"/>
        </w:rPr>
      </w:pPr>
      <w:r w:rsidRPr="009E10F7">
        <w:rPr>
          <w:snapToGrid w:val="0"/>
          <w:lang w:val="fr-FR"/>
        </w:rPr>
        <w:t>}</w:t>
      </w:r>
    </w:p>
    <w:p w14:paraId="5F458B8F" w14:textId="77777777" w:rsidR="00512832" w:rsidRPr="009E10F7" w:rsidRDefault="00512832" w:rsidP="00512832">
      <w:pPr>
        <w:pStyle w:val="PL"/>
        <w:rPr>
          <w:snapToGrid w:val="0"/>
          <w:lang w:val="fr-FR"/>
        </w:rPr>
      </w:pPr>
    </w:p>
    <w:p w14:paraId="0A07E6B6" w14:textId="77777777" w:rsidR="00512832" w:rsidRPr="009E10F7" w:rsidRDefault="00512832" w:rsidP="00512832">
      <w:pPr>
        <w:pStyle w:val="PL"/>
        <w:rPr>
          <w:snapToGrid w:val="0"/>
          <w:lang w:val="fr-FR"/>
        </w:rPr>
      </w:pPr>
      <w:r w:rsidRPr="009E10F7">
        <w:rPr>
          <w:snapToGrid w:val="0"/>
          <w:lang w:val="fr-FR"/>
        </w:rPr>
        <w:t>SRSConfig-ExtIEs F1AP-PROTOCOL-EXTENSION ::= {</w:t>
      </w:r>
    </w:p>
    <w:p w14:paraId="6C2A8DF6" w14:textId="77777777" w:rsidR="00512832" w:rsidRPr="009E10F7" w:rsidRDefault="00512832" w:rsidP="00512832">
      <w:pPr>
        <w:pStyle w:val="PL"/>
        <w:rPr>
          <w:snapToGrid w:val="0"/>
          <w:lang w:val="fr-FR"/>
        </w:rPr>
      </w:pPr>
      <w:r w:rsidRPr="009E10F7">
        <w:rPr>
          <w:snapToGrid w:val="0"/>
          <w:lang w:val="fr-FR"/>
        </w:rPr>
        <w:tab/>
        <w:t>...</w:t>
      </w:r>
    </w:p>
    <w:p w14:paraId="3794F8E6" w14:textId="77777777" w:rsidR="00512832" w:rsidRPr="009E10F7" w:rsidRDefault="00512832" w:rsidP="00512832">
      <w:pPr>
        <w:pStyle w:val="PL"/>
        <w:rPr>
          <w:snapToGrid w:val="0"/>
          <w:lang w:val="fr-FR"/>
        </w:rPr>
      </w:pPr>
      <w:r w:rsidRPr="009E10F7">
        <w:rPr>
          <w:snapToGrid w:val="0"/>
          <w:lang w:val="fr-FR"/>
        </w:rPr>
        <w:t>}</w:t>
      </w:r>
    </w:p>
    <w:p w14:paraId="691D63FF" w14:textId="77777777" w:rsidR="00512832" w:rsidRPr="009E10F7" w:rsidRDefault="00512832" w:rsidP="00512832">
      <w:pPr>
        <w:pStyle w:val="PL"/>
        <w:rPr>
          <w:lang w:val="fr-FR"/>
        </w:rPr>
      </w:pPr>
    </w:p>
    <w:p w14:paraId="279222AD" w14:textId="77777777" w:rsidR="00512832" w:rsidRPr="009E10F7" w:rsidRDefault="00512832" w:rsidP="00512832">
      <w:pPr>
        <w:pStyle w:val="PL"/>
        <w:spacing w:line="0" w:lineRule="atLeast"/>
        <w:rPr>
          <w:snapToGrid w:val="0"/>
          <w:lang w:val="fr-FR"/>
        </w:rPr>
      </w:pPr>
      <w:r w:rsidRPr="009E10F7">
        <w:rPr>
          <w:snapToGrid w:val="0"/>
          <w:lang w:val="fr-FR"/>
        </w:rPr>
        <w:t>SRSConfiguration ::= SEQUENCE {</w:t>
      </w:r>
    </w:p>
    <w:p w14:paraId="2C49160C" w14:textId="77777777" w:rsidR="00512832" w:rsidRPr="009E10F7" w:rsidRDefault="00512832" w:rsidP="00512832">
      <w:pPr>
        <w:pStyle w:val="PL"/>
        <w:rPr>
          <w:lang w:val="fr-FR"/>
        </w:rPr>
      </w:pPr>
      <w:r w:rsidRPr="009E10F7">
        <w:rPr>
          <w:snapToGrid w:val="0"/>
          <w:lang w:val="fr-FR"/>
        </w:rPr>
        <w:tab/>
        <w:t>sRSCarrier-List</w:t>
      </w:r>
      <w:r w:rsidRPr="009E10F7">
        <w:rPr>
          <w:snapToGrid w:val="0"/>
          <w:lang w:val="fr-FR"/>
        </w:rPr>
        <w:tab/>
      </w:r>
      <w:r w:rsidRPr="009E10F7">
        <w:rPr>
          <w:snapToGrid w:val="0"/>
          <w:lang w:val="fr-FR"/>
        </w:rPr>
        <w:tab/>
        <w:t>SRSCarrier-List,</w:t>
      </w:r>
    </w:p>
    <w:p w14:paraId="0ADFA3FA" w14:textId="77777777" w:rsidR="00512832" w:rsidRPr="009E10F7" w:rsidRDefault="00512832" w:rsidP="00512832">
      <w:pPr>
        <w:pStyle w:val="PL"/>
        <w:rPr>
          <w:lang w:val="fr-FR"/>
        </w:rPr>
      </w:pPr>
      <w:r w:rsidRPr="009E10F7">
        <w:rPr>
          <w:lang w:val="fr-FR"/>
        </w:rPr>
        <w:tab/>
        <w:t>iE-Extensions</w:t>
      </w:r>
      <w:r w:rsidRPr="009E10F7">
        <w:rPr>
          <w:lang w:val="fr-FR"/>
        </w:rPr>
        <w:tab/>
      </w:r>
      <w:r w:rsidRPr="009E10F7">
        <w:rPr>
          <w:lang w:val="fr-FR"/>
        </w:rPr>
        <w:tab/>
        <w:t xml:space="preserve">ProtocolExtensionContainer { { </w:t>
      </w:r>
      <w:r w:rsidRPr="009E10F7">
        <w:rPr>
          <w:snapToGrid w:val="0"/>
          <w:lang w:val="fr-FR"/>
        </w:rPr>
        <w:t>SRSConfiguration</w:t>
      </w:r>
      <w:r w:rsidRPr="009E10F7">
        <w:rPr>
          <w:lang w:val="fr-FR"/>
        </w:rPr>
        <w:t>-ExtIEs } } OPTIONAL</w:t>
      </w:r>
    </w:p>
    <w:p w14:paraId="40A26A96" w14:textId="77777777" w:rsidR="00512832" w:rsidRPr="009E10F7" w:rsidRDefault="00512832" w:rsidP="00512832">
      <w:pPr>
        <w:pStyle w:val="PL"/>
        <w:rPr>
          <w:lang w:val="fr-FR"/>
        </w:rPr>
      </w:pPr>
      <w:r w:rsidRPr="009E10F7">
        <w:rPr>
          <w:lang w:val="fr-FR"/>
        </w:rPr>
        <w:t>}</w:t>
      </w:r>
    </w:p>
    <w:p w14:paraId="31DFE23F" w14:textId="77777777" w:rsidR="00512832" w:rsidRPr="009E10F7" w:rsidRDefault="00512832" w:rsidP="00512832">
      <w:pPr>
        <w:pStyle w:val="PL"/>
        <w:rPr>
          <w:lang w:val="fr-FR"/>
        </w:rPr>
      </w:pPr>
    </w:p>
    <w:p w14:paraId="74F757FC" w14:textId="77777777" w:rsidR="00512832" w:rsidRPr="009E10F7" w:rsidRDefault="00512832" w:rsidP="00512832">
      <w:pPr>
        <w:pStyle w:val="PL"/>
        <w:rPr>
          <w:lang w:val="fr-FR"/>
        </w:rPr>
      </w:pPr>
      <w:r w:rsidRPr="009E10F7">
        <w:rPr>
          <w:snapToGrid w:val="0"/>
          <w:lang w:val="fr-FR"/>
        </w:rPr>
        <w:t>SRSConfiguration</w:t>
      </w:r>
      <w:r w:rsidRPr="009E10F7">
        <w:rPr>
          <w:lang w:val="fr-FR"/>
        </w:rPr>
        <w:t xml:space="preserve">-ExtIEs </w:t>
      </w:r>
      <w:r w:rsidRPr="009E10F7">
        <w:rPr>
          <w:rFonts w:cs="Courier New"/>
          <w:szCs w:val="16"/>
          <w:lang w:val="fr-FR"/>
        </w:rPr>
        <w:t>F1AP</w:t>
      </w:r>
      <w:r w:rsidRPr="009E10F7">
        <w:rPr>
          <w:lang w:val="fr-FR"/>
        </w:rPr>
        <w:t>-PROTOCOL-EXTENSION ::= {</w:t>
      </w:r>
    </w:p>
    <w:p w14:paraId="4FF75B3A" w14:textId="77777777" w:rsidR="00512832" w:rsidRPr="00EA5FA7" w:rsidRDefault="00512832" w:rsidP="00512832">
      <w:pPr>
        <w:pStyle w:val="PL"/>
      </w:pPr>
      <w:r w:rsidRPr="009E10F7">
        <w:rPr>
          <w:lang w:val="fr-FR"/>
        </w:rPr>
        <w:tab/>
      </w:r>
      <w:r w:rsidRPr="00EA5FA7">
        <w:t>...</w:t>
      </w:r>
    </w:p>
    <w:p w14:paraId="5F73A380" w14:textId="77777777" w:rsidR="00512832" w:rsidRDefault="00512832" w:rsidP="00512832">
      <w:pPr>
        <w:pStyle w:val="PL"/>
      </w:pPr>
      <w:r w:rsidRPr="00EA5FA7">
        <w:t>}</w:t>
      </w:r>
      <w:r>
        <w:t xml:space="preserve"> </w:t>
      </w:r>
    </w:p>
    <w:p w14:paraId="725440C3" w14:textId="77777777" w:rsidR="00512832" w:rsidRDefault="00512832" w:rsidP="00512832">
      <w:pPr>
        <w:pStyle w:val="PL"/>
        <w:rPr>
          <w:snapToGrid w:val="0"/>
        </w:rPr>
      </w:pPr>
    </w:p>
    <w:p w14:paraId="25455BD2" w14:textId="77777777" w:rsidR="00512832" w:rsidRDefault="00512832" w:rsidP="00512832">
      <w:pPr>
        <w:pStyle w:val="PL"/>
        <w:rPr>
          <w:snapToGrid w:val="0"/>
        </w:rPr>
      </w:pPr>
      <w:r>
        <w:rPr>
          <w:snapToGrid w:val="0"/>
        </w:rPr>
        <w:t xml:space="preserve">SrsFrequency ::= </w:t>
      </w:r>
      <w:r w:rsidRPr="006F075E">
        <w:rPr>
          <w:snapToGrid w:val="0"/>
        </w:rPr>
        <w:t>INTEGER</w:t>
      </w:r>
      <w:r>
        <w:rPr>
          <w:snapToGrid w:val="0"/>
        </w:rPr>
        <w:t xml:space="preserve"> </w:t>
      </w:r>
      <w:r w:rsidRPr="006F075E">
        <w:rPr>
          <w:snapToGrid w:val="0"/>
        </w:rPr>
        <w:t>(0..3279165)</w:t>
      </w:r>
    </w:p>
    <w:p w14:paraId="70E05F2D" w14:textId="77777777" w:rsidR="00512832" w:rsidRPr="006F075E" w:rsidRDefault="00512832" w:rsidP="00512832">
      <w:pPr>
        <w:pStyle w:val="PL"/>
        <w:rPr>
          <w:snapToGrid w:val="0"/>
        </w:rPr>
      </w:pPr>
    </w:p>
    <w:p w14:paraId="6AB04405" w14:textId="77777777" w:rsidR="00512832" w:rsidRDefault="00512832" w:rsidP="00512832">
      <w:pPr>
        <w:pStyle w:val="PL"/>
        <w:rPr>
          <w:snapToGrid w:val="0"/>
        </w:rPr>
      </w:pPr>
      <w:r>
        <w:rPr>
          <w:snapToGrid w:val="0"/>
          <w:lang w:val="sv-SE"/>
        </w:rPr>
        <w:t xml:space="preserve">SRSPosResourceID </w:t>
      </w:r>
      <w:r>
        <w:rPr>
          <w:snapToGrid w:val="0"/>
        </w:rPr>
        <w:t>::= INTEGER (0..63)</w:t>
      </w:r>
    </w:p>
    <w:p w14:paraId="072E6BA1" w14:textId="77777777" w:rsidR="00512832" w:rsidRDefault="00512832" w:rsidP="00512832">
      <w:pPr>
        <w:pStyle w:val="PL"/>
        <w:rPr>
          <w:snapToGrid w:val="0"/>
        </w:rPr>
      </w:pPr>
    </w:p>
    <w:p w14:paraId="1AE3C3FA" w14:textId="77777777" w:rsidR="00512832" w:rsidRPr="00112909" w:rsidRDefault="00512832" w:rsidP="00512832">
      <w:pPr>
        <w:pStyle w:val="PL"/>
        <w:rPr>
          <w:snapToGrid w:val="0"/>
        </w:rPr>
      </w:pPr>
      <w:r w:rsidRPr="00112909">
        <w:rPr>
          <w:snapToGrid w:val="0"/>
        </w:rPr>
        <w:t>SRSResource::= SEQUENCE {</w:t>
      </w:r>
    </w:p>
    <w:p w14:paraId="2EE2020C" w14:textId="77777777" w:rsidR="00512832" w:rsidRPr="00112909" w:rsidRDefault="00512832" w:rsidP="00512832">
      <w:pPr>
        <w:pStyle w:val="PL"/>
        <w:rPr>
          <w:snapToGrid w:val="0"/>
        </w:rPr>
      </w:pPr>
      <w:r w:rsidRPr="00112909">
        <w:rPr>
          <w:snapToGrid w:val="0"/>
        </w:rPr>
        <w:tab/>
        <w:t xml:space="preserve">sRSResourceID                  </w:t>
      </w:r>
      <w:r>
        <w:rPr>
          <w:snapToGrid w:val="0"/>
        </w:rPr>
        <w:tab/>
      </w:r>
      <w:r w:rsidRPr="00112909">
        <w:rPr>
          <w:snapToGrid w:val="0"/>
        </w:rPr>
        <w:t>SRSResourceID,</w:t>
      </w:r>
    </w:p>
    <w:p w14:paraId="2F7550FD" w14:textId="77777777" w:rsidR="00512832" w:rsidRPr="00112909" w:rsidRDefault="00512832" w:rsidP="00512832">
      <w:pPr>
        <w:pStyle w:val="PL"/>
        <w:rPr>
          <w:snapToGrid w:val="0"/>
        </w:rPr>
      </w:pPr>
      <w:r w:rsidRPr="00112909">
        <w:rPr>
          <w:snapToGrid w:val="0"/>
        </w:rPr>
        <w:tab/>
        <w:t>nrofSRS-Ports                   ENUMERATED {port1, ports2, ports4},</w:t>
      </w:r>
    </w:p>
    <w:p w14:paraId="42B0D074" w14:textId="77777777" w:rsidR="00512832" w:rsidRPr="00112909" w:rsidRDefault="00512832" w:rsidP="00512832">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1439C41D" w14:textId="77777777" w:rsidR="00512832" w:rsidRPr="00112909" w:rsidRDefault="00512832" w:rsidP="00512832">
      <w:pPr>
        <w:pStyle w:val="PL"/>
        <w:rPr>
          <w:snapToGrid w:val="0"/>
        </w:rPr>
      </w:pPr>
      <w:r w:rsidRPr="00112909">
        <w:rPr>
          <w:snapToGrid w:val="0"/>
        </w:rPr>
        <w:tab/>
        <w:t>startPosition                   INTEGER (0..</w:t>
      </w:r>
      <w:r>
        <w:rPr>
          <w:snapToGrid w:val="0"/>
        </w:rPr>
        <w:t>13</w:t>
      </w:r>
      <w:r w:rsidRPr="00112909">
        <w:rPr>
          <w:snapToGrid w:val="0"/>
        </w:rPr>
        <w:t>),</w:t>
      </w:r>
    </w:p>
    <w:p w14:paraId="07255B70" w14:textId="77777777" w:rsidR="00512832" w:rsidRPr="00112909" w:rsidRDefault="00512832" w:rsidP="00512832">
      <w:pPr>
        <w:pStyle w:val="PL"/>
        <w:rPr>
          <w:snapToGrid w:val="0"/>
        </w:rPr>
      </w:pPr>
      <w:r w:rsidRPr="00112909">
        <w:rPr>
          <w:snapToGrid w:val="0"/>
        </w:rPr>
        <w:t xml:space="preserve">    nrofSymbols                     ENUMERATED {n1, n2, n4},</w:t>
      </w:r>
    </w:p>
    <w:p w14:paraId="3F31956E" w14:textId="77777777" w:rsidR="00512832" w:rsidRPr="00112909" w:rsidRDefault="00512832" w:rsidP="00512832">
      <w:pPr>
        <w:pStyle w:val="PL"/>
        <w:rPr>
          <w:snapToGrid w:val="0"/>
        </w:rPr>
      </w:pPr>
      <w:r w:rsidRPr="00112909">
        <w:rPr>
          <w:snapToGrid w:val="0"/>
        </w:rPr>
        <w:t xml:space="preserve">    repetitionFactor              </w:t>
      </w:r>
      <w:r w:rsidRPr="00112909">
        <w:rPr>
          <w:snapToGrid w:val="0"/>
        </w:rPr>
        <w:tab/>
        <w:t>ENUMERATED {n1, n2, n4},</w:t>
      </w:r>
    </w:p>
    <w:p w14:paraId="6C3E6A36" w14:textId="77777777" w:rsidR="00512832" w:rsidRPr="00112909" w:rsidRDefault="00512832" w:rsidP="00512832">
      <w:pPr>
        <w:pStyle w:val="PL"/>
        <w:rPr>
          <w:snapToGrid w:val="0"/>
        </w:rPr>
      </w:pPr>
      <w:r w:rsidRPr="00112909">
        <w:rPr>
          <w:snapToGrid w:val="0"/>
        </w:rPr>
        <w:t xml:space="preserve">    freqDomainPosition              INTEGER (0..67),</w:t>
      </w:r>
    </w:p>
    <w:p w14:paraId="317D7DDF" w14:textId="77777777" w:rsidR="00512832" w:rsidRPr="00112909" w:rsidRDefault="00512832" w:rsidP="00512832">
      <w:pPr>
        <w:pStyle w:val="PL"/>
        <w:rPr>
          <w:snapToGrid w:val="0"/>
        </w:rPr>
      </w:pPr>
      <w:r>
        <w:rPr>
          <w:snapToGrid w:val="0"/>
        </w:rPr>
        <w:tab/>
      </w:r>
      <w:r w:rsidRPr="00112909">
        <w:rPr>
          <w:snapToGrid w:val="0"/>
        </w:rPr>
        <w:t>freqDomainShift                 INTEGER (0..268),</w:t>
      </w:r>
    </w:p>
    <w:p w14:paraId="3652AF33" w14:textId="77777777" w:rsidR="00512832" w:rsidRPr="00112909" w:rsidRDefault="00512832" w:rsidP="00512832">
      <w:pPr>
        <w:pStyle w:val="PL"/>
        <w:rPr>
          <w:snapToGrid w:val="0"/>
        </w:rPr>
      </w:pPr>
      <w:r>
        <w:rPr>
          <w:snapToGrid w:val="0"/>
        </w:rPr>
        <w:tab/>
      </w:r>
      <w:r w:rsidRPr="00112909">
        <w:rPr>
          <w:snapToGrid w:val="0"/>
        </w:rPr>
        <w:t>c-SRS                           INTEGER (0..63),</w:t>
      </w:r>
    </w:p>
    <w:p w14:paraId="1D18138B" w14:textId="77777777" w:rsidR="00512832" w:rsidRPr="00112909" w:rsidRDefault="00512832" w:rsidP="00512832">
      <w:pPr>
        <w:pStyle w:val="PL"/>
        <w:rPr>
          <w:snapToGrid w:val="0"/>
        </w:rPr>
      </w:pPr>
      <w:r>
        <w:rPr>
          <w:snapToGrid w:val="0"/>
        </w:rPr>
        <w:tab/>
      </w:r>
      <w:r w:rsidRPr="00112909">
        <w:rPr>
          <w:snapToGrid w:val="0"/>
        </w:rPr>
        <w:t>b-SRS                           INTEGER (0..3),</w:t>
      </w:r>
    </w:p>
    <w:p w14:paraId="3FB27112" w14:textId="77777777" w:rsidR="00512832" w:rsidRPr="00112909" w:rsidRDefault="00512832" w:rsidP="00512832">
      <w:pPr>
        <w:pStyle w:val="PL"/>
        <w:rPr>
          <w:snapToGrid w:val="0"/>
        </w:rPr>
      </w:pPr>
      <w:r>
        <w:rPr>
          <w:snapToGrid w:val="0"/>
        </w:rPr>
        <w:tab/>
      </w:r>
      <w:r w:rsidRPr="00112909">
        <w:rPr>
          <w:snapToGrid w:val="0"/>
        </w:rPr>
        <w:t>b-hop                           INTEGER (0..3),</w:t>
      </w:r>
    </w:p>
    <w:p w14:paraId="3BA89482" w14:textId="77777777" w:rsidR="00512832" w:rsidRPr="00112909" w:rsidRDefault="00512832" w:rsidP="00512832">
      <w:pPr>
        <w:pStyle w:val="PL"/>
        <w:rPr>
          <w:snapToGrid w:val="0"/>
        </w:rPr>
      </w:pPr>
      <w:r>
        <w:rPr>
          <w:snapToGrid w:val="0"/>
        </w:rPr>
        <w:tab/>
      </w:r>
      <w:r w:rsidRPr="00112909">
        <w:rPr>
          <w:snapToGrid w:val="0"/>
        </w:rPr>
        <w:t>groupOrSequenceHopping          ENUMERATED { neither, groupHopping, sequenceHopping },</w:t>
      </w:r>
    </w:p>
    <w:p w14:paraId="4D561851" w14:textId="77777777" w:rsidR="00512832" w:rsidRPr="00112909" w:rsidRDefault="00512832" w:rsidP="00512832">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7AEFB423" w14:textId="77777777" w:rsidR="00512832" w:rsidRPr="00112909" w:rsidRDefault="00512832" w:rsidP="00512832">
      <w:pPr>
        <w:pStyle w:val="PL"/>
        <w:rPr>
          <w:snapToGrid w:val="0"/>
        </w:rPr>
      </w:pPr>
      <w:r>
        <w:rPr>
          <w:snapToGrid w:val="0"/>
        </w:rPr>
        <w:tab/>
      </w:r>
      <w:r w:rsidRPr="00112909">
        <w:rPr>
          <w:snapToGrid w:val="0"/>
        </w:rPr>
        <w:t>sequenceId                      INTEGER (0..1023),</w:t>
      </w:r>
    </w:p>
    <w:p w14:paraId="58DEA550" w14:textId="77777777" w:rsidR="00512832" w:rsidRPr="00112909" w:rsidRDefault="00512832" w:rsidP="00512832">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7078DEFA" w14:textId="77777777" w:rsidR="00512832" w:rsidRPr="00112909" w:rsidRDefault="00512832" w:rsidP="00512832">
      <w:pPr>
        <w:pStyle w:val="PL"/>
        <w:rPr>
          <w:snapToGrid w:val="0"/>
        </w:rPr>
      </w:pPr>
      <w:r w:rsidRPr="00112909">
        <w:rPr>
          <w:snapToGrid w:val="0"/>
        </w:rPr>
        <w:t>}</w:t>
      </w:r>
    </w:p>
    <w:p w14:paraId="680F12C1" w14:textId="77777777" w:rsidR="00512832" w:rsidRPr="00112909" w:rsidRDefault="00512832" w:rsidP="00512832">
      <w:pPr>
        <w:pStyle w:val="PL"/>
        <w:rPr>
          <w:snapToGrid w:val="0"/>
        </w:rPr>
      </w:pPr>
    </w:p>
    <w:p w14:paraId="254F7292" w14:textId="77777777" w:rsidR="00512832" w:rsidRPr="00112909" w:rsidRDefault="00512832" w:rsidP="00512832">
      <w:pPr>
        <w:pStyle w:val="PL"/>
        <w:rPr>
          <w:snapToGrid w:val="0"/>
        </w:rPr>
      </w:pPr>
      <w:r w:rsidRPr="00112909">
        <w:rPr>
          <w:snapToGrid w:val="0"/>
        </w:rPr>
        <w:t xml:space="preserve">SRSResource-ExtIEs </w:t>
      </w:r>
      <w:r>
        <w:rPr>
          <w:snapToGrid w:val="0"/>
        </w:rPr>
        <w:t>F1AP</w:t>
      </w:r>
      <w:r w:rsidRPr="00112909">
        <w:rPr>
          <w:snapToGrid w:val="0"/>
        </w:rPr>
        <w:t>-PROTOCOL-EXTENSION ::= {</w:t>
      </w:r>
    </w:p>
    <w:p w14:paraId="73EB1990" w14:textId="77777777" w:rsidR="00512832" w:rsidRPr="00112909" w:rsidRDefault="00512832" w:rsidP="00512832">
      <w:pPr>
        <w:pStyle w:val="PL"/>
        <w:rPr>
          <w:snapToGrid w:val="0"/>
        </w:rPr>
      </w:pPr>
      <w:r w:rsidRPr="00112909">
        <w:rPr>
          <w:snapToGrid w:val="0"/>
        </w:rPr>
        <w:tab/>
        <w:t>...</w:t>
      </w:r>
    </w:p>
    <w:p w14:paraId="1D4090F1" w14:textId="77777777" w:rsidR="00512832" w:rsidRDefault="00512832" w:rsidP="00512832">
      <w:pPr>
        <w:pStyle w:val="PL"/>
        <w:rPr>
          <w:snapToGrid w:val="0"/>
        </w:rPr>
      </w:pPr>
      <w:r w:rsidRPr="00112909">
        <w:rPr>
          <w:snapToGrid w:val="0"/>
        </w:rPr>
        <w:t>}</w:t>
      </w:r>
    </w:p>
    <w:p w14:paraId="5105291E" w14:textId="77777777" w:rsidR="00512832" w:rsidRDefault="00512832" w:rsidP="00512832">
      <w:pPr>
        <w:pStyle w:val="PL"/>
        <w:rPr>
          <w:snapToGrid w:val="0"/>
        </w:rPr>
      </w:pPr>
    </w:p>
    <w:p w14:paraId="4E074D3F" w14:textId="77777777" w:rsidR="00512832" w:rsidRDefault="00512832" w:rsidP="00512832">
      <w:pPr>
        <w:pStyle w:val="PL"/>
        <w:rPr>
          <w:snapToGrid w:val="0"/>
        </w:rPr>
      </w:pPr>
      <w:r>
        <w:rPr>
          <w:snapToGrid w:val="0"/>
          <w:lang w:val="sv-SE"/>
        </w:rPr>
        <w:lastRenderedPageBreak/>
        <w:t xml:space="preserve">SRSResourceID </w:t>
      </w:r>
      <w:r>
        <w:rPr>
          <w:snapToGrid w:val="0"/>
        </w:rPr>
        <w:t>::= INTEGER (0..63)</w:t>
      </w:r>
    </w:p>
    <w:p w14:paraId="092B5291" w14:textId="77777777" w:rsidR="00512832" w:rsidRDefault="00512832" w:rsidP="00512832">
      <w:pPr>
        <w:pStyle w:val="PL"/>
        <w:rPr>
          <w:snapToGrid w:val="0"/>
        </w:rPr>
      </w:pPr>
    </w:p>
    <w:p w14:paraId="5E0B2EA2" w14:textId="77777777" w:rsidR="00512832" w:rsidRPr="00112909" w:rsidRDefault="00512832" w:rsidP="00512832">
      <w:pPr>
        <w:pStyle w:val="PL"/>
        <w:rPr>
          <w:snapToGrid w:val="0"/>
        </w:rPr>
      </w:pPr>
      <w:r w:rsidRPr="00112909">
        <w:rPr>
          <w:snapToGrid w:val="0"/>
        </w:rPr>
        <w:t>SRSResourceID-List::= SEQUENCE (SIZE (1..maxnoSRS-ResourcePerSet)) OF SRSResourceID</w:t>
      </w:r>
    </w:p>
    <w:p w14:paraId="6E08F243" w14:textId="77777777" w:rsidR="00512832" w:rsidRDefault="00512832" w:rsidP="00512832">
      <w:pPr>
        <w:pStyle w:val="PL"/>
        <w:rPr>
          <w:snapToGrid w:val="0"/>
        </w:rPr>
      </w:pPr>
    </w:p>
    <w:p w14:paraId="6842E661" w14:textId="77777777" w:rsidR="00512832" w:rsidRDefault="00512832" w:rsidP="00512832">
      <w:pPr>
        <w:pStyle w:val="PL"/>
        <w:rPr>
          <w:snapToGrid w:val="0"/>
        </w:rPr>
      </w:pPr>
      <w:r w:rsidRPr="00112909">
        <w:rPr>
          <w:snapToGrid w:val="0"/>
        </w:rPr>
        <w:t>SRSResource-List ::= SEQUENCE (SIZE (1..maxnoSRS-Resources)) OF SRSResource</w:t>
      </w:r>
    </w:p>
    <w:p w14:paraId="698D029C" w14:textId="77777777" w:rsidR="00512832" w:rsidRDefault="00512832" w:rsidP="00512832">
      <w:pPr>
        <w:pStyle w:val="PL"/>
        <w:rPr>
          <w:snapToGrid w:val="0"/>
        </w:rPr>
      </w:pPr>
    </w:p>
    <w:p w14:paraId="61A9FFAC" w14:textId="77777777" w:rsidR="00512832" w:rsidRPr="00112909" w:rsidRDefault="00512832" w:rsidP="00512832">
      <w:pPr>
        <w:pStyle w:val="PL"/>
        <w:rPr>
          <w:snapToGrid w:val="0"/>
        </w:rPr>
      </w:pPr>
      <w:r w:rsidRPr="00112909">
        <w:rPr>
          <w:snapToGrid w:val="0"/>
        </w:rPr>
        <w:t>SRSResourceSet::= SEQUENCE {</w:t>
      </w:r>
    </w:p>
    <w:p w14:paraId="51C263FE" w14:textId="77777777" w:rsidR="00512832" w:rsidRPr="00112909" w:rsidRDefault="00512832" w:rsidP="00512832">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2982E071" w14:textId="77777777" w:rsidR="00512832" w:rsidRPr="00112909" w:rsidRDefault="00512832" w:rsidP="00512832">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1CE90860" w14:textId="77777777" w:rsidR="00512832" w:rsidRPr="00112909" w:rsidRDefault="00512832" w:rsidP="00512832">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2F2FCA1" w14:textId="77777777" w:rsidR="00512832" w:rsidRPr="00112909" w:rsidRDefault="00512832" w:rsidP="00512832">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2ED27758" w14:textId="77777777" w:rsidR="00512832" w:rsidRPr="00112909" w:rsidRDefault="00512832" w:rsidP="00512832">
      <w:pPr>
        <w:pStyle w:val="PL"/>
        <w:rPr>
          <w:snapToGrid w:val="0"/>
        </w:rPr>
      </w:pPr>
      <w:r w:rsidRPr="00112909">
        <w:rPr>
          <w:snapToGrid w:val="0"/>
        </w:rPr>
        <w:t>}</w:t>
      </w:r>
    </w:p>
    <w:p w14:paraId="5B39300D" w14:textId="77777777" w:rsidR="00512832" w:rsidRPr="00112909" w:rsidRDefault="00512832" w:rsidP="00512832">
      <w:pPr>
        <w:pStyle w:val="PL"/>
        <w:rPr>
          <w:snapToGrid w:val="0"/>
        </w:rPr>
      </w:pPr>
    </w:p>
    <w:p w14:paraId="3BF54EB2" w14:textId="77777777" w:rsidR="00512832" w:rsidRPr="00112909" w:rsidRDefault="00512832" w:rsidP="00512832">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4CD8D2B0" w14:textId="77777777" w:rsidR="00512832" w:rsidRPr="00112909" w:rsidRDefault="00512832" w:rsidP="00512832">
      <w:pPr>
        <w:pStyle w:val="PL"/>
        <w:rPr>
          <w:snapToGrid w:val="0"/>
        </w:rPr>
      </w:pPr>
      <w:r w:rsidRPr="00112909">
        <w:rPr>
          <w:snapToGrid w:val="0"/>
        </w:rPr>
        <w:tab/>
        <w:t>...</w:t>
      </w:r>
    </w:p>
    <w:p w14:paraId="3517837A" w14:textId="77777777" w:rsidR="00512832" w:rsidRDefault="00512832" w:rsidP="00512832">
      <w:pPr>
        <w:pStyle w:val="PL"/>
        <w:rPr>
          <w:snapToGrid w:val="0"/>
        </w:rPr>
      </w:pPr>
      <w:r w:rsidRPr="00112909">
        <w:rPr>
          <w:snapToGrid w:val="0"/>
        </w:rPr>
        <w:t>}</w:t>
      </w:r>
    </w:p>
    <w:p w14:paraId="621BBB7B" w14:textId="77777777" w:rsidR="00512832" w:rsidRDefault="00512832" w:rsidP="00512832">
      <w:pPr>
        <w:pStyle w:val="PL"/>
        <w:rPr>
          <w:snapToGrid w:val="0"/>
        </w:rPr>
      </w:pPr>
    </w:p>
    <w:p w14:paraId="5CF4478E" w14:textId="77777777" w:rsidR="00512832" w:rsidRDefault="00512832" w:rsidP="00512832">
      <w:pPr>
        <w:pStyle w:val="PL"/>
        <w:rPr>
          <w:snapToGrid w:val="0"/>
        </w:rPr>
      </w:pPr>
      <w:r>
        <w:rPr>
          <w:snapToGrid w:val="0"/>
        </w:rPr>
        <w:t>SRSResourceSetID ::= INTEGER (0..15, ...)</w:t>
      </w:r>
    </w:p>
    <w:p w14:paraId="226A05AE" w14:textId="77777777" w:rsidR="00512832" w:rsidRDefault="00512832" w:rsidP="00512832">
      <w:pPr>
        <w:pStyle w:val="PL"/>
        <w:rPr>
          <w:snapToGrid w:val="0"/>
        </w:rPr>
      </w:pPr>
    </w:p>
    <w:p w14:paraId="586897AF" w14:textId="77777777" w:rsidR="00512832" w:rsidRPr="00EA5FA7" w:rsidRDefault="00512832" w:rsidP="00512832">
      <w:pPr>
        <w:pStyle w:val="PL"/>
        <w:rPr>
          <w:snapToGrid w:val="0"/>
        </w:rPr>
      </w:pPr>
      <w:r>
        <w:rPr>
          <w:snapToGrid w:val="0"/>
        </w:rPr>
        <w:t xml:space="preserve">SRSResourceSetList </w:t>
      </w:r>
      <w:r w:rsidRPr="005C1E01">
        <w:rPr>
          <w:snapToGrid w:val="0"/>
        </w:rPr>
        <w:t xml:space="preserve">::= SEQUENCE (SIZE(1.. </w:t>
      </w:r>
      <w:r w:rsidRPr="00082C4D">
        <w:rPr>
          <w:snapToGrid w:val="0"/>
        </w:rPr>
        <w:t>maxnoSRS-ResourceSets</w:t>
      </w:r>
      <w:r w:rsidRPr="005C1E01">
        <w:rPr>
          <w:snapToGrid w:val="0"/>
        </w:rPr>
        <w:t xml:space="preserve">)) OF </w:t>
      </w:r>
      <w:r>
        <w:rPr>
          <w:snapToGrid w:val="0"/>
        </w:rPr>
        <w:t>SRSResourceSetItem</w:t>
      </w:r>
    </w:p>
    <w:p w14:paraId="3F900C9C" w14:textId="77777777" w:rsidR="00512832" w:rsidRPr="00EA5FA7" w:rsidRDefault="00512832" w:rsidP="00512832">
      <w:pPr>
        <w:pStyle w:val="PL"/>
        <w:rPr>
          <w:snapToGrid w:val="0"/>
        </w:rPr>
      </w:pPr>
    </w:p>
    <w:p w14:paraId="14409610" w14:textId="77777777" w:rsidR="00512832" w:rsidRPr="00EA5FA7" w:rsidRDefault="00512832" w:rsidP="00512832">
      <w:pPr>
        <w:pStyle w:val="PL"/>
        <w:rPr>
          <w:snapToGrid w:val="0"/>
        </w:rPr>
      </w:pPr>
      <w:r>
        <w:rPr>
          <w:snapToGrid w:val="0"/>
        </w:rPr>
        <w:t>SRSResourceSetItem</w:t>
      </w:r>
      <w:r w:rsidRPr="00EA5FA7">
        <w:rPr>
          <w:snapToGrid w:val="0"/>
        </w:rPr>
        <w:t xml:space="preserve"> ::= SEQUENCE {</w:t>
      </w:r>
    </w:p>
    <w:p w14:paraId="0CC9B20B" w14:textId="77777777" w:rsidR="00512832" w:rsidRDefault="00512832" w:rsidP="00512832">
      <w:pPr>
        <w:pStyle w:val="PL"/>
        <w:rPr>
          <w:snapToGrid w:val="0"/>
        </w:rPr>
      </w:pPr>
      <w:r>
        <w:rPr>
          <w:snapToGrid w:val="0"/>
        </w:rPr>
        <w:tab/>
        <w:t>numSRSresourcesperset</w:t>
      </w:r>
      <w:r>
        <w:rPr>
          <w:snapToGrid w:val="0"/>
        </w:rPr>
        <w:tab/>
      </w:r>
      <w:r>
        <w:rPr>
          <w:snapToGrid w:val="0"/>
        </w:rPr>
        <w:tab/>
        <w:t xml:space="preserve">INTEGER </w:t>
      </w:r>
      <w:r w:rsidRPr="00EA5FA7">
        <w:rPr>
          <w:snapToGrid w:val="0"/>
        </w:rPr>
        <w:t>(</w:t>
      </w:r>
      <w:r>
        <w:rPr>
          <w:snapToGrid w:val="0"/>
        </w:rPr>
        <w:t>1</w:t>
      </w:r>
      <w:r w:rsidRPr="00EA5FA7">
        <w:rPr>
          <w:snapToGrid w:val="0"/>
        </w:rPr>
        <w:t>..</w:t>
      </w:r>
      <w:r>
        <w:rPr>
          <w:snapToGrid w:val="0"/>
        </w:rPr>
        <w:t>16</w:t>
      </w:r>
      <w:r w:rsidRPr="00EA5FA7">
        <w:rPr>
          <w:snapToGrid w:val="0"/>
        </w:rPr>
        <w:t>, ...)</w:t>
      </w:r>
      <w:r>
        <w:rPr>
          <w:snapToGrid w:val="0"/>
        </w:rPr>
        <w:tab/>
        <w:t>OPTIONAL</w:t>
      </w:r>
      <w:r w:rsidRPr="00EA5FA7">
        <w:rPr>
          <w:snapToGrid w:val="0"/>
        </w:rPr>
        <w:t>,</w:t>
      </w:r>
    </w:p>
    <w:p w14:paraId="30BFF563" w14:textId="77777777" w:rsidR="00512832" w:rsidRDefault="00512832" w:rsidP="00512832">
      <w:pPr>
        <w:pStyle w:val="PL"/>
        <w:rPr>
          <w:snapToGrid w:val="0"/>
        </w:rPr>
      </w:pPr>
      <w:r>
        <w:rPr>
          <w:snapToGrid w:val="0"/>
        </w:rPr>
        <w:tab/>
        <w:t>periodicityList</w:t>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t>OPTIONAL,</w:t>
      </w:r>
    </w:p>
    <w:p w14:paraId="4F35A2F1" w14:textId="77777777" w:rsidR="00512832" w:rsidRDefault="00512832" w:rsidP="00512832">
      <w:pPr>
        <w:pStyle w:val="PL"/>
        <w:rPr>
          <w:snapToGrid w:val="0"/>
        </w:rPr>
      </w:pPr>
      <w:r>
        <w:rPr>
          <w:snapToGrid w:val="0"/>
        </w:rPr>
        <w:tab/>
        <w:t>spatialRelationInfo</w:t>
      </w:r>
      <w:r>
        <w:rPr>
          <w:snapToGrid w:val="0"/>
        </w:rPr>
        <w:tab/>
      </w:r>
      <w:r>
        <w:rPr>
          <w:snapToGrid w:val="0"/>
        </w:rPr>
        <w:tab/>
      </w:r>
      <w:r>
        <w:rPr>
          <w:snapToGrid w:val="0"/>
        </w:rPr>
        <w:tab/>
        <w:t>SpatialRelationInfo</w:t>
      </w:r>
      <w:r>
        <w:rPr>
          <w:snapToGrid w:val="0"/>
        </w:rPr>
        <w:tab/>
      </w:r>
      <w:r>
        <w:rPr>
          <w:snapToGrid w:val="0"/>
        </w:rPr>
        <w:tab/>
        <w:t>OPTIONAL,</w:t>
      </w:r>
    </w:p>
    <w:p w14:paraId="57B8D86F" w14:textId="77777777" w:rsidR="00512832" w:rsidRDefault="00512832" w:rsidP="00512832">
      <w:pPr>
        <w:pStyle w:val="PL"/>
        <w:rPr>
          <w:snapToGrid w:val="0"/>
        </w:rPr>
      </w:pPr>
      <w:r>
        <w:rPr>
          <w:snapToGrid w:val="0"/>
        </w:rPr>
        <w:tab/>
        <w:t>pathlossReferenceInfo</w:t>
      </w:r>
      <w:r>
        <w:rPr>
          <w:snapToGrid w:val="0"/>
        </w:rPr>
        <w:tab/>
      </w:r>
      <w:r>
        <w:rPr>
          <w:snapToGrid w:val="0"/>
        </w:rPr>
        <w:tab/>
        <w:t>PathlossReferenceInfo</w:t>
      </w:r>
      <w:r>
        <w:rPr>
          <w:snapToGrid w:val="0"/>
        </w:rPr>
        <w:tab/>
        <w:t>OPTIONAL,</w:t>
      </w:r>
    </w:p>
    <w:p w14:paraId="6953EED7" w14:textId="77777777" w:rsidR="00512832" w:rsidRPr="00EA5FA7" w:rsidRDefault="00512832" w:rsidP="00512832">
      <w:pPr>
        <w:pStyle w:val="PL"/>
        <w:rPr>
          <w:snapToGrid w:val="0"/>
        </w:rPr>
      </w:pPr>
      <w:r w:rsidRPr="00EA5FA7">
        <w:rPr>
          <w:snapToGrid w:val="0"/>
        </w:rPr>
        <w:tab/>
        <w:t>iE-Extensions</w:t>
      </w:r>
      <w:r w:rsidRPr="00EA5FA7">
        <w:rPr>
          <w:snapToGrid w:val="0"/>
        </w:rPr>
        <w:tab/>
        <w:t xml:space="preserve">ProtocolExtensionContainer { { </w:t>
      </w:r>
      <w:r>
        <w:rPr>
          <w:snapToGrid w:val="0"/>
        </w:rPr>
        <w:t>SRSResourceSetItem</w:t>
      </w:r>
      <w:r w:rsidRPr="00EA5FA7">
        <w:rPr>
          <w:snapToGrid w:val="0"/>
        </w:rPr>
        <w:t>ExtIEs } }</w:t>
      </w:r>
      <w:r w:rsidRPr="00EA5FA7">
        <w:rPr>
          <w:snapToGrid w:val="0"/>
        </w:rPr>
        <w:tab/>
        <w:t>OPTIONAL</w:t>
      </w:r>
    </w:p>
    <w:p w14:paraId="53FEAA1C" w14:textId="77777777" w:rsidR="00512832" w:rsidRPr="00EA5FA7" w:rsidRDefault="00512832" w:rsidP="00512832">
      <w:pPr>
        <w:pStyle w:val="PL"/>
        <w:rPr>
          <w:snapToGrid w:val="0"/>
        </w:rPr>
      </w:pPr>
      <w:r w:rsidRPr="00EA5FA7">
        <w:rPr>
          <w:snapToGrid w:val="0"/>
        </w:rPr>
        <w:t>}</w:t>
      </w:r>
    </w:p>
    <w:p w14:paraId="6BD0E59C" w14:textId="77777777" w:rsidR="00512832" w:rsidRDefault="00512832" w:rsidP="00512832">
      <w:pPr>
        <w:pStyle w:val="PL"/>
        <w:rPr>
          <w:snapToGrid w:val="0"/>
        </w:rPr>
      </w:pPr>
    </w:p>
    <w:p w14:paraId="48059206" w14:textId="77777777" w:rsidR="00512832" w:rsidRPr="00EA5FA7" w:rsidRDefault="00512832" w:rsidP="00512832">
      <w:pPr>
        <w:pStyle w:val="PL"/>
        <w:rPr>
          <w:snapToGrid w:val="0"/>
        </w:rPr>
      </w:pPr>
      <w:r>
        <w:rPr>
          <w:snapToGrid w:val="0"/>
        </w:rPr>
        <w:t>SRSResourceSetItem</w:t>
      </w:r>
      <w:r w:rsidRPr="00EA5FA7">
        <w:rPr>
          <w:snapToGrid w:val="0"/>
        </w:rPr>
        <w:t>ExtIEs</w:t>
      </w:r>
      <w:r w:rsidRPr="00EA5FA7">
        <w:rPr>
          <w:snapToGrid w:val="0"/>
        </w:rPr>
        <w:tab/>
        <w:t>F1AP-PROTOCOL-EXTENSION ::= {</w:t>
      </w:r>
    </w:p>
    <w:p w14:paraId="18BFCFDE" w14:textId="77777777" w:rsidR="00512832" w:rsidRPr="009E10F7" w:rsidRDefault="00512832" w:rsidP="00512832">
      <w:pPr>
        <w:pStyle w:val="PL"/>
        <w:rPr>
          <w:rFonts w:eastAsia="等线"/>
        </w:rPr>
      </w:pPr>
      <w:r w:rsidRPr="00EA5FA7">
        <w:rPr>
          <w:snapToGrid w:val="0"/>
        </w:rPr>
        <w:tab/>
      </w:r>
      <w:r w:rsidRPr="0019747D">
        <w:rPr>
          <w:rFonts w:eastAsia="等线"/>
          <w:snapToGrid w:val="0"/>
        </w:rPr>
        <w:t xml:space="preserve">{ ID </w:t>
      </w:r>
      <w:r w:rsidRPr="0019747D">
        <w:rPr>
          <w:rFonts w:ascii="Courier" w:eastAsia="等线" w:hAnsi="Courier" w:cs="Courier"/>
          <w:szCs w:val="16"/>
        </w:rPr>
        <w:t>id-</w:t>
      </w:r>
      <w:r w:rsidRPr="0019747D">
        <w:rPr>
          <w:rFonts w:eastAsia="等线"/>
        </w:rPr>
        <w:t>SRSSpatialRelationPerSRSResource</w:t>
      </w:r>
      <w:r w:rsidRPr="0019747D">
        <w:rPr>
          <w:rFonts w:eastAsia="等线"/>
          <w:snapToGrid w:val="0"/>
        </w:rPr>
        <w:tab/>
        <w:t>CRITICALITY ignore</w:t>
      </w:r>
      <w:r w:rsidRPr="0019747D">
        <w:rPr>
          <w:rFonts w:eastAsia="等线"/>
          <w:snapToGrid w:val="0"/>
        </w:rPr>
        <w:tab/>
        <w:t xml:space="preserve">EXTENSION </w:t>
      </w:r>
      <w:r w:rsidRPr="0019747D">
        <w:rPr>
          <w:rFonts w:eastAsia="等线"/>
        </w:rPr>
        <w:t xml:space="preserve">SpatialRelationPerSRSResource </w:t>
      </w:r>
      <w:r w:rsidRPr="0019747D">
        <w:rPr>
          <w:rFonts w:eastAsia="等线"/>
          <w:snapToGrid w:val="0"/>
        </w:rPr>
        <w:t>PRESENCE optional}</w:t>
      </w:r>
      <w:r w:rsidRPr="009E10F7">
        <w:rPr>
          <w:rFonts w:eastAsia="等线"/>
        </w:rPr>
        <w:t>,</w:t>
      </w:r>
    </w:p>
    <w:p w14:paraId="11962967" w14:textId="77777777" w:rsidR="00512832" w:rsidRPr="00EA5FA7" w:rsidRDefault="00512832" w:rsidP="00512832">
      <w:pPr>
        <w:pStyle w:val="PL"/>
        <w:rPr>
          <w:snapToGrid w:val="0"/>
        </w:rPr>
      </w:pPr>
      <w:r w:rsidRPr="00EA5FA7">
        <w:rPr>
          <w:snapToGrid w:val="0"/>
        </w:rPr>
        <w:tab/>
        <w:t>...</w:t>
      </w:r>
    </w:p>
    <w:p w14:paraId="48BF1F45" w14:textId="77777777" w:rsidR="00512832" w:rsidRDefault="00512832" w:rsidP="00512832">
      <w:pPr>
        <w:pStyle w:val="PL"/>
        <w:rPr>
          <w:snapToGrid w:val="0"/>
        </w:rPr>
      </w:pPr>
      <w:r w:rsidRPr="00EA5FA7">
        <w:rPr>
          <w:snapToGrid w:val="0"/>
        </w:rPr>
        <w:t>}</w:t>
      </w:r>
    </w:p>
    <w:p w14:paraId="671F8583" w14:textId="77777777" w:rsidR="00512832" w:rsidRDefault="00512832" w:rsidP="00512832">
      <w:pPr>
        <w:pStyle w:val="PL"/>
        <w:spacing w:line="0" w:lineRule="atLeast"/>
        <w:rPr>
          <w:snapToGrid w:val="0"/>
        </w:rPr>
      </w:pPr>
    </w:p>
    <w:p w14:paraId="3F51DE90" w14:textId="77777777" w:rsidR="00512832" w:rsidRPr="00112909" w:rsidRDefault="00512832" w:rsidP="00512832">
      <w:pPr>
        <w:pStyle w:val="PL"/>
        <w:rPr>
          <w:snapToGrid w:val="0"/>
        </w:rPr>
      </w:pPr>
      <w:r w:rsidRPr="00112909">
        <w:rPr>
          <w:snapToGrid w:val="0"/>
        </w:rPr>
        <w:t xml:space="preserve">SRSResourceSet-List ::= SEQUENCE (SIZE (1..maxnoSRS-ResourceSets)) OF SRSResourceSet </w:t>
      </w:r>
    </w:p>
    <w:p w14:paraId="42D40A56" w14:textId="77777777" w:rsidR="00512832" w:rsidRDefault="00512832" w:rsidP="00512832">
      <w:pPr>
        <w:pStyle w:val="PL"/>
        <w:spacing w:line="0" w:lineRule="atLeast"/>
        <w:rPr>
          <w:snapToGrid w:val="0"/>
        </w:rPr>
      </w:pPr>
    </w:p>
    <w:p w14:paraId="5B9D5EC8" w14:textId="77777777" w:rsidR="00512832" w:rsidRDefault="00512832" w:rsidP="00512832">
      <w:pPr>
        <w:pStyle w:val="PL"/>
        <w:spacing w:line="0" w:lineRule="atLeast"/>
        <w:rPr>
          <w:snapToGrid w:val="0"/>
        </w:rPr>
      </w:pPr>
      <w:r>
        <w:rPr>
          <w:snapToGrid w:val="0"/>
        </w:rPr>
        <w:t>SRSResourceTrigger ::= SEQUENCE {</w:t>
      </w:r>
    </w:p>
    <w:p w14:paraId="3F49FAD2" w14:textId="77777777" w:rsidR="00512832" w:rsidRDefault="00512832" w:rsidP="00512832">
      <w:pPr>
        <w:pStyle w:val="PL"/>
        <w:spacing w:line="0" w:lineRule="atLeast"/>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14280DCD" w14:textId="77777777" w:rsidR="00512832" w:rsidRDefault="00512832" w:rsidP="00512832">
      <w:pPr>
        <w:pStyle w:val="PL"/>
        <w:spacing w:line="0" w:lineRule="atLeast"/>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5FA63E33" w14:textId="77777777" w:rsidR="00512832" w:rsidRDefault="00512832" w:rsidP="00512832">
      <w:pPr>
        <w:pStyle w:val="PL"/>
        <w:spacing w:line="0" w:lineRule="atLeast"/>
        <w:rPr>
          <w:snapToGrid w:val="0"/>
        </w:rPr>
      </w:pPr>
      <w:r>
        <w:rPr>
          <w:snapToGrid w:val="0"/>
        </w:rPr>
        <w:t>}</w:t>
      </w:r>
    </w:p>
    <w:p w14:paraId="07AD045F" w14:textId="77777777" w:rsidR="00512832" w:rsidRDefault="00512832" w:rsidP="00512832">
      <w:pPr>
        <w:pStyle w:val="PL"/>
        <w:spacing w:line="0" w:lineRule="atLeast"/>
        <w:rPr>
          <w:snapToGrid w:val="0"/>
        </w:rPr>
      </w:pPr>
    </w:p>
    <w:p w14:paraId="138D5BD3" w14:textId="77777777" w:rsidR="00512832" w:rsidRDefault="00512832" w:rsidP="00512832">
      <w:pPr>
        <w:pStyle w:val="PL"/>
        <w:rPr>
          <w:snapToGrid w:val="0"/>
        </w:rPr>
      </w:pPr>
      <w:r>
        <w:rPr>
          <w:snapToGrid w:val="0"/>
        </w:rPr>
        <w:t>SRSResourceTrigger-ExtIEs F1AP-PROTOCOL-EXTENSION ::= {</w:t>
      </w:r>
    </w:p>
    <w:p w14:paraId="310860AE" w14:textId="77777777" w:rsidR="00512832" w:rsidRDefault="00512832" w:rsidP="00512832">
      <w:pPr>
        <w:pStyle w:val="PL"/>
        <w:rPr>
          <w:snapToGrid w:val="0"/>
        </w:rPr>
      </w:pPr>
      <w:r>
        <w:rPr>
          <w:snapToGrid w:val="0"/>
        </w:rPr>
        <w:tab/>
        <w:t>...</w:t>
      </w:r>
    </w:p>
    <w:p w14:paraId="2971C170" w14:textId="77777777" w:rsidR="00512832" w:rsidRDefault="00512832" w:rsidP="00512832">
      <w:pPr>
        <w:pStyle w:val="PL"/>
        <w:spacing w:line="0" w:lineRule="atLeast"/>
        <w:rPr>
          <w:snapToGrid w:val="0"/>
        </w:rPr>
      </w:pPr>
      <w:r>
        <w:rPr>
          <w:snapToGrid w:val="0"/>
        </w:rPr>
        <w:t>}</w:t>
      </w:r>
    </w:p>
    <w:p w14:paraId="0C16B172" w14:textId="77777777" w:rsidR="00512832" w:rsidRDefault="00512832" w:rsidP="00512832">
      <w:pPr>
        <w:pStyle w:val="PL"/>
        <w:spacing w:line="0" w:lineRule="atLeast"/>
        <w:rPr>
          <w:snapToGrid w:val="0"/>
        </w:rPr>
      </w:pPr>
    </w:p>
    <w:p w14:paraId="5DA20807" w14:textId="77777777" w:rsidR="00512832" w:rsidRDefault="00512832" w:rsidP="00512832">
      <w:pPr>
        <w:pStyle w:val="PL"/>
        <w:spacing w:line="0" w:lineRule="atLeast"/>
        <w:rPr>
          <w:snapToGrid w:val="0"/>
        </w:rPr>
      </w:pPr>
    </w:p>
    <w:p w14:paraId="2C1AD56D" w14:textId="77777777" w:rsidR="00512832" w:rsidRDefault="00512832" w:rsidP="00512832">
      <w:pPr>
        <w:pStyle w:val="PL"/>
        <w:spacing w:line="0" w:lineRule="atLeast"/>
        <w:rPr>
          <w:snapToGrid w:val="0"/>
        </w:rPr>
      </w:pPr>
      <w:r>
        <w:rPr>
          <w:snapToGrid w:val="0"/>
        </w:rPr>
        <w:lastRenderedPageBreak/>
        <w:t>SSB ::= SEQUENCE {</w:t>
      </w:r>
    </w:p>
    <w:p w14:paraId="1C7A8B1F" w14:textId="77777777" w:rsidR="00512832" w:rsidRDefault="00512832" w:rsidP="00512832">
      <w:pPr>
        <w:pStyle w:val="PL"/>
        <w:spacing w:line="0" w:lineRule="atLeast"/>
        <w:rPr>
          <w:snapToGrid w:val="0"/>
        </w:rPr>
      </w:pPr>
      <w:r>
        <w:rPr>
          <w:snapToGrid w:val="0"/>
        </w:rPr>
        <w:tab/>
        <w:t>pCI-NR</w:t>
      </w:r>
      <w:r>
        <w:rPr>
          <w:snapToGrid w:val="0"/>
        </w:rPr>
        <w:tab/>
      </w:r>
      <w:r>
        <w:rPr>
          <w:snapToGrid w:val="0"/>
        </w:rPr>
        <w:tab/>
      </w:r>
      <w:r>
        <w:rPr>
          <w:snapToGrid w:val="0"/>
        </w:rPr>
        <w:tab/>
      </w:r>
      <w:r>
        <w:rPr>
          <w:snapToGrid w:val="0"/>
        </w:rPr>
        <w:tab/>
        <w:t>NRPCI,</w:t>
      </w:r>
    </w:p>
    <w:p w14:paraId="2437D38B" w14:textId="77777777" w:rsidR="00512832" w:rsidRPr="009E10F7" w:rsidRDefault="00512832" w:rsidP="00512832">
      <w:pPr>
        <w:pStyle w:val="PL"/>
        <w:spacing w:line="0" w:lineRule="atLeast"/>
        <w:rPr>
          <w:snapToGrid w:val="0"/>
        </w:rPr>
      </w:pPr>
      <w:r>
        <w:rPr>
          <w:snapToGrid w:val="0"/>
        </w:rPr>
        <w:tab/>
      </w:r>
      <w:r w:rsidRPr="009E10F7">
        <w:rPr>
          <w:snapToGrid w:val="0"/>
        </w:rPr>
        <w:t>ssb-index</w:t>
      </w:r>
      <w:r w:rsidRPr="009E10F7">
        <w:rPr>
          <w:snapToGrid w:val="0"/>
        </w:rPr>
        <w:tab/>
      </w:r>
      <w:r w:rsidRPr="009E10F7">
        <w:rPr>
          <w:snapToGrid w:val="0"/>
        </w:rPr>
        <w:tab/>
      </w:r>
      <w:r w:rsidRPr="009E10F7">
        <w:rPr>
          <w:snapToGrid w:val="0"/>
        </w:rPr>
        <w:tab/>
        <w:t>SSB-Index</w:t>
      </w:r>
      <w:r w:rsidRPr="009E10F7">
        <w:rPr>
          <w:snapToGrid w:val="0"/>
        </w:rPr>
        <w:tab/>
        <w:t>OPTIONAL,</w:t>
      </w:r>
    </w:p>
    <w:p w14:paraId="0CBB4694" w14:textId="77777777" w:rsidR="00512832" w:rsidRPr="009E10F7" w:rsidRDefault="00512832" w:rsidP="00512832">
      <w:pPr>
        <w:pStyle w:val="PL"/>
        <w:spacing w:line="0" w:lineRule="atLeast"/>
        <w:rPr>
          <w:snapToGrid w:val="0"/>
          <w:lang w:val="fr-FR"/>
        </w:rPr>
      </w:pPr>
      <w:r w:rsidRPr="009E10F7">
        <w:rPr>
          <w:snapToGrid w:val="0"/>
        </w:rPr>
        <w:tab/>
      </w:r>
      <w:r w:rsidRPr="004B2815">
        <w:rPr>
          <w:snapToGrid w:val="0"/>
          <w:lang w:val="fr-FR"/>
        </w:rPr>
        <w:t>iE-Extensions</w:t>
      </w:r>
      <w:r w:rsidRPr="004B2815">
        <w:rPr>
          <w:snapToGrid w:val="0"/>
          <w:lang w:val="fr-FR"/>
        </w:rPr>
        <w:tab/>
      </w:r>
      <w:r w:rsidRPr="004B2815">
        <w:rPr>
          <w:snapToGrid w:val="0"/>
          <w:lang w:val="fr-FR"/>
        </w:rPr>
        <w:tab/>
        <w:t>ProtocolExtensionContainer { {SSB-ExtIEs} }</w:t>
      </w:r>
      <w:r w:rsidRPr="004B2815">
        <w:rPr>
          <w:snapToGrid w:val="0"/>
          <w:lang w:val="fr-FR"/>
        </w:rPr>
        <w:tab/>
        <w:t>OPTIONAL</w:t>
      </w:r>
    </w:p>
    <w:p w14:paraId="078F4F65" w14:textId="77777777" w:rsidR="00512832" w:rsidRDefault="00512832" w:rsidP="00512832">
      <w:pPr>
        <w:pStyle w:val="PL"/>
        <w:spacing w:line="0" w:lineRule="atLeast"/>
        <w:rPr>
          <w:snapToGrid w:val="0"/>
        </w:rPr>
      </w:pPr>
      <w:r>
        <w:rPr>
          <w:snapToGrid w:val="0"/>
        </w:rPr>
        <w:t>}</w:t>
      </w:r>
    </w:p>
    <w:p w14:paraId="1FE58EF0" w14:textId="77777777" w:rsidR="00512832" w:rsidRDefault="00512832" w:rsidP="00512832">
      <w:pPr>
        <w:pStyle w:val="PL"/>
        <w:spacing w:line="0" w:lineRule="atLeast"/>
        <w:rPr>
          <w:snapToGrid w:val="0"/>
        </w:rPr>
      </w:pPr>
    </w:p>
    <w:p w14:paraId="44A95E56" w14:textId="77777777" w:rsidR="00512832" w:rsidRDefault="00512832" w:rsidP="00512832">
      <w:pPr>
        <w:pStyle w:val="PL"/>
        <w:rPr>
          <w:snapToGrid w:val="0"/>
        </w:rPr>
      </w:pPr>
      <w:r>
        <w:rPr>
          <w:snapToGrid w:val="0"/>
        </w:rPr>
        <w:t>SSB-ExtIEs F1AP-PROTOCOL-EXTENSION ::= {</w:t>
      </w:r>
    </w:p>
    <w:p w14:paraId="3094D838" w14:textId="77777777" w:rsidR="00512832" w:rsidRDefault="00512832" w:rsidP="00512832">
      <w:pPr>
        <w:pStyle w:val="PL"/>
        <w:rPr>
          <w:snapToGrid w:val="0"/>
        </w:rPr>
      </w:pPr>
      <w:r>
        <w:rPr>
          <w:snapToGrid w:val="0"/>
        </w:rPr>
        <w:tab/>
        <w:t>...</w:t>
      </w:r>
    </w:p>
    <w:p w14:paraId="5937A10D" w14:textId="77777777" w:rsidR="00512832" w:rsidRDefault="00512832" w:rsidP="00512832">
      <w:pPr>
        <w:pStyle w:val="PL"/>
        <w:spacing w:line="0" w:lineRule="atLeast"/>
        <w:rPr>
          <w:snapToGrid w:val="0"/>
        </w:rPr>
      </w:pPr>
      <w:r>
        <w:rPr>
          <w:snapToGrid w:val="0"/>
        </w:rPr>
        <w:t>}</w:t>
      </w:r>
    </w:p>
    <w:p w14:paraId="462A5F37" w14:textId="77777777" w:rsidR="00512832" w:rsidRDefault="00512832" w:rsidP="00512832">
      <w:pPr>
        <w:pStyle w:val="PL"/>
        <w:spacing w:line="0" w:lineRule="atLeast"/>
        <w:rPr>
          <w:snapToGrid w:val="0"/>
        </w:rPr>
      </w:pPr>
    </w:p>
    <w:p w14:paraId="6293A59B" w14:textId="77777777" w:rsidR="00512832" w:rsidRDefault="00512832" w:rsidP="00512832">
      <w:pPr>
        <w:pStyle w:val="PL"/>
      </w:pPr>
      <w:r w:rsidRPr="00A55ED4">
        <w:t>SSB-freqInfo ::= INTEGER (0..maxNRARFCN)</w:t>
      </w:r>
      <w:r w:rsidRPr="00170567">
        <w:t xml:space="preserve"> </w:t>
      </w:r>
    </w:p>
    <w:p w14:paraId="55452956" w14:textId="77777777" w:rsidR="00512832" w:rsidRDefault="00512832" w:rsidP="00512832">
      <w:pPr>
        <w:pStyle w:val="PL"/>
      </w:pPr>
    </w:p>
    <w:p w14:paraId="594FB603" w14:textId="77777777" w:rsidR="00512832" w:rsidRDefault="00512832" w:rsidP="00512832">
      <w:pPr>
        <w:pStyle w:val="PL"/>
      </w:pPr>
      <w:r w:rsidRPr="005F6416">
        <w:t>SSB-Index ::= INTEGER(0..63)</w:t>
      </w:r>
    </w:p>
    <w:p w14:paraId="62066EE6" w14:textId="77777777" w:rsidR="00512832" w:rsidRDefault="00512832" w:rsidP="00512832">
      <w:pPr>
        <w:pStyle w:val="PL"/>
      </w:pPr>
    </w:p>
    <w:p w14:paraId="2BD95748" w14:textId="77777777" w:rsidR="00512832" w:rsidRPr="00A55ED4" w:rsidRDefault="00512832" w:rsidP="00512832">
      <w:pPr>
        <w:pStyle w:val="PL"/>
      </w:pPr>
      <w:r w:rsidRPr="00A55ED4">
        <w:t>SSB-subcarrierSpacing ::=  ENUMERATED {kHz15, kHz30, kHz120, kHz240, spare3, spare2, spare1, ...}</w:t>
      </w:r>
    </w:p>
    <w:p w14:paraId="4BF623F2" w14:textId="77777777" w:rsidR="00512832" w:rsidRPr="00A55ED4" w:rsidRDefault="00512832" w:rsidP="00512832">
      <w:pPr>
        <w:pStyle w:val="PL"/>
      </w:pPr>
    </w:p>
    <w:p w14:paraId="3CCDDCFF" w14:textId="77777777" w:rsidR="00512832" w:rsidRPr="00A55ED4" w:rsidRDefault="00512832" w:rsidP="00512832">
      <w:pPr>
        <w:pStyle w:val="PL"/>
      </w:pPr>
      <w:r w:rsidRPr="00A55ED4">
        <w:t>SSB-transmissionPeriodicity</w:t>
      </w:r>
      <w:r w:rsidRPr="00A55ED4">
        <w:tab/>
        <w:t>::= ENUMERATED {sf10, sf20, sf40, sf80, sf160, sf320, sf640, ...}</w:t>
      </w:r>
    </w:p>
    <w:p w14:paraId="40A3F38F" w14:textId="77777777" w:rsidR="00512832" w:rsidRPr="00A55ED4" w:rsidRDefault="00512832" w:rsidP="00512832">
      <w:pPr>
        <w:pStyle w:val="PL"/>
      </w:pPr>
    </w:p>
    <w:p w14:paraId="6CC39561" w14:textId="77777777" w:rsidR="00512832" w:rsidRPr="00A55ED4" w:rsidRDefault="00512832" w:rsidP="00512832">
      <w:pPr>
        <w:pStyle w:val="PL"/>
      </w:pPr>
      <w:r w:rsidRPr="00A55ED4">
        <w:t>SSB-transmissionTimingOffset ::= INTEGER (0..127, ...)</w:t>
      </w:r>
    </w:p>
    <w:p w14:paraId="2646A1AD" w14:textId="77777777" w:rsidR="00512832" w:rsidRPr="00A55ED4" w:rsidRDefault="00512832" w:rsidP="00512832">
      <w:pPr>
        <w:pStyle w:val="PL"/>
      </w:pPr>
    </w:p>
    <w:p w14:paraId="7EB531DA" w14:textId="77777777" w:rsidR="00512832" w:rsidRPr="00A55ED4" w:rsidRDefault="00512832" w:rsidP="00512832">
      <w:pPr>
        <w:pStyle w:val="PL"/>
      </w:pPr>
      <w:r w:rsidRPr="00A55ED4">
        <w:t>SSB-transmissionBitmap ::= CHOICE {</w:t>
      </w:r>
    </w:p>
    <w:p w14:paraId="08466765" w14:textId="77777777" w:rsidR="00512832" w:rsidRPr="00A55ED4" w:rsidRDefault="00512832" w:rsidP="00512832">
      <w:pPr>
        <w:pStyle w:val="PL"/>
      </w:pPr>
      <w:r w:rsidRPr="00A55ED4">
        <w:tab/>
        <w:t>shortBitmap</w:t>
      </w:r>
      <w:r w:rsidRPr="00A55ED4">
        <w:tab/>
      </w:r>
      <w:r w:rsidRPr="00A55ED4">
        <w:tab/>
      </w:r>
      <w:r w:rsidRPr="00A55ED4">
        <w:tab/>
        <w:t>BIT STRING (SIZE (4)),</w:t>
      </w:r>
    </w:p>
    <w:p w14:paraId="0FF93016" w14:textId="77777777" w:rsidR="00512832" w:rsidRPr="00A55ED4" w:rsidRDefault="00512832" w:rsidP="00512832">
      <w:pPr>
        <w:pStyle w:val="PL"/>
      </w:pPr>
      <w:r w:rsidRPr="00A55ED4">
        <w:tab/>
        <w:t>mediumBitmap</w:t>
      </w:r>
      <w:r w:rsidRPr="00A55ED4">
        <w:tab/>
      </w:r>
      <w:r w:rsidRPr="00A55ED4">
        <w:tab/>
        <w:t>BIT STRING (SIZE (8)),</w:t>
      </w:r>
    </w:p>
    <w:p w14:paraId="65B67DC7" w14:textId="77777777" w:rsidR="00512832" w:rsidRPr="00A55ED4" w:rsidRDefault="00512832" w:rsidP="00512832">
      <w:pPr>
        <w:pStyle w:val="PL"/>
      </w:pPr>
      <w:r w:rsidRPr="00A55ED4">
        <w:tab/>
        <w:t>longBitmap</w:t>
      </w:r>
      <w:r w:rsidRPr="00A55ED4">
        <w:tab/>
      </w:r>
      <w:r w:rsidRPr="00A55ED4">
        <w:tab/>
      </w:r>
      <w:r w:rsidRPr="00A55ED4">
        <w:tab/>
        <w:t>BIT STRING (SIZE (64)),</w:t>
      </w:r>
    </w:p>
    <w:p w14:paraId="25042791" w14:textId="77777777" w:rsidR="00512832" w:rsidRPr="00A55ED4" w:rsidRDefault="00512832" w:rsidP="00512832">
      <w:pPr>
        <w:pStyle w:val="PL"/>
      </w:pPr>
      <w:r w:rsidRPr="00A55ED4">
        <w:tab/>
        <w:t>choice-extension</w:t>
      </w:r>
      <w:r w:rsidRPr="00A55ED4">
        <w:tab/>
        <w:t>ProtocolIE-SingleContainer { { SSB-transmisisonBitmap-ExtIEs} }</w:t>
      </w:r>
    </w:p>
    <w:p w14:paraId="2B6EAB36" w14:textId="77777777" w:rsidR="00512832" w:rsidRPr="00A55ED4" w:rsidRDefault="00512832" w:rsidP="00512832">
      <w:pPr>
        <w:pStyle w:val="PL"/>
      </w:pPr>
      <w:r w:rsidRPr="00A55ED4">
        <w:t>}</w:t>
      </w:r>
    </w:p>
    <w:p w14:paraId="4FAAFFAC" w14:textId="77777777" w:rsidR="00512832" w:rsidRPr="00A55ED4" w:rsidRDefault="00512832" w:rsidP="00512832">
      <w:pPr>
        <w:pStyle w:val="PL"/>
      </w:pPr>
    </w:p>
    <w:p w14:paraId="6E1F4724" w14:textId="77777777" w:rsidR="00512832" w:rsidRPr="00A55ED4" w:rsidRDefault="00512832" w:rsidP="00512832">
      <w:pPr>
        <w:pStyle w:val="PL"/>
      </w:pPr>
      <w:r w:rsidRPr="00A55ED4">
        <w:t>SSB-transmisisonBitmap-ExtIEs F1AP-PROTOCOL-IES ::= {</w:t>
      </w:r>
    </w:p>
    <w:p w14:paraId="40F9323B" w14:textId="77777777" w:rsidR="00512832" w:rsidRPr="00A55ED4" w:rsidRDefault="00512832" w:rsidP="00512832">
      <w:pPr>
        <w:pStyle w:val="PL"/>
      </w:pPr>
      <w:r w:rsidRPr="00A55ED4">
        <w:tab/>
        <w:t>...</w:t>
      </w:r>
    </w:p>
    <w:p w14:paraId="3308C88B" w14:textId="77777777" w:rsidR="00512832" w:rsidRDefault="00512832" w:rsidP="00512832">
      <w:pPr>
        <w:pStyle w:val="PL"/>
      </w:pPr>
      <w:r w:rsidRPr="00A55ED4">
        <w:t>}</w:t>
      </w:r>
    </w:p>
    <w:p w14:paraId="73023E6E" w14:textId="77777777" w:rsidR="00512832" w:rsidRDefault="00512832" w:rsidP="00512832">
      <w:pPr>
        <w:pStyle w:val="PL"/>
      </w:pPr>
    </w:p>
    <w:p w14:paraId="3821FC2B" w14:textId="77777777" w:rsidR="00512832" w:rsidRPr="00A069E8" w:rsidRDefault="00512832" w:rsidP="00512832">
      <w:pPr>
        <w:pStyle w:val="PL"/>
      </w:pPr>
      <w:r w:rsidRPr="00A069E8">
        <w:t>SSBAreaCapacityValueList ::= SEQUENCE (SIZE(1.. maxnoofSSBAreas)) OF</w:t>
      </w:r>
      <w:r w:rsidRPr="00A069E8">
        <w:tab/>
        <w:t>SSBAreaCapacityValueItem</w:t>
      </w:r>
    </w:p>
    <w:p w14:paraId="0AD3E15B" w14:textId="77777777" w:rsidR="00512832" w:rsidRPr="00A069E8" w:rsidRDefault="00512832" w:rsidP="00512832">
      <w:pPr>
        <w:pStyle w:val="PL"/>
      </w:pPr>
    </w:p>
    <w:p w14:paraId="7D790A77" w14:textId="77777777" w:rsidR="00512832" w:rsidRPr="00A069E8" w:rsidRDefault="00512832" w:rsidP="00512832">
      <w:pPr>
        <w:pStyle w:val="PL"/>
      </w:pPr>
      <w:r w:rsidRPr="00A069E8">
        <w:t>SSBAreaCapacityValueItem ::= SEQUENCE {</w:t>
      </w:r>
    </w:p>
    <w:p w14:paraId="27937017" w14:textId="77777777" w:rsidR="00512832" w:rsidRPr="00A069E8" w:rsidRDefault="00512832" w:rsidP="00512832">
      <w:pPr>
        <w:pStyle w:val="PL"/>
      </w:pPr>
      <w:r w:rsidRPr="00A069E8">
        <w:tab/>
        <w:t>sSBIndex</w:t>
      </w:r>
      <w:r w:rsidRPr="00A069E8">
        <w:tab/>
      </w:r>
      <w:r w:rsidRPr="00A069E8">
        <w:tab/>
      </w:r>
      <w:r w:rsidRPr="00A069E8">
        <w:tab/>
      </w:r>
      <w:r w:rsidRPr="00A069E8">
        <w:tab/>
        <w:t>INTEGER(0..63),</w:t>
      </w:r>
    </w:p>
    <w:p w14:paraId="5E3FFBBE" w14:textId="77777777" w:rsidR="00512832" w:rsidRPr="00A069E8" w:rsidRDefault="00512832" w:rsidP="00512832">
      <w:pPr>
        <w:pStyle w:val="PL"/>
      </w:pPr>
      <w:r w:rsidRPr="00A069E8">
        <w:tab/>
        <w:t>sSBAreaCapacityValue</w:t>
      </w:r>
      <w:r w:rsidRPr="00A069E8">
        <w:tab/>
        <w:t>INTEGER (0..100),</w:t>
      </w:r>
    </w:p>
    <w:p w14:paraId="57A99C9C" w14:textId="77777777" w:rsidR="00512832" w:rsidRPr="00A069E8" w:rsidRDefault="00512832" w:rsidP="00512832">
      <w:pPr>
        <w:pStyle w:val="PL"/>
      </w:pPr>
      <w:r w:rsidRPr="00A069E8">
        <w:tab/>
        <w:t>iE-Extensions</w:t>
      </w:r>
      <w:r w:rsidRPr="00A069E8">
        <w:tab/>
        <w:t>ProtocolExtensionContainer { { SSBAreaCapacityValueItem-ExtIEs} } OPTIONAL</w:t>
      </w:r>
    </w:p>
    <w:p w14:paraId="20E9FECA" w14:textId="77777777" w:rsidR="00512832" w:rsidRPr="00A069E8" w:rsidRDefault="00512832" w:rsidP="00512832">
      <w:pPr>
        <w:pStyle w:val="PL"/>
      </w:pPr>
      <w:r w:rsidRPr="00A069E8">
        <w:t>}</w:t>
      </w:r>
    </w:p>
    <w:p w14:paraId="4BE0575C" w14:textId="77777777" w:rsidR="00512832" w:rsidRPr="00A069E8" w:rsidRDefault="00512832" w:rsidP="00512832">
      <w:pPr>
        <w:pStyle w:val="PL"/>
      </w:pPr>
    </w:p>
    <w:p w14:paraId="7884454D" w14:textId="77777777" w:rsidR="00512832" w:rsidRPr="00A069E8" w:rsidRDefault="00512832" w:rsidP="00512832">
      <w:pPr>
        <w:pStyle w:val="PL"/>
      </w:pPr>
      <w:r w:rsidRPr="00A069E8">
        <w:t xml:space="preserve">SSBAreaCapacityValueItem-ExtIEs </w:t>
      </w:r>
      <w:r w:rsidRPr="00A069E8">
        <w:tab/>
        <w:t>F1AP-PROTOCOL-EXTENSION ::= {</w:t>
      </w:r>
    </w:p>
    <w:p w14:paraId="056395DC" w14:textId="77777777" w:rsidR="00512832" w:rsidRPr="00A069E8" w:rsidRDefault="00512832" w:rsidP="00512832">
      <w:pPr>
        <w:pStyle w:val="PL"/>
      </w:pPr>
      <w:r w:rsidRPr="00A069E8">
        <w:tab/>
        <w:t>...</w:t>
      </w:r>
    </w:p>
    <w:p w14:paraId="5878C833" w14:textId="77777777" w:rsidR="00512832" w:rsidRPr="00A069E8" w:rsidRDefault="00512832" w:rsidP="00512832">
      <w:pPr>
        <w:pStyle w:val="PL"/>
      </w:pPr>
      <w:r w:rsidRPr="00A069E8">
        <w:t>}</w:t>
      </w:r>
    </w:p>
    <w:p w14:paraId="2CA53DF8" w14:textId="77777777" w:rsidR="00512832" w:rsidRPr="00A069E8" w:rsidRDefault="00512832" w:rsidP="00512832">
      <w:pPr>
        <w:pStyle w:val="PL"/>
      </w:pPr>
    </w:p>
    <w:p w14:paraId="5A472D15" w14:textId="77777777" w:rsidR="00512832" w:rsidRPr="00A069E8" w:rsidRDefault="00512832" w:rsidP="00512832">
      <w:pPr>
        <w:pStyle w:val="PL"/>
      </w:pPr>
      <w:r w:rsidRPr="00A069E8">
        <w:t>SSBAreaRadioResourceStatusList::= SEQUENCE (SIZE(1.. maxnoofSSBAreas)) OF</w:t>
      </w:r>
      <w:r w:rsidRPr="00A069E8">
        <w:tab/>
        <w:t>SSBAreaRadioResourceStatusItem</w:t>
      </w:r>
    </w:p>
    <w:p w14:paraId="77995E3C" w14:textId="77777777" w:rsidR="00512832" w:rsidRPr="00A069E8" w:rsidRDefault="00512832" w:rsidP="00512832">
      <w:pPr>
        <w:pStyle w:val="PL"/>
      </w:pPr>
    </w:p>
    <w:p w14:paraId="51C11B4F" w14:textId="77777777" w:rsidR="00512832" w:rsidRPr="00A069E8" w:rsidRDefault="00512832" w:rsidP="00512832">
      <w:pPr>
        <w:pStyle w:val="PL"/>
      </w:pPr>
      <w:r w:rsidRPr="00A069E8">
        <w:t>SSBAreaRadioResourceStatusItem::= SEQUENCE {</w:t>
      </w:r>
    </w:p>
    <w:p w14:paraId="784174BF" w14:textId="77777777" w:rsidR="00512832" w:rsidRPr="00A069E8" w:rsidRDefault="00512832" w:rsidP="00512832">
      <w:pPr>
        <w:pStyle w:val="PL"/>
      </w:pPr>
      <w:r w:rsidRPr="00A069E8">
        <w:lastRenderedPageBreak/>
        <w:tab/>
        <w:t>sSBIndex</w:t>
      </w:r>
      <w:r w:rsidRPr="00A069E8">
        <w:tab/>
      </w:r>
      <w:r w:rsidRPr="00A069E8">
        <w:tab/>
      </w:r>
      <w:r w:rsidRPr="00A069E8">
        <w:tab/>
      </w:r>
      <w:r w:rsidRPr="00A069E8">
        <w:tab/>
      </w:r>
      <w:r w:rsidRPr="00A069E8">
        <w:tab/>
        <w:t>INTEGER(0..63),</w:t>
      </w:r>
    </w:p>
    <w:p w14:paraId="0228B56F" w14:textId="77777777" w:rsidR="00512832" w:rsidRPr="00A069E8" w:rsidRDefault="00512832" w:rsidP="00512832">
      <w:pPr>
        <w:pStyle w:val="PL"/>
      </w:pPr>
      <w:r w:rsidRPr="00A069E8">
        <w:tab/>
        <w:t>sSBAreaDLGBRPRBusage</w:t>
      </w:r>
      <w:r w:rsidRPr="00A069E8">
        <w:tab/>
      </w:r>
      <w:r w:rsidRPr="00A069E8">
        <w:tab/>
        <w:t>INTEGER (0..100),</w:t>
      </w:r>
    </w:p>
    <w:p w14:paraId="6EC501F8" w14:textId="77777777" w:rsidR="00512832" w:rsidRPr="00A069E8" w:rsidRDefault="00512832" w:rsidP="00512832">
      <w:pPr>
        <w:pStyle w:val="PL"/>
      </w:pPr>
      <w:r w:rsidRPr="00A069E8">
        <w:tab/>
        <w:t>sSBAreaULGBRPRBusage</w:t>
      </w:r>
      <w:r w:rsidRPr="00A069E8">
        <w:tab/>
      </w:r>
      <w:r w:rsidRPr="00A069E8">
        <w:tab/>
        <w:t>INTEGER (0..100),</w:t>
      </w:r>
    </w:p>
    <w:p w14:paraId="16E96C1A" w14:textId="77777777" w:rsidR="00512832" w:rsidRPr="00A069E8" w:rsidRDefault="00512832" w:rsidP="00512832">
      <w:pPr>
        <w:pStyle w:val="PL"/>
      </w:pPr>
      <w:r w:rsidRPr="00A069E8">
        <w:tab/>
        <w:t>sSBAreaDLnon-GBRPRBusage</w:t>
      </w:r>
      <w:r w:rsidRPr="00A069E8">
        <w:tab/>
        <w:t>INTEGER (0..100),</w:t>
      </w:r>
    </w:p>
    <w:p w14:paraId="13E4E628" w14:textId="77777777" w:rsidR="00512832" w:rsidRPr="00A069E8" w:rsidRDefault="00512832" w:rsidP="00512832">
      <w:pPr>
        <w:pStyle w:val="PL"/>
      </w:pPr>
      <w:r w:rsidRPr="00A069E8">
        <w:tab/>
        <w:t>sSBAreaULnon-GBRPRBusage</w:t>
      </w:r>
      <w:r w:rsidRPr="00A069E8">
        <w:tab/>
        <w:t>INTEGER (0..100),</w:t>
      </w:r>
    </w:p>
    <w:p w14:paraId="4F5E55A9" w14:textId="77777777" w:rsidR="00512832" w:rsidRPr="00A069E8" w:rsidRDefault="00512832" w:rsidP="00512832">
      <w:pPr>
        <w:pStyle w:val="PL"/>
      </w:pPr>
      <w:r w:rsidRPr="00A069E8">
        <w:tab/>
        <w:t>sSBAreaDLTotalPRBusage</w:t>
      </w:r>
      <w:r w:rsidRPr="00A069E8">
        <w:tab/>
      </w:r>
      <w:r w:rsidRPr="00A069E8">
        <w:tab/>
        <w:t>INTEGER (0..100),</w:t>
      </w:r>
    </w:p>
    <w:p w14:paraId="71091905" w14:textId="77777777" w:rsidR="00512832" w:rsidRPr="00A069E8" w:rsidRDefault="00512832" w:rsidP="00512832">
      <w:pPr>
        <w:pStyle w:val="PL"/>
      </w:pPr>
      <w:r w:rsidRPr="00A069E8">
        <w:tab/>
        <w:t>sSBAreaULTotalPRBusage</w:t>
      </w:r>
      <w:r w:rsidRPr="00A069E8">
        <w:tab/>
      </w:r>
      <w:r w:rsidRPr="00A069E8">
        <w:tab/>
        <w:t>INTEGER (0..100),</w:t>
      </w:r>
    </w:p>
    <w:p w14:paraId="0511D2DA" w14:textId="77777777" w:rsidR="00512832" w:rsidRPr="00A069E8" w:rsidRDefault="00512832" w:rsidP="00512832">
      <w:pPr>
        <w:pStyle w:val="PL"/>
      </w:pPr>
      <w:r w:rsidRPr="00A069E8">
        <w:tab/>
        <w:t>dLschedulingPDCCHCCEusage</w:t>
      </w:r>
      <w:r w:rsidRPr="00A069E8">
        <w:tab/>
        <w:t>INTEGER (0..100)</w:t>
      </w:r>
      <w:r w:rsidRPr="00A069E8">
        <w:tab/>
      </w:r>
      <w:r w:rsidRPr="00A069E8">
        <w:tab/>
        <w:t>OPTIONAL,</w:t>
      </w:r>
    </w:p>
    <w:p w14:paraId="17D2963E" w14:textId="77777777" w:rsidR="00512832" w:rsidRPr="00A069E8" w:rsidRDefault="00512832" w:rsidP="00512832">
      <w:pPr>
        <w:pStyle w:val="PL"/>
      </w:pPr>
      <w:r w:rsidRPr="00A069E8">
        <w:tab/>
        <w:t>uLschedulingPDCCHCCEusage</w:t>
      </w:r>
      <w:r w:rsidRPr="00A069E8">
        <w:tab/>
        <w:t xml:space="preserve">INTEGER (0..100) </w:t>
      </w:r>
      <w:r w:rsidRPr="00A069E8">
        <w:tab/>
      </w:r>
      <w:r w:rsidRPr="00A069E8">
        <w:tab/>
        <w:t>OPTIONAL,</w:t>
      </w:r>
    </w:p>
    <w:p w14:paraId="04DA7FF9" w14:textId="77777777" w:rsidR="00512832" w:rsidRPr="00A069E8" w:rsidRDefault="00512832" w:rsidP="00512832">
      <w:pPr>
        <w:pStyle w:val="PL"/>
      </w:pPr>
      <w:r w:rsidRPr="00A069E8">
        <w:tab/>
        <w:t>iE-Extensions</w:t>
      </w:r>
      <w:r w:rsidRPr="00A069E8">
        <w:tab/>
      </w:r>
      <w:r w:rsidRPr="00A069E8">
        <w:tab/>
      </w:r>
      <w:r w:rsidRPr="00A069E8">
        <w:tab/>
      </w:r>
      <w:r w:rsidRPr="00A069E8">
        <w:tab/>
        <w:t>ProtocolExtensionContainer { { SSBAreaRadioResourceStatusItem-ExtIEs} } OPTIONAL</w:t>
      </w:r>
    </w:p>
    <w:p w14:paraId="4D6C36D1" w14:textId="77777777" w:rsidR="00512832" w:rsidRPr="00A069E8" w:rsidRDefault="00512832" w:rsidP="00512832">
      <w:pPr>
        <w:pStyle w:val="PL"/>
      </w:pPr>
      <w:r w:rsidRPr="00A069E8">
        <w:t>}</w:t>
      </w:r>
    </w:p>
    <w:p w14:paraId="4B7FD514" w14:textId="77777777" w:rsidR="00512832" w:rsidRPr="00A069E8" w:rsidRDefault="00512832" w:rsidP="00512832">
      <w:pPr>
        <w:pStyle w:val="PL"/>
      </w:pPr>
    </w:p>
    <w:p w14:paraId="021E425A" w14:textId="77777777" w:rsidR="00512832" w:rsidRPr="00A069E8" w:rsidRDefault="00512832" w:rsidP="00512832">
      <w:pPr>
        <w:pStyle w:val="PL"/>
      </w:pPr>
      <w:r w:rsidRPr="00A069E8">
        <w:t xml:space="preserve">SSBAreaRadioResourceStatusItem-ExtIEs </w:t>
      </w:r>
      <w:r w:rsidRPr="00A069E8">
        <w:tab/>
        <w:t>F1AP-PROTOCOL-EXTENSION ::= {</w:t>
      </w:r>
    </w:p>
    <w:p w14:paraId="5DE42141" w14:textId="77777777" w:rsidR="00512832" w:rsidRPr="00A069E8" w:rsidRDefault="00512832" w:rsidP="00512832">
      <w:pPr>
        <w:pStyle w:val="PL"/>
      </w:pPr>
      <w:r w:rsidRPr="00A069E8">
        <w:tab/>
        <w:t>...</w:t>
      </w:r>
    </w:p>
    <w:p w14:paraId="13DC9B0D" w14:textId="77777777" w:rsidR="00512832" w:rsidRDefault="00512832" w:rsidP="00512832">
      <w:pPr>
        <w:pStyle w:val="PL"/>
      </w:pPr>
      <w:r w:rsidRPr="00A069E8">
        <w:t>}</w:t>
      </w:r>
    </w:p>
    <w:p w14:paraId="11350370" w14:textId="77777777" w:rsidR="00512832" w:rsidRDefault="00512832" w:rsidP="00512832">
      <w:pPr>
        <w:pStyle w:val="PL"/>
      </w:pPr>
    </w:p>
    <w:p w14:paraId="39D19EA1" w14:textId="77777777" w:rsidR="00512832" w:rsidRPr="009E10F7" w:rsidRDefault="00512832" w:rsidP="00512832">
      <w:pPr>
        <w:pStyle w:val="PL"/>
        <w:rPr>
          <w:snapToGrid w:val="0"/>
          <w:lang w:val="fr-FR"/>
        </w:rPr>
      </w:pPr>
      <w:r w:rsidRPr="009E10F7">
        <w:rPr>
          <w:snapToGrid w:val="0"/>
          <w:lang w:val="fr-FR"/>
        </w:rPr>
        <w:t>SSBInformation ::= SEQUENCE {</w:t>
      </w:r>
    </w:p>
    <w:p w14:paraId="39BF5025" w14:textId="77777777" w:rsidR="00512832" w:rsidRPr="009E10F7" w:rsidRDefault="00512832" w:rsidP="00512832">
      <w:pPr>
        <w:pStyle w:val="PL"/>
        <w:rPr>
          <w:snapToGrid w:val="0"/>
          <w:lang w:val="fr-FR"/>
        </w:rPr>
      </w:pPr>
      <w:r w:rsidRPr="009E10F7">
        <w:rPr>
          <w:snapToGrid w:val="0"/>
          <w:lang w:val="fr-FR"/>
        </w:rPr>
        <w:tab/>
        <w:t>sSBInformationList</w:t>
      </w:r>
      <w:r w:rsidRPr="009E10F7">
        <w:rPr>
          <w:snapToGrid w:val="0"/>
          <w:lang w:val="fr-FR"/>
        </w:rPr>
        <w:tab/>
        <w:t>SSBInformationList,</w:t>
      </w:r>
    </w:p>
    <w:p w14:paraId="7B72641E"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t>ProtocolExtensionContainer { { SSBInformation-ExtIEs } }</w:t>
      </w:r>
      <w:r w:rsidRPr="009E10F7">
        <w:rPr>
          <w:snapToGrid w:val="0"/>
          <w:lang w:val="fr-FR"/>
        </w:rPr>
        <w:tab/>
        <w:t>OPTIONAL</w:t>
      </w:r>
    </w:p>
    <w:p w14:paraId="6E77DA71" w14:textId="77777777" w:rsidR="00512832" w:rsidRPr="00EA5FA7" w:rsidRDefault="00512832" w:rsidP="00512832">
      <w:pPr>
        <w:pStyle w:val="PL"/>
        <w:rPr>
          <w:snapToGrid w:val="0"/>
        </w:rPr>
      </w:pPr>
      <w:r w:rsidRPr="00EA5FA7">
        <w:rPr>
          <w:snapToGrid w:val="0"/>
        </w:rPr>
        <w:t>}</w:t>
      </w:r>
    </w:p>
    <w:p w14:paraId="07041186" w14:textId="77777777" w:rsidR="00512832" w:rsidRPr="00EA5FA7" w:rsidRDefault="00512832" w:rsidP="00512832">
      <w:pPr>
        <w:pStyle w:val="PL"/>
        <w:rPr>
          <w:snapToGrid w:val="0"/>
        </w:rPr>
      </w:pPr>
    </w:p>
    <w:p w14:paraId="4220E785" w14:textId="77777777" w:rsidR="00512832" w:rsidRPr="00EA5FA7" w:rsidRDefault="00512832" w:rsidP="00512832">
      <w:pPr>
        <w:pStyle w:val="PL"/>
        <w:rPr>
          <w:snapToGrid w:val="0"/>
        </w:rPr>
      </w:pPr>
      <w:r>
        <w:rPr>
          <w:snapToGrid w:val="0"/>
        </w:rPr>
        <w:t>SSBInformation</w:t>
      </w:r>
      <w:r w:rsidRPr="00EA5FA7">
        <w:rPr>
          <w:snapToGrid w:val="0"/>
        </w:rPr>
        <w:t xml:space="preserve">-ExtIEs </w:t>
      </w:r>
      <w:r w:rsidRPr="00EA5FA7">
        <w:rPr>
          <w:snapToGrid w:val="0"/>
        </w:rPr>
        <w:tab/>
        <w:t>F1AP-PROTOCOL-EXTENSION ::= {</w:t>
      </w:r>
    </w:p>
    <w:p w14:paraId="035EA8BF" w14:textId="77777777" w:rsidR="00512832" w:rsidRPr="00EA5FA7" w:rsidRDefault="00512832" w:rsidP="00512832">
      <w:pPr>
        <w:pStyle w:val="PL"/>
        <w:rPr>
          <w:snapToGrid w:val="0"/>
        </w:rPr>
      </w:pPr>
      <w:r w:rsidRPr="00EA5FA7">
        <w:rPr>
          <w:snapToGrid w:val="0"/>
        </w:rPr>
        <w:tab/>
        <w:t>...</w:t>
      </w:r>
    </w:p>
    <w:p w14:paraId="617C492D" w14:textId="77777777" w:rsidR="00512832" w:rsidRDefault="00512832" w:rsidP="00512832">
      <w:pPr>
        <w:pStyle w:val="PL"/>
        <w:rPr>
          <w:snapToGrid w:val="0"/>
        </w:rPr>
      </w:pPr>
      <w:r w:rsidRPr="00EA5FA7">
        <w:rPr>
          <w:snapToGrid w:val="0"/>
        </w:rPr>
        <w:t>}</w:t>
      </w:r>
    </w:p>
    <w:p w14:paraId="7810407A" w14:textId="77777777" w:rsidR="00512832" w:rsidRDefault="00512832" w:rsidP="00512832">
      <w:pPr>
        <w:pStyle w:val="PL"/>
      </w:pPr>
    </w:p>
    <w:p w14:paraId="22866F33" w14:textId="77777777" w:rsidR="00512832" w:rsidRPr="00A069E8" w:rsidRDefault="00512832" w:rsidP="00512832">
      <w:pPr>
        <w:pStyle w:val="PL"/>
      </w:pPr>
      <w:r>
        <w:rPr>
          <w:snapToGrid w:val="0"/>
        </w:rPr>
        <w:t>SSBInformationList</w:t>
      </w:r>
      <w:r w:rsidRPr="00A069E8">
        <w:t xml:space="preserve"> ::= SEQUENCE (SIZE(1.. maxnoofSS</w:t>
      </w:r>
      <w:r>
        <w:t>Bs</w:t>
      </w:r>
      <w:r w:rsidRPr="00A069E8">
        <w:t>)) OF SSB</w:t>
      </w:r>
      <w:r>
        <w:t>InformationItem</w:t>
      </w:r>
    </w:p>
    <w:p w14:paraId="1A64BA24" w14:textId="77777777" w:rsidR="00512832" w:rsidRDefault="00512832" w:rsidP="00512832">
      <w:pPr>
        <w:pStyle w:val="PL"/>
      </w:pPr>
    </w:p>
    <w:p w14:paraId="2545BCEA" w14:textId="77777777" w:rsidR="00512832" w:rsidRPr="00EA5FA7" w:rsidRDefault="00512832" w:rsidP="00512832">
      <w:pPr>
        <w:pStyle w:val="PL"/>
        <w:rPr>
          <w:snapToGrid w:val="0"/>
        </w:rPr>
      </w:pPr>
      <w:r>
        <w:rPr>
          <w:snapToGrid w:val="0"/>
        </w:rPr>
        <w:t>SSBInformationItem</w:t>
      </w:r>
      <w:r w:rsidRPr="00EA5FA7">
        <w:rPr>
          <w:snapToGrid w:val="0"/>
        </w:rPr>
        <w:t xml:space="preserve"> ::= SEQUENCE {</w:t>
      </w:r>
    </w:p>
    <w:p w14:paraId="7F6D1B92" w14:textId="77777777" w:rsidR="00512832" w:rsidRDefault="00512832" w:rsidP="00512832">
      <w:pPr>
        <w:pStyle w:val="PL"/>
        <w:rPr>
          <w:snapToGrid w:val="0"/>
        </w:rPr>
      </w:pPr>
      <w:r w:rsidRPr="00EA5FA7">
        <w:rPr>
          <w:snapToGrid w:val="0"/>
        </w:rPr>
        <w:tab/>
      </w:r>
      <w:r>
        <w:rPr>
          <w:snapToGrid w:val="0"/>
        </w:rPr>
        <w:t>sSB-Configuration</w:t>
      </w:r>
      <w:r>
        <w:rPr>
          <w:snapToGrid w:val="0"/>
        </w:rPr>
        <w:tab/>
        <w:t>SSB-TF-Configuration,</w:t>
      </w:r>
    </w:p>
    <w:p w14:paraId="17C7A395" w14:textId="77777777" w:rsidR="00512832" w:rsidRPr="009E10F7" w:rsidRDefault="00512832" w:rsidP="00512832">
      <w:pPr>
        <w:pStyle w:val="PL"/>
        <w:rPr>
          <w:snapToGrid w:val="0"/>
          <w:lang w:val="fr-FR"/>
        </w:rPr>
      </w:pPr>
      <w:r>
        <w:rPr>
          <w:snapToGrid w:val="0"/>
        </w:rPr>
        <w:tab/>
      </w:r>
      <w:r w:rsidRPr="009E10F7">
        <w:rPr>
          <w:snapToGrid w:val="0"/>
          <w:lang w:val="fr-FR"/>
        </w:rPr>
        <w:t>pCI-NR</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NRPCI,</w:t>
      </w:r>
    </w:p>
    <w:p w14:paraId="60DB420D" w14:textId="77777777" w:rsidR="00512832" w:rsidRPr="009E10F7" w:rsidRDefault="00512832" w:rsidP="00512832">
      <w:pPr>
        <w:pStyle w:val="PL"/>
        <w:rPr>
          <w:snapToGrid w:val="0"/>
          <w:lang w:val="fr-FR"/>
        </w:rPr>
      </w:pPr>
      <w:r w:rsidRPr="009E10F7">
        <w:rPr>
          <w:snapToGrid w:val="0"/>
          <w:lang w:val="fr-FR"/>
        </w:rPr>
        <w:tab/>
        <w:t>iE-Extensions</w:t>
      </w:r>
      <w:r w:rsidRPr="009E10F7">
        <w:rPr>
          <w:snapToGrid w:val="0"/>
          <w:lang w:val="fr-FR"/>
        </w:rPr>
        <w:tab/>
        <w:t>ProtocolExtensionContainer { { SSBInformationItem-ExtIEs } }</w:t>
      </w:r>
      <w:r w:rsidRPr="009E10F7">
        <w:rPr>
          <w:snapToGrid w:val="0"/>
          <w:lang w:val="fr-FR"/>
        </w:rPr>
        <w:tab/>
        <w:t>OPTIONAL</w:t>
      </w:r>
    </w:p>
    <w:p w14:paraId="5681CC08" w14:textId="77777777" w:rsidR="00512832" w:rsidRPr="00EA5FA7" w:rsidRDefault="00512832" w:rsidP="00512832">
      <w:pPr>
        <w:pStyle w:val="PL"/>
        <w:rPr>
          <w:snapToGrid w:val="0"/>
        </w:rPr>
      </w:pPr>
      <w:r w:rsidRPr="00EA5FA7">
        <w:rPr>
          <w:snapToGrid w:val="0"/>
        </w:rPr>
        <w:t>}</w:t>
      </w:r>
    </w:p>
    <w:p w14:paraId="4C7D2A8B" w14:textId="77777777" w:rsidR="00512832" w:rsidRPr="00EA5FA7" w:rsidRDefault="00512832" w:rsidP="00512832">
      <w:pPr>
        <w:pStyle w:val="PL"/>
        <w:rPr>
          <w:snapToGrid w:val="0"/>
        </w:rPr>
      </w:pPr>
    </w:p>
    <w:p w14:paraId="78D5F5F4" w14:textId="77777777" w:rsidR="00512832" w:rsidRPr="00EA5FA7" w:rsidRDefault="00512832" w:rsidP="00512832">
      <w:pPr>
        <w:pStyle w:val="PL"/>
        <w:rPr>
          <w:snapToGrid w:val="0"/>
        </w:rPr>
      </w:pPr>
      <w:r>
        <w:rPr>
          <w:snapToGrid w:val="0"/>
        </w:rPr>
        <w:t>SSBInformationItem</w:t>
      </w:r>
      <w:r w:rsidRPr="00EA5FA7">
        <w:rPr>
          <w:snapToGrid w:val="0"/>
        </w:rPr>
        <w:t xml:space="preserve">-ExtIEs </w:t>
      </w:r>
      <w:r w:rsidRPr="00EA5FA7">
        <w:rPr>
          <w:snapToGrid w:val="0"/>
        </w:rPr>
        <w:tab/>
        <w:t>F1AP-PROTOCOL-EXTENSION ::= {</w:t>
      </w:r>
    </w:p>
    <w:p w14:paraId="43497B37" w14:textId="77777777" w:rsidR="00512832" w:rsidRPr="00EA5FA7" w:rsidRDefault="00512832" w:rsidP="00512832">
      <w:pPr>
        <w:pStyle w:val="PL"/>
        <w:rPr>
          <w:snapToGrid w:val="0"/>
        </w:rPr>
      </w:pPr>
      <w:r w:rsidRPr="00EA5FA7">
        <w:rPr>
          <w:snapToGrid w:val="0"/>
        </w:rPr>
        <w:tab/>
        <w:t>...</w:t>
      </w:r>
    </w:p>
    <w:p w14:paraId="7508C445" w14:textId="77777777" w:rsidR="00512832" w:rsidRPr="00A069E8" w:rsidRDefault="00512832" w:rsidP="00512832">
      <w:pPr>
        <w:pStyle w:val="PL"/>
      </w:pPr>
      <w:r w:rsidRPr="00EA5FA7">
        <w:rPr>
          <w:snapToGrid w:val="0"/>
        </w:rPr>
        <w:t>}</w:t>
      </w:r>
    </w:p>
    <w:p w14:paraId="6C5E7C5B" w14:textId="77777777" w:rsidR="00512832" w:rsidRPr="00A069E8" w:rsidRDefault="00512832" w:rsidP="00512832">
      <w:pPr>
        <w:pStyle w:val="PL"/>
      </w:pPr>
    </w:p>
    <w:p w14:paraId="7FD5A178" w14:textId="77777777" w:rsidR="00512832" w:rsidRPr="00A069E8" w:rsidRDefault="00512832" w:rsidP="00512832">
      <w:pPr>
        <w:pStyle w:val="PL"/>
      </w:pPr>
      <w:r w:rsidRPr="00A069E8">
        <w:t>SSB-PositionsInBurst ::= CHOICE {</w:t>
      </w:r>
    </w:p>
    <w:p w14:paraId="41A086E2" w14:textId="77777777" w:rsidR="00512832" w:rsidRPr="00A069E8" w:rsidRDefault="00512832" w:rsidP="00512832">
      <w:pPr>
        <w:pStyle w:val="PL"/>
      </w:pPr>
      <w:r w:rsidRPr="00A069E8">
        <w:tab/>
        <w:t>shortBitmap</w:t>
      </w:r>
      <w:r w:rsidRPr="00A069E8">
        <w:tab/>
      </w:r>
      <w:r w:rsidRPr="00A069E8">
        <w:tab/>
      </w:r>
      <w:r w:rsidRPr="00A069E8">
        <w:tab/>
      </w:r>
      <w:r w:rsidRPr="00A069E8">
        <w:tab/>
      </w:r>
      <w:r w:rsidRPr="00A069E8">
        <w:tab/>
      </w:r>
      <w:r w:rsidRPr="00A069E8">
        <w:tab/>
        <w:t>BIT STRING (SIZE (4)),</w:t>
      </w:r>
    </w:p>
    <w:p w14:paraId="4663638B" w14:textId="77777777" w:rsidR="00512832" w:rsidRPr="00A069E8" w:rsidRDefault="00512832" w:rsidP="00512832">
      <w:pPr>
        <w:pStyle w:val="PL"/>
      </w:pPr>
      <w:r w:rsidRPr="00A069E8">
        <w:tab/>
        <w:t>mediumBitmap</w:t>
      </w:r>
      <w:r w:rsidRPr="00A069E8">
        <w:tab/>
      </w:r>
      <w:r w:rsidRPr="00A069E8">
        <w:tab/>
      </w:r>
      <w:r w:rsidRPr="00A069E8">
        <w:tab/>
      </w:r>
      <w:r w:rsidRPr="00A069E8">
        <w:tab/>
      </w:r>
      <w:r w:rsidRPr="00A069E8">
        <w:tab/>
        <w:t>BIT STRING (SIZE (8)),</w:t>
      </w:r>
    </w:p>
    <w:p w14:paraId="6DEEA45C" w14:textId="77777777" w:rsidR="00512832" w:rsidRPr="00A069E8" w:rsidRDefault="00512832" w:rsidP="00512832">
      <w:pPr>
        <w:pStyle w:val="PL"/>
      </w:pPr>
      <w:r w:rsidRPr="00A069E8">
        <w:tab/>
        <w:t>longBitmap</w:t>
      </w:r>
      <w:r w:rsidRPr="00A069E8">
        <w:tab/>
      </w:r>
      <w:r w:rsidRPr="00A069E8">
        <w:tab/>
      </w:r>
      <w:r w:rsidRPr="00A069E8">
        <w:tab/>
      </w:r>
      <w:r w:rsidRPr="00A069E8">
        <w:tab/>
      </w:r>
      <w:r w:rsidRPr="00A069E8">
        <w:tab/>
      </w:r>
      <w:r w:rsidRPr="00A069E8">
        <w:tab/>
        <w:t>BIT STRING (SIZE (64)),</w:t>
      </w:r>
    </w:p>
    <w:p w14:paraId="77244798" w14:textId="77777777" w:rsidR="00512832" w:rsidRPr="00A069E8" w:rsidRDefault="00512832" w:rsidP="00512832">
      <w:pPr>
        <w:pStyle w:val="PL"/>
      </w:pPr>
      <w:r w:rsidRPr="00A069E8">
        <w:tab/>
        <w:t>choice-extension</w:t>
      </w:r>
      <w:r w:rsidRPr="00A069E8">
        <w:tab/>
      </w:r>
      <w:r w:rsidRPr="00A069E8">
        <w:tab/>
      </w:r>
      <w:r w:rsidRPr="00A069E8">
        <w:tab/>
      </w:r>
      <w:r w:rsidRPr="00A069E8">
        <w:tab/>
        <w:t>ProtocolIE-SingleContainer { {SSB-PositionsInBurst-ExtIEs} }</w:t>
      </w:r>
    </w:p>
    <w:p w14:paraId="45DB7AE5" w14:textId="77777777" w:rsidR="00512832" w:rsidRPr="00A069E8" w:rsidRDefault="00512832" w:rsidP="00512832">
      <w:pPr>
        <w:pStyle w:val="PL"/>
      </w:pPr>
      <w:r w:rsidRPr="00A069E8">
        <w:t>}</w:t>
      </w:r>
    </w:p>
    <w:p w14:paraId="10067398" w14:textId="77777777" w:rsidR="00512832" w:rsidRPr="00A069E8" w:rsidRDefault="00512832" w:rsidP="00512832">
      <w:pPr>
        <w:pStyle w:val="PL"/>
      </w:pPr>
    </w:p>
    <w:p w14:paraId="628D3DDF" w14:textId="77777777" w:rsidR="00512832" w:rsidRPr="00A069E8" w:rsidRDefault="00512832" w:rsidP="00512832">
      <w:pPr>
        <w:pStyle w:val="PL"/>
      </w:pPr>
      <w:r w:rsidRPr="00A069E8">
        <w:t>SSB-PositionsInBurst-ExtIEs F1AP-PROTOCOL-IES ::= {</w:t>
      </w:r>
    </w:p>
    <w:p w14:paraId="5F8B81EE" w14:textId="77777777" w:rsidR="00512832" w:rsidRPr="00A069E8" w:rsidRDefault="00512832" w:rsidP="00512832">
      <w:pPr>
        <w:pStyle w:val="PL"/>
      </w:pPr>
      <w:r w:rsidRPr="00A069E8">
        <w:tab/>
        <w:t>...</w:t>
      </w:r>
    </w:p>
    <w:p w14:paraId="06047336" w14:textId="77777777" w:rsidR="00512832" w:rsidRPr="00A069E8" w:rsidRDefault="00512832" w:rsidP="00512832">
      <w:pPr>
        <w:pStyle w:val="PL"/>
      </w:pPr>
      <w:r w:rsidRPr="00A069E8">
        <w:lastRenderedPageBreak/>
        <w:t>}</w:t>
      </w:r>
    </w:p>
    <w:p w14:paraId="73C499BC" w14:textId="77777777" w:rsidR="00512832" w:rsidRDefault="00512832" w:rsidP="00512832">
      <w:pPr>
        <w:pStyle w:val="PL"/>
      </w:pPr>
    </w:p>
    <w:p w14:paraId="584AA733" w14:textId="77777777" w:rsidR="00512832" w:rsidRPr="00A069E8" w:rsidRDefault="00512832" w:rsidP="00512832">
      <w:pPr>
        <w:pStyle w:val="PL"/>
      </w:pPr>
      <w:r>
        <w:rPr>
          <w:snapToGrid w:val="0"/>
        </w:rPr>
        <w:t xml:space="preserve">SSB-TF-Configuration ::= </w:t>
      </w:r>
      <w:r w:rsidRPr="00A069E8">
        <w:t>SEQUENCE {</w:t>
      </w:r>
    </w:p>
    <w:p w14:paraId="42FD2A91" w14:textId="77777777" w:rsidR="00512832" w:rsidRPr="00B8769A" w:rsidRDefault="00512832" w:rsidP="00512832">
      <w:pPr>
        <w:pStyle w:val="PL"/>
      </w:pPr>
      <w:r w:rsidRPr="00A069E8">
        <w:tab/>
      </w:r>
      <w:r w:rsidRPr="00B8769A">
        <w:t>sSB-frequency</w:t>
      </w:r>
      <w:r w:rsidRPr="00B8769A">
        <w:tab/>
      </w:r>
      <w:r w:rsidRPr="00B8769A">
        <w:tab/>
      </w:r>
      <w:r w:rsidRPr="00B8769A">
        <w:tab/>
      </w:r>
      <w:r w:rsidRPr="00B8769A">
        <w:tab/>
        <w:t>INTEGER (0..3279165),</w:t>
      </w:r>
    </w:p>
    <w:p w14:paraId="0556CAC1" w14:textId="77777777" w:rsidR="00512832" w:rsidRPr="00B8769A" w:rsidRDefault="00512832" w:rsidP="00512832">
      <w:pPr>
        <w:pStyle w:val="PL"/>
      </w:pPr>
      <w:r w:rsidRPr="00B8769A">
        <w:tab/>
        <w:t>sSB-subcarrier-spacing</w:t>
      </w:r>
      <w:r w:rsidRPr="00B8769A">
        <w:tab/>
      </w:r>
      <w:r w:rsidRPr="00B8769A">
        <w:tab/>
        <w:t>ENUMERATED {kHz15, kHz30, kHz</w:t>
      </w:r>
      <w:r>
        <w:t xml:space="preserve">60, </w:t>
      </w:r>
      <w:r w:rsidRPr="00B8769A">
        <w:t>kHz120, kHz240, ...},</w:t>
      </w:r>
    </w:p>
    <w:p w14:paraId="6DAD0BED" w14:textId="77777777" w:rsidR="00512832" w:rsidRPr="00B8769A" w:rsidRDefault="00512832" w:rsidP="00512832">
      <w:pPr>
        <w:pStyle w:val="PL"/>
      </w:pPr>
      <w:r w:rsidRPr="00B8769A">
        <w:tab/>
        <w:t>sSB-Transmit-power</w:t>
      </w:r>
      <w:r w:rsidRPr="00B8769A">
        <w:tab/>
      </w:r>
      <w:r w:rsidRPr="00B8769A">
        <w:tab/>
      </w:r>
      <w:r w:rsidRPr="00B8769A">
        <w:tab/>
        <w:t>INTEGER (-60..50),</w:t>
      </w:r>
    </w:p>
    <w:p w14:paraId="22AF7DAF" w14:textId="77777777" w:rsidR="00512832" w:rsidRPr="00B8769A" w:rsidRDefault="00512832" w:rsidP="00512832">
      <w:pPr>
        <w:pStyle w:val="PL"/>
      </w:pPr>
      <w:r w:rsidRPr="00B8769A">
        <w:tab/>
        <w:t>sSB-periodicity</w:t>
      </w:r>
      <w:r w:rsidRPr="00B8769A">
        <w:tab/>
      </w:r>
      <w:r w:rsidRPr="00B8769A">
        <w:tab/>
      </w:r>
      <w:r w:rsidRPr="00B8769A">
        <w:tab/>
      </w:r>
      <w:r w:rsidRPr="00B8769A">
        <w:tab/>
        <w:t>ENUMERATED {ms5, ms10, ms20, ms40, ms80, ms160, ...},</w:t>
      </w:r>
    </w:p>
    <w:p w14:paraId="41755C58" w14:textId="77777777" w:rsidR="00512832" w:rsidRPr="00B8769A" w:rsidRDefault="00512832" w:rsidP="00512832">
      <w:pPr>
        <w:pStyle w:val="PL"/>
      </w:pPr>
      <w:r w:rsidRPr="00B8769A">
        <w:tab/>
        <w:t>sSB-half-frame-offset</w:t>
      </w:r>
      <w:r w:rsidRPr="00B8769A">
        <w:tab/>
      </w:r>
      <w:r w:rsidRPr="00B8769A">
        <w:tab/>
        <w:t>INTEGER(0..1),</w:t>
      </w:r>
    </w:p>
    <w:p w14:paraId="4E647788" w14:textId="77777777" w:rsidR="00512832" w:rsidRDefault="00512832" w:rsidP="00512832">
      <w:pPr>
        <w:pStyle w:val="PL"/>
      </w:pPr>
      <w:r w:rsidRPr="00B8769A">
        <w:tab/>
        <w:t>sSB-SFN-offset</w:t>
      </w:r>
      <w:r w:rsidRPr="00B8769A">
        <w:tab/>
      </w:r>
      <w:r w:rsidRPr="00B8769A">
        <w:tab/>
      </w:r>
      <w:r w:rsidRPr="00B8769A">
        <w:tab/>
      </w:r>
      <w:r w:rsidRPr="00B8769A">
        <w:tab/>
        <w:t>INTEGER(0..15),</w:t>
      </w:r>
    </w:p>
    <w:p w14:paraId="7F4A74E5" w14:textId="77777777" w:rsidR="00512832" w:rsidRPr="00B8769A" w:rsidRDefault="00512832" w:rsidP="00512832">
      <w:pPr>
        <w:pStyle w:val="PL"/>
      </w:pPr>
      <w:r>
        <w:tab/>
        <w:t>sSB-position-in-burst</w:t>
      </w:r>
      <w:r>
        <w:tab/>
      </w:r>
      <w:r>
        <w:tab/>
      </w:r>
      <w:r w:rsidRPr="00A069E8">
        <w:t>SSB-PositionsInBurst</w:t>
      </w:r>
      <w:r>
        <w:tab/>
      </w:r>
      <w:r>
        <w:tab/>
        <w:t>OPTIONAL,</w:t>
      </w:r>
    </w:p>
    <w:p w14:paraId="667362E2" w14:textId="77777777" w:rsidR="00512832" w:rsidRPr="009E10F7" w:rsidRDefault="00512832" w:rsidP="00512832">
      <w:pPr>
        <w:pStyle w:val="PL"/>
        <w:rPr>
          <w:lang w:val="fr-FR"/>
        </w:rPr>
      </w:pPr>
      <w:r w:rsidRPr="00B8769A">
        <w:tab/>
      </w:r>
      <w:r w:rsidRPr="009E10F7">
        <w:rPr>
          <w:lang w:val="fr-FR"/>
        </w:rPr>
        <w:t>sFNInitialisationTime</w:t>
      </w:r>
      <w:r w:rsidRPr="009E10F7">
        <w:rPr>
          <w:lang w:val="fr-FR"/>
        </w:rPr>
        <w:tab/>
      </w:r>
      <w:r w:rsidRPr="009E10F7">
        <w:rPr>
          <w:lang w:val="fr-FR"/>
        </w:rPr>
        <w:tab/>
      </w:r>
      <w:r w:rsidRPr="00B62421">
        <w:rPr>
          <w:snapToGrid w:val="0"/>
          <w:lang w:val="fr-FR"/>
        </w:rPr>
        <w:t>RelativeTime1900</w:t>
      </w:r>
      <w:r w:rsidRPr="009E10F7">
        <w:rPr>
          <w:lang w:val="fr-FR"/>
        </w:rPr>
        <w:tab/>
      </w:r>
      <w:r w:rsidRPr="009E10F7">
        <w:rPr>
          <w:lang w:val="fr-FR"/>
        </w:rPr>
        <w:tab/>
        <w:t>OPTIONAL,</w:t>
      </w:r>
    </w:p>
    <w:p w14:paraId="73A5754E" w14:textId="77777777" w:rsidR="00512832" w:rsidRPr="009E10F7" w:rsidRDefault="00512832" w:rsidP="00512832">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SSB-TF-Configuration-ExtIEs} } OPTIONAL</w:t>
      </w:r>
    </w:p>
    <w:p w14:paraId="2D921F2F" w14:textId="77777777" w:rsidR="00512832" w:rsidRPr="00A069E8" w:rsidRDefault="00512832" w:rsidP="00512832">
      <w:pPr>
        <w:pStyle w:val="PL"/>
      </w:pPr>
      <w:r w:rsidRPr="00A069E8">
        <w:t>}</w:t>
      </w:r>
    </w:p>
    <w:p w14:paraId="59C30C7D" w14:textId="77777777" w:rsidR="00512832" w:rsidRPr="00A069E8" w:rsidRDefault="00512832" w:rsidP="00512832">
      <w:pPr>
        <w:pStyle w:val="PL"/>
      </w:pPr>
    </w:p>
    <w:p w14:paraId="2AC2FD04" w14:textId="77777777" w:rsidR="00512832" w:rsidRPr="00A069E8" w:rsidRDefault="00512832" w:rsidP="00512832">
      <w:pPr>
        <w:pStyle w:val="PL"/>
      </w:pPr>
      <w:r w:rsidRPr="002C2654">
        <w:t>SSB-TF-Configuration</w:t>
      </w:r>
      <w:r w:rsidRPr="00A069E8">
        <w:t xml:space="preserve">-ExtIEs </w:t>
      </w:r>
      <w:r w:rsidRPr="00A069E8">
        <w:tab/>
        <w:t>F1AP-PROTOCOL-EXTENSION ::= {</w:t>
      </w:r>
    </w:p>
    <w:p w14:paraId="1571419F" w14:textId="77777777" w:rsidR="00512832" w:rsidRPr="00A069E8" w:rsidRDefault="00512832" w:rsidP="00512832">
      <w:pPr>
        <w:pStyle w:val="PL"/>
      </w:pPr>
      <w:r w:rsidRPr="00A069E8">
        <w:tab/>
        <w:t>...</w:t>
      </w:r>
    </w:p>
    <w:p w14:paraId="34EF28F5" w14:textId="77777777" w:rsidR="00512832" w:rsidRDefault="00512832" w:rsidP="00512832">
      <w:pPr>
        <w:pStyle w:val="PL"/>
      </w:pPr>
      <w:r w:rsidRPr="00A069E8">
        <w:t>}</w:t>
      </w:r>
    </w:p>
    <w:p w14:paraId="560321AF" w14:textId="77777777" w:rsidR="00512832" w:rsidRDefault="00512832" w:rsidP="00512832">
      <w:pPr>
        <w:pStyle w:val="PL"/>
        <w:rPr>
          <w:snapToGrid w:val="0"/>
        </w:rPr>
      </w:pPr>
    </w:p>
    <w:p w14:paraId="513018E1" w14:textId="77777777" w:rsidR="00512832" w:rsidRPr="00A069E8" w:rsidRDefault="00512832" w:rsidP="00512832">
      <w:pPr>
        <w:pStyle w:val="PL"/>
      </w:pPr>
    </w:p>
    <w:p w14:paraId="3D375591" w14:textId="77777777" w:rsidR="00512832" w:rsidRPr="00A069E8" w:rsidRDefault="00512832" w:rsidP="00512832">
      <w:pPr>
        <w:pStyle w:val="PL"/>
      </w:pPr>
      <w:r w:rsidRPr="00A069E8">
        <w:t>SSBToReportList ::= SEQUENCE (SIZE(1.. maxnoofSSBAreas)) OF SSBToReportItem</w:t>
      </w:r>
    </w:p>
    <w:p w14:paraId="0EDA6FC0" w14:textId="77777777" w:rsidR="00512832" w:rsidRPr="00A069E8" w:rsidRDefault="00512832" w:rsidP="00512832">
      <w:pPr>
        <w:pStyle w:val="PL"/>
      </w:pPr>
    </w:p>
    <w:p w14:paraId="6CFDC495" w14:textId="77777777" w:rsidR="00512832" w:rsidRPr="00A069E8" w:rsidRDefault="00512832" w:rsidP="00512832">
      <w:pPr>
        <w:pStyle w:val="PL"/>
      </w:pPr>
      <w:r w:rsidRPr="00A069E8">
        <w:t>SSBToReportItem ::= SEQUENCE {</w:t>
      </w:r>
    </w:p>
    <w:p w14:paraId="5E6B6BEF" w14:textId="77777777" w:rsidR="00512832" w:rsidRPr="00A069E8" w:rsidRDefault="00512832" w:rsidP="00512832">
      <w:pPr>
        <w:pStyle w:val="PL"/>
      </w:pPr>
      <w:r w:rsidRPr="00A069E8">
        <w:tab/>
        <w:t>sSBIndex</w:t>
      </w:r>
      <w:r w:rsidRPr="00A069E8">
        <w:tab/>
      </w:r>
      <w:r w:rsidRPr="00A069E8">
        <w:tab/>
      </w:r>
      <w:r w:rsidRPr="00A069E8">
        <w:tab/>
      </w:r>
      <w:r w:rsidRPr="00A069E8">
        <w:tab/>
      </w:r>
      <w:r w:rsidRPr="00A069E8">
        <w:tab/>
        <w:t>INTEGER(0..63),</w:t>
      </w:r>
    </w:p>
    <w:p w14:paraId="5A188790" w14:textId="77777777" w:rsidR="00512832" w:rsidRPr="00A069E8" w:rsidRDefault="00512832" w:rsidP="00512832">
      <w:pPr>
        <w:pStyle w:val="PL"/>
      </w:pPr>
      <w:r w:rsidRPr="00A069E8">
        <w:tab/>
        <w:t>iE-Extensions</w:t>
      </w:r>
      <w:r w:rsidRPr="00A069E8">
        <w:tab/>
      </w:r>
      <w:r w:rsidRPr="00A069E8">
        <w:tab/>
      </w:r>
      <w:r w:rsidRPr="00A069E8">
        <w:tab/>
      </w:r>
      <w:r w:rsidRPr="00A069E8">
        <w:tab/>
        <w:t>ProtocolExtensionContainer { { SSBToReportItem-ExtIEs} } OPTIONAL</w:t>
      </w:r>
    </w:p>
    <w:p w14:paraId="7A15940C" w14:textId="77777777" w:rsidR="00512832" w:rsidRPr="00A069E8" w:rsidRDefault="00512832" w:rsidP="00512832">
      <w:pPr>
        <w:pStyle w:val="PL"/>
      </w:pPr>
      <w:r w:rsidRPr="00A069E8">
        <w:t>}</w:t>
      </w:r>
    </w:p>
    <w:p w14:paraId="28DD906A" w14:textId="77777777" w:rsidR="00512832" w:rsidRPr="00A069E8" w:rsidRDefault="00512832" w:rsidP="00512832">
      <w:pPr>
        <w:pStyle w:val="PL"/>
      </w:pPr>
    </w:p>
    <w:p w14:paraId="56F9F651" w14:textId="77777777" w:rsidR="00512832" w:rsidRPr="00A069E8" w:rsidRDefault="00512832" w:rsidP="00512832">
      <w:pPr>
        <w:pStyle w:val="PL"/>
      </w:pPr>
      <w:r w:rsidRPr="00A069E8">
        <w:t xml:space="preserve">SSBToReportItem-ExtIEs </w:t>
      </w:r>
      <w:r w:rsidRPr="00A069E8">
        <w:tab/>
        <w:t>F1AP-PROTOCOL-EXTENSION ::= {</w:t>
      </w:r>
    </w:p>
    <w:p w14:paraId="4E6B6A06" w14:textId="77777777" w:rsidR="00512832" w:rsidRPr="00A069E8" w:rsidRDefault="00512832" w:rsidP="00512832">
      <w:pPr>
        <w:pStyle w:val="PL"/>
      </w:pPr>
      <w:r w:rsidRPr="00A069E8">
        <w:tab/>
        <w:t>...</w:t>
      </w:r>
    </w:p>
    <w:p w14:paraId="09CF57E7" w14:textId="77777777" w:rsidR="00512832" w:rsidRDefault="00512832" w:rsidP="00512832">
      <w:pPr>
        <w:pStyle w:val="PL"/>
      </w:pPr>
      <w:r w:rsidRPr="00A069E8">
        <w:t>}</w:t>
      </w:r>
    </w:p>
    <w:p w14:paraId="726BE5B9" w14:textId="77777777" w:rsidR="00512832" w:rsidRPr="00EA5FA7" w:rsidRDefault="00512832" w:rsidP="00512832">
      <w:pPr>
        <w:pStyle w:val="PL"/>
      </w:pPr>
    </w:p>
    <w:p w14:paraId="3058DBE0" w14:textId="77777777" w:rsidR="00512832" w:rsidRPr="00EA5FA7" w:rsidRDefault="00512832" w:rsidP="00512832">
      <w:pPr>
        <w:pStyle w:val="PL"/>
      </w:pPr>
      <w:r w:rsidRPr="00EA5FA7">
        <w:t>SUL-Information ::= SEQUENCE {</w:t>
      </w:r>
    </w:p>
    <w:p w14:paraId="5BF7E8FB" w14:textId="77777777" w:rsidR="00512832" w:rsidRPr="00EA5FA7" w:rsidRDefault="00512832" w:rsidP="00512832">
      <w:pPr>
        <w:pStyle w:val="PL"/>
      </w:pPr>
      <w:r w:rsidRPr="00EA5FA7">
        <w:tab/>
        <w:t>sUL-NRARFCN</w:t>
      </w:r>
      <w:r w:rsidRPr="00EA5FA7">
        <w:tab/>
      </w:r>
      <w:r w:rsidRPr="00EA5FA7">
        <w:tab/>
      </w:r>
      <w:r w:rsidRPr="00EA5FA7">
        <w:tab/>
      </w:r>
      <w:r w:rsidRPr="00EA5FA7">
        <w:tab/>
      </w:r>
      <w:r w:rsidRPr="00EA5FA7">
        <w:tab/>
      </w:r>
      <w:r w:rsidRPr="00EA5FA7">
        <w:tab/>
      </w:r>
      <w:r w:rsidRPr="00EA5FA7">
        <w:tab/>
        <w:t>INTEGER (0..maxNRARFCN),</w:t>
      </w:r>
    </w:p>
    <w:p w14:paraId="50B1BF66" w14:textId="77777777" w:rsidR="00512832" w:rsidRPr="00EA5FA7" w:rsidRDefault="00512832" w:rsidP="00512832">
      <w:pPr>
        <w:pStyle w:val="PL"/>
      </w:pPr>
      <w:r w:rsidRPr="00EA5FA7">
        <w:tab/>
        <w:t>sUL-transmission-Bandwidth</w:t>
      </w:r>
      <w:r w:rsidRPr="00EA5FA7">
        <w:tab/>
      </w:r>
      <w:r w:rsidRPr="00EA5FA7">
        <w:tab/>
      </w:r>
      <w:r w:rsidRPr="00EA5FA7">
        <w:tab/>
        <w:t>Transmission-Bandwidth,</w:t>
      </w:r>
    </w:p>
    <w:p w14:paraId="4E087A34"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SUL-InformationExtIEs} } OPTIONAL,</w:t>
      </w:r>
    </w:p>
    <w:p w14:paraId="3645080A" w14:textId="77777777" w:rsidR="00512832" w:rsidRPr="00EA5FA7" w:rsidRDefault="00512832" w:rsidP="00512832">
      <w:pPr>
        <w:pStyle w:val="PL"/>
      </w:pPr>
      <w:r w:rsidRPr="009E10F7">
        <w:rPr>
          <w:lang w:val="fr-FR"/>
        </w:rPr>
        <w:tab/>
      </w:r>
      <w:r w:rsidRPr="00EA5FA7">
        <w:t>...</w:t>
      </w:r>
    </w:p>
    <w:p w14:paraId="115237BC" w14:textId="77777777" w:rsidR="00512832" w:rsidRPr="00EA5FA7" w:rsidRDefault="00512832" w:rsidP="00512832">
      <w:pPr>
        <w:pStyle w:val="PL"/>
      </w:pPr>
      <w:r w:rsidRPr="00EA5FA7">
        <w:t>}</w:t>
      </w:r>
    </w:p>
    <w:p w14:paraId="1A30E172" w14:textId="77777777" w:rsidR="00512832" w:rsidRPr="00EA5FA7" w:rsidRDefault="00512832" w:rsidP="00512832">
      <w:pPr>
        <w:pStyle w:val="PL"/>
      </w:pPr>
    </w:p>
    <w:p w14:paraId="60458417" w14:textId="77777777" w:rsidR="00512832" w:rsidRPr="00EA5FA7" w:rsidRDefault="00512832" w:rsidP="00512832">
      <w:pPr>
        <w:pStyle w:val="PL"/>
      </w:pPr>
      <w:r w:rsidRPr="00EA5FA7">
        <w:t xml:space="preserve">SUL-InformationExtIEs </w:t>
      </w:r>
      <w:r w:rsidRPr="00EA5FA7">
        <w:tab/>
        <w:t>F1AP-PROTOCOL-EXTENSION ::= {</w:t>
      </w:r>
    </w:p>
    <w:p w14:paraId="65E9509A" w14:textId="77777777" w:rsidR="00512832" w:rsidRPr="00A069E8" w:rsidRDefault="00512832" w:rsidP="00512832">
      <w:pPr>
        <w:pStyle w:val="PL"/>
      </w:pPr>
      <w:r w:rsidRPr="00A069E8">
        <w:tab/>
        <w:t>{ ID id-CarrierList</w:t>
      </w:r>
      <w:r w:rsidRPr="00A069E8">
        <w:tab/>
      </w:r>
      <w:r w:rsidRPr="00A069E8">
        <w:tab/>
      </w:r>
      <w:r w:rsidRPr="00A069E8">
        <w:tab/>
      </w:r>
      <w:r w:rsidRPr="00A069E8">
        <w:tab/>
        <w:t>CRITICALITY ignore</w:t>
      </w:r>
      <w:r w:rsidRPr="00A069E8">
        <w:tab/>
        <w:t>EXTENSION NRCarrierList</w:t>
      </w:r>
      <w:r w:rsidRPr="00A069E8">
        <w:tab/>
      </w:r>
      <w:r w:rsidRPr="00A069E8">
        <w:tab/>
      </w:r>
      <w:r w:rsidRPr="00A069E8">
        <w:tab/>
        <w:t>PRESENCE optional }|</w:t>
      </w:r>
    </w:p>
    <w:p w14:paraId="42C61384" w14:textId="77777777" w:rsidR="00512832" w:rsidRDefault="00512832" w:rsidP="00512832">
      <w:pPr>
        <w:pStyle w:val="PL"/>
      </w:pPr>
      <w:r w:rsidRPr="00A069E8">
        <w:tab/>
        <w:t>{ ID id-FrequencyShift7p5khz</w:t>
      </w:r>
      <w:r w:rsidRPr="00A069E8">
        <w:tab/>
        <w:t>CRITICALITY ignore</w:t>
      </w:r>
      <w:r w:rsidRPr="00A069E8">
        <w:tab/>
        <w:t>EXTENSION FrequencyShift7p5khz</w:t>
      </w:r>
      <w:r w:rsidRPr="00A069E8">
        <w:tab/>
        <w:t>PRESENCE optional },</w:t>
      </w:r>
    </w:p>
    <w:p w14:paraId="43E77430" w14:textId="77777777" w:rsidR="00512832" w:rsidRPr="00EA5FA7" w:rsidRDefault="00512832" w:rsidP="00512832">
      <w:pPr>
        <w:pStyle w:val="PL"/>
      </w:pPr>
      <w:r w:rsidRPr="00EA5FA7">
        <w:tab/>
        <w:t>...</w:t>
      </w:r>
    </w:p>
    <w:p w14:paraId="216128FC" w14:textId="77777777" w:rsidR="00512832" w:rsidRPr="00EA5FA7" w:rsidRDefault="00512832" w:rsidP="00512832">
      <w:pPr>
        <w:pStyle w:val="PL"/>
      </w:pPr>
      <w:r w:rsidRPr="00EA5FA7">
        <w:t>}</w:t>
      </w:r>
    </w:p>
    <w:p w14:paraId="276E1354" w14:textId="77777777" w:rsidR="00512832" w:rsidRDefault="00512832" w:rsidP="00512832">
      <w:pPr>
        <w:pStyle w:val="PL"/>
      </w:pPr>
    </w:p>
    <w:p w14:paraId="44E857CE" w14:textId="77777777" w:rsidR="00512832" w:rsidRDefault="00512832" w:rsidP="00512832">
      <w:pPr>
        <w:pStyle w:val="PL"/>
      </w:pPr>
      <w:r w:rsidRPr="00A55ED4">
        <w:t>SubcarrierSpacing ::=</w:t>
      </w:r>
      <w:r w:rsidRPr="00A55ED4">
        <w:tab/>
        <w:t>ENUMERATED { kHz15, kHz30, kHz60, kHz120, kHz240, spare3, spare2, spare1, ...}</w:t>
      </w:r>
    </w:p>
    <w:p w14:paraId="207D4EF5" w14:textId="77777777" w:rsidR="00512832" w:rsidRPr="00EA5FA7" w:rsidRDefault="00512832" w:rsidP="00512832">
      <w:pPr>
        <w:pStyle w:val="PL"/>
      </w:pPr>
    </w:p>
    <w:p w14:paraId="024ACDAC" w14:textId="77777777" w:rsidR="00512832" w:rsidRPr="00EA5FA7" w:rsidRDefault="00512832" w:rsidP="00512832">
      <w:pPr>
        <w:pStyle w:val="PL"/>
      </w:pPr>
      <w:r w:rsidRPr="00EA5FA7">
        <w:t>SubscriberProfileIDforRFP ::= INTEGER (1..256, ...)</w:t>
      </w:r>
    </w:p>
    <w:p w14:paraId="0AC0E999" w14:textId="77777777" w:rsidR="00512832" w:rsidRPr="00EA5FA7" w:rsidRDefault="00512832" w:rsidP="00512832">
      <w:pPr>
        <w:pStyle w:val="PL"/>
      </w:pPr>
    </w:p>
    <w:p w14:paraId="25CE4936" w14:textId="77777777" w:rsidR="00512832" w:rsidRPr="00EA5FA7" w:rsidRDefault="00512832" w:rsidP="00512832">
      <w:pPr>
        <w:pStyle w:val="PL"/>
      </w:pPr>
      <w:r w:rsidRPr="00EA5FA7">
        <w:t>SULAccessIndication ::= ENUMERATED {true,...}</w:t>
      </w:r>
    </w:p>
    <w:p w14:paraId="75DB50AE" w14:textId="77777777" w:rsidR="00512832" w:rsidRPr="00EA5FA7" w:rsidRDefault="00512832" w:rsidP="00512832">
      <w:pPr>
        <w:pStyle w:val="PL"/>
      </w:pPr>
    </w:p>
    <w:p w14:paraId="79B31D61" w14:textId="77777777" w:rsidR="00512832" w:rsidRPr="00EA5FA7" w:rsidRDefault="00512832" w:rsidP="00512832">
      <w:pPr>
        <w:pStyle w:val="PL"/>
      </w:pPr>
    </w:p>
    <w:p w14:paraId="677B058D" w14:textId="77777777" w:rsidR="00512832" w:rsidRPr="00EA5FA7" w:rsidRDefault="00512832" w:rsidP="00512832">
      <w:pPr>
        <w:pStyle w:val="PL"/>
      </w:pPr>
      <w:r w:rsidRPr="00EA5FA7">
        <w:t>SupportedSULFreqBandItem ::= SEQUENCE {</w:t>
      </w:r>
    </w:p>
    <w:p w14:paraId="7590E10A" w14:textId="77777777" w:rsidR="00512832" w:rsidRPr="00EA5FA7" w:rsidRDefault="00512832" w:rsidP="00512832">
      <w:pPr>
        <w:pStyle w:val="PL"/>
      </w:pPr>
      <w:r w:rsidRPr="00EA5FA7">
        <w:tab/>
        <w:t xml:space="preserve">freqBandIndicatorNr </w:t>
      </w:r>
      <w:r w:rsidRPr="00EA5FA7">
        <w:tab/>
      </w:r>
      <w:r w:rsidRPr="00EA5FA7">
        <w:tab/>
      </w:r>
      <w:r w:rsidRPr="00EA5FA7">
        <w:tab/>
        <w:t>INTEGER (1..1024,...),</w:t>
      </w:r>
    </w:p>
    <w:p w14:paraId="52162F46" w14:textId="77777777" w:rsidR="00512832" w:rsidRPr="00EA5FA7" w:rsidRDefault="00512832" w:rsidP="00512832">
      <w:pPr>
        <w:pStyle w:val="PL"/>
      </w:pPr>
      <w:r w:rsidRPr="00EA5FA7">
        <w:tab/>
        <w:t>iE-Extensions</w:t>
      </w:r>
      <w:r w:rsidRPr="00EA5FA7">
        <w:tab/>
      </w:r>
      <w:r w:rsidRPr="00EA5FA7">
        <w:tab/>
      </w:r>
      <w:r w:rsidRPr="00EA5FA7">
        <w:tab/>
      </w:r>
      <w:r w:rsidRPr="00EA5FA7">
        <w:tab/>
        <w:t>ProtocolExtensionContainer { { SupportedSULFreqBandItem-ExtIEs} } OPTIONAL,</w:t>
      </w:r>
    </w:p>
    <w:p w14:paraId="382066D3" w14:textId="77777777" w:rsidR="00512832" w:rsidRPr="00EA5FA7" w:rsidRDefault="00512832" w:rsidP="00512832">
      <w:pPr>
        <w:pStyle w:val="PL"/>
      </w:pPr>
      <w:r w:rsidRPr="00EA5FA7">
        <w:tab/>
        <w:t>...</w:t>
      </w:r>
    </w:p>
    <w:p w14:paraId="4E1570B0" w14:textId="77777777" w:rsidR="00512832" w:rsidRPr="00EA5FA7" w:rsidRDefault="00512832" w:rsidP="00512832">
      <w:pPr>
        <w:pStyle w:val="PL"/>
      </w:pPr>
      <w:r w:rsidRPr="00EA5FA7">
        <w:t>}</w:t>
      </w:r>
    </w:p>
    <w:p w14:paraId="2790E715" w14:textId="77777777" w:rsidR="00512832" w:rsidRPr="00EA5FA7" w:rsidRDefault="00512832" w:rsidP="00512832">
      <w:pPr>
        <w:pStyle w:val="PL"/>
      </w:pPr>
    </w:p>
    <w:p w14:paraId="7CFDCD9E" w14:textId="77777777" w:rsidR="00512832" w:rsidRPr="00EA5FA7" w:rsidRDefault="00512832" w:rsidP="00512832">
      <w:pPr>
        <w:pStyle w:val="PL"/>
      </w:pPr>
      <w:r w:rsidRPr="00EA5FA7">
        <w:t>SupportedSULFreqBandItem-ExtIEs F1AP-PROTOCOL-EXTENSION ::= {</w:t>
      </w:r>
    </w:p>
    <w:p w14:paraId="2FC6210F" w14:textId="77777777" w:rsidR="00512832" w:rsidRPr="00EA5FA7" w:rsidRDefault="00512832" w:rsidP="00512832">
      <w:pPr>
        <w:pStyle w:val="PL"/>
      </w:pPr>
      <w:r w:rsidRPr="00EA5FA7">
        <w:tab/>
        <w:t>...</w:t>
      </w:r>
    </w:p>
    <w:p w14:paraId="5EEEFD43" w14:textId="77777777" w:rsidR="00512832" w:rsidRPr="00EA5FA7" w:rsidRDefault="00512832" w:rsidP="00512832">
      <w:pPr>
        <w:pStyle w:val="PL"/>
      </w:pPr>
      <w:r w:rsidRPr="00EA5FA7">
        <w:t>}</w:t>
      </w:r>
    </w:p>
    <w:p w14:paraId="1176D1C1" w14:textId="77777777" w:rsidR="00512832" w:rsidRPr="00EA5FA7" w:rsidRDefault="00512832" w:rsidP="00512832">
      <w:pPr>
        <w:pStyle w:val="PL"/>
      </w:pPr>
    </w:p>
    <w:p w14:paraId="1659877F" w14:textId="77777777" w:rsidR="00512832" w:rsidRPr="00EA5FA7" w:rsidRDefault="00512832" w:rsidP="00512832">
      <w:pPr>
        <w:pStyle w:val="PL"/>
      </w:pPr>
      <w:r w:rsidRPr="00EA5FA7">
        <w:t>SymbolAllocInSlot ::= CHOICE {</w:t>
      </w:r>
    </w:p>
    <w:p w14:paraId="03AFD753" w14:textId="77777777" w:rsidR="00512832" w:rsidRPr="00EA5FA7" w:rsidRDefault="00512832" w:rsidP="00512832">
      <w:pPr>
        <w:pStyle w:val="PL"/>
      </w:pPr>
      <w:r w:rsidRPr="00EA5FA7">
        <w:tab/>
        <w:t>all-DL</w:t>
      </w:r>
      <w:r w:rsidRPr="00EA5FA7">
        <w:tab/>
      </w:r>
      <w:r w:rsidRPr="00EA5FA7">
        <w:tab/>
      </w:r>
      <w:r w:rsidRPr="00EA5FA7">
        <w:tab/>
      </w:r>
      <w:r w:rsidRPr="00EA5FA7">
        <w:tab/>
        <w:t>NULL,</w:t>
      </w:r>
    </w:p>
    <w:p w14:paraId="0BE449DF" w14:textId="77777777" w:rsidR="00512832" w:rsidRPr="00EA5FA7" w:rsidRDefault="00512832" w:rsidP="00512832">
      <w:pPr>
        <w:pStyle w:val="PL"/>
      </w:pPr>
      <w:r w:rsidRPr="00EA5FA7">
        <w:tab/>
        <w:t>all-UL</w:t>
      </w:r>
      <w:r w:rsidRPr="00EA5FA7">
        <w:tab/>
      </w:r>
      <w:r w:rsidRPr="00EA5FA7">
        <w:tab/>
      </w:r>
      <w:r w:rsidRPr="00EA5FA7">
        <w:tab/>
      </w:r>
      <w:r w:rsidRPr="00EA5FA7">
        <w:tab/>
        <w:t xml:space="preserve">NULL, </w:t>
      </w:r>
    </w:p>
    <w:p w14:paraId="4FF2A4C3" w14:textId="77777777" w:rsidR="00512832" w:rsidRPr="00EA5FA7" w:rsidRDefault="00512832" w:rsidP="00512832">
      <w:pPr>
        <w:pStyle w:val="PL"/>
      </w:pPr>
      <w:r w:rsidRPr="00EA5FA7">
        <w:tab/>
      </w:r>
      <w:r>
        <w:t>both-DL-and-UL</w:t>
      </w:r>
      <w:r w:rsidRPr="00EA5FA7">
        <w:tab/>
      </w:r>
      <w:r w:rsidRPr="00EA5FA7">
        <w:tab/>
      </w:r>
      <w:r w:rsidRPr="00EA5FA7">
        <w:tab/>
        <w:t>NumDLULSymbols,</w:t>
      </w:r>
      <w:r w:rsidRPr="00EA5FA7">
        <w:tab/>
      </w:r>
    </w:p>
    <w:p w14:paraId="2AA7A1E3" w14:textId="77777777" w:rsidR="00512832" w:rsidRPr="00EA5FA7" w:rsidRDefault="00512832" w:rsidP="00512832">
      <w:pPr>
        <w:pStyle w:val="PL"/>
      </w:pPr>
      <w:r w:rsidRPr="00EA5FA7">
        <w:tab/>
        <w:t>choice-extension</w:t>
      </w:r>
      <w:r w:rsidRPr="00EA5FA7">
        <w:tab/>
      </w:r>
      <w:r w:rsidRPr="00EA5FA7">
        <w:tab/>
      </w:r>
      <w:r w:rsidRPr="00EA5FA7">
        <w:tab/>
        <w:t>ProtocolIE-SingleContainer</w:t>
      </w:r>
      <w:r w:rsidRPr="00EA5FA7" w:rsidDel="00481964">
        <w:t xml:space="preserve"> </w:t>
      </w:r>
      <w:r w:rsidRPr="00EA5FA7">
        <w:t>{ { SymbolAllocInSlot-ExtIEs } }</w:t>
      </w:r>
    </w:p>
    <w:p w14:paraId="7BFA3B28" w14:textId="77777777" w:rsidR="00512832" w:rsidRPr="00EA5FA7" w:rsidRDefault="00512832" w:rsidP="00512832">
      <w:pPr>
        <w:pStyle w:val="PL"/>
      </w:pPr>
      <w:r w:rsidRPr="00EA5FA7">
        <w:t>}</w:t>
      </w:r>
    </w:p>
    <w:p w14:paraId="49BC687D" w14:textId="77777777" w:rsidR="00512832" w:rsidRPr="00EA5FA7" w:rsidRDefault="00512832" w:rsidP="00512832">
      <w:pPr>
        <w:pStyle w:val="PL"/>
      </w:pPr>
    </w:p>
    <w:p w14:paraId="5C016018" w14:textId="77777777" w:rsidR="00512832" w:rsidRPr="00EA5FA7" w:rsidRDefault="00512832" w:rsidP="00512832">
      <w:pPr>
        <w:pStyle w:val="PL"/>
      </w:pPr>
      <w:r w:rsidRPr="00EA5FA7">
        <w:t xml:space="preserve">SymbolAllocInSlot-ExtIEs </w:t>
      </w:r>
      <w:r w:rsidRPr="00EA5FA7">
        <w:rPr>
          <w:snapToGrid w:val="0"/>
        </w:rPr>
        <w:t xml:space="preserve">F1AP-PROTOCOL-IES </w:t>
      </w:r>
      <w:r w:rsidRPr="00EA5FA7">
        <w:t>::= {</w:t>
      </w:r>
    </w:p>
    <w:p w14:paraId="3BD06D02" w14:textId="77777777" w:rsidR="00512832" w:rsidRPr="00EA5FA7" w:rsidRDefault="00512832" w:rsidP="00512832">
      <w:pPr>
        <w:pStyle w:val="PL"/>
      </w:pPr>
      <w:r w:rsidRPr="00EA5FA7">
        <w:tab/>
        <w:t>...</w:t>
      </w:r>
    </w:p>
    <w:p w14:paraId="45F2BBF8" w14:textId="77777777" w:rsidR="00512832" w:rsidRPr="00EA5FA7" w:rsidRDefault="00512832" w:rsidP="00512832">
      <w:pPr>
        <w:pStyle w:val="PL"/>
      </w:pPr>
      <w:r w:rsidRPr="00EA5FA7">
        <w:t>}</w:t>
      </w:r>
    </w:p>
    <w:p w14:paraId="0C21F58F" w14:textId="77777777" w:rsidR="00512832" w:rsidRDefault="00512832" w:rsidP="00512832">
      <w:pPr>
        <w:pStyle w:val="PL"/>
        <w:spacing w:line="0" w:lineRule="atLeast"/>
        <w:rPr>
          <w:snapToGrid w:val="0"/>
        </w:rPr>
      </w:pPr>
    </w:p>
    <w:p w14:paraId="0DD627F9" w14:textId="77777777" w:rsidR="00512832" w:rsidRDefault="00512832" w:rsidP="00512832">
      <w:pPr>
        <w:pStyle w:val="PL"/>
        <w:spacing w:line="0" w:lineRule="atLeast"/>
        <w:rPr>
          <w:snapToGrid w:val="0"/>
        </w:rPr>
      </w:pPr>
      <w:r w:rsidRPr="00504F3B">
        <w:rPr>
          <w:snapToGrid w:val="0"/>
        </w:rPr>
        <w:t>SystemFrameNumber ::= INTEGER (0..1023)</w:t>
      </w:r>
    </w:p>
    <w:p w14:paraId="6BC837B2" w14:textId="77777777" w:rsidR="00512832" w:rsidRPr="00EA5FA7" w:rsidRDefault="00512832" w:rsidP="00512832">
      <w:pPr>
        <w:pStyle w:val="PL"/>
      </w:pPr>
    </w:p>
    <w:p w14:paraId="7B0DA95D" w14:textId="77777777" w:rsidR="00512832" w:rsidRPr="00EA5FA7" w:rsidRDefault="00512832" w:rsidP="00512832">
      <w:pPr>
        <w:pStyle w:val="PL"/>
      </w:pPr>
      <w:r w:rsidRPr="00EA5FA7">
        <w:t>SystemInformationAreaID ::=BIT STRING (SIZE (24))</w:t>
      </w:r>
    </w:p>
    <w:p w14:paraId="56273ECF" w14:textId="77777777" w:rsidR="00512832" w:rsidRPr="00EA5FA7" w:rsidRDefault="00512832" w:rsidP="00512832">
      <w:pPr>
        <w:pStyle w:val="PL"/>
      </w:pPr>
    </w:p>
    <w:p w14:paraId="3AA165F0" w14:textId="77777777" w:rsidR="00512832" w:rsidRPr="00EA5FA7" w:rsidRDefault="00512832" w:rsidP="00512832">
      <w:pPr>
        <w:pStyle w:val="PL"/>
        <w:outlineLvl w:val="3"/>
        <w:rPr>
          <w:snapToGrid w:val="0"/>
        </w:rPr>
      </w:pPr>
      <w:r w:rsidRPr="00EA5FA7">
        <w:rPr>
          <w:snapToGrid w:val="0"/>
        </w:rPr>
        <w:t>-- T</w:t>
      </w:r>
    </w:p>
    <w:p w14:paraId="5CD080C0" w14:textId="77777777" w:rsidR="00512832" w:rsidRPr="00EA5FA7" w:rsidRDefault="00512832" w:rsidP="00512832">
      <w:pPr>
        <w:pStyle w:val="PL"/>
      </w:pPr>
    </w:p>
    <w:p w14:paraId="45E83A6A" w14:textId="77777777" w:rsidR="00512832" w:rsidRPr="00EA5FA7" w:rsidRDefault="00512832" w:rsidP="00512832">
      <w:pPr>
        <w:pStyle w:val="PL"/>
      </w:pPr>
      <w:r w:rsidRPr="00EA5FA7">
        <w:t>FiveGS-TAC ::= OCTET STRING (SIZE(3))</w:t>
      </w:r>
    </w:p>
    <w:p w14:paraId="7915C73A" w14:textId="77777777" w:rsidR="00512832" w:rsidRPr="00EA5FA7" w:rsidRDefault="00512832" w:rsidP="00512832">
      <w:pPr>
        <w:pStyle w:val="PL"/>
      </w:pPr>
    </w:p>
    <w:p w14:paraId="5388EA4A" w14:textId="77777777" w:rsidR="00512832" w:rsidRPr="00EA5FA7" w:rsidRDefault="00512832" w:rsidP="00512832">
      <w:pPr>
        <w:pStyle w:val="PL"/>
      </w:pPr>
      <w:r w:rsidRPr="00EA5FA7">
        <w:t>Configured-EPS-TAC ::= OCTET STRING (SIZE(2))</w:t>
      </w:r>
    </w:p>
    <w:p w14:paraId="4690FA37" w14:textId="77777777" w:rsidR="00512832" w:rsidRDefault="00512832" w:rsidP="00512832">
      <w:pPr>
        <w:pStyle w:val="PL"/>
      </w:pPr>
    </w:p>
    <w:p w14:paraId="42DBE7F2" w14:textId="77777777" w:rsidR="00512832" w:rsidRDefault="00512832" w:rsidP="00512832">
      <w:pPr>
        <w:pStyle w:val="PL"/>
      </w:pPr>
      <w:r>
        <w:t>TargetCellList ::= SEQUENCE (SIZE(1..maxnoofCHOcells)) OF TargetCellList-Item</w:t>
      </w:r>
    </w:p>
    <w:p w14:paraId="095E1233" w14:textId="77777777" w:rsidR="00512832" w:rsidRDefault="00512832" w:rsidP="00512832">
      <w:pPr>
        <w:pStyle w:val="PL"/>
      </w:pPr>
    </w:p>
    <w:p w14:paraId="78ECD57D" w14:textId="77777777" w:rsidR="00512832" w:rsidRDefault="00512832" w:rsidP="00512832">
      <w:pPr>
        <w:pStyle w:val="PL"/>
      </w:pPr>
      <w:r>
        <w:t>TargetCellList-Item ::= SEQUENCE {</w:t>
      </w:r>
    </w:p>
    <w:p w14:paraId="30C707A2" w14:textId="77777777" w:rsidR="00512832" w:rsidRDefault="00512832" w:rsidP="00512832">
      <w:pPr>
        <w:pStyle w:val="PL"/>
      </w:pPr>
      <w:r>
        <w:tab/>
        <w:t>target-cell</w:t>
      </w:r>
      <w:r>
        <w:tab/>
      </w:r>
      <w:r>
        <w:tab/>
      </w:r>
      <w:r>
        <w:tab/>
      </w:r>
      <w:r>
        <w:tab/>
      </w:r>
      <w:r>
        <w:tab/>
      </w:r>
      <w:r>
        <w:tab/>
      </w:r>
      <w:r>
        <w:tab/>
      </w:r>
      <w:r>
        <w:tab/>
        <w:t>NRCGI,</w:t>
      </w:r>
    </w:p>
    <w:p w14:paraId="5E7CA8FE" w14:textId="77777777" w:rsidR="00512832" w:rsidRPr="009E10F7" w:rsidRDefault="00512832" w:rsidP="00512832">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TargetCellList-Item-ExtIEs} } OPTIONAL</w:t>
      </w:r>
    </w:p>
    <w:p w14:paraId="6F6BFBA0" w14:textId="77777777" w:rsidR="00512832" w:rsidRDefault="00512832" w:rsidP="00512832">
      <w:pPr>
        <w:pStyle w:val="PL"/>
      </w:pPr>
      <w:r>
        <w:t>}</w:t>
      </w:r>
    </w:p>
    <w:p w14:paraId="1CA123C9" w14:textId="77777777" w:rsidR="00512832" w:rsidRDefault="00512832" w:rsidP="00512832">
      <w:pPr>
        <w:pStyle w:val="PL"/>
      </w:pPr>
    </w:p>
    <w:p w14:paraId="6CE696D5" w14:textId="77777777" w:rsidR="00512832" w:rsidRDefault="00512832" w:rsidP="00512832">
      <w:pPr>
        <w:pStyle w:val="PL"/>
      </w:pPr>
      <w:r>
        <w:t>TargetCellList-Item-ExtIEs F1AP-PROTOCOL-EXTENSION ::= {</w:t>
      </w:r>
    </w:p>
    <w:p w14:paraId="653547C9" w14:textId="77777777" w:rsidR="00512832" w:rsidRDefault="00512832" w:rsidP="00512832">
      <w:pPr>
        <w:pStyle w:val="PL"/>
      </w:pPr>
      <w:r>
        <w:tab/>
        <w:t>...</w:t>
      </w:r>
    </w:p>
    <w:p w14:paraId="480FE520" w14:textId="77777777" w:rsidR="00512832" w:rsidRDefault="00512832" w:rsidP="00512832">
      <w:pPr>
        <w:pStyle w:val="PL"/>
      </w:pPr>
      <w:r>
        <w:t>}</w:t>
      </w:r>
    </w:p>
    <w:p w14:paraId="24D5E72D" w14:textId="77777777" w:rsidR="00512832" w:rsidRPr="00EA5FA7" w:rsidRDefault="00512832" w:rsidP="00512832">
      <w:pPr>
        <w:pStyle w:val="PL"/>
      </w:pPr>
    </w:p>
    <w:p w14:paraId="3D126810" w14:textId="77777777" w:rsidR="00512832" w:rsidRPr="00EA5FA7" w:rsidRDefault="00512832" w:rsidP="00512832">
      <w:pPr>
        <w:pStyle w:val="PL"/>
      </w:pPr>
      <w:r w:rsidRPr="00EA5FA7">
        <w:lastRenderedPageBreak/>
        <w:t>TDD-Info ::= SEQUENCE {</w:t>
      </w:r>
    </w:p>
    <w:p w14:paraId="062F08EE" w14:textId="77777777" w:rsidR="00512832" w:rsidRPr="00EA5FA7" w:rsidRDefault="00512832" w:rsidP="00512832">
      <w:pPr>
        <w:pStyle w:val="PL"/>
      </w:pPr>
      <w:r w:rsidRPr="00EA5FA7">
        <w:tab/>
        <w:t>nR</w:t>
      </w:r>
      <w:r w:rsidRPr="00EA5FA7">
        <w:rPr>
          <w:rFonts w:cs="Courier New"/>
        </w:rPr>
        <w:t>FreqInfo</w:t>
      </w:r>
      <w:r w:rsidRPr="00EA5FA7">
        <w:tab/>
      </w:r>
      <w:r w:rsidRPr="00EA5FA7">
        <w:tab/>
      </w:r>
      <w:r w:rsidRPr="00EA5FA7">
        <w:tab/>
      </w:r>
      <w:r w:rsidRPr="00EA5FA7">
        <w:tab/>
      </w:r>
      <w:r w:rsidRPr="00EA5FA7">
        <w:tab/>
      </w:r>
      <w:r w:rsidRPr="00EA5FA7">
        <w:tab/>
      </w:r>
      <w:r w:rsidRPr="00EA5FA7">
        <w:tab/>
        <w:t>NR</w:t>
      </w:r>
      <w:r w:rsidRPr="00EA5FA7">
        <w:rPr>
          <w:rFonts w:cs="Courier New"/>
        </w:rPr>
        <w:t>FreqInfo</w:t>
      </w:r>
      <w:r w:rsidRPr="00EA5FA7">
        <w:t>,</w:t>
      </w:r>
    </w:p>
    <w:p w14:paraId="55764124" w14:textId="77777777" w:rsidR="00512832" w:rsidRPr="00EA5FA7" w:rsidRDefault="00512832" w:rsidP="00512832">
      <w:pPr>
        <w:pStyle w:val="PL"/>
      </w:pPr>
      <w:r w:rsidRPr="00EA5FA7">
        <w:tab/>
        <w:t>transmission-Bandwidth</w:t>
      </w:r>
      <w:r w:rsidRPr="00EA5FA7">
        <w:tab/>
      </w:r>
      <w:r w:rsidRPr="00EA5FA7">
        <w:tab/>
      </w:r>
      <w:r w:rsidRPr="00EA5FA7">
        <w:tab/>
        <w:t>Transmission-Bandwidth,</w:t>
      </w:r>
    </w:p>
    <w:p w14:paraId="34ADE223" w14:textId="77777777" w:rsidR="00512832" w:rsidRPr="009E10F7" w:rsidRDefault="00512832" w:rsidP="00512832">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{TDD-Info-ExtIEs} } OPTIONAL,</w:t>
      </w:r>
    </w:p>
    <w:p w14:paraId="0DC92D50" w14:textId="77777777" w:rsidR="00512832" w:rsidRPr="00EA5FA7" w:rsidRDefault="00512832" w:rsidP="00512832">
      <w:pPr>
        <w:pStyle w:val="PL"/>
      </w:pPr>
      <w:r w:rsidRPr="009E10F7">
        <w:rPr>
          <w:lang w:val="fr-FR"/>
        </w:rPr>
        <w:tab/>
      </w:r>
      <w:r w:rsidRPr="00EA5FA7">
        <w:t>...</w:t>
      </w:r>
    </w:p>
    <w:p w14:paraId="79DC0C4F" w14:textId="77777777" w:rsidR="00512832" w:rsidRPr="00EA5FA7" w:rsidRDefault="00512832" w:rsidP="00512832">
      <w:pPr>
        <w:pStyle w:val="PL"/>
      </w:pPr>
      <w:r w:rsidRPr="00EA5FA7">
        <w:t>}</w:t>
      </w:r>
    </w:p>
    <w:p w14:paraId="09D12006" w14:textId="77777777" w:rsidR="00512832" w:rsidRPr="00EA5FA7" w:rsidRDefault="00512832" w:rsidP="00512832">
      <w:pPr>
        <w:pStyle w:val="PL"/>
      </w:pPr>
    </w:p>
    <w:p w14:paraId="36C63A41" w14:textId="77777777" w:rsidR="00512832" w:rsidRPr="00EA5FA7" w:rsidRDefault="00512832" w:rsidP="00512832">
      <w:pPr>
        <w:pStyle w:val="PL"/>
      </w:pPr>
      <w:r w:rsidRPr="00EA5FA7">
        <w:t>TDD-Info-ExtIEs F1AP-PROTOCOL-EXTENSION ::= {</w:t>
      </w:r>
    </w:p>
    <w:p w14:paraId="6DB5B2AB" w14:textId="77777777" w:rsidR="00512832" w:rsidRDefault="00512832" w:rsidP="00512832">
      <w:pPr>
        <w:pStyle w:val="PL"/>
      </w:pPr>
      <w:r w:rsidRPr="005C1E01">
        <w:tab/>
        <w:t>{ID</w:t>
      </w:r>
      <w:r w:rsidRPr="005C1E01">
        <w:tab/>
        <w:t>id-IntendedTDD-DL-ULConfig</w:t>
      </w:r>
      <w:r w:rsidRPr="005C1E01">
        <w:tab/>
        <w:t>CRITICALITY ignore</w:t>
      </w:r>
      <w:r w:rsidRPr="005C1E01">
        <w:tab/>
        <w:t>EXTENSION</w:t>
      </w:r>
      <w:r w:rsidRPr="005C1E01">
        <w:tab/>
        <w:t>IntendedTDD-DL-ULConfig</w:t>
      </w:r>
      <w:r w:rsidRPr="005C1E01">
        <w:tab/>
        <w:t>PRESENCE optional}</w:t>
      </w:r>
      <w:r>
        <w:t>|</w:t>
      </w:r>
    </w:p>
    <w:p w14:paraId="6E9428E7" w14:textId="77777777" w:rsidR="00512832" w:rsidRDefault="00512832" w:rsidP="00512832">
      <w:pPr>
        <w:pStyle w:val="PL"/>
      </w:pPr>
      <w:r>
        <w:tab/>
        <w:t>{ID id-TDD-UL-DLConfigCommonNR</w:t>
      </w:r>
      <w:r>
        <w:tab/>
        <w:t>CRITICALITY ignore</w:t>
      </w:r>
      <w:r>
        <w:tab/>
        <w:t>EXTENSION TDD-UL-DLConfigCommonNR</w:t>
      </w:r>
      <w:r>
        <w:tab/>
        <w:t>PRESENCE optional }|</w:t>
      </w:r>
    </w:p>
    <w:p w14:paraId="44F21D94" w14:textId="77777777" w:rsidR="00512832" w:rsidRDefault="00512832" w:rsidP="00512832">
      <w:pPr>
        <w:pStyle w:val="PL"/>
      </w:pPr>
      <w:r>
        <w:tab/>
        <w:t>{ID id-CarrierList</w:t>
      </w:r>
      <w:r>
        <w:tab/>
      </w:r>
      <w:r>
        <w:tab/>
      </w:r>
      <w:r>
        <w:tab/>
      </w:r>
      <w:r>
        <w:tab/>
        <w:t>CRITICALITY ignore</w:t>
      </w:r>
      <w:r>
        <w:tab/>
        <w:t>EXTENSION NRCarrierList</w:t>
      </w:r>
      <w:r>
        <w:tab/>
      </w:r>
      <w:r>
        <w:tab/>
      </w:r>
      <w:r>
        <w:tab/>
      </w:r>
      <w:r>
        <w:tab/>
        <w:t>PRESENCE optional }</w:t>
      </w:r>
      <w:r w:rsidRPr="005C1E01">
        <w:t>,</w:t>
      </w:r>
    </w:p>
    <w:p w14:paraId="176593C1" w14:textId="77777777" w:rsidR="00512832" w:rsidRPr="00EA5FA7" w:rsidRDefault="00512832" w:rsidP="00512832">
      <w:pPr>
        <w:pStyle w:val="PL"/>
      </w:pPr>
      <w:r w:rsidRPr="00EA5FA7">
        <w:tab/>
        <w:t>...</w:t>
      </w:r>
    </w:p>
    <w:p w14:paraId="2EE2168D" w14:textId="77777777" w:rsidR="00512832" w:rsidRPr="00EA5FA7" w:rsidRDefault="00512832" w:rsidP="00512832">
      <w:pPr>
        <w:pStyle w:val="PL"/>
      </w:pPr>
      <w:r w:rsidRPr="00EA5FA7">
        <w:t>}</w:t>
      </w:r>
    </w:p>
    <w:p w14:paraId="3287E4FB" w14:textId="77777777" w:rsidR="00512832" w:rsidRDefault="00512832" w:rsidP="00512832">
      <w:pPr>
        <w:pStyle w:val="PL"/>
      </w:pPr>
    </w:p>
    <w:p w14:paraId="22684F25" w14:textId="77777777" w:rsidR="00512832" w:rsidRDefault="00512832" w:rsidP="00512832">
      <w:pPr>
        <w:pStyle w:val="PL"/>
      </w:pPr>
      <w:r w:rsidRPr="00A069E8">
        <w:t>TDD-UL-DLConfigCommonNR ::= OCTET STRING</w:t>
      </w:r>
    </w:p>
    <w:p w14:paraId="16B10FBE" w14:textId="77777777" w:rsidR="00512832" w:rsidRDefault="00512832" w:rsidP="00512832">
      <w:pPr>
        <w:pStyle w:val="PL"/>
      </w:pPr>
    </w:p>
    <w:p w14:paraId="21B5A293"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02A9DDE" w14:textId="77777777" w:rsidR="00512832" w:rsidRPr="00E760D8"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DE0405">
        <w:rPr>
          <w:rFonts w:ascii="Courier New" w:hAnsi="Courier New"/>
          <w:noProof/>
          <w:snapToGrid w:val="0"/>
          <w:sz w:val="16"/>
        </w:rPr>
        <w:t>TEGChoiceID</w:t>
      </w:r>
      <w:r>
        <w:rPr>
          <w:rFonts w:ascii="Courier New" w:hAnsi="Courier New"/>
          <w:noProof/>
          <w:snapToGrid w:val="0"/>
          <w:sz w:val="16"/>
        </w:rPr>
        <w:t xml:space="preserve"> </w:t>
      </w:r>
      <w:r w:rsidRPr="00E760D8">
        <w:rPr>
          <w:rFonts w:ascii="Courier New" w:hAnsi="Courier New"/>
          <w:noProof/>
          <w:snapToGrid w:val="0"/>
          <w:sz w:val="16"/>
        </w:rPr>
        <w:t>::= CHOICE {</w:t>
      </w:r>
    </w:p>
    <w:p w14:paraId="0DF73DE5" w14:textId="77777777" w:rsidR="00512832" w:rsidRPr="00E760D8"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E760D8">
        <w:rPr>
          <w:rFonts w:ascii="Courier New" w:hAnsi="Courier New"/>
          <w:noProof/>
          <w:snapToGrid w:val="0"/>
          <w:sz w:val="16"/>
        </w:rPr>
        <w:tab/>
      </w:r>
      <w:r>
        <w:rPr>
          <w:rFonts w:ascii="Courier New" w:hAnsi="Courier New"/>
          <w:noProof/>
          <w:snapToGrid w:val="0"/>
          <w:sz w:val="16"/>
        </w:rPr>
        <w:t>r</w:t>
      </w:r>
      <w:r w:rsidRPr="00E760D8">
        <w:rPr>
          <w:rFonts w:ascii="Courier New" w:hAnsi="Courier New"/>
          <w:noProof/>
          <w:snapToGrid w:val="0"/>
          <w:sz w:val="16"/>
        </w:rPr>
        <w:t>xTx-TEG</w:t>
      </w:r>
      <w:r w:rsidRPr="00E760D8">
        <w:rPr>
          <w:rFonts w:ascii="Courier New" w:hAnsi="Courier New"/>
          <w:noProof/>
          <w:snapToGrid w:val="0"/>
          <w:sz w:val="16"/>
        </w:rPr>
        <w:tab/>
      </w:r>
      <w:r w:rsidRPr="00E760D8">
        <w:rPr>
          <w:rFonts w:ascii="Courier New" w:hAnsi="Courier New"/>
          <w:noProof/>
          <w:snapToGrid w:val="0"/>
          <w:sz w:val="16"/>
        </w:rPr>
        <w:tab/>
      </w:r>
      <w:r w:rsidRPr="00E760D8">
        <w:rPr>
          <w:rFonts w:ascii="Courier New" w:hAnsi="Courier New"/>
          <w:noProof/>
          <w:snapToGrid w:val="0"/>
          <w:sz w:val="16"/>
        </w:rPr>
        <w:tab/>
        <w:t>RxTxTEG,</w:t>
      </w:r>
    </w:p>
    <w:p w14:paraId="610E3169" w14:textId="77777777" w:rsidR="00512832" w:rsidRPr="00E760D8"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E760D8">
        <w:rPr>
          <w:rFonts w:ascii="Courier New" w:hAnsi="Courier New"/>
          <w:noProof/>
          <w:snapToGrid w:val="0"/>
          <w:sz w:val="16"/>
        </w:rPr>
        <w:tab/>
      </w:r>
      <w:r>
        <w:rPr>
          <w:rFonts w:ascii="Courier New" w:hAnsi="Courier New"/>
          <w:noProof/>
          <w:snapToGrid w:val="0"/>
          <w:sz w:val="16"/>
        </w:rPr>
        <w:t>r</w:t>
      </w:r>
      <w:r w:rsidRPr="00E760D8">
        <w:rPr>
          <w:rFonts w:ascii="Courier New" w:hAnsi="Courier New"/>
          <w:noProof/>
          <w:snapToGrid w:val="0"/>
          <w:sz w:val="16"/>
        </w:rPr>
        <w:t>x-TEG</w:t>
      </w:r>
      <w:r w:rsidRPr="00E760D8">
        <w:rPr>
          <w:rFonts w:ascii="Courier New" w:hAnsi="Courier New"/>
          <w:noProof/>
          <w:snapToGrid w:val="0"/>
          <w:sz w:val="16"/>
        </w:rPr>
        <w:tab/>
      </w:r>
      <w:r w:rsidRPr="00E760D8">
        <w:rPr>
          <w:rFonts w:ascii="Courier New" w:hAnsi="Courier New"/>
          <w:noProof/>
          <w:snapToGrid w:val="0"/>
          <w:sz w:val="16"/>
        </w:rPr>
        <w:tab/>
      </w:r>
      <w:r w:rsidRPr="00E760D8">
        <w:rPr>
          <w:rFonts w:ascii="Courier New" w:hAnsi="Courier New"/>
          <w:noProof/>
          <w:snapToGrid w:val="0"/>
          <w:sz w:val="16"/>
        </w:rPr>
        <w:tab/>
      </w:r>
      <w:r w:rsidRPr="00E760D8">
        <w:rPr>
          <w:rFonts w:ascii="Courier New" w:hAnsi="Courier New"/>
          <w:noProof/>
          <w:snapToGrid w:val="0"/>
          <w:sz w:val="16"/>
        </w:rPr>
        <w:tab/>
        <w:t>RxTEG,</w:t>
      </w:r>
    </w:p>
    <w:p w14:paraId="788A8453" w14:textId="77777777" w:rsidR="00512832" w:rsidRPr="00E760D8"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E760D8">
        <w:rPr>
          <w:rFonts w:ascii="Courier New" w:eastAsia="Calibri" w:hAnsi="Courier New" w:cs="Courier New"/>
          <w:noProof/>
          <w:snapToGrid w:val="0"/>
          <w:sz w:val="16"/>
        </w:rPr>
        <w:tab/>
        <w:t>choice-extension</w:t>
      </w:r>
      <w:r w:rsidRPr="00E760D8">
        <w:rPr>
          <w:rFonts w:ascii="Courier New" w:eastAsia="Calibri" w:hAnsi="Courier New" w:cs="Courier New"/>
          <w:noProof/>
          <w:snapToGrid w:val="0"/>
          <w:sz w:val="16"/>
        </w:rPr>
        <w:tab/>
      </w:r>
      <w:r w:rsidRPr="00E760D8">
        <w:rPr>
          <w:rFonts w:ascii="Courier New" w:eastAsia="Calibri" w:hAnsi="Courier New" w:cs="Courier New"/>
          <w:noProof/>
          <w:snapToGrid w:val="0"/>
          <w:sz w:val="16"/>
        </w:rPr>
        <w:tab/>
        <w:t>ProtocolIE-SingleContainer { {</w:t>
      </w:r>
      <w:r w:rsidRPr="00E760D8">
        <w:rPr>
          <w:rFonts w:ascii="Courier New" w:hAnsi="Courier New"/>
          <w:noProof/>
          <w:sz w:val="16"/>
        </w:rPr>
        <w:t xml:space="preserve"> </w:t>
      </w:r>
      <w:r w:rsidRPr="00DE0405">
        <w:rPr>
          <w:rFonts w:ascii="Courier New" w:hAnsi="Courier New"/>
          <w:noProof/>
          <w:snapToGrid w:val="0"/>
          <w:sz w:val="16"/>
        </w:rPr>
        <w:t>TEGChoiceID</w:t>
      </w:r>
      <w:r w:rsidRPr="00E760D8">
        <w:rPr>
          <w:rFonts w:ascii="Courier New" w:eastAsia="Calibri" w:hAnsi="Courier New" w:cs="Courier New"/>
          <w:noProof/>
          <w:snapToGrid w:val="0"/>
          <w:sz w:val="16"/>
        </w:rPr>
        <w:t>-ExtIEs} }</w:t>
      </w:r>
    </w:p>
    <w:p w14:paraId="750355AA" w14:textId="77777777" w:rsidR="00512832" w:rsidRPr="00E760D8"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E760D8">
        <w:rPr>
          <w:rFonts w:ascii="Courier New" w:eastAsia="Calibri" w:hAnsi="Courier New" w:cs="Courier New"/>
          <w:noProof/>
          <w:snapToGrid w:val="0"/>
          <w:sz w:val="16"/>
        </w:rPr>
        <w:t>}</w:t>
      </w:r>
    </w:p>
    <w:p w14:paraId="1BFA6228" w14:textId="77777777" w:rsidR="00512832" w:rsidRPr="00E760D8"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p>
    <w:p w14:paraId="6F9454B2" w14:textId="77777777" w:rsidR="00512832" w:rsidRPr="00E760D8"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DE0405">
        <w:rPr>
          <w:rFonts w:ascii="Courier New" w:hAnsi="Courier New"/>
          <w:noProof/>
          <w:snapToGrid w:val="0"/>
          <w:sz w:val="16"/>
        </w:rPr>
        <w:t>TEGChoiceID</w:t>
      </w:r>
      <w:r w:rsidRPr="00E760D8">
        <w:rPr>
          <w:rFonts w:ascii="Courier New" w:eastAsia="Calibri" w:hAnsi="Courier New" w:cs="Courier New"/>
          <w:noProof/>
          <w:snapToGrid w:val="0"/>
          <w:sz w:val="16"/>
        </w:rPr>
        <w:t xml:space="preserve">-ExtIEs </w:t>
      </w:r>
      <w:r>
        <w:rPr>
          <w:rFonts w:ascii="Courier New" w:eastAsia="Calibri" w:hAnsi="Courier New" w:cs="Courier New"/>
          <w:noProof/>
          <w:snapToGrid w:val="0"/>
          <w:sz w:val="16"/>
        </w:rPr>
        <w:t>F1AP</w:t>
      </w:r>
      <w:r w:rsidRPr="00E760D8">
        <w:rPr>
          <w:rFonts w:ascii="Courier New" w:eastAsia="Calibri" w:hAnsi="Courier New" w:cs="Courier New"/>
          <w:noProof/>
          <w:snapToGrid w:val="0"/>
          <w:sz w:val="16"/>
        </w:rPr>
        <w:t>-PROTOCOL-IES ::= {</w:t>
      </w:r>
    </w:p>
    <w:p w14:paraId="28822B66" w14:textId="77777777" w:rsidR="00512832" w:rsidRPr="00FC402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E760D8">
        <w:rPr>
          <w:rFonts w:ascii="Courier New" w:eastAsia="Calibri" w:hAnsi="Courier New" w:cs="Courier New"/>
          <w:noProof/>
          <w:snapToGrid w:val="0"/>
          <w:sz w:val="16"/>
        </w:rPr>
        <w:tab/>
      </w:r>
      <w:r w:rsidRPr="00FC402B">
        <w:rPr>
          <w:rFonts w:ascii="Courier New" w:eastAsia="Calibri" w:hAnsi="Courier New" w:cs="Courier New"/>
          <w:noProof/>
          <w:snapToGrid w:val="0"/>
          <w:sz w:val="16"/>
        </w:rPr>
        <w:t>...</w:t>
      </w:r>
    </w:p>
    <w:p w14:paraId="24C7AFC3"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FC402B">
        <w:rPr>
          <w:rFonts w:ascii="Courier New" w:eastAsia="Calibri" w:hAnsi="Courier New" w:cs="Courier New"/>
          <w:noProof/>
          <w:snapToGrid w:val="0"/>
          <w:sz w:val="16"/>
        </w:rPr>
        <w:t>}</w:t>
      </w:r>
    </w:p>
    <w:p w14:paraId="1BAE9F2A"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p>
    <w:p w14:paraId="151CC123" w14:textId="77777777" w:rsidR="00512832" w:rsidRPr="00FC402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1513A">
        <w:rPr>
          <w:rFonts w:ascii="Courier New" w:hAnsi="Courier New"/>
          <w:noProof/>
          <w:snapToGrid w:val="0"/>
          <w:sz w:val="16"/>
        </w:rPr>
        <w:t xml:space="preserve">RxTxTEG </w:t>
      </w:r>
      <w:r w:rsidRPr="00FC402B">
        <w:rPr>
          <w:rFonts w:ascii="Courier New" w:hAnsi="Courier New"/>
          <w:noProof/>
          <w:snapToGrid w:val="0"/>
          <w:sz w:val="16"/>
        </w:rPr>
        <w:t xml:space="preserve">::= </w:t>
      </w:r>
      <w:r w:rsidRPr="00FC402B">
        <w:rPr>
          <w:rFonts w:ascii="Courier New" w:hAnsi="Courier New"/>
          <w:snapToGrid w:val="0"/>
          <w:sz w:val="16"/>
        </w:rPr>
        <w:t>SEQUENCE {</w:t>
      </w:r>
    </w:p>
    <w:p w14:paraId="0B2A1C02"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r>
      <w:proofErr w:type="spellStart"/>
      <w:r>
        <w:rPr>
          <w:rFonts w:ascii="Courier New" w:hAnsi="Courier New"/>
          <w:snapToGrid w:val="0"/>
          <w:sz w:val="16"/>
        </w:rPr>
        <w:t>tRP</w:t>
      </w:r>
      <w:proofErr w:type="spellEnd"/>
      <w:r>
        <w:rPr>
          <w:rFonts w:ascii="Courier New" w:hAnsi="Courier New"/>
          <w:snapToGrid w:val="0"/>
          <w:sz w:val="16"/>
        </w:rPr>
        <w:t>-RxTx-TEGID</w:t>
      </w:r>
      <w:r>
        <w:rPr>
          <w:rFonts w:ascii="Courier New" w:hAnsi="Courier New"/>
          <w:snapToGrid w:val="0"/>
          <w:sz w:val="16"/>
        </w:rPr>
        <w:tab/>
        <w:t>INTEGER (1..</w:t>
      </w:r>
      <w:r w:rsidRPr="00E1513A">
        <w:rPr>
          <w:rFonts w:ascii="Courier New" w:hAnsi="Courier New"/>
          <w:snapToGrid w:val="0"/>
          <w:sz w:val="16"/>
          <w:highlight w:val="green"/>
        </w:rPr>
        <w:t>100</w:t>
      </w:r>
      <w:r>
        <w:rPr>
          <w:rFonts w:ascii="Courier New" w:hAnsi="Courier New"/>
          <w:snapToGrid w:val="0"/>
          <w:sz w:val="16"/>
        </w:rPr>
        <w:t>),</w:t>
      </w:r>
    </w:p>
    <w:p w14:paraId="6981265B" w14:textId="1991FE20" w:rsidR="00512832" w:rsidRPr="00FC402B" w:rsidDel="0067395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del w:id="979" w:author="CATT" w:date="2022-02-11T10:24:00Z"/>
          <w:rFonts w:ascii="Courier New" w:hAnsi="Courier New"/>
          <w:snapToGrid w:val="0"/>
          <w:sz w:val="16"/>
        </w:rPr>
      </w:pPr>
      <w:del w:id="980" w:author="CATT" w:date="2022-02-11T10:24:00Z">
        <w:r w:rsidDel="0067395A">
          <w:rPr>
            <w:rFonts w:ascii="Courier New" w:hAnsi="Courier New"/>
            <w:snapToGrid w:val="0"/>
            <w:sz w:val="16"/>
          </w:rPr>
          <w:tab/>
          <w:delText>tRP-Tx-TEGID</w:delText>
        </w:r>
        <w:r w:rsidDel="0067395A">
          <w:rPr>
            <w:rFonts w:ascii="Courier New" w:hAnsi="Courier New"/>
            <w:snapToGrid w:val="0"/>
            <w:sz w:val="16"/>
          </w:rPr>
          <w:tab/>
        </w:r>
        <w:r w:rsidDel="0067395A">
          <w:rPr>
            <w:rFonts w:ascii="Courier New" w:hAnsi="Courier New"/>
            <w:snapToGrid w:val="0"/>
            <w:sz w:val="16"/>
          </w:rPr>
          <w:tab/>
          <w:delText>INTEGER (1..</w:delText>
        </w:r>
        <w:r w:rsidRPr="00481AD2" w:rsidDel="0067395A">
          <w:rPr>
            <w:rFonts w:ascii="Courier New" w:hAnsi="Courier New"/>
            <w:snapToGrid w:val="0"/>
            <w:sz w:val="16"/>
            <w:highlight w:val="green"/>
          </w:rPr>
          <w:delText xml:space="preserve"> </w:delText>
        </w:r>
        <w:r w:rsidRPr="00F5057C" w:rsidDel="0067395A">
          <w:rPr>
            <w:rFonts w:ascii="Courier New" w:hAnsi="Courier New"/>
            <w:snapToGrid w:val="0"/>
            <w:sz w:val="16"/>
            <w:highlight w:val="green"/>
          </w:rPr>
          <w:delText>100</w:delText>
        </w:r>
        <w:r w:rsidDel="0067395A">
          <w:rPr>
            <w:rFonts w:ascii="Courier New" w:hAnsi="Courier New"/>
            <w:snapToGrid w:val="0"/>
            <w:sz w:val="16"/>
          </w:rPr>
          <w:delText>)</w:delText>
        </w:r>
        <w:r w:rsidDel="0067395A">
          <w:rPr>
            <w:rFonts w:ascii="Courier New" w:hAnsi="Courier New"/>
            <w:snapToGrid w:val="0"/>
            <w:sz w:val="16"/>
          </w:rPr>
          <w:tab/>
          <w:delText>OPTIONAL,</w:delText>
        </w:r>
      </w:del>
    </w:p>
    <w:p w14:paraId="1AA962A7" w14:textId="77777777" w:rsidR="00512832" w:rsidRPr="00FC402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t>...</w:t>
      </w:r>
    </w:p>
    <w:p w14:paraId="6F3A623A"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w:t>
      </w:r>
    </w:p>
    <w:p w14:paraId="2DD748CD"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3710B25F" w14:textId="77777777" w:rsidR="00512832" w:rsidRPr="00FC402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1513A">
        <w:rPr>
          <w:rFonts w:ascii="Courier New" w:hAnsi="Courier New"/>
          <w:noProof/>
          <w:snapToGrid w:val="0"/>
          <w:sz w:val="16"/>
        </w:rPr>
        <w:t xml:space="preserve">RxTEG </w:t>
      </w:r>
      <w:r w:rsidRPr="00FC402B">
        <w:rPr>
          <w:rFonts w:ascii="Courier New" w:hAnsi="Courier New"/>
          <w:noProof/>
          <w:snapToGrid w:val="0"/>
          <w:sz w:val="16"/>
        </w:rPr>
        <w:t xml:space="preserve">::= </w:t>
      </w:r>
      <w:r w:rsidRPr="00FC402B">
        <w:rPr>
          <w:rFonts w:ascii="Courier New" w:hAnsi="Courier New"/>
          <w:snapToGrid w:val="0"/>
          <w:sz w:val="16"/>
        </w:rPr>
        <w:t>SEQUENCE {</w:t>
      </w:r>
    </w:p>
    <w:p w14:paraId="1697AE72"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r>
      <w:proofErr w:type="spellStart"/>
      <w:r>
        <w:rPr>
          <w:rFonts w:ascii="Courier New" w:hAnsi="Courier New"/>
          <w:snapToGrid w:val="0"/>
          <w:sz w:val="16"/>
        </w:rPr>
        <w:t>tRP</w:t>
      </w:r>
      <w:proofErr w:type="spellEnd"/>
      <w:r>
        <w:rPr>
          <w:rFonts w:ascii="Courier New" w:hAnsi="Courier New"/>
          <w:snapToGrid w:val="0"/>
          <w:sz w:val="16"/>
        </w:rPr>
        <w:t>-Rx-TEGID</w:t>
      </w:r>
      <w:r>
        <w:rPr>
          <w:rFonts w:ascii="Courier New" w:hAnsi="Courier New"/>
          <w:snapToGrid w:val="0"/>
          <w:sz w:val="16"/>
        </w:rPr>
        <w:tab/>
      </w:r>
      <w:r>
        <w:rPr>
          <w:rFonts w:ascii="Courier New" w:hAnsi="Courier New"/>
          <w:snapToGrid w:val="0"/>
          <w:sz w:val="16"/>
        </w:rPr>
        <w:tab/>
        <w:t>INTEGER (1..</w:t>
      </w:r>
      <w:r w:rsidRPr="00481AD2">
        <w:rPr>
          <w:rFonts w:ascii="Courier New" w:hAnsi="Courier New"/>
          <w:snapToGrid w:val="0"/>
          <w:sz w:val="16"/>
          <w:highlight w:val="green"/>
        </w:rPr>
        <w:t xml:space="preserve"> </w:t>
      </w:r>
      <w:r w:rsidRPr="00F5057C">
        <w:rPr>
          <w:rFonts w:ascii="Courier New" w:hAnsi="Courier New"/>
          <w:snapToGrid w:val="0"/>
          <w:sz w:val="16"/>
          <w:highlight w:val="green"/>
        </w:rPr>
        <w:t>100</w:t>
      </w:r>
      <w:r>
        <w:rPr>
          <w:rFonts w:ascii="Courier New" w:hAnsi="Courier New"/>
          <w:snapToGrid w:val="0"/>
          <w:sz w:val="16"/>
        </w:rPr>
        <w:t>),</w:t>
      </w:r>
    </w:p>
    <w:p w14:paraId="540C0D46" w14:textId="77777777" w:rsidR="00512832" w:rsidRPr="00FC402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Pr>
          <w:rFonts w:ascii="Courier New" w:hAnsi="Courier New"/>
          <w:snapToGrid w:val="0"/>
          <w:sz w:val="16"/>
        </w:rPr>
        <w:tab/>
      </w:r>
      <w:proofErr w:type="spellStart"/>
      <w:r>
        <w:rPr>
          <w:rFonts w:ascii="Courier New" w:hAnsi="Courier New"/>
          <w:snapToGrid w:val="0"/>
          <w:sz w:val="16"/>
        </w:rPr>
        <w:t>tRP</w:t>
      </w:r>
      <w:proofErr w:type="spellEnd"/>
      <w:r>
        <w:rPr>
          <w:rFonts w:ascii="Courier New" w:hAnsi="Courier New"/>
          <w:snapToGrid w:val="0"/>
          <w:sz w:val="16"/>
        </w:rPr>
        <w:t>-Tx-TEGID</w:t>
      </w:r>
      <w:r>
        <w:rPr>
          <w:rFonts w:ascii="Courier New" w:hAnsi="Courier New"/>
          <w:snapToGrid w:val="0"/>
          <w:sz w:val="16"/>
        </w:rPr>
        <w:tab/>
      </w:r>
      <w:r>
        <w:rPr>
          <w:rFonts w:ascii="Courier New" w:hAnsi="Courier New"/>
          <w:snapToGrid w:val="0"/>
          <w:sz w:val="16"/>
        </w:rPr>
        <w:tab/>
        <w:t>INTEGER (1..</w:t>
      </w:r>
      <w:r w:rsidRPr="00481AD2">
        <w:rPr>
          <w:rFonts w:ascii="Courier New" w:hAnsi="Courier New"/>
          <w:snapToGrid w:val="0"/>
          <w:sz w:val="16"/>
          <w:highlight w:val="green"/>
        </w:rPr>
        <w:t xml:space="preserve"> </w:t>
      </w:r>
      <w:r w:rsidRPr="00F5057C">
        <w:rPr>
          <w:rFonts w:ascii="Courier New" w:hAnsi="Courier New"/>
          <w:snapToGrid w:val="0"/>
          <w:sz w:val="16"/>
          <w:highlight w:val="green"/>
        </w:rPr>
        <w:t>100</w:t>
      </w:r>
      <w:r>
        <w:rPr>
          <w:rFonts w:ascii="Courier New" w:hAnsi="Courier New"/>
          <w:snapToGrid w:val="0"/>
          <w:sz w:val="16"/>
        </w:rPr>
        <w:t>),</w:t>
      </w:r>
    </w:p>
    <w:p w14:paraId="6D6629AB" w14:textId="77777777" w:rsidR="00512832" w:rsidRPr="00FC402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FC402B">
        <w:rPr>
          <w:rFonts w:ascii="Courier New" w:hAnsi="Courier New"/>
          <w:snapToGrid w:val="0"/>
          <w:sz w:val="16"/>
        </w:rPr>
        <w:tab/>
        <w:t>...</w:t>
      </w:r>
    </w:p>
    <w:p w14:paraId="03596CE7" w14:textId="77777777" w:rsidR="00512832" w:rsidRPr="00FC402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snapToGrid w:val="0"/>
          <w:sz w:val="16"/>
        </w:rPr>
        <w:t>}</w:t>
      </w:r>
    </w:p>
    <w:p w14:paraId="18B37D10" w14:textId="77777777" w:rsidR="00512832" w:rsidRDefault="00512832" w:rsidP="00512832">
      <w:pPr>
        <w:pStyle w:val="PL"/>
        <w:ind w:left="360"/>
      </w:pPr>
      <w:r w:rsidRPr="00E1513A">
        <w:rPr>
          <w:highlight w:val="green"/>
        </w:rPr>
        <w:t xml:space="preserve">-- FFS </w:t>
      </w:r>
      <w:r w:rsidRPr="00AE7845">
        <w:rPr>
          <w:snapToGrid w:val="0"/>
          <w:highlight w:val="green"/>
        </w:rPr>
        <w:t>1</w:t>
      </w:r>
      <w:r w:rsidRPr="008E3ACC">
        <w:rPr>
          <w:snapToGrid w:val="0"/>
          <w:highlight w:val="green"/>
        </w:rPr>
        <w:t>00</w:t>
      </w:r>
      <w:r w:rsidRPr="00E1513A">
        <w:rPr>
          <w:snapToGrid w:val="0"/>
          <w:highlight w:val="green"/>
        </w:rPr>
        <w:t xml:space="preserve"> for compilation</w:t>
      </w:r>
    </w:p>
    <w:p w14:paraId="38D1898F" w14:textId="77777777" w:rsidR="00512832" w:rsidRDefault="00512832" w:rsidP="00512832">
      <w:pPr>
        <w:pStyle w:val="PL"/>
      </w:pPr>
    </w:p>
    <w:p w14:paraId="5996F602" w14:textId="77777777" w:rsidR="00512832" w:rsidRDefault="00512832" w:rsidP="00512832">
      <w:pPr>
        <w:pStyle w:val="PL"/>
      </w:pPr>
      <w:r>
        <w:t>TimeReferenceInformation ::= SEQUENCE {</w:t>
      </w:r>
    </w:p>
    <w:p w14:paraId="0F689A5F" w14:textId="77777777" w:rsidR="00512832" w:rsidRDefault="00512832" w:rsidP="00512832">
      <w:pPr>
        <w:pStyle w:val="PL"/>
      </w:pPr>
      <w:r>
        <w:tab/>
        <w:t>referenceTime</w:t>
      </w:r>
      <w:r>
        <w:tab/>
      </w:r>
      <w:r>
        <w:tab/>
      </w:r>
      <w:r>
        <w:tab/>
      </w:r>
      <w:r>
        <w:tab/>
      </w:r>
      <w:r>
        <w:tab/>
        <w:t>ReferenceTime,</w:t>
      </w:r>
    </w:p>
    <w:p w14:paraId="3AF6FAB7" w14:textId="77777777" w:rsidR="00512832" w:rsidRDefault="00512832" w:rsidP="00512832">
      <w:pPr>
        <w:pStyle w:val="PL"/>
      </w:pPr>
      <w:r>
        <w:tab/>
        <w:t>referenceSFN</w:t>
      </w:r>
      <w:r>
        <w:tab/>
      </w:r>
      <w:r>
        <w:tab/>
      </w:r>
      <w:r>
        <w:tab/>
      </w:r>
      <w:r>
        <w:tab/>
      </w:r>
      <w:r>
        <w:tab/>
        <w:t>ReferenceSFN,</w:t>
      </w:r>
    </w:p>
    <w:p w14:paraId="2FFD0DE8" w14:textId="77777777" w:rsidR="00512832" w:rsidRDefault="00512832" w:rsidP="00512832">
      <w:pPr>
        <w:pStyle w:val="PL"/>
      </w:pPr>
      <w:r>
        <w:tab/>
        <w:t>uncertainty</w:t>
      </w:r>
      <w:r>
        <w:tab/>
      </w:r>
      <w:r>
        <w:tab/>
      </w:r>
      <w:r>
        <w:tab/>
      </w:r>
      <w:r>
        <w:tab/>
      </w:r>
      <w:r>
        <w:tab/>
      </w:r>
      <w:r>
        <w:tab/>
        <w:t>Uncertainty,</w:t>
      </w:r>
    </w:p>
    <w:p w14:paraId="1A0B4571" w14:textId="77777777" w:rsidR="00512832" w:rsidRPr="009E10F7" w:rsidRDefault="00512832" w:rsidP="00512832">
      <w:pPr>
        <w:pStyle w:val="PL"/>
        <w:rPr>
          <w:lang w:val="fr-FR"/>
        </w:rPr>
      </w:pPr>
      <w:r>
        <w:tab/>
      </w:r>
      <w:r w:rsidRPr="009E10F7">
        <w:rPr>
          <w:lang w:val="fr-FR"/>
        </w:rPr>
        <w:t>timeInformationType</w:t>
      </w:r>
      <w:r w:rsidRPr="009E10F7">
        <w:rPr>
          <w:lang w:val="fr-FR"/>
        </w:rPr>
        <w:tab/>
      </w:r>
      <w:r w:rsidRPr="009E10F7">
        <w:rPr>
          <w:lang w:val="fr-FR"/>
        </w:rPr>
        <w:tab/>
      </w:r>
      <w:r w:rsidRPr="009E10F7">
        <w:rPr>
          <w:lang w:val="fr-FR"/>
        </w:rPr>
        <w:tab/>
      </w:r>
      <w:r w:rsidRPr="009E10F7">
        <w:rPr>
          <w:lang w:val="fr-FR"/>
        </w:rPr>
        <w:tab/>
        <w:t>TimeInformationType,</w:t>
      </w:r>
    </w:p>
    <w:p w14:paraId="3D73B074" w14:textId="77777777" w:rsidR="00512832" w:rsidRPr="009E10F7" w:rsidRDefault="00512832" w:rsidP="00512832">
      <w:pPr>
        <w:pStyle w:val="PL"/>
        <w:rPr>
          <w:lang w:val="fr-FR"/>
        </w:rPr>
      </w:pPr>
      <w:r w:rsidRPr="009E10F7">
        <w:rPr>
          <w:lang w:val="fr-FR"/>
        </w:rPr>
        <w:tab/>
        <w:t>iE-Extensions</w:t>
      </w:r>
      <w:r w:rsidRPr="009E10F7">
        <w:rPr>
          <w:lang w:val="fr-FR"/>
        </w:rPr>
        <w:tab/>
      </w:r>
      <w:r w:rsidRPr="009E10F7">
        <w:rPr>
          <w:lang w:val="fr-FR"/>
        </w:rPr>
        <w:tab/>
        <w:t>ProtocolExtensionContainer { {TimeReferenceInformation-ExtIEs} }</w:t>
      </w:r>
      <w:r w:rsidRPr="009E10F7">
        <w:rPr>
          <w:lang w:val="fr-FR"/>
        </w:rPr>
        <w:tab/>
        <w:t>OPTIONAL</w:t>
      </w:r>
    </w:p>
    <w:p w14:paraId="1A453905" w14:textId="77777777" w:rsidR="00512832" w:rsidRDefault="00512832" w:rsidP="00512832">
      <w:pPr>
        <w:pStyle w:val="PL"/>
      </w:pPr>
      <w:r>
        <w:lastRenderedPageBreak/>
        <w:t>}</w:t>
      </w:r>
    </w:p>
    <w:p w14:paraId="6CA9375A" w14:textId="77777777" w:rsidR="00512832" w:rsidRDefault="00512832" w:rsidP="00512832">
      <w:pPr>
        <w:pStyle w:val="PL"/>
      </w:pPr>
    </w:p>
    <w:p w14:paraId="32BD5CED" w14:textId="77777777" w:rsidR="00512832" w:rsidRDefault="00512832" w:rsidP="00512832">
      <w:pPr>
        <w:pStyle w:val="PL"/>
      </w:pPr>
      <w:r>
        <w:t>TimeReferenceInformation-ExtIEs F1AP-PROTOCOL-EXTENSION ::= {</w:t>
      </w:r>
    </w:p>
    <w:p w14:paraId="25A2B2DC" w14:textId="77777777" w:rsidR="00512832" w:rsidRDefault="00512832" w:rsidP="00512832">
      <w:pPr>
        <w:pStyle w:val="PL"/>
      </w:pPr>
      <w:r>
        <w:tab/>
        <w:t>...</w:t>
      </w:r>
    </w:p>
    <w:p w14:paraId="6DB475B0" w14:textId="77777777" w:rsidR="00512832" w:rsidRDefault="00512832" w:rsidP="00512832">
      <w:pPr>
        <w:pStyle w:val="PL"/>
      </w:pPr>
      <w:r>
        <w:t>}</w:t>
      </w:r>
    </w:p>
    <w:p w14:paraId="3F13E3FD" w14:textId="77777777" w:rsidR="00512832" w:rsidRDefault="00512832" w:rsidP="00512832">
      <w:pPr>
        <w:pStyle w:val="PL"/>
      </w:pPr>
    </w:p>
    <w:p w14:paraId="791E2EE8" w14:textId="77777777" w:rsidR="00512832" w:rsidRDefault="00512832" w:rsidP="00512832">
      <w:pPr>
        <w:pStyle w:val="PL"/>
      </w:pPr>
      <w:r>
        <w:t>TimeInformationType ::= ENUMERATED {localClock}</w:t>
      </w:r>
    </w:p>
    <w:p w14:paraId="15FA7DDC" w14:textId="77777777" w:rsidR="00512832" w:rsidRDefault="00512832" w:rsidP="00512832">
      <w:pPr>
        <w:pStyle w:val="PL"/>
      </w:pPr>
    </w:p>
    <w:p w14:paraId="45BB12E6" w14:textId="77777777" w:rsidR="00512832" w:rsidRDefault="00512832" w:rsidP="00512832">
      <w:pPr>
        <w:pStyle w:val="PL"/>
        <w:spacing w:line="0" w:lineRule="atLeast"/>
        <w:rPr>
          <w:snapToGrid w:val="0"/>
        </w:rPr>
      </w:pPr>
      <w:r w:rsidRPr="008C20F9">
        <w:rPr>
          <w:snapToGrid w:val="0"/>
        </w:rPr>
        <w:t>TimeStamp</w:t>
      </w:r>
      <w:r w:rsidRPr="00BC20B8">
        <w:rPr>
          <w:snapToGrid w:val="0"/>
        </w:rPr>
        <w:t xml:space="preserve"> </w:t>
      </w:r>
      <w:r>
        <w:rPr>
          <w:snapToGrid w:val="0"/>
        </w:rPr>
        <w:t>::= SEQUENCE {</w:t>
      </w:r>
    </w:p>
    <w:p w14:paraId="34D0E150" w14:textId="77777777" w:rsidR="00512832" w:rsidRDefault="00512832" w:rsidP="00512832">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4C609925" w14:textId="77777777" w:rsidR="00512832" w:rsidRDefault="00512832" w:rsidP="00512832">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30E00D8A" w14:textId="77777777" w:rsidR="00512832" w:rsidRPr="00707B3F" w:rsidRDefault="00512832" w:rsidP="00512832">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1E742C98" w14:textId="77777777" w:rsidR="00512832" w:rsidRPr="00AA5843" w:rsidRDefault="00512832" w:rsidP="00512832">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9E10F7">
        <w:rPr>
          <w:rFonts w:eastAsia="Calibri"/>
          <w:lang w:val="fr-FR"/>
        </w:rPr>
        <w:t>TimeStamp</w:t>
      </w:r>
      <w:r w:rsidRPr="00AA5843">
        <w:rPr>
          <w:rFonts w:eastAsia="Calibri"/>
          <w:snapToGrid w:val="0"/>
          <w:lang w:val="fr-FR"/>
        </w:rPr>
        <w:t>-ExtIEs} }</w:t>
      </w:r>
      <w:r>
        <w:rPr>
          <w:rFonts w:eastAsia="Calibri"/>
          <w:snapToGrid w:val="0"/>
          <w:lang w:val="fr-FR"/>
        </w:rPr>
        <w:tab/>
        <w:t>OPTIONAL</w:t>
      </w:r>
    </w:p>
    <w:p w14:paraId="69DF854E" w14:textId="77777777" w:rsidR="00512832" w:rsidRPr="009E10F7" w:rsidRDefault="00512832" w:rsidP="00512832">
      <w:pPr>
        <w:pStyle w:val="PL"/>
        <w:rPr>
          <w:rFonts w:eastAsia="Calibri"/>
          <w:snapToGrid w:val="0"/>
        </w:rPr>
      </w:pPr>
      <w:r w:rsidRPr="009E10F7">
        <w:rPr>
          <w:rFonts w:eastAsia="Calibri"/>
          <w:snapToGrid w:val="0"/>
        </w:rPr>
        <w:t>}</w:t>
      </w:r>
    </w:p>
    <w:p w14:paraId="3F09E31E" w14:textId="77777777" w:rsidR="00512832" w:rsidRPr="009E10F7" w:rsidRDefault="00512832" w:rsidP="00512832">
      <w:pPr>
        <w:pStyle w:val="PL"/>
        <w:rPr>
          <w:rFonts w:eastAsia="Calibri"/>
          <w:snapToGrid w:val="0"/>
        </w:rPr>
      </w:pPr>
    </w:p>
    <w:p w14:paraId="795AD14F" w14:textId="77777777" w:rsidR="00512832" w:rsidRPr="009E10F7" w:rsidRDefault="00512832" w:rsidP="00512832">
      <w:pPr>
        <w:pStyle w:val="PL"/>
        <w:rPr>
          <w:rFonts w:eastAsia="Calibri"/>
          <w:snapToGrid w:val="0"/>
        </w:rPr>
      </w:pPr>
      <w:r w:rsidRPr="00204B75">
        <w:rPr>
          <w:rFonts w:eastAsia="Calibri"/>
        </w:rPr>
        <w:t>TimeStamp</w:t>
      </w:r>
      <w:r w:rsidRPr="009E10F7">
        <w:rPr>
          <w:rFonts w:eastAsia="Calibri"/>
          <w:snapToGrid w:val="0"/>
        </w:rPr>
        <w:t xml:space="preserve">-ExtIEs </w:t>
      </w:r>
      <w:r w:rsidRPr="009E10F7">
        <w:rPr>
          <w:rFonts w:eastAsia="Calibri"/>
        </w:rPr>
        <w:t>F1AP-</w:t>
      </w:r>
      <w:r w:rsidRPr="009E10F7">
        <w:rPr>
          <w:rFonts w:eastAsia="Calibri"/>
          <w:snapToGrid w:val="0"/>
        </w:rPr>
        <w:t>PROTOCOL-EXTENSION ::= {</w:t>
      </w:r>
    </w:p>
    <w:p w14:paraId="2C1CB49E" w14:textId="77777777" w:rsidR="00512832" w:rsidRPr="00AA5843" w:rsidRDefault="00512832" w:rsidP="00512832">
      <w:pPr>
        <w:pStyle w:val="PL"/>
        <w:rPr>
          <w:rFonts w:eastAsia="Calibri"/>
          <w:snapToGrid w:val="0"/>
        </w:rPr>
      </w:pPr>
      <w:r w:rsidRPr="009E10F7">
        <w:rPr>
          <w:rFonts w:eastAsia="Calibri"/>
          <w:snapToGrid w:val="0"/>
        </w:rPr>
        <w:tab/>
      </w:r>
      <w:r w:rsidRPr="00AA5843">
        <w:rPr>
          <w:rFonts w:eastAsia="Calibri"/>
          <w:snapToGrid w:val="0"/>
        </w:rPr>
        <w:t>...</w:t>
      </w:r>
    </w:p>
    <w:p w14:paraId="6449E10C" w14:textId="77777777" w:rsidR="00512832" w:rsidRDefault="00512832" w:rsidP="00512832">
      <w:pPr>
        <w:pStyle w:val="PL"/>
        <w:spacing w:line="0" w:lineRule="atLeast"/>
        <w:rPr>
          <w:snapToGrid w:val="0"/>
        </w:rPr>
      </w:pPr>
      <w:r w:rsidRPr="00AA5843">
        <w:rPr>
          <w:rFonts w:eastAsia="Calibri" w:cs="Courier New"/>
          <w:snapToGrid w:val="0"/>
          <w:szCs w:val="22"/>
        </w:rPr>
        <w:t>}</w:t>
      </w:r>
    </w:p>
    <w:p w14:paraId="014B666D" w14:textId="77777777" w:rsidR="00512832" w:rsidRDefault="00512832" w:rsidP="00512832">
      <w:pPr>
        <w:pStyle w:val="PL"/>
        <w:spacing w:line="0" w:lineRule="atLeast"/>
        <w:rPr>
          <w:snapToGrid w:val="0"/>
        </w:rPr>
      </w:pPr>
    </w:p>
    <w:p w14:paraId="44A507A3" w14:textId="77777777" w:rsidR="00512832" w:rsidRDefault="00512832" w:rsidP="00512832">
      <w:pPr>
        <w:pStyle w:val="PL"/>
        <w:spacing w:line="0" w:lineRule="atLeast"/>
        <w:rPr>
          <w:snapToGrid w:val="0"/>
        </w:rPr>
      </w:pPr>
      <w:r>
        <w:rPr>
          <w:snapToGrid w:val="0"/>
        </w:rPr>
        <w:t>TimeStampSlotIndex ::= CHOICE {</w:t>
      </w:r>
    </w:p>
    <w:p w14:paraId="0A22E038" w14:textId="77777777" w:rsidR="00512832" w:rsidRPr="005016B1" w:rsidRDefault="00512832" w:rsidP="00512832">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770087C7" w14:textId="77777777" w:rsidR="00512832" w:rsidRPr="005016B1" w:rsidRDefault="00512832" w:rsidP="00512832">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6A65C96A" w14:textId="77777777" w:rsidR="00512832" w:rsidRPr="005016B1" w:rsidRDefault="00512832" w:rsidP="00512832">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5DECC58B" w14:textId="77777777" w:rsidR="00512832" w:rsidRDefault="00512832" w:rsidP="00512832">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5F633DC3" w14:textId="77777777" w:rsidR="00512832" w:rsidRPr="001903BD" w:rsidRDefault="00512832" w:rsidP="00512832">
      <w:pPr>
        <w:pStyle w:val="PL"/>
        <w:rPr>
          <w:rFonts w:eastAsia="Calibri"/>
          <w:snapToGrid w:val="0"/>
        </w:rPr>
      </w:pPr>
      <w:r w:rsidRPr="009E10F7">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7D453AA0" w14:textId="77777777" w:rsidR="00512832" w:rsidRPr="001903BD" w:rsidRDefault="00512832" w:rsidP="00512832">
      <w:pPr>
        <w:pStyle w:val="PL"/>
        <w:rPr>
          <w:rFonts w:eastAsia="Calibri"/>
          <w:snapToGrid w:val="0"/>
        </w:rPr>
      </w:pPr>
      <w:r w:rsidRPr="001903BD">
        <w:rPr>
          <w:rFonts w:eastAsia="Calibri"/>
          <w:snapToGrid w:val="0"/>
        </w:rPr>
        <w:t>}</w:t>
      </w:r>
    </w:p>
    <w:p w14:paraId="63E715B1" w14:textId="77777777" w:rsidR="00512832" w:rsidRPr="001903BD" w:rsidRDefault="00512832" w:rsidP="00512832">
      <w:pPr>
        <w:pStyle w:val="PL"/>
        <w:rPr>
          <w:rFonts w:eastAsia="Calibri"/>
          <w:snapToGrid w:val="0"/>
        </w:rPr>
      </w:pPr>
    </w:p>
    <w:p w14:paraId="33381406" w14:textId="77777777" w:rsidR="00512832" w:rsidRPr="001903BD" w:rsidRDefault="00512832" w:rsidP="00512832">
      <w:pPr>
        <w:pStyle w:val="PL"/>
        <w:rPr>
          <w:rFonts w:eastAsia="Calibri"/>
          <w:snapToGrid w:val="0"/>
        </w:rPr>
      </w:pPr>
      <w:r w:rsidRPr="001903BD">
        <w:rPr>
          <w:rFonts w:eastAsia="Calibri"/>
          <w:snapToGrid w:val="0"/>
        </w:rPr>
        <w:t>TimeStampSlotIndex-ExtIEs F1AP-PROTOCOL-IES ::= {</w:t>
      </w:r>
    </w:p>
    <w:p w14:paraId="0964F32A" w14:textId="77777777" w:rsidR="00512832" w:rsidRPr="001903BD" w:rsidRDefault="00512832" w:rsidP="00512832">
      <w:pPr>
        <w:pStyle w:val="PL"/>
        <w:rPr>
          <w:rFonts w:eastAsia="Calibri"/>
          <w:snapToGrid w:val="0"/>
        </w:rPr>
      </w:pPr>
      <w:r w:rsidRPr="001903BD">
        <w:rPr>
          <w:rFonts w:eastAsia="Calibri"/>
          <w:snapToGrid w:val="0"/>
        </w:rPr>
        <w:tab/>
        <w:t>...</w:t>
      </w:r>
    </w:p>
    <w:p w14:paraId="00D14297" w14:textId="77777777" w:rsidR="00512832" w:rsidRDefault="00512832" w:rsidP="00512832">
      <w:pPr>
        <w:pStyle w:val="PL"/>
        <w:rPr>
          <w:rFonts w:eastAsia="Calibri" w:cs="Courier New"/>
          <w:snapToGrid w:val="0"/>
          <w:szCs w:val="22"/>
        </w:rPr>
      </w:pPr>
      <w:r w:rsidRPr="001903BD">
        <w:rPr>
          <w:rFonts w:eastAsia="Calibri" w:cs="Courier New"/>
          <w:snapToGrid w:val="0"/>
          <w:szCs w:val="22"/>
        </w:rPr>
        <w:t>}</w:t>
      </w:r>
    </w:p>
    <w:p w14:paraId="76F45466" w14:textId="77777777" w:rsidR="00512832" w:rsidRPr="00EA5FA7" w:rsidRDefault="00512832" w:rsidP="00512832">
      <w:pPr>
        <w:pStyle w:val="PL"/>
      </w:pPr>
    </w:p>
    <w:p w14:paraId="1656BA14" w14:textId="77777777" w:rsidR="00512832" w:rsidRPr="00EA5FA7" w:rsidRDefault="00512832" w:rsidP="00512832">
      <w:pPr>
        <w:pStyle w:val="PL"/>
      </w:pPr>
      <w:r w:rsidRPr="00EA5FA7">
        <w:t>TimeToWait ::= ENUMERATED {v1s, v2s, v5s, v10s, v20s, v60s, ...}</w:t>
      </w:r>
    </w:p>
    <w:p w14:paraId="182D5B39" w14:textId="77777777" w:rsidR="00512832" w:rsidRPr="00BC20B8" w:rsidRDefault="00512832" w:rsidP="00512832">
      <w:pPr>
        <w:pStyle w:val="PL"/>
      </w:pPr>
    </w:p>
    <w:p w14:paraId="1F1157E6" w14:textId="77777777" w:rsidR="00512832" w:rsidRPr="00BC20B8" w:rsidRDefault="00512832" w:rsidP="00512832">
      <w:pPr>
        <w:pStyle w:val="PL"/>
      </w:pPr>
      <w:r>
        <w:t>Timing</w:t>
      </w:r>
      <w:r w:rsidRPr="008C20F9">
        <w:t>MeasurementQuality</w:t>
      </w:r>
      <w:r w:rsidRPr="00BC20B8">
        <w:t xml:space="preserve"> ::= SEQUENCE {</w:t>
      </w:r>
    </w:p>
    <w:p w14:paraId="7765E340" w14:textId="77777777" w:rsidR="00512832" w:rsidRPr="00BC20B8" w:rsidRDefault="00512832" w:rsidP="00512832">
      <w:pPr>
        <w:pStyle w:val="PL"/>
      </w:pPr>
      <w:r w:rsidRPr="00BC20B8">
        <w:tab/>
        <w:t>measurementQuality</w:t>
      </w:r>
      <w:r w:rsidRPr="00BC20B8">
        <w:tab/>
      </w:r>
      <w:r w:rsidRPr="00BC20B8">
        <w:tab/>
        <w:t>INTEGER(0..31),</w:t>
      </w:r>
    </w:p>
    <w:p w14:paraId="1ACC0025" w14:textId="77777777" w:rsidR="00512832" w:rsidRPr="00BC20B8" w:rsidRDefault="00512832" w:rsidP="00512832">
      <w:pPr>
        <w:pStyle w:val="PL"/>
      </w:pPr>
      <w:r w:rsidRPr="00BC20B8">
        <w:tab/>
        <w:t>resolution</w:t>
      </w:r>
      <w:r w:rsidRPr="00BC20B8">
        <w:tab/>
      </w:r>
      <w:r w:rsidRPr="00BC20B8">
        <w:tab/>
      </w:r>
      <w:r w:rsidRPr="00BC20B8">
        <w:tab/>
      </w:r>
      <w:r w:rsidRPr="00BC20B8">
        <w:tab/>
      </w:r>
      <w:r w:rsidRPr="008C20F9">
        <w:t>ENUMERATED{m0dot1</w:t>
      </w:r>
      <w:r w:rsidRPr="00BC20B8">
        <w:t xml:space="preserve">, </w:t>
      </w:r>
      <w:r w:rsidRPr="008C20F9">
        <w:t>m1</w:t>
      </w:r>
      <w:r w:rsidRPr="00BC20B8">
        <w:t xml:space="preserve">, </w:t>
      </w:r>
      <w:r w:rsidRPr="008C20F9">
        <w:t>m10</w:t>
      </w:r>
      <w:r w:rsidRPr="00BC20B8">
        <w:t xml:space="preserve">, </w:t>
      </w:r>
      <w:r w:rsidRPr="008C20F9">
        <w:t>m30</w:t>
      </w:r>
      <w:r w:rsidRPr="00BC20B8">
        <w:t>, ...</w:t>
      </w:r>
      <w:r w:rsidRPr="008C20F9">
        <w:t>}</w:t>
      </w:r>
      <w:r w:rsidRPr="00BC20B8">
        <w:t>,</w:t>
      </w:r>
    </w:p>
    <w:p w14:paraId="1F2E4284" w14:textId="77777777" w:rsidR="00512832" w:rsidRPr="008C20F9" w:rsidRDefault="00512832" w:rsidP="00512832">
      <w:pPr>
        <w:pStyle w:val="PL"/>
      </w:pPr>
      <w:r w:rsidRPr="009E10F7">
        <w:tab/>
        <w:t>iE-Extensions</w:t>
      </w:r>
      <w:r w:rsidRPr="009E10F7">
        <w:tab/>
      </w:r>
      <w:r w:rsidRPr="009E10F7">
        <w:tab/>
        <w:t>ProtocolExtensionContainer { {</w:t>
      </w:r>
      <w:r w:rsidRPr="008C20F9">
        <w:t xml:space="preserve"> TimingMeasurementQuality</w:t>
      </w:r>
      <w:r w:rsidRPr="009E10F7">
        <w:t>-ExtIEs} }</w:t>
      </w:r>
      <w:r w:rsidRPr="009E10F7">
        <w:tab/>
        <w:t>OPTIONAL</w:t>
      </w:r>
    </w:p>
    <w:p w14:paraId="4CBA88D6" w14:textId="77777777" w:rsidR="00512832" w:rsidRPr="00BC20B8" w:rsidRDefault="00512832" w:rsidP="00512832">
      <w:pPr>
        <w:pStyle w:val="PL"/>
      </w:pPr>
      <w:r w:rsidRPr="00BC20B8">
        <w:t>}</w:t>
      </w:r>
    </w:p>
    <w:p w14:paraId="2B204D24" w14:textId="77777777" w:rsidR="00512832" w:rsidRPr="00BC20B8" w:rsidRDefault="00512832" w:rsidP="00512832">
      <w:pPr>
        <w:pStyle w:val="PL"/>
      </w:pPr>
    </w:p>
    <w:p w14:paraId="113C17ED" w14:textId="77777777" w:rsidR="00512832" w:rsidRPr="00BC20B8" w:rsidRDefault="00512832" w:rsidP="00512832">
      <w:pPr>
        <w:pStyle w:val="PL"/>
      </w:pPr>
      <w:r w:rsidRPr="008C20F9">
        <w:t>TimingMeasurementQuality</w:t>
      </w:r>
      <w:r w:rsidRPr="00BC20B8">
        <w:t>-ExtIEs F1AP-PROTOCOL-EXTENSION ::= {</w:t>
      </w:r>
    </w:p>
    <w:p w14:paraId="496E9B44" w14:textId="77777777" w:rsidR="00512832" w:rsidRPr="00BC20B8" w:rsidRDefault="00512832" w:rsidP="00512832">
      <w:pPr>
        <w:pStyle w:val="PL"/>
      </w:pPr>
      <w:r w:rsidRPr="00BC20B8">
        <w:tab/>
        <w:t>...</w:t>
      </w:r>
    </w:p>
    <w:p w14:paraId="33475413" w14:textId="77777777" w:rsidR="00512832" w:rsidRDefault="00512832" w:rsidP="00512832">
      <w:pPr>
        <w:pStyle w:val="PL"/>
      </w:pPr>
      <w:r w:rsidRPr="00BC20B8">
        <w:t>}</w:t>
      </w:r>
    </w:p>
    <w:p w14:paraId="5271249C" w14:textId="77777777" w:rsidR="00512832" w:rsidRPr="00EA5FA7" w:rsidRDefault="00512832" w:rsidP="00512832">
      <w:pPr>
        <w:pStyle w:val="PL"/>
      </w:pPr>
    </w:p>
    <w:p w14:paraId="599647FE" w14:textId="77777777" w:rsidR="00512832" w:rsidRPr="00EA5FA7" w:rsidRDefault="00512832" w:rsidP="00512832">
      <w:pPr>
        <w:pStyle w:val="PL"/>
      </w:pPr>
      <w:r w:rsidRPr="00EA5FA7">
        <w:t>TNLAssociationUsage ::= ENUMERATED {</w:t>
      </w:r>
    </w:p>
    <w:p w14:paraId="7554B483" w14:textId="77777777" w:rsidR="00512832" w:rsidRPr="00EA5FA7" w:rsidRDefault="00512832" w:rsidP="00512832">
      <w:pPr>
        <w:pStyle w:val="PL"/>
      </w:pPr>
      <w:r w:rsidRPr="00EA5FA7">
        <w:tab/>
        <w:t>ue,</w:t>
      </w:r>
    </w:p>
    <w:p w14:paraId="4D9DEC3E" w14:textId="77777777" w:rsidR="00512832" w:rsidRPr="00EA5FA7" w:rsidRDefault="00512832" w:rsidP="00512832">
      <w:pPr>
        <w:pStyle w:val="PL"/>
      </w:pPr>
      <w:r w:rsidRPr="00EA5FA7">
        <w:tab/>
        <w:t>non-ue,</w:t>
      </w:r>
    </w:p>
    <w:p w14:paraId="3E7CDA85" w14:textId="77777777" w:rsidR="00512832" w:rsidRPr="00EA5FA7" w:rsidRDefault="00512832" w:rsidP="00512832">
      <w:pPr>
        <w:pStyle w:val="PL"/>
      </w:pPr>
      <w:r w:rsidRPr="00EA5FA7">
        <w:lastRenderedPageBreak/>
        <w:tab/>
        <w:t xml:space="preserve">both, </w:t>
      </w:r>
    </w:p>
    <w:p w14:paraId="56D7EB8B" w14:textId="77777777" w:rsidR="00512832" w:rsidRPr="00EA5FA7" w:rsidRDefault="00512832" w:rsidP="00512832">
      <w:pPr>
        <w:pStyle w:val="PL"/>
      </w:pPr>
      <w:r w:rsidRPr="00EA5FA7">
        <w:tab/>
        <w:t>...</w:t>
      </w:r>
    </w:p>
    <w:p w14:paraId="34741B6C" w14:textId="77777777" w:rsidR="00512832" w:rsidRPr="00EA5FA7" w:rsidRDefault="00512832" w:rsidP="00512832">
      <w:pPr>
        <w:pStyle w:val="PL"/>
      </w:pPr>
      <w:r w:rsidRPr="00EA5FA7">
        <w:t>}</w:t>
      </w:r>
    </w:p>
    <w:p w14:paraId="654CD599" w14:textId="77777777" w:rsidR="00512832" w:rsidRDefault="00512832" w:rsidP="00512832">
      <w:pPr>
        <w:pStyle w:val="PL"/>
      </w:pPr>
    </w:p>
    <w:p w14:paraId="4FAB46D7" w14:textId="77777777" w:rsidR="00512832" w:rsidRDefault="00512832" w:rsidP="00512832">
      <w:pPr>
        <w:pStyle w:val="PL"/>
      </w:pPr>
      <w:r>
        <w:t>TNLCapacityIndicator::= SEQUENCE {</w:t>
      </w:r>
    </w:p>
    <w:p w14:paraId="78C99466" w14:textId="77777777" w:rsidR="00512832" w:rsidRDefault="00512832" w:rsidP="00512832">
      <w:pPr>
        <w:pStyle w:val="PL"/>
      </w:pPr>
      <w:r>
        <w:tab/>
        <w:t>dLTNLOfferedCapacity</w:t>
      </w:r>
      <w:r>
        <w:tab/>
      </w:r>
      <w:r>
        <w:tab/>
        <w:t>INTEGER (1.. 16777216,...),</w:t>
      </w:r>
    </w:p>
    <w:p w14:paraId="684EF547" w14:textId="77777777" w:rsidR="00512832" w:rsidRDefault="00512832" w:rsidP="00512832">
      <w:pPr>
        <w:pStyle w:val="PL"/>
      </w:pPr>
      <w:r>
        <w:tab/>
        <w:t>dLTNLAvailableCapacity</w:t>
      </w:r>
      <w:r>
        <w:tab/>
      </w:r>
      <w:r>
        <w:tab/>
        <w:t>INTEGER (0.. 100,...),</w:t>
      </w:r>
    </w:p>
    <w:p w14:paraId="3824981C" w14:textId="77777777" w:rsidR="00512832" w:rsidRDefault="00512832" w:rsidP="00512832">
      <w:pPr>
        <w:pStyle w:val="PL"/>
      </w:pPr>
      <w:r>
        <w:tab/>
        <w:t>uLTNLOfferedCapacity</w:t>
      </w:r>
      <w:r>
        <w:tab/>
      </w:r>
      <w:r>
        <w:tab/>
        <w:t>INTEGER (1.. 16777216,...),</w:t>
      </w:r>
    </w:p>
    <w:p w14:paraId="6EEC328D" w14:textId="77777777" w:rsidR="00512832" w:rsidRPr="009E10F7" w:rsidRDefault="00512832" w:rsidP="00512832">
      <w:pPr>
        <w:pStyle w:val="PL"/>
        <w:rPr>
          <w:lang w:val="fr-FR"/>
        </w:rPr>
      </w:pPr>
      <w:r>
        <w:tab/>
        <w:t>uLTNLAvailableCapacity</w:t>
      </w:r>
      <w:r>
        <w:tab/>
      </w:r>
      <w:r>
        <w:tab/>
        <w:t xml:space="preserve">INTEGER (0.. </w:t>
      </w:r>
      <w:r w:rsidRPr="009E10F7">
        <w:rPr>
          <w:lang w:val="fr-FR"/>
        </w:rPr>
        <w:t>100,...),</w:t>
      </w:r>
    </w:p>
    <w:p w14:paraId="765C36E4" w14:textId="77777777" w:rsidR="00512832" w:rsidRPr="009E10F7" w:rsidRDefault="00512832" w:rsidP="00512832">
      <w:pPr>
        <w:pStyle w:val="PL"/>
        <w:rPr>
          <w:lang w:val="fr-FR"/>
        </w:rPr>
      </w:pPr>
      <w:r w:rsidRPr="009E10F7">
        <w:rPr>
          <w:lang w:val="fr-FR"/>
        </w:rPr>
        <w:tab/>
        <w:t>iE-Extensions</w:t>
      </w:r>
      <w:r w:rsidRPr="009E10F7">
        <w:rPr>
          <w:lang w:val="fr-FR"/>
        </w:rPr>
        <w:tab/>
        <w:t>ProtocolExtensionContainer { { TNLCapacityIndicator-ExtIEs} } OPTIONAL</w:t>
      </w:r>
    </w:p>
    <w:p w14:paraId="4AB2C9C8" w14:textId="77777777" w:rsidR="00512832" w:rsidRDefault="00512832" w:rsidP="00512832">
      <w:pPr>
        <w:pStyle w:val="PL"/>
      </w:pPr>
      <w:r>
        <w:t>}</w:t>
      </w:r>
    </w:p>
    <w:p w14:paraId="47F3C85C" w14:textId="77777777" w:rsidR="00512832" w:rsidRDefault="00512832" w:rsidP="00512832">
      <w:pPr>
        <w:pStyle w:val="PL"/>
      </w:pPr>
    </w:p>
    <w:p w14:paraId="6E5A4EEE" w14:textId="77777777" w:rsidR="00512832" w:rsidRDefault="00512832" w:rsidP="00512832">
      <w:pPr>
        <w:pStyle w:val="PL"/>
      </w:pPr>
      <w:r>
        <w:t xml:space="preserve">TNLCapacityIndicator-ExtIEs </w:t>
      </w:r>
      <w:r>
        <w:tab/>
        <w:t>F1AP-PROTOCOL-EXTENSION ::= {</w:t>
      </w:r>
    </w:p>
    <w:p w14:paraId="1992F4AD" w14:textId="77777777" w:rsidR="00512832" w:rsidRDefault="00512832" w:rsidP="00512832">
      <w:pPr>
        <w:pStyle w:val="PL"/>
      </w:pPr>
      <w:r>
        <w:tab/>
        <w:t>...</w:t>
      </w:r>
    </w:p>
    <w:p w14:paraId="35C16033" w14:textId="77777777" w:rsidR="00512832" w:rsidRDefault="00512832" w:rsidP="00512832">
      <w:pPr>
        <w:pStyle w:val="PL"/>
      </w:pPr>
      <w:r>
        <w:t>}</w:t>
      </w:r>
    </w:p>
    <w:p w14:paraId="569445B7" w14:textId="77777777" w:rsidR="00512832" w:rsidRPr="00EA5FA7" w:rsidRDefault="00512832" w:rsidP="00512832">
      <w:pPr>
        <w:pStyle w:val="PL"/>
      </w:pPr>
    </w:p>
    <w:p w14:paraId="1143585F" w14:textId="77777777" w:rsidR="00512832" w:rsidRPr="00EA5FA7" w:rsidRDefault="00512832" w:rsidP="00512832">
      <w:pPr>
        <w:pStyle w:val="PL"/>
      </w:pPr>
      <w:r w:rsidRPr="00EA5FA7">
        <w:t>TraceActivation ::= SEQUENCE {</w:t>
      </w:r>
    </w:p>
    <w:p w14:paraId="5FA1F4A6" w14:textId="77777777" w:rsidR="00512832" w:rsidRPr="00EA5FA7" w:rsidRDefault="00512832" w:rsidP="00512832">
      <w:pPr>
        <w:pStyle w:val="PL"/>
      </w:pPr>
      <w:r w:rsidRPr="00EA5FA7">
        <w:tab/>
        <w:t>traceID</w:t>
      </w:r>
      <w:r w:rsidRPr="00EA5FA7">
        <w:tab/>
      </w:r>
      <w:r w:rsidRPr="00EA5FA7">
        <w:tab/>
      </w:r>
      <w:r w:rsidRPr="00EA5FA7">
        <w:tab/>
      </w:r>
      <w:r w:rsidRPr="00EA5FA7">
        <w:tab/>
      </w:r>
      <w:r w:rsidRPr="00EA5FA7">
        <w:tab/>
      </w:r>
      <w:r w:rsidRPr="00EA5FA7">
        <w:tab/>
      </w:r>
      <w:r w:rsidRPr="00EA5FA7">
        <w:tab/>
      </w:r>
      <w:r w:rsidRPr="00EA5FA7">
        <w:tab/>
        <w:t>TraceID,</w:t>
      </w:r>
    </w:p>
    <w:p w14:paraId="633370B9" w14:textId="77777777" w:rsidR="00512832" w:rsidRPr="00EA5FA7" w:rsidRDefault="00512832" w:rsidP="00512832">
      <w:pPr>
        <w:pStyle w:val="PL"/>
      </w:pPr>
      <w:r w:rsidRPr="00EA5FA7">
        <w:tab/>
        <w:t>interfacesToTrace</w:t>
      </w:r>
      <w:r w:rsidRPr="00EA5FA7">
        <w:tab/>
      </w:r>
      <w:r w:rsidRPr="00EA5FA7">
        <w:tab/>
      </w:r>
      <w:r w:rsidRPr="00EA5FA7">
        <w:tab/>
      </w:r>
      <w:r w:rsidRPr="00EA5FA7">
        <w:tab/>
      </w:r>
      <w:r w:rsidRPr="00EA5FA7">
        <w:tab/>
        <w:t>InterfacesToTrace,</w:t>
      </w:r>
    </w:p>
    <w:p w14:paraId="4778630A" w14:textId="77777777" w:rsidR="00512832" w:rsidRPr="00EA5FA7" w:rsidRDefault="00512832" w:rsidP="00512832">
      <w:pPr>
        <w:pStyle w:val="PL"/>
      </w:pPr>
      <w:r w:rsidRPr="00EA5FA7">
        <w:tab/>
        <w:t>traceDepth</w:t>
      </w:r>
      <w:r w:rsidRPr="00EA5FA7">
        <w:tab/>
      </w:r>
      <w:r w:rsidRPr="00EA5FA7">
        <w:tab/>
      </w:r>
      <w:r w:rsidRPr="00EA5FA7">
        <w:tab/>
      </w:r>
      <w:r w:rsidRPr="00EA5FA7">
        <w:tab/>
      </w:r>
      <w:r w:rsidRPr="00EA5FA7">
        <w:tab/>
      </w:r>
      <w:r w:rsidRPr="00EA5FA7">
        <w:tab/>
      </w:r>
      <w:r w:rsidRPr="00EA5FA7">
        <w:tab/>
        <w:t>TraceDepth,</w:t>
      </w:r>
    </w:p>
    <w:p w14:paraId="707C5DCE" w14:textId="77777777" w:rsidR="00512832" w:rsidRPr="00EA5FA7" w:rsidRDefault="00512832" w:rsidP="00512832">
      <w:pPr>
        <w:pStyle w:val="PL"/>
      </w:pPr>
      <w:r w:rsidRPr="00EA5FA7">
        <w:tab/>
        <w:t>traceCollectionEntityIPAddress</w:t>
      </w:r>
      <w:r w:rsidRPr="00EA5FA7">
        <w:tab/>
      </w:r>
      <w:r w:rsidRPr="00EA5FA7">
        <w:tab/>
        <w:t>TransportLayerAddress,</w:t>
      </w:r>
    </w:p>
    <w:p w14:paraId="6E27AC9B" w14:textId="77777777" w:rsidR="00512832" w:rsidRPr="00EA5FA7" w:rsidRDefault="00512832" w:rsidP="00512832">
      <w:pPr>
        <w:pStyle w:val="PL"/>
      </w:pPr>
      <w:r w:rsidRPr="00EA5FA7">
        <w:tab/>
        <w:t>iE-Extensions</w:t>
      </w:r>
      <w:r w:rsidRPr="00EA5FA7">
        <w:tab/>
      </w:r>
      <w:r w:rsidRPr="00EA5FA7">
        <w:tab/>
        <w:t>ProtocolExtensionContainer { {TraceActivation-ExtIEs} }</w:t>
      </w:r>
      <w:r w:rsidRPr="00EA5FA7">
        <w:tab/>
        <w:t>OPTIONAL</w:t>
      </w:r>
    </w:p>
    <w:p w14:paraId="0315B16B" w14:textId="77777777" w:rsidR="00512832" w:rsidRPr="00EA5FA7" w:rsidRDefault="00512832" w:rsidP="00512832">
      <w:pPr>
        <w:pStyle w:val="PL"/>
      </w:pPr>
      <w:r w:rsidRPr="00EA5FA7">
        <w:t>}</w:t>
      </w:r>
    </w:p>
    <w:p w14:paraId="72441A21" w14:textId="77777777" w:rsidR="00512832" w:rsidRPr="00EA5FA7" w:rsidRDefault="00512832" w:rsidP="00512832">
      <w:pPr>
        <w:pStyle w:val="PL"/>
      </w:pPr>
    </w:p>
    <w:p w14:paraId="39AB500A" w14:textId="77777777" w:rsidR="00512832" w:rsidRPr="00EA5FA7" w:rsidRDefault="00512832" w:rsidP="00512832">
      <w:pPr>
        <w:pStyle w:val="PL"/>
      </w:pPr>
      <w:r w:rsidRPr="00EA5FA7">
        <w:t>TraceActivation-ExtIEs F1AP-PROTOCOL-EXTENSION ::= {</w:t>
      </w:r>
    </w:p>
    <w:p w14:paraId="7C2A5730" w14:textId="77777777" w:rsidR="00512832" w:rsidRDefault="00512832" w:rsidP="00512832">
      <w:pPr>
        <w:pStyle w:val="PL"/>
        <w:tabs>
          <w:tab w:val="clear" w:pos="768"/>
        </w:tabs>
      </w:pPr>
      <w:r w:rsidRPr="00EA5FA7">
        <w:tab/>
      </w:r>
      <w:r w:rsidRPr="001D2E49">
        <w:t>{ID id-</w:t>
      </w:r>
      <w:r>
        <w:t>mdtConfiguration</w:t>
      </w:r>
      <w:r>
        <w:tab/>
      </w:r>
      <w:r w:rsidRPr="001D2E49">
        <w:t>CRITICALITY ignore</w:t>
      </w:r>
      <w:r w:rsidRPr="001D2E49">
        <w:tab/>
      </w:r>
      <w:r w:rsidRPr="00EA5FA7">
        <w:t>EXTENSION</w:t>
      </w:r>
      <w:r>
        <w:rPr>
          <w:rFonts w:hint="eastAsia"/>
        </w:rPr>
        <w:tab/>
      </w:r>
      <w:r>
        <w:rPr>
          <w:snapToGrid w:val="0"/>
        </w:rPr>
        <w:t>MDTConfiguration</w:t>
      </w:r>
      <w:r w:rsidRPr="001D2E49">
        <w:tab/>
      </w:r>
      <w:r w:rsidRPr="001D2E49">
        <w:tab/>
        <w:t xml:space="preserve">PRESENCE </w:t>
      </w:r>
      <w:r>
        <w:t>optional</w:t>
      </w:r>
      <w:r>
        <w:rPr>
          <w:rFonts w:hint="eastAsia"/>
        </w:rPr>
        <w:t>}|</w:t>
      </w:r>
    </w:p>
    <w:p w14:paraId="7F5FB82E" w14:textId="77777777" w:rsidR="00512832" w:rsidRPr="00EA5FA7" w:rsidRDefault="00512832" w:rsidP="00512832">
      <w:pPr>
        <w:pStyle w:val="PL"/>
        <w:tabs>
          <w:tab w:val="clear" w:pos="768"/>
        </w:tabs>
      </w:pPr>
      <w:r>
        <w:rPr>
          <w:rFonts w:hint="eastAsia"/>
        </w:rPr>
        <w:tab/>
        <w:t>{</w:t>
      </w:r>
      <w:r w:rsidRPr="001D2E49">
        <w:t>ID id-TraceCollectionEntity</w:t>
      </w:r>
      <w:r>
        <w:t>URI</w:t>
      </w:r>
      <w:r w:rsidRPr="001D2E49">
        <w:tab/>
        <w:t>CRITICALITY ignore</w:t>
      </w:r>
      <w:r w:rsidRPr="001D2E49">
        <w:tab/>
      </w:r>
      <w:r w:rsidRPr="00EA5FA7">
        <w:t xml:space="preserve">EXTENSION </w:t>
      </w:r>
      <w:r>
        <w:t>URI</w:t>
      </w:r>
      <w:r>
        <w:rPr>
          <w:rFonts w:hint="eastAsia"/>
        </w:rPr>
        <w:t>-</w:t>
      </w:r>
      <w:r>
        <w:t>address</w:t>
      </w:r>
      <w:r w:rsidRPr="001D2E49">
        <w:tab/>
      </w:r>
      <w:r w:rsidRPr="001D2E49">
        <w:tab/>
        <w:t xml:space="preserve">PRESENCE </w:t>
      </w:r>
      <w:r>
        <w:t>optional</w:t>
      </w:r>
      <w:r w:rsidRPr="001D2E49">
        <w:tab/>
        <w:t>},</w:t>
      </w:r>
    </w:p>
    <w:p w14:paraId="1629C48F" w14:textId="77777777" w:rsidR="00512832" w:rsidRPr="00EA5FA7" w:rsidRDefault="00512832" w:rsidP="00512832">
      <w:pPr>
        <w:pStyle w:val="PL"/>
      </w:pPr>
      <w:r w:rsidRPr="00EA5FA7">
        <w:tab/>
        <w:t>...</w:t>
      </w:r>
    </w:p>
    <w:p w14:paraId="5B666190" w14:textId="77777777" w:rsidR="00512832" w:rsidRPr="00EA5FA7" w:rsidRDefault="00512832" w:rsidP="00512832">
      <w:pPr>
        <w:pStyle w:val="PL"/>
      </w:pPr>
      <w:r w:rsidRPr="00EA5FA7">
        <w:t>}</w:t>
      </w:r>
    </w:p>
    <w:p w14:paraId="01B9B353" w14:textId="77777777" w:rsidR="00512832" w:rsidRPr="00EA5FA7" w:rsidRDefault="00512832" w:rsidP="00512832">
      <w:pPr>
        <w:pStyle w:val="PL"/>
      </w:pPr>
    </w:p>
    <w:p w14:paraId="4C211ABE" w14:textId="77777777" w:rsidR="00512832" w:rsidRPr="00EA5FA7" w:rsidRDefault="00512832" w:rsidP="00512832">
      <w:pPr>
        <w:pStyle w:val="PL"/>
      </w:pPr>
      <w:r w:rsidRPr="00EA5FA7">
        <w:t xml:space="preserve">TraceDepth ::= ENUMERATED { </w:t>
      </w:r>
    </w:p>
    <w:p w14:paraId="2D0BCF95" w14:textId="77777777" w:rsidR="00512832" w:rsidRPr="00EA5FA7" w:rsidRDefault="00512832" w:rsidP="00512832">
      <w:pPr>
        <w:pStyle w:val="PL"/>
      </w:pPr>
      <w:r w:rsidRPr="00EA5FA7">
        <w:tab/>
        <w:t>minimum,</w:t>
      </w:r>
    </w:p>
    <w:p w14:paraId="39274878" w14:textId="77777777" w:rsidR="00512832" w:rsidRPr="00EA5FA7" w:rsidRDefault="00512832" w:rsidP="00512832">
      <w:pPr>
        <w:pStyle w:val="PL"/>
      </w:pPr>
      <w:r w:rsidRPr="00EA5FA7">
        <w:tab/>
        <w:t>medium,</w:t>
      </w:r>
    </w:p>
    <w:p w14:paraId="3313E60E" w14:textId="77777777" w:rsidR="00512832" w:rsidRPr="00EA5FA7" w:rsidRDefault="00512832" w:rsidP="00512832">
      <w:pPr>
        <w:pStyle w:val="PL"/>
      </w:pPr>
      <w:r w:rsidRPr="00EA5FA7">
        <w:tab/>
        <w:t>maximum,</w:t>
      </w:r>
    </w:p>
    <w:p w14:paraId="1D6D8559" w14:textId="77777777" w:rsidR="00512832" w:rsidRPr="00EA5FA7" w:rsidRDefault="00512832" w:rsidP="00512832">
      <w:pPr>
        <w:pStyle w:val="PL"/>
      </w:pPr>
      <w:r w:rsidRPr="00EA5FA7">
        <w:tab/>
        <w:t>minimumWithoutVendorSpecificExtension,</w:t>
      </w:r>
    </w:p>
    <w:p w14:paraId="0DA16E25" w14:textId="77777777" w:rsidR="00512832" w:rsidRPr="00EA5FA7" w:rsidRDefault="00512832" w:rsidP="00512832">
      <w:pPr>
        <w:pStyle w:val="PL"/>
      </w:pPr>
      <w:r w:rsidRPr="00EA5FA7">
        <w:tab/>
        <w:t>mediumWithoutVendorSpecificExtension,</w:t>
      </w:r>
    </w:p>
    <w:p w14:paraId="050B2782" w14:textId="77777777" w:rsidR="00512832" w:rsidRPr="00EA5FA7" w:rsidRDefault="00512832" w:rsidP="00512832">
      <w:pPr>
        <w:pStyle w:val="PL"/>
      </w:pPr>
      <w:r w:rsidRPr="00EA5FA7">
        <w:tab/>
        <w:t>maximumWithoutVendorSpecificExtension,</w:t>
      </w:r>
    </w:p>
    <w:p w14:paraId="17F76432" w14:textId="77777777" w:rsidR="00512832" w:rsidRPr="00EA5FA7" w:rsidRDefault="00512832" w:rsidP="00512832">
      <w:pPr>
        <w:pStyle w:val="PL"/>
      </w:pPr>
      <w:r w:rsidRPr="00EA5FA7">
        <w:tab/>
        <w:t>...</w:t>
      </w:r>
    </w:p>
    <w:p w14:paraId="08CB8DF6" w14:textId="77777777" w:rsidR="00512832" w:rsidRPr="00EA5FA7" w:rsidRDefault="00512832" w:rsidP="00512832">
      <w:pPr>
        <w:pStyle w:val="PL"/>
      </w:pPr>
      <w:r w:rsidRPr="00EA5FA7">
        <w:t>}</w:t>
      </w:r>
    </w:p>
    <w:p w14:paraId="0411C7E6" w14:textId="77777777" w:rsidR="00512832" w:rsidRPr="00EA5FA7" w:rsidRDefault="00512832" w:rsidP="00512832">
      <w:pPr>
        <w:pStyle w:val="PL"/>
      </w:pPr>
    </w:p>
    <w:p w14:paraId="392E7881" w14:textId="77777777" w:rsidR="00512832" w:rsidRPr="00EA5FA7" w:rsidRDefault="00512832" w:rsidP="00512832">
      <w:pPr>
        <w:pStyle w:val="PL"/>
      </w:pPr>
      <w:r w:rsidRPr="00EA5FA7">
        <w:t>TraceID ::= OCTET STRING (SIZE(8))</w:t>
      </w:r>
    </w:p>
    <w:p w14:paraId="46D1BE4F" w14:textId="77777777" w:rsidR="00512832" w:rsidRDefault="00512832" w:rsidP="00512832">
      <w:pPr>
        <w:pStyle w:val="PL"/>
      </w:pPr>
    </w:p>
    <w:p w14:paraId="777EC78B" w14:textId="77777777" w:rsidR="00512832" w:rsidRDefault="00512832" w:rsidP="00512832">
      <w:pPr>
        <w:pStyle w:val="PL"/>
      </w:pPr>
      <w:r>
        <w:t>TrafficMappingInfo</w:t>
      </w:r>
      <w:r>
        <w:tab/>
        <w:t>::= CHOICE {</w:t>
      </w:r>
    </w:p>
    <w:p w14:paraId="55BA2072" w14:textId="77777777" w:rsidR="00512832" w:rsidRDefault="00512832" w:rsidP="00512832">
      <w:pPr>
        <w:pStyle w:val="PL"/>
      </w:pPr>
      <w:r>
        <w:tab/>
        <w:t>iPtolayer2TrafficMappingInfo</w:t>
      </w:r>
      <w:r>
        <w:tab/>
      </w:r>
      <w:r>
        <w:tab/>
      </w:r>
      <w:r>
        <w:tab/>
      </w:r>
      <w:r>
        <w:tab/>
      </w:r>
      <w:r>
        <w:tab/>
        <w:t>IPtolayer2TrafficMappingInfo,</w:t>
      </w:r>
    </w:p>
    <w:p w14:paraId="607BA67B" w14:textId="77777777" w:rsidR="00512832" w:rsidRDefault="00512832" w:rsidP="00512832">
      <w:pPr>
        <w:pStyle w:val="PL"/>
      </w:pPr>
      <w:r>
        <w:tab/>
        <w:t>bAPlayerBHRLCchannelMappingInfo</w:t>
      </w:r>
      <w:r>
        <w:tab/>
      </w:r>
      <w:r>
        <w:tab/>
      </w:r>
      <w:r>
        <w:tab/>
      </w:r>
      <w:r>
        <w:tab/>
      </w:r>
      <w:r>
        <w:tab/>
        <w:t>BAPlayerBHRLCchannelMappingInfo,</w:t>
      </w:r>
    </w:p>
    <w:p w14:paraId="02AE9A33" w14:textId="77777777" w:rsidR="00512832" w:rsidRDefault="00512832" w:rsidP="00512832">
      <w:pPr>
        <w:pStyle w:val="PL"/>
      </w:pPr>
      <w:r>
        <w:tab/>
        <w:t>choice-extension</w:t>
      </w:r>
      <w:r>
        <w:tab/>
      </w:r>
      <w:r>
        <w:tab/>
      </w:r>
      <w:r>
        <w:tab/>
      </w:r>
      <w:r>
        <w:tab/>
      </w:r>
      <w:r>
        <w:tab/>
      </w:r>
      <w:r>
        <w:tab/>
      </w:r>
      <w:r>
        <w:tab/>
      </w:r>
      <w:r>
        <w:tab/>
        <w:t>ProtocolIE-SingleContainer { { TrafficMappingInfo-ExtIEs} }</w:t>
      </w:r>
    </w:p>
    <w:p w14:paraId="7F5E3E03" w14:textId="77777777" w:rsidR="00512832" w:rsidRDefault="00512832" w:rsidP="00512832">
      <w:pPr>
        <w:pStyle w:val="PL"/>
      </w:pPr>
      <w:r>
        <w:lastRenderedPageBreak/>
        <w:t>}</w:t>
      </w:r>
    </w:p>
    <w:p w14:paraId="5D7DEEBA" w14:textId="77777777" w:rsidR="00512832" w:rsidRDefault="00512832" w:rsidP="00512832">
      <w:pPr>
        <w:pStyle w:val="PL"/>
      </w:pPr>
    </w:p>
    <w:p w14:paraId="433C4D15" w14:textId="77777777" w:rsidR="00512832" w:rsidRDefault="00512832" w:rsidP="00512832">
      <w:pPr>
        <w:pStyle w:val="PL"/>
      </w:pPr>
      <w:r>
        <w:t>TrafficMappingInfo-ExtIEs F1AP-PROTOCOL-IES ::= {</w:t>
      </w:r>
    </w:p>
    <w:p w14:paraId="7B65ED9A" w14:textId="77777777" w:rsidR="00512832" w:rsidRDefault="00512832" w:rsidP="00512832">
      <w:pPr>
        <w:pStyle w:val="PL"/>
      </w:pPr>
      <w:r>
        <w:tab/>
        <w:t>...</w:t>
      </w:r>
    </w:p>
    <w:p w14:paraId="10591805" w14:textId="77777777" w:rsidR="00512832" w:rsidRDefault="00512832" w:rsidP="00512832">
      <w:pPr>
        <w:pStyle w:val="PL"/>
      </w:pPr>
      <w:r>
        <w:t>}</w:t>
      </w:r>
    </w:p>
    <w:p w14:paraId="44FB4105" w14:textId="77777777" w:rsidR="00512832" w:rsidRPr="00EA5FA7" w:rsidRDefault="00512832" w:rsidP="00512832">
      <w:pPr>
        <w:pStyle w:val="PL"/>
      </w:pPr>
    </w:p>
    <w:p w14:paraId="75FA4869" w14:textId="77777777" w:rsidR="00512832" w:rsidRPr="00EA5FA7" w:rsidRDefault="00512832" w:rsidP="00512832">
      <w:pPr>
        <w:pStyle w:val="PL"/>
      </w:pPr>
      <w:r w:rsidRPr="00EA5FA7">
        <w:t>TransportLayerAddress</w:t>
      </w:r>
      <w:r w:rsidRPr="00EA5FA7">
        <w:tab/>
      </w:r>
      <w:r w:rsidRPr="00EA5FA7">
        <w:tab/>
        <w:t>::= BIT STRING (SIZE(1..160, ...))</w:t>
      </w:r>
    </w:p>
    <w:p w14:paraId="1DB8DE0E" w14:textId="77777777" w:rsidR="00512832" w:rsidRPr="00EA5FA7" w:rsidRDefault="00512832" w:rsidP="00512832">
      <w:pPr>
        <w:pStyle w:val="PL"/>
      </w:pPr>
    </w:p>
    <w:p w14:paraId="582B86F1" w14:textId="77777777" w:rsidR="00512832" w:rsidRPr="00EA5FA7" w:rsidRDefault="00512832" w:rsidP="00512832">
      <w:pPr>
        <w:pStyle w:val="PL"/>
      </w:pPr>
      <w:r w:rsidRPr="00EA5FA7">
        <w:t>TransactionID</w:t>
      </w:r>
      <w:r w:rsidRPr="00EA5FA7">
        <w:tab/>
      </w:r>
      <w:r w:rsidRPr="00EA5FA7">
        <w:tab/>
      </w:r>
      <w:r w:rsidRPr="00EA5FA7">
        <w:tab/>
      </w:r>
      <w:r w:rsidRPr="00EA5FA7">
        <w:tab/>
        <w:t>::= INTEGER (0..255, ...)</w:t>
      </w:r>
    </w:p>
    <w:p w14:paraId="18E4ACCF" w14:textId="77777777" w:rsidR="00512832" w:rsidRPr="00EA5FA7" w:rsidRDefault="00512832" w:rsidP="00512832">
      <w:pPr>
        <w:pStyle w:val="PL"/>
      </w:pPr>
    </w:p>
    <w:p w14:paraId="17C65233" w14:textId="77777777" w:rsidR="00512832" w:rsidRPr="00EA5FA7" w:rsidRDefault="00512832" w:rsidP="00512832">
      <w:pPr>
        <w:pStyle w:val="PL"/>
      </w:pPr>
      <w:r w:rsidRPr="00EA5FA7">
        <w:t>Transmission-Bandwidth ::= SEQUENCE {</w:t>
      </w:r>
    </w:p>
    <w:p w14:paraId="2E4C2F91" w14:textId="77777777" w:rsidR="00512832" w:rsidRPr="00EA5FA7" w:rsidRDefault="00512832" w:rsidP="00512832">
      <w:pPr>
        <w:pStyle w:val="PL"/>
      </w:pPr>
      <w:r w:rsidRPr="00EA5FA7">
        <w:tab/>
        <w:t>nRSCS</w:t>
      </w:r>
      <w:r w:rsidRPr="00EA5FA7">
        <w:tab/>
        <w:t>NRSCS,</w:t>
      </w:r>
    </w:p>
    <w:p w14:paraId="3BC99AA1" w14:textId="77777777" w:rsidR="00512832" w:rsidRPr="009E10F7" w:rsidRDefault="00512832" w:rsidP="00512832">
      <w:pPr>
        <w:pStyle w:val="PL"/>
        <w:rPr>
          <w:lang w:val="fr-FR"/>
        </w:rPr>
      </w:pPr>
      <w:r w:rsidRPr="00EA5FA7">
        <w:tab/>
      </w:r>
      <w:r w:rsidRPr="009E10F7">
        <w:rPr>
          <w:lang w:val="fr-FR"/>
        </w:rPr>
        <w:t>nRNRB</w:t>
      </w:r>
      <w:r w:rsidRPr="009E10F7">
        <w:rPr>
          <w:lang w:val="fr-FR"/>
        </w:rPr>
        <w:tab/>
        <w:t>NRNRB,</w:t>
      </w:r>
    </w:p>
    <w:p w14:paraId="403DDADF" w14:textId="77777777" w:rsidR="00512832" w:rsidRPr="009E10F7" w:rsidRDefault="00512832" w:rsidP="00512832">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Transmission-Bandwidth-ExtIEs} } OPTIONAL,</w:t>
      </w:r>
    </w:p>
    <w:p w14:paraId="20026253" w14:textId="77777777" w:rsidR="00512832" w:rsidRPr="009E10F7" w:rsidRDefault="00512832" w:rsidP="00512832">
      <w:pPr>
        <w:pStyle w:val="PL"/>
        <w:rPr>
          <w:lang w:val="fr-FR"/>
        </w:rPr>
      </w:pPr>
      <w:r w:rsidRPr="009E10F7">
        <w:rPr>
          <w:lang w:val="fr-FR"/>
        </w:rPr>
        <w:tab/>
        <w:t>...</w:t>
      </w:r>
    </w:p>
    <w:p w14:paraId="1682BE4E" w14:textId="77777777" w:rsidR="00512832" w:rsidRPr="009E10F7" w:rsidRDefault="00512832" w:rsidP="00512832">
      <w:pPr>
        <w:pStyle w:val="PL"/>
        <w:rPr>
          <w:lang w:val="fr-FR"/>
        </w:rPr>
      </w:pPr>
      <w:r w:rsidRPr="009E10F7">
        <w:rPr>
          <w:lang w:val="fr-FR"/>
        </w:rPr>
        <w:t>}</w:t>
      </w:r>
    </w:p>
    <w:p w14:paraId="30CB79FF" w14:textId="77777777" w:rsidR="00512832" w:rsidRPr="009E10F7" w:rsidRDefault="00512832" w:rsidP="00512832">
      <w:pPr>
        <w:pStyle w:val="PL"/>
        <w:rPr>
          <w:lang w:val="fr-FR"/>
        </w:rPr>
      </w:pPr>
    </w:p>
    <w:p w14:paraId="0914064E" w14:textId="77777777" w:rsidR="00512832" w:rsidRPr="009E10F7" w:rsidRDefault="00512832" w:rsidP="00512832">
      <w:pPr>
        <w:pStyle w:val="PL"/>
        <w:rPr>
          <w:lang w:val="fr-FR"/>
        </w:rPr>
      </w:pPr>
      <w:r w:rsidRPr="009E10F7">
        <w:rPr>
          <w:lang w:val="fr-FR"/>
        </w:rPr>
        <w:t>Transmission-Bandwidth-ExtIEs F1AP-PROTOCOL-EXTENSION ::= {</w:t>
      </w:r>
    </w:p>
    <w:p w14:paraId="60428991" w14:textId="77777777" w:rsidR="00512832" w:rsidRPr="009E10F7" w:rsidRDefault="00512832" w:rsidP="00512832">
      <w:pPr>
        <w:pStyle w:val="PL"/>
        <w:rPr>
          <w:lang w:val="fr-FR"/>
        </w:rPr>
      </w:pPr>
      <w:r w:rsidRPr="009E10F7">
        <w:rPr>
          <w:lang w:val="fr-FR"/>
        </w:rPr>
        <w:tab/>
        <w:t>...</w:t>
      </w:r>
    </w:p>
    <w:p w14:paraId="73A47875" w14:textId="77777777" w:rsidR="00512832" w:rsidRPr="009E10F7" w:rsidRDefault="00512832" w:rsidP="00512832">
      <w:pPr>
        <w:pStyle w:val="PL"/>
        <w:rPr>
          <w:lang w:val="fr-FR"/>
        </w:rPr>
      </w:pPr>
      <w:r w:rsidRPr="009E10F7">
        <w:rPr>
          <w:lang w:val="fr-FR"/>
        </w:rPr>
        <w:t>}</w:t>
      </w:r>
    </w:p>
    <w:p w14:paraId="07AE1938" w14:textId="77777777" w:rsidR="00512832" w:rsidRPr="009E10F7" w:rsidRDefault="00512832" w:rsidP="00512832">
      <w:pPr>
        <w:pStyle w:val="PL"/>
        <w:rPr>
          <w:lang w:val="fr-FR"/>
        </w:rPr>
      </w:pPr>
    </w:p>
    <w:p w14:paraId="3D0A1E6F" w14:textId="77777777" w:rsidR="00512832" w:rsidRPr="009E10F7" w:rsidRDefault="00512832" w:rsidP="00512832">
      <w:pPr>
        <w:pStyle w:val="PL"/>
        <w:spacing w:line="0" w:lineRule="atLeast"/>
        <w:rPr>
          <w:snapToGrid w:val="0"/>
          <w:lang w:val="fr-FR"/>
        </w:rPr>
      </w:pPr>
      <w:r w:rsidRPr="009E10F7">
        <w:rPr>
          <w:snapToGrid w:val="0"/>
          <w:lang w:val="fr-FR"/>
        </w:rPr>
        <w:t>TransmissionComb ::= CHOICE {</w:t>
      </w:r>
    </w:p>
    <w:p w14:paraId="483E5ECB" w14:textId="77777777" w:rsidR="00512832" w:rsidRPr="009E10F7" w:rsidRDefault="00512832" w:rsidP="00512832">
      <w:pPr>
        <w:pStyle w:val="PL"/>
        <w:spacing w:line="0" w:lineRule="atLeast"/>
        <w:rPr>
          <w:snapToGrid w:val="0"/>
          <w:lang w:val="fr-FR"/>
        </w:rPr>
      </w:pPr>
      <w:r w:rsidRPr="009E10F7">
        <w:rPr>
          <w:snapToGrid w:val="0"/>
          <w:lang w:val="fr-FR"/>
        </w:rPr>
        <w:tab/>
        <w:t>n2    SEQUENCE {</w:t>
      </w:r>
    </w:p>
    <w:p w14:paraId="1BC75CC0" w14:textId="77777777" w:rsidR="00512832" w:rsidRPr="009E10F7" w:rsidRDefault="00512832" w:rsidP="00512832">
      <w:pPr>
        <w:pStyle w:val="PL"/>
        <w:spacing w:line="0" w:lineRule="atLeast"/>
        <w:rPr>
          <w:snapToGrid w:val="0"/>
          <w:lang w:val="fr-FR"/>
        </w:rPr>
      </w:pPr>
      <w:r w:rsidRPr="009E10F7">
        <w:rPr>
          <w:snapToGrid w:val="0"/>
          <w:lang w:val="fr-FR"/>
        </w:rPr>
        <w:t xml:space="preserve">            combOffset-n2              INTEGER (0..1),</w:t>
      </w:r>
    </w:p>
    <w:p w14:paraId="4A3E04C5" w14:textId="77777777" w:rsidR="00512832" w:rsidRPr="009E10F7" w:rsidRDefault="00512832" w:rsidP="00512832">
      <w:pPr>
        <w:pStyle w:val="PL"/>
        <w:spacing w:line="0" w:lineRule="atLeast"/>
        <w:rPr>
          <w:snapToGrid w:val="0"/>
          <w:lang w:val="fr-FR"/>
        </w:rPr>
      </w:pPr>
      <w:r w:rsidRPr="009E10F7">
        <w:rPr>
          <w:snapToGrid w:val="0"/>
          <w:lang w:val="fr-FR"/>
        </w:rPr>
        <w:t xml:space="preserve">            cyclicShift-n2             INTEGER (0..7)</w:t>
      </w:r>
    </w:p>
    <w:p w14:paraId="4849DD4C" w14:textId="77777777" w:rsidR="00512832" w:rsidRPr="009E10F7" w:rsidRDefault="00512832" w:rsidP="00512832">
      <w:pPr>
        <w:pStyle w:val="PL"/>
        <w:spacing w:line="0" w:lineRule="atLeast"/>
        <w:rPr>
          <w:snapToGrid w:val="0"/>
          <w:lang w:val="fr-FR"/>
        </w:rPr>
      </w:pPr>
      <w:r w:rsidRPr="009E10F7">
        <w:rPr>
          <w:snapToGrid w:val="0"/>
          <w:lang w:val="fr-FR"/>
        </w:rPr>
        <w:t xml:space="preserve">        },</w:t>
      </w:r>
    </w:p>
    <w:p w14:paraId="54BB7D62" w14:textId="77777777" w:rsidR="00512832" w:rsidRPr="009E10F7" w:rsidRDefault="00512832" w:rsidP="00512832">
      <w:pPr>
        <w:pStyle w:val="PL"/>
        <w:spacing w:line="0" w:lineRule="atLeast"/>
        <w:rPr>
          <w:snapToGrid w:val="0"/>
          <w:lang w:val="fr-FR"/>
        </w:rPr>
      </w:pPr>
      <w:r w:rsidRPr="009E10F7">
        <w:rPr>
          <w:snapToGrid w:val="0"/>
          <w:lang w:val="fr-FR"/>
        </w:rPr>
        <w:t xml:space="preserve">    n4    SEQUENCE {</w:t>
      </w:r>
    </w:p>
    <w:p w14:paraId="37C5EB19" w14:textId="77777777" w:rsidR="00512832" w:rsidRPr="00112909" w:rsidRDefault="00512832" w:rsidP="00512832">
      <w:pPr>
        <w:pStyle w:val="PL"/>
        <w:spacing w:line="0" w:lineRule="atLeast"/>
        <w:rPr>
          <w:snapToGrid w:val="0"/>
        </w:rPr>
      </w:pPr>
      <w:r w:rsidRPr="009E10F7">
        <w:rPr>
          <w:snapToGrid w:val="0"/>
          <w:lang w:val="fr-FR"/>
        </w:rPr>
        <w:t xml:space="preserve">            </w:t>
      </w:r>
      <w:r w:rsidRPr="00112909">
        <w:rPr>
          <w:snapToGrid w:val="0"/>
        </w:rPr>
        <w:t>combOffset-n4              INTEGER (0..3),</w:t>
      </w:r>
    </w:p>
    <w:p w14:paraId="3ED8F766" w14:textId="77777777" w:rsidR="00512832" w:rsidRPr="00112909" w:rsidRDefault="00512832" w:rsidP="00512832">
      <w:pPr>
        <w:pStyle w:val="PL"/>
        <w:spacing w:line="0" w:lineRule="atLeast"/>
        <w:rPr>
          <w:snapToGrid w:val="0"/>
        </w:rPr>
      </w:pPr>
      <w:r w:rsidRPr="00112909">
        <w:rPr>
          <w:snapToGrid w:val="0"/>
        </w:rPr>
        <w:t xml:space="preserve">            cyclicShift-n4             INTEGER (0..11)</w:t>
      </w:r>
    </w:p>
    <w:p w14:paraId="2497CB50" w14:textId="77777777" w:rsidR="00512832" w:rsidRPr="00112909" w:rsidRDefault="00512832" w:rsidP="00512832">
      <w:pPr>
        <w:pStyle w:val="PL"/>
        <w:spacing w:line="0" w:lineRule="atLeast"/>
        <w:rPr>
          <w:snapToGrid w:val="0"/>
        </w:rPr>
      </w:pPr>
      <w:r w:rsidRPr="00112909">
        <w:rPr>
          <w:snapToGrid w:val="0"/>
        </w:rPr>
        <w:t xml:space="preserve">        },</w:t>
      </w:r>
    </w:p>
    <w:p w14:paraId="6E5F8BEF" w14:textId="77777777" w:rsidR="00512832" w:rsidRPr="00112909" w:rsidRDefault="00512832" w:rsidP="00512832">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628841CA" w14:textId="77777777" w:rsidR="00512832" w:rsidRPr="00112909" w:rsidRDefault="00512832" w:rsidP="00512832">
      <w:pPr>
        <w:pStyle w:val="PL"/>
        <w:spacing w:line="0" w:lineRule="atLeast"/>
        <w:rPr>
          <w:snapToGrid w:val="0"/>
        </w:rPr>
      </w:pPr>
      <w:r w:rsidRPr="00112909">
        <w:rPr>
          <w:snapToGrid w:val="0"/>
        </w:rPr>
        <w:t>}</w:t>
      </w:r>
    </w:p>
    <w:p w14:paraId="2050C6DD" w14:textId="77777777" w:rsidR="00512832" w:rsidRPr="00112909" w:rsidRDefault="00512832" w:rsidP="00512832">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55E9D603" w14:textId="77777777" w:rsidR="00512832" w:rsidRPr="00112909" w:rsidRDefault="00512832" w:rsidP="00512832">
      <w:pPr>
        <w:pStyle w:val="PL"/>
        <w:spacing w:line="0" w:lineRule="atLeast"/>
        <w:rPr>
          <w:snapToGrid w:val="0"/>
        </w:rPr>
      </w:pPr>
      <w:r w:rsidRPr="00112909">
        <w:rPr>
          <w:snapToGrid w:val="0"/>
        </w:rPr>
        <w:tab/>
        <w:t>...</w:t>
      </w:r>
    </w:p>
    <w:p w14:paraId="06C4271B" w14:textId="77777777" w:rsidR="00512832" w:rsidRPr="00EA5FA7" w:rsidRDefault="00512832" w:rsidP="00512832">
      <w:pPr>
        <w:pStyle w:val="PL"/>
      </w:pPr>
      <w:r w:rsidRPr="00112909">
        <w:rPr>
          <w:snapToGrid w:val="0"/>
        </w:rPr>
        <w:t>}</w:t>
      </w:r>
    </w:p>
    <w:p w14:paraId="2E1CED82" w14:textId="77777777" w:rsidR="00512832" w:rsidRDefault="00512832" w:rsidP="00512832">
      <w:pPr>
        <w:pStyle w:val="PL"/>
      </w:pPr>
    </w:p>
    <w:p w14:paraId="26D05EA2" w14:textId="77777777" w:rsidR="00512832" w:rsidRPr="00112909" w:rsidRDefault="00512832" w:rsidP="00512832">
      <w:pPr>
        <w:pStyle w:val="PL"/>
        <w:spacing w:line="0" w:lineRule="atLeast"/>
        <w:rPr>
          <w:snapToGrid w:val="0"/>
        </w:rPr>
      </w:pPr>
      <w:r w:rsidRPr="00112909">
        <w:rPr>
          <w:snapToGrid w:val="0"/>
        </w:rPr>
        <w:t>TransmissionCombPos ::= CHOICE {</w:t>
      </w:r>
    </w:p>
    <w:p w14:paraId="22CB2E7E" w14:textId="77777777" w:rsidR="00512832" w:rsidRPr="00112909" w:rsidRDefault="00512832" w:rsidP="00512832">
      <w:pPr>
        <w:pStyle w:val="PL"/>
        <w:spacing w:line="0" w:lineRule="atLeast"/>
        <w:rPr>
          <w:snapToGrid w:val="0"/>
        </w:rPr>
      </w:pPr>
      <w:r w:rsidRPr="00112909">
        <w:rPr>
          <w:snapToGrid w:val="0"/>
        </w:rPr>
        <w:tab/>
        <w:t>n2    SEQUENCE {</w:t>
      </w:r>
    </w:p>
    <w:p w14:paraId="67C34FBE" w14:textId="77777777" w:rsidR="00512832" w:rsidRPr="00112909" w:rsidRDefault="00512832" w:rsidP="00512832">
      <w:pPr>
        <w:pStyle w:val="PL"/>
        <w:spacing w:line="0" w:lineRule="atLeast"/>
        <w:rPr>
          <w:snapToGrid w:val="0"/>
        </w:rPr>
      </w:pPr>
      <w:r w:rsidRPr="00112909">
        <w:rPr>
          <w:snapToGrid w:val="0"/>
        </w:rPr>
        <w:t xml:space="preserve">            combOffset-n2              INTEGER (0..1),</w:t>
      </w:r>
    </w:p>
    <w:p w14:paraId="4AD72029" w14:textId="77777777" w:rsidR="00512832" w:rsidRPr="00112909" w:rsidRDefault="00512832" w:rsidP="00512832">
      <w:pPr>
        <w:pStyle w:val="PL"/>
        <w:spacing w:line="0" w:lineRule="atLeast"/>
        <w:rPr>
          <w:snapToGrid w:val="0"/>
        </w:rPr>
      </w:pPr>
      <w:r w:rsidRPr="00112909">
        <w:rPr>
          <w:snapToGrid w:val="0"/>
        </w:rPr>
        <w:t xml:space="preserve">            cyclicShift-n2             INTEGER (0..7)</w:t>
      </w:r>
    </w:p>
    <w:p w14:paraId="39F9B390" w14:textId="77777777" w:rsidR="00512832" w:rsidRPr="00112909" w:rsidRDefault="00512832" w:rsidP="00512832">
      <w:pPr>
        <w:pStyle w:val="PL"/>
        <w:spacing w:line="0" w:lineRule="atLeast"/>
        <w:rPr>
          <w:snapToGrid w:val="0"/>
        </w:rPr>
      </w:pPr>
      <w:r w:rsidRPr="00112909">
        <w:rPr>
          <w:snapToGrid w:val="0"/>
        </w:rPr>
        <w:t xml:space="preserve">        },</w:t>
      </w:r>
    </w:p>
    <w:p w14:paraId="3B6A8004" w14:textId="77777777" w:rsidR="00512832" w:rsidRPr="00112909" w:rsidRDefault="00512832" w:rsidP="00512832">
      <w:pPr>
        <w:pStyle w:val="PL"/>
        <w:spacing w:line="0" w:lineRule="atLeast"/>
        <w:rPr>
          <w:snapToGrid w:val="0"/>
        </w:rPr>
      </w:pPr>
      <w:r w:rsidRPr="00112909">
        <w:rPr>
          <w:snapToGrid w:val="0"/>
        </w:rPr>
        <w:t xml:space="preserve">    n4    SEQUENCE {</w:t>
      </w:r>
    </w:p>
    <w:p w14:paraId="7FBDF816" w14:textId="77777777" w:rsidR="00512832" w:rsidRPr="00112909" w:rsidRDefault="00512832" w:rsidP="00512832">
      <w:pPr>
        <w:pStyle w:val="PL"/>
        <w:spacing w:line="0" w:lineRule="atLeast"/>
        <w:rPr>
          <w:snapToGrid w:val="0"/>
        </w:rPr>
      </w:pPr>
      <w:r w:rsidRPr="00112909">
        <w:rPr>
          <w:snapToGrid w:val="0"/>
        </w:rPr>
        <w:t xml:space="preserve">            combOffset-n4              INTEGER (0..3),</w:t>
      </w:r>
    </w:p>
    <w:p w14:paraId="35E34DA4" w14:textId="77777777" w:rsidR="00512832" w:rsidRPr="00112909" w:rsidRDefault="00512832" w:rsidP="00512832">
      <w:pPr>
        <w:pStyle w:val="PL"/>
        <w:spacing w:line="0" w:lineRule="atLeast"/>
        <w:rPr>
          <w:snapToGrid w:val="0"/>
        </w:rPr>
      </w:pPr>
      <w:r w:rsidRPr="00112909">
        <w:rPr>
          <w:snapToGrid w:val="0"/>
        </w:rPr>
        <w:t xml:space="preserve">            cyclicShift-n4             INTEGER (0..11)</w:t>
      </w:r>
    </w:p>
    <w:p w14:paraId="6C266AC3" w14:textId="77777777" w:rsidR="00512832" w:rsidRPr="00112909" w:rsidRDefault="00512832" w:rsidP="00512832">
      <w:pPr>
        <w:pStyle w:val="PL"/>
        <w:spacing w:line="0" w:lineRule="atLeast"/>
        <w:rPr>
          <w:snapToGrid w:val="0"/>
        </w:rPr>
      </w:pPr>
      <w:r w:rsidRPr="00112909">
        <w:rPr>
          <w:snapToGrid w:val="0"/>
        </w:rPr>
        <w:t xml:space="preserve">        },</w:t>
      </w:r>
    </w:p>
    <w:p w14:paraId="18DAA10B" w14:textId="77777777" w:rsidR="00512832" w:rsidRPr="00112909" w:rsidRDefault="00512832" w:rsidP="00512832">
      <w:pPr>
        <w:pStyle w:val="PL"/>
        <w:spacing w:line="0" w:lineRule="atLeast"/>
        <w:rPr>
          <w:snapToGrid w:val="0"/>
        </w:rPr>
      </w:pPr>
      <w:r w:rsidRPr="00112909">
        <w:rPr>
          <w:snapToGrid w:val="0"/>
        </w:rPr>
        <w:t xml:space="preserve">    n8    SEQUENCE {</w:t>
      </w:r>
    </w:p>
    <w:p w14:paraId="1660F38C" w14:textId="77777777" w:rsidR="00512832" w:rsidRPr="00112909" w:rsidRDefault="00512832" w:rsidP="00512832">
      <w:pPr>
        <w:pStyle w:val="PL"/>
        <w:spacing w:line="0" w:lineRule="atLeast"/>
        <w:rPr>
          <w:snapToGrid w:val="0"/>
        </w:rPr>
      </w:pPr>
      <w:r w:rsidRPr="00112909">
        <w:rPr>
          <w:snapToGrid w:val="0"/>
        </w:rPr>
        <w:lastRenderedPageBreak/>
        <w:t xml:space="preserve">            combOffset-n8              INTEGER (0..7),</w:t>
      </w:r>
    </w:p>
    <w:p w14:paraId="206BFF74" w14:textId="77777777" w:rsidR="00512832" w:rsidRPr="00112909" w:rsidRDefault="00512832" w:rsidP="00512832">
      <w:pPr>
        <w:pStyle w:val="PL"/>
        <w:spacing w:line="0" w:lineRule="atLeast"/>
        <w:rPr>
          <w:snapToGrid w:val="0"/>
        </w:rPr>
      </w:pPr>
      <w:r w:rsidRPr="00112909">
        <w:rPr>
          <w:snapToGrid w:val="0"/>
        </w:rPr>
        <w:t xml:space="preserve">            cyclicShift-n8             INTEGER (0..5)</w:t>
      </w:r>
    </w:p>
    <w:p w14:paraId="6A33C474" w14:textId="77777777" w:rsidR="00512832" w:rsidRPr="00112909" w:rsidRDefault="00512832" w:rsidP="00512832">
      <w:pPr>
        <w:pStyle w:val="PL"/>
        <w:spacing w:line="0" w:lineRule="atLeast"/>
        <w:rPr>
          <w:snapToGrid w:val="0"/>
        </w:rPr>
      </w:pPr>
      <w:r w:rsidRPr="00112909">
        <w:rPr>
          <w:snapToGrid w:val="0"/>
        </w:rPr>
        <w:t xml:space="preserve">        },</w:t>
      </w:r>
    </w:p>
    <w:p w14:paraId="5F0482A3" w14:textId="77777777" w:rsidR="00512832" w:rsidRPr="00112909" w:rsidRDefault="00512832" w:rsidP="00512832">
      <w:pPr>
        <w:pStyle w:val="PL"/>
        <w:spacing w:line="0" w:lineRule="atLeast"/>
        <w:rPr>
          <w:snapToGrid w:val="0"/>
        </w:rPr>
      </w:pPr>
    </w:p>
    <w:p w14:paraId="4B1481A7" w14:textId="77777777" w:rsidR="00512832" w:rsidRPr="00112909" w:rsidRDefault="00512832" w:rsidP="00512832">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6CBEC6B9" w14:textId="77777777" w:rsidR="00512832" w:rsidRPr="00112909" w:rsidRDefault="00512832" w:rsidP="00512832">
      <w:pPr>
        <w:pStyle w:val="PL"/>
        <w:spacing w:line="0" w:lineRule="atLeast"/>
        <w:rPr>
          <w:snapToGrid w:val="0"/>
        </w:rPr>
      </w:pPr>
      <w:r w:rsidRPr="00112909">
        <w:rPr>
          <w:snapToGrid w:val="0"/>
        </w:rPr>
        <w:t>}</w:t>
      </w:r>
    </w:p>
    <w:p w14:paraId="6DDA85FD" w14:textId="77777777" w:rsidR="00512832" w:rsidRPr="00112909" w:rsidRDefault="00512832" w:rsidP="00512832">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73533291" w14:textId="77777777" w:rsidR="00512832" w:rsidRPr="00112909" w:rsidRDefault="00512832" w:rsidP="00512832">
      <w:pPr>
        <w:pStyle w:val="PL"/>
        <w:spacing w:line="0" w:lineRule="atLeast"/>
        <w:rPr>
          <w:snapToGrid w:val="0"/>
        </w:rPr>
      </w:pPr>
      <w:r w:rsidRPr="00112909">
        <w:rPr>
          <w:snapToGrid w:val="0"/>
        </w:rPr>
        <w:tab/>
        <w:t>...</w:t>
      </w:r>
    </w:p>
    <w:p w14:paraId="59C7E806" w14:textId="77777777" w:rsidR="00512832" w:rsidRPr="00707B3F" w:rsidRDefault="00512832" w:rsidP="00512832">
      <w:pPr>
        <w:pStyle w:val="PL"/>
        <w:spacing w:line="0" w:lineRule="atLeast"/>
        <w:rPr>
          <w:snapToGrid w:val="0"/>
        </w:rPr>
      </w:pPr>
      <w:r w:rsidRPr="00112909">
        <w:rPr>
          <w:snapToGrid w:val="0"/>
        </w:rPr>
        <w:t>}</w:t>
      </w:r>
    </w:p>
    <w:p w14:paraId="651D180D" w14:textId="77777777" w:rsidR="00512832" w:rsidRPr="00EA5FA7" w:rsidRDefault="00512832" w:rsidP="00512832">
      <w:pPr>
        <w:pStyle w:val="PL"/>
      </w:pPr>
    </w:p>
    <w:p w14:paraId="28309DD0" w14:textId="77777777" w:rsidR="00512832" w:rsidRPr="00116034" w:rsidRDefault="00512832" w:rsidP="00512832">
      <w:pPr>
        <w:pStyle w:val="PL"/>
        <w:snapToGrid w:val="0"/>
        <w:rPr>
          <w:snapToGrid w:val="0"/>
          <w:lang w:eastAsia="en-GB"/>
        </w:rPr>
      </w:pPr>
      <w:r>
        <w:rPr>
          <w:snapToGrid w:val="0"/>
        </w:rPr>
        <w:t>TransmissionStopIndicator</w:t>
      </w:r>
      <w:r w:rsidRPr="00EA5FA7">
        <w:rPr>
          <w:snapToGrid w:val="0"/>
        </w:rPr>
        <w:t xml:space="preserve"> ::= </w:t>
      </w:r>
      <w:r w:rsidRPr="00EA5FA7">
        <w:t>ENUMERATED {</w:t>
      </w:r>
      <w:r>
        <w:t>true</w:t>
      </w:r>
      <w:r w:rsidRPr="00EA5FA7">
        <w:t>, ... }</w:t>
      </w:r>
    </w:p>
    <w:p w14:paraId="6C230E66" w14:textId="77777777" w:rsidR="00512832" w:rsidRDefault="00512832" w:rsidP="00512832">
      <w:pPr>
        <w:pStyle w:val="PL"/>
      </w:pPr>
    </w:p>
    <w:p w14:paraId="17EC5718" w14:textId="77777777" w:rsidR="00512832" w:rsidRPr="00EA5FA7" w:rsidRDefault="00512832" w:rsidP="00512832">
      <w:pPr>
        <w:pStyle w:val="PL"/>
      </w:pPr>
      <w:r w:rsidRPr="00EA5FA7">
        <w:t>Transport-UP-Layer-</w:t>
      </w:r>
      <w:r>
        <w:t>Address</w:t>
      </w:r>
      <w:r w:rsidRPr="00EA5FA7">
        <w:t>-Info-To-Add-List</w:t>
      </w:r>
      <w:r w:rsidRPr="00EA5FA7">
        <w:tab/>
        <w:t>::= SEQUENCE (SIZE(1.. maxnoofTLAs)) OF Transport-UP-Layer-</w:t>
      </w:r>
      <w:r>
        <w:t>Address</w:t>
      </w:r>
      <w:r w:rsidRPr="00EA5FA7">
        <w:t>-Info-To-Add-Item</w:t>
      </w:r>
    </w:p>
    <w:p w14:paraId="60D5E6BE" w14:textId="77777777" w:rsidR="00512832" w:rsidRPr="00EA5FA7" w:rsidRDefault="00512832" w:rsidP="00512832">
      <w:pPr>
        <w:pStyle w:val="PL"/>
      </w:pPr>
    </w:p>
    <w:p w14:paraId="0901FB9E" w14:textId="77777777" w:rsidR="00512832" w:rsidRPr="00EA5FA7" w:rsidRDefault="00512832" w:rsidP="00512832">
      <w:pPr>
        <w:pStyle w:val="PL"/>
      </w:pPr>
      <w:r w:rsidRPr="00EA5FA7">
        <w:t>Transport-UP-Layer-</w:t>
      </w:r>
      <w:r>
        <w:t>Address</w:t>
      </w:r>
      <w:r w:rsidRPr="00EA5FA7">
        <w:t>-Info-To-Add-Item ::= SEQUENCE {</w:t>
      </w:r>
    </w:p>
    <w:p w14:paraId="2C1E81CA" w14:textId="77777777" w:rsidR="00512832" w:rsidRPr="00EA5FA7" w:rsidRDefault="00512832" w:rsidP="00512832">
      <w:pPr>
        <w:pStyle w:val="PL"/>
      </w:pPr>
      <w:r w:rsidRPr="00EA5FA7">
        <w:tab/>
        <w:t>iP-SecTransportLayerAddress</w:t>
      </w:r>
      <w:r w:rsidRPr="00EA5FA7">
        <w:tab/>
      </w:r>
      <w:r w:rsidRPr="00EA5FA7">
        <w:tab/>
        <w:t>TransportLayerAddress,</w:t>
      </w:r>
    </w:p>
    <w:p w14:paraId="2965EE5D" w14:textId="77777777" w:rsidR="00512832" w:rsidRPr="00EA5FA7" w:rsidRDefault="00512832" w:rsidP="00512832">
      <w:pPr>
        <w:pStyle w:val="PL"/>
      </w:pPr>
      <w:r w:rsidRPr="00EA5FA7">
        <w:tab/>
        <w:t>gTPTransportLayer</w:t>
      </w:r>
      <w:r>
        <w:t>Address</w:t>
      </w:r>
      <w:r w:rsidRPr="00EA5FA7">
        <w:t>ToAdd</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14:paraId="4676204E" w14:textId="77777777" w:rsidR="00512832" w:rsidRPr="00EA5FA7" w:rsidRDefault="00512832" w:rsidP="00512832">
      <w:pPr>
        <w:pStyle w:val="PL"/>
      </w:pPr>
      <w:r w:rsidRPr="00EA5FA7">
        <w:tab/>
        <w:t>iE-Extensions</w:t>
      </w:r>
      <w:r w:rsidRPr="00EA5FA7">
        <w:tab/>
      </w:r>
      <w:r w:rsidRPr="00EA5FA7">
        <w:tab/>
      </w:r>
      <w:r w:rsidRPr="00EA5FA7">
        <w:tab/>
      </w:r>
      <w:r w:rsidRPr="00EA5FA7">
        <w:tab/>
      </w:r>
      <w:r w:rsidRPr="00EA5FA7">
        <w:tab/>
        <w:t>ProtocolExtensionContainer { { Transport-UP-Layer-</w:t>
      </w:r>
      <w:r>
        <w:t>Address</w:t>
      </w:r>
      <w:r w:rsidRPr="00EA5FA7">
        <w:t>-Info-To-Add-ItemExtIEs } }</w:t>
      </w:r>
      <w:r>
        <w:tab/>
      </w:r>
      <w:r w:rsidRPr="00EA5FA7">
        <w:t>OPTIONAL</w:t>
      </w:r>
    </w:p>
    <w:p w14:paraId="3CC224DB" w14:textId="77777777" w:rsidR="00512832" w:rsidRPr="00EA5FA7" w:rsidRDefault="00512832" w:rsidP="00512832">
      <w:pPr>
        <w:pStyle w:val="PL"/>
      </w:pPr>
      <w:r w:rsidRPr="00EA5FA7">
        <w:t>}</w:t>
      </w:r>
    </w:p>
    <w:p w14:paraId="7F0CBB33" w14:textId="77777777" w:rsidR="00512832" w:rsidRPr="00EA5FA7" w:rsidRDefault="00512832" w:rsidP="00512832">
      <w:pPr>
        <w:pStyle w:val="PL"/>
      </w:pPr>
    </w:p>
    <w:p w14:paraId="267684F8" w14:textId="77777777" w:rsidR="00512832" w:rsidRPr="00EA5FA7" w:rsidRDefault="00512832" w:rsidP="00512832">
      <w:pPr>
        <w:pStyle w:val="PL"/>
      </w:pPr>
      <w:r w:rsidRPr="00EA5FA7">
        <w:t>Transport-UP-Layer-</w:t>
      </w:r>
      <w:r>
        <w:t>Address</w:t>
      </w:r>
      <w:r w:rsidRPr="00EA5FA7">
        <w:t xml:space="preserve">-Info-To-Add-ItemExtIEs F1AP-PROTOCOL-EXTENSION ::= { </w:t>
      </w:r>
    </w:p>
    <w:p w14:paraId="2BD7F816" w14:textId="77777777" w:rsidR="00512832" w:rsidRPr="00EA5FA7" w:rsidRDefault="00512832" w:rsidP="00512832">
      <w:pPr>
        <w:pStyle w:val="PL"/>
      </w:pPr>
      <w:r w:rsidRPr="00EA5FA7">
        <w:tab/>
        <w:t>...</w:t>
      </w:r>
    </w:p>
    <w:p w14:paraId="17551D3D" w14:textId="77777777" w:rsidR="00512832" w:rsidRPr="00EA5FA7" w:rsidRDefault="00512832" w:rsidP="00512832">
      <w:pPr>
        <w:pStyle w:val="PL"/>
      </w:pPr>
      <w:r w:rsidRPr="00EA5FA7">
        <w:t>}</w:t>
      </w:r>
    </w:p>
    <w:p w14:paraId="374F7E4F" w14:textId="77777777" w:rsidR="00512832" w:rsidRPr="00EA5FA7" w:rsidRDefault="00512832" w:rsidP="00512832">
      <w:pPr>
        <w:pStyle w:val="PL"/>
      </w:pPr>
    </w:p>
    <w:p w14:paraId="7FAD6BAC" w14:textId="77777777" w:rsidR="00512832" w:rsidRPr="00EA5FA7" w:rsidRDefault="00512832" w:rsidP="00512832">
      <w:pPr>
        <w:pStyle w:val="PL"/>
      </w:pPr>
      <w:r w:rsidRPr="00EA5FA7">
        <w:t>Transport-UP-Layer-</w:t>
      </w:r>
      <w:r>
        <w:t>Address</w:t>
      </w:r>
      <w:r w:rsidRPr="00EA5FA7">
        <w:t>-Info-To-Remove-List</w:t>
      </w:r>
      <w:r w:rsidRPr="00EA5FA7">
        <w:tab/>
        <w:t>::= SEQUENCE (SIZE(1.. maxnoofTLAs)) OF Transport-UP-Layer-</w:t>
      </w:r>
      <w:r>
        <w:t>Address</w:t>
      </w:r>
      <w:r w:rsidRPr="00EA5FA7">
        <w:t>-Info-To-Remove-Item</w:t>
      </w:r>
    </w:p>
    <w:p w14:paraId="3B08908F" w14:textId="77777777" w:rsidR="00512832" w:rsidRPr="00EA5FA7" w:rsidRDefault="00512832" w:rsidP="00512832">
      <w:pPr>
        <w:pStyle w:val="PL"/>
      </w:pPr>
    </w:p>
    <w:p w14:paraId="529E8727" w14:textId="77777777" w:rsidR="00512832" w:rsidRPr="00EA5FA7" w:rsidRDefault="00512832" w:rsidP="00512832">
      <w:pPr>
        <w:pStyle w:val="PL"/>
      </w:pPr>
      <w:r w:rsidRPr="00EA5FA7">
        <w:t>Transport-UP-Layer-</w:t>
      </w:r>
      <w:r>
        <w:t>Address</w:t>
      </w:r>
      <w:r w:rsidRPr="00EA5FA7">
        <w:t>-Info-To-Remove-Item ::= SEQUENCE {</w:t>
      </w:r>
    </w:p>
    <w:p w14:paraId="26B3CEC4" w14:textId="77777777" w:rsidR="00512832" w:rsidRPr="00EA5FA7" w:rsidRDefault="00512832" w:rsidP="00512832">
      <w:pPr>
        <w:pStyle w:val="PL"/>
      </w:pPr>
      <w:r w:rsidRPr="00EA5FA7">
        <w:tab/>
        <w:t>iP-SecTransportLayerAddress</w:t>
      </w:r>
      <w:r w:rsidRPr="00EA5FA7">
        <w:tab/>
      </w:r>
      <w:r w:rsidRPr="00EA5FA7">
        <w:tab/>
        <w:t>TransportLayerAddress,</w:t>
      </w:r>
    </w:p>
    <w:p w14:paraId="5B1008BF" w14:textId="77777777" w:rsidR="00512832" w:rsidRPr="00EA5FA7" w:rsidRDefault="00512832" w:rsidP="00512832">
      <w:pPr>
        <w:pStyle w:val="PL"/>
      </w:pPr>
      <w:r w:rsidRPr="00EA5FA7">
        <w:tab/>
        <w:t>gTPTransportLayer</w:t>
      </w:r>
      <w:r>
        <w:t>Address</w:t>
      </w:r>
      <w:r w:rsidRPr="00EA5FA7">
        <w:t>ToRemove</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14:paraId="112C7589" w14:textId="77777777" w:rsidR="00512832" w:rsidRPr="00EA5FA7" w:rsidRDefault="00512832" w:rsidP="00512832">
      <w:pPr>
        <w:pStyle w:val="PL"/>
      </w:pPr>
      <w:r w:rsidRPr="00EA5FA7">
        <w:tab/>
        <w:t>iE-Extensions</w:t>
      </w:r>
      <w:r w:rsidRPr="00EA5FA7">
        <w:tab/>
      </w:r>
      <w:r w:rsidRPr="00EA5FA7">
        <w:tab/>
      </w:r>
      <w:r w:rsidRPr="00EA5FA7">
        <w:tab/>
      </w:r>
      <w:r w:rsidRPr="00EA5FA7">
        <w:tab/>
      </w:r>
      <w:r w:rsidRPr="00EA5FA7">
        <w:tab/>
        <w:t>ProtocolExtensionContainer { { Transport-UP-Layer-</w:t>
      </w:r>
      <w:r>
        <w:t>Address</w:t>
      </w:r>
      <w:r w:rsidRPr="00EA5FA7">
        <w:t>-Info-To-Remove-ItemExtIEs } }</w:t>
      </w:r>
      <w:r>
        <w:tab/>
      </w:r>
      <w:r w:rsidRPr="00EA5FA7">
        <w:t>OPTIONAL</w:t>
      </w:r>
    </w:p>
    <w:p w14:paraId="71A5BCB1" w14:textId="77777777" w:rsidR="00512832" w:rsidRPr="00EA5FA7" w:rsidRDefault="00512832" w:rsidP="00512832">
      <w:pPr>
        <w:pStyle w:val="PL"/>
      </w:pPr>
      <w:r w:rsidRPr="00EA5FA7">
        <w:t>}</w:t>
      </w:r>
    </w:p>
    <w:p w14:paraId="7E44CDC7" w14:textId="77777777" w:rsidR="00512832" w:rsidRPr="00EA5FA7" w:rsidRDefault="00512832" w:rsidP="00512832">
      <w:pPr>
        <w:pStyle w:val="PL"/>
      </w:pPr>
    </w:p>
    <w:p w14:paraId="309758AF" w14:textId="77777777" w:rsidR="00512832" w:rsidRPr="00EA5FA7" w:rsidRDefault="00512832" w:rsidP="00512832">
      <w:pPr>
        <w:pStyle w:val="PL"/>
      </w:pPr>
      <w:r w:rsidRPr="00EA5FA7">
        <w:t>Transport-UP</w:t>
      </w:r>
      <w:r>
        <w:t>-</w:t>
      </w:r>
      <w:r w:rsidRPr="00EA5FA7">
        <w:t>Layer-</w:t>
      </w:r>
      <w:r>
        <w:t>Address</w:t>
      </w:r>
      <w:r w:rsidRPr="00EA5FA7">
        <w:t xml:space="preserve">-Info-To-Remove-ItemExtIEs F1AP-PROTOCOL-EXTENSION ::= { </w:t>
      </w:r>
    </w:p>
    <w:p w14:paraId="3932021F" w14:textId="77777777" w:rsidR="00512832" w:rsidRPr="00EA5FA7" w:rsidRDefault="00512832" w:rsidP="00512832">
      <w:pPr>
        <w:pStyle w:val="PL"/>
      </w:pPr>
      <w:r w:rsidRPr="00EA5FA7">
        <w:tab/>
        <w:t>...</w:t>
      </w:r>
    </w:p>
    <w:p w14:paraId="4E884337" w14:textId="77777777" w:rsidR="00512832" w:rsidRPr="00EA5FA7" w:rsidRDefault="00512832" w:rsidP="00512832">
      <w:pPr>
        <w:pStyle w:val="PL"/>
      </w:pPr>
      <w:r w:rsidRPr="00EA5FA7">
        <w:t>}</w:t>
      </w:r>
    </w:p>
    <w:p w14:paraId="5C877AA8" w14:textId="77777777" w:rsidR="00512832" w:rsidRPr="00EA5FA7" w:rsidRDefault="00512832" w:rsidP="00512832">
      <w:pPr>
        <w:pStyle w:val="PL"/>
      </w:pPr>
    </w:p>
    <w:p w14:paraId="54796B87" w14:textId="77777777" w:rsidR="00512832" w:rsidRPr="00EA5FA7" w:rsidRDefault="00512832" w:rsidP="00512832">
      <w:pPr>
        <w:pStyle w:val="PL"/>
      </w:pPr>
      <w:r w:rsidRPr="00EA5FA7">
        <w:t>TransmissionActionIndicator ::= ENUMERATED {stop, ..., restart }</w:t>
      </w:r>
    </w:p>
    <w:p w14:paraId="511EF47B" w14:textId="77777777" w:rsidR="00512832" w:rsidRPr="00EA5FA7" w:rsidRDefault="00512832" w:rsidP="00512832">
      <w:pPr>
        <w:pStyle w:val="PL"/>
      </w:pPr>
    </w:p>
    <w:p w14:paraId="2B95F5BE" w14:textId="77777777" w:rsidR="00512832" w:rsidRDefault="00512832" w:rsidP="00512832">
      <w:pPr>
        <w:pStyle w:val="PL"/>
      </w:pPr>
      <w:r>
        <w:t xml:space="preserve">TRPID ::= INTEGER (0.. </w:t>
      </w:r>
      <w:r w:rsidRPr="004151EA">
        <w:rPr>
          <w:snapToGrid w:val="0"/>
        </w:rPr>
        <w:t>maxno</w:t>
      </w:r>
      <w:r>
        <w:rPr>
          <w:snapToGrid w:val="0"/>
        </w:rPr>
        <w:t>of</w:t>
      </w:r>
      <w:r w:rsidRPr="004151EA">
        <w:rPr>
          <w:snapToGrid w:val="0"/>
        </w:rPr>
        <w:t>TRPs</w:t>
      </w:r>
      <w:r w:rsidRPr="00EA5FA7">
        <w:t>, ...</w:t>
      </w:r>
      <w:r>
        <w:t>)</w:t>
      </w:r>
    </w:p>
    <w:p w14:paraId="33013272" w14:textId="77777777" w:rsidR="00512832" w:rsidRDefault="00512832" w:rsidP="00512832">
      <w:pPr>
        <w:pStyle w:val="PL"/>
      </w:pPr>
    </w:p>
    <w:p w14:paraId="4FF910A3" w14:textId="77777777" w:rsidR="00512832" w:rsidRDefault="00512832" w:rsidP="00512832">
      <w:pPr>
        <w:pStyle w:val="PL"/>
      </w:pPr>
      <w:r>
        <w:t>TRPInformation ::= SEQUENCE {</w:t>
      </w:r>
    </w:p>
    <w:p w14:paraId="21001329" w14:textId="77777777" w:rsidR="00512832" w:rsidRDefault="00512832" w:rsidP="00512832">
      <w:pPr>
        <w:pStyle w:val="PL"/>
      </w:pPr>
      <w:r>
        <w:tab/>
        <w:t>tRPID</w:t>
      </w:r>
      <w:r>
        <w:tab/>
      </w:r>
      <w:r>
        <w:tab/>
      </w:r>
      <w:r>
        <w:tab/>
      </w:r>
      <w:r>
        <w:tab/>
      </w:r>
      <w:r>
        <w:tab/>
      </w:r>
      <w:r>
        <w:tab/>
      </w:r>
      <w:r>
        <w:tab/>
        <w:t>TRPID,</w:t>
      </w:r>
    </w:p>
    <w:p w14:paraId="1AEBCC7C" w14:textId="77777777" w:rsidR="00512832" w:rsidRDefault="00512832" w:rsidP="00512832">
      <w:pPr>
        <w:pStyle w:val="PL"/>
      </w:pPr>
      <w:r>
        <w:tab/>
      </w:r>
      <w:r>
        <w:rPr>
          <w:snapToGrid w:val="0"/>
        </w:rPr>
        <w:t>tRPInformationTypeResponseList</w:t>
      </w:r>
      <w:r>
        <w:rPr>
          <w:snapToGrid w:val="0"/>
        </w:rPr>
        <w:tab/>
        <w:t>TRPInformationTypeResponseList,</w:t>
      </w:r>
    </w:p>
    <w:p w14:paraId="63107A8D" w14:textId="77777777" w:rsidR="00512832" w:rsidRDefault="00512832" w:rsidP="00512832">
      <w:pPr>
        <w:pStyle w:val="PL"/>
      </w:pPr>
      <w:r>
        <w:tab/>
        <w:t>iE-Extensions</w:t>
      </w:r>
      <w:r>
        <w:tab/>
      </w:r>
      <w:r>
        <w:tab/>
      </w:r>
      <w:r>
        <w:tab/>
      </w:r>
      <w:r>
        <w:tab/>
      </w:r>
      <w:r>
        <w:tab/>
        <w:t>ProtocolExtensionContainer { { TRPInformation-ExtIEs } }</w:t>
      </w:r>
      <w:r>
        <w:tab/>
      </w:r>
      <w:r>
        <w:tab/>
        <w:t>OPTIONAL</w:t>
      </w:r>
    </w:p>
    <w:p w14:paraId="0A3A5455" w14:textId="77777777" w:rsidR="00512832" w:rsidRDefault="00512832" w:rsidP="00512832">
      <w:pPr>
        <w:pStyle w:val="PL"/>
      </w:pPr>
      <w:r>
        <w:t>}</w:t>
      </w:r>
    </w:p>
    <w:p w14:paraId="7AC203F0" w14:textId="77777777" w:rsidR="00512832" w:rsidRDefault="00512832" w:rsidP="00512832">
      <w:pPr>
        <w:pStyle w:val="PL"/>
      </w:pPr>
    </w:p>
    <w:p w14:paraId="001DFDD6" w14:textId="77777777" w:rsidR="00512832" w:rsidRDefault="00512832" w:rsidP="00512832">
      <w:pPr>
        <w:pStyle w:val="PL"/>
        <w:rPr>
          <w:snapToGrid w:val="0"/>
        </w:rPr>
      </w:pPr>
      <w:r>
        <w:rPr>
          <w:snapToGrid w:val="0"/>
        </w:rPr>
        <w:lastRenderedPageBreak/>
        <w:t>TRPInformation-ExtIEs F1AP-PROTOCOL-EXTENSION ::= {</w:t>
      </w:r>
    </w:p>
    <w:p w14:paraId="199FA095" w14:textId="77777777" w:rsidR="00512832" w:rsidRDefault="00512832" w:rsidP="00512832">
      <w:pPr>
        <w:pStyle w:val="PL"/>
        <w:rPr>
          <w:snapToGrid w:val="0"/>
        </w:rPr>
      </w:pPr>
      <w:r>
        <w:rPr>
          <w:snapToGrid w:val="0"/>
        </w:rPr>
        <w:tab/>
        <w:t>...</w:t>
      </w:r>
    </w:p>
    <w:p w14:paraId="1BE0438F" w14:textId="77777777" w:rsidR="00512832" w:rsidRDefault="00512832" w:rsidP="00512832">
      <w:pPr>
        <w:pStyle w:val="PL"/>
      </w:pPr>
      <w:r>
        <w:rPr>
          <w:snapToGrid w:val="0"/>
        </w:rPr>
        <w:t>}</w:t>
      </w:r>
    </w:p>
    <w:p w14:paraId="058C751D" w14:textId="77777777" w:rsidR="00512832" w:rsidRDefault="00512832" w:rsidP="00512832">
      <w:pPr>
        <w:pStyle w:val="PL"/>
      </w:pPr>
    </w:p>
    <w:p w14:paraId="78758D02" w14:textId="77777777" w:rsidR="00512832" w:rsidRDefault="00512832" w:rsidP="00512832">
      <w:pPr>
        <w:pStyle w:val="PL"/>
      </w:pPr>
      <w:r>
        <w:rPr>
          <w:snapToGrid w:val="0"/>
        </w:rPr>
        <w:t xml:space="preserve">TRPInformationItem </w:t>
      </w:r>
      <w:r>
        <w:t>::= SEQUENCE {</w:t>
      </w:r>
    </w:p>
    <w:p w14:paraId="50AF7DC3" w14:textId="77777777" w:rsidR="00512832" w:rsidRPr="009E10F7" w:rsidRDefault="00512832" w:rsidP="00512832">
      <w:pPr>
        <w:pStyle w:val="PL"/>
        <w:rPr>
          <w:lang w:val="fr-FR"/>
        </w:rPr>
      </w:pPr>
      <w:r>
        <w:tab/>
      </w:r>
      <w:r w:rsidRPr="009E10F7">
        <w:rPr>
          <w:lang w:val="fr-FR"/>
        </w:rPr>
        <w:t>tRPInformation</w:t>
      </w:r>
      <w:r w:rsidRPr="009E10F7">
        <w:rPr>
          <w:lang w:val="fr-FR"/>
        </w:rPr>
        <w:tab/>
      </w:r>
      <w:r w:rsidRPr="009E10F7">
        <w:rPr>
          <w:lang w:val="fr-FR"/>
        </w:rPr>
        <w:tab/>
      </w:r>
      <w:r w:rsidRPr="009E10F7">
        <w:rPr>
          <w:lang w:val="fr-FR"/>
        </w:rPr>
        <w:tab/>
      </w:r>
      <w:r w:rsidRPr="009E10F7">
        <w:rPr>
          <w:lang w:val="fr-FR"/>
        </w:rPr>
        <w:tab/>
      </w:r>
      <w:r w:rsidRPr="009E10F7">
        <w:rPr>
          <w:lang w:val="fr-FR"/>
        </w:rPr>
        <w:tab/>
        <w:t>TRPInformation,</w:t>
      </w:r>
    </w:p>
    <w:p w14:paraId="77787B3A" w14:textId="77777777" w:rsidR="00512832" w:rsidRPr="009E10F7" w:rsidRDefault="00512832" w:rsidP="00512832">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 xml:space="preserve">ProtocolExtensionContainer { { </w:t>
      </w:r>
      <w:r w:rsidRPr="009E10F7">
        <w:rPr>
          <w:snapToGrid w:val="0"/>
          <w:lang w:val="fr-FR"/>
        </w:rPr>
        <w:t>TRPInformationItem</w:t>
      </w:r>
      <w:r w:rsidRPr="009E10F7">
        <w:rPr>
          <w:lang w:val="fr-FR"/>
        </w:rPr>
        <w:t>-ExtIEs } }</w:t>
      </w:r>
      <w:r w:rsidRPr="009E10F7">
        <w:rPr>
          <w:lang w:val="fr-FR"/>
        </w:rPr>
        <w:tab/>
        <w:t>OPTIONAL</w:t>
      </w:r>
    </w:p>
    <w:p w14:paraId="641C54A8" w14:textId="77777777" w:rsidR="00512832" w:rsidRDefault="00512832" w:rsidP="00512832">
      <w:pPr>
        <w:pStyle w:val="PL"/>
      </w:pPr>
      <w:r>
        <w:t>}</w:t>
      </w:r>
    </w:p>
    <w:p w14:paraId="2DE8A326" w14:textId="77777777" w:rsidR="00512832" w:rsidRDefault="00512832" w:rsidP="00512832">
      <w:pPr>
        <w:pStyle w:val="PL"/>
      </w:pPr>
    </w:p>
    <w:p w14:paraId="50C7B4C8" w14:textId="77777777" w:rsidR="00512832" w:rsidRDefault="00512832" w:rsidP="00512832">
      <w:pPr>
        <w:pStyle w:val="PL"/>
      </w:pPr>
      <w:r>
        <w:rPr>
          <w:snapToGrid w:val="0"/>
        </w:rPr>
        <w:t>TRPInformationItem</w:t>
      </w:r>
      <w:r>
        <w:t xml:space="preserve">-ExtIEs F1AP-PROTOCOL-EXTENSION ::= { </w:t>
      </w:r>
    </w:p>
    <w:p w14:paraId="186F3D8B" w14:textId="77777777" w:rsidR="00512832" w:rsidRDefault="00512832" w:rsidP="00512832">
      <w:pPr>
        <w:pStyle w:val="PL"/>
      </w:pPr>
      <w:r>
        <w:tab/>
        <w:t>...</w:t>
      </w:r>
    </w:p>
    <w:p w14:paraId="7E98ABA6" w14:textId="77777777" w:rsidR="00512832" w:rsidRDefault="00512832" w:rsidP="00512832">
      <w:pPr>
        <w:pStyle w:val="PL"/>
      </w:pPr>
      <w:r>
        <w:t>}</w:t>
      </w:r>
    </w:p>
    <w:p w14:paraId="41FDFB50" w14:textId="77777777" w:rsidR="00512832" w:rsidRDefault="00512832" w:rsidP="00512832">
      <w:pPr>
        <w:pStyle w:val="PL"/>
      </w:pPr>
    </w:p>
    <w:p w14:paraId="479EF737" w14:textId="77777777" w:rsidR="00512832" w:rsidRDefault="00512832" w:rsidP="00512832">
      <w:pPr>
        <w:pStyle w:val="PL"/>
      </w:pPr>
      <w:r>
        <w:rPr>
          <w:snapToGrid w:val="0"/>
        </w:rPr>
        <w:t xml:space="preserve">TRPInformationTypeItem </w:t>
      </w:r>
      <w:r>
        <w:t xml:space="preserve">::= ENUMERATED { </w:t>
      </w:r>
    </w:p>
    <w:p w14:paraId="387ED9F0" w14:textId="77777777" w:rsidR="00512832" w:rsidRDefault="00512832" w:rsidP="00512832">
      <w:pPr>
        <w:pStyle w:val="PL"/>
        <w:spacing w:line="0" w:lineRule="atLeast"/>
        <w:rPr>
          <w:snapToGrid w:val="0"/>
        </w:rPr>
      </w:pPr>
      <w:r>
        <w:rPr>
          <w:snapToGrid w:val="0"/>
        </w:rPr>
        <w:tab/>
      </w:r>
      <w:r>
        <w:rPr>
          <w:snapToGrid w:val="0"/>
        </w:rPr>
        <w:tab/>
        <w:t>nrPCI,</w:t>
      </w:r>
    </w:p>
    <w:p w14:paraId="757BA7AC" w14:textId="77777777" w:rsidR="00512832" w:rsidRDefault="00512832" w:rsidP="00512832">
      <w:pPr>
        <w:pStyle w:val="PL"/>
        <w:spacing w:line="0" w:lineRule="atLeast"/>
        <w:rPr>
          <w:snapToGrid w:val="0"/>
        </w:rPr>
      </w:pPr>
      <w:r>
        <w:rPr>
          <w:snapToGrid w:val="0"/>
        </w:rPr>
        <w:tab/>
      </w:r>
      <w:r>
        <w:rPr>
          <w:snapToGrid w:val="0"/>
        </w:rPr>
        <w:tab/>
        <w:t>nG-RAN-CGI,</w:t>
      </w:r>
    </w:p>
    <w:p w14:paraId="23DC695F" w14:textId="77777777" w:rsidR="00512832" w:rsidRDefault="00512832" w:rsidP="00512832">
      <w:pPr>
        <w:pStyle w:val="PL"/>
        <w:spacing w:line="0" w:lineRule="atLeast"/>
        <w:rPr>
          <w:lang w:val="it-IT"/>
        </w:rPr>
      </w:pPr>
      <w:r>
        <w:tab/>
      </w:r>
      <w:r>
        <w:tab/>
      </w:r>
      <w:r>
        <w:rPr>
          <w:lang w:val="it-IT"/>
        </w:rPr>
        <w:t xml:space="preserve">arfcn, </w:t>
      </w:r>
    </w:p>
    <w:p w14:paraId="59C32CF7" w14:textId="77777777" w:rsidR="00512832" w:rsidRDefault="00512832" w:rsidP="00512832">
      <w:pPr>
        <w:pStyle w:val="PL"/>
        <w:spacing w:line="0" w:lineRule="atLeast"/>
        <w:rPr>
          <w:lang w:val="it-IT"/>
        </w:rPr>
      </w:pPr>
      <w:r>
        <w:rPr>
          <w:lang w:val="it-IT"/>
        </w:rPr>
        <w:tab/>
      </w:r>
      <w:r>
        <w:rPr>
          <w:lang w:val="it-IT"/>
        </w:rPr>
        <w:tab/>
        <w:t>pRSConfig,</w:t>
      </w:r>
    </w:p>
    <w:p w14:paraId="2FA0D633" w14:textId="77777777" w:rsidR="00512832" w:rsidRDefault="00512832" w:rsidP="00512832">
      <w:pPr>
        <w:pStyle w:val="PL"/>
        <w:spacing w:line="0" w:lineRule="atLeast"/>
        <w:rPr>
          <w:lang w:val="it-IT"/>
        </w:rPr>
      </w:pPr>
      <w:r>
        <w:rPr>
          <w:lang w:val="it-IT"/>
        </w:rPr>
        <w:tab/>
      </w:r>
      <w:r>
        <w:rPr>
          <w:lang w:val="it-IT"/>
        </w:rPr>
        <w:tab/>
        <w:t>sSBConfig,</w:t>
      </w:r>
    </w:p>
    <w:p w14:paraId="48462D88" w14:textId="77777777" w:rsidR="00512832" w:rsidRDefault="00512832" w:rsidP="00512832">
      <w:pPr>
        <w:pStyle w:val="PL"/>
        <w:spacing w:line="0" w:lineRule="atLeast"/>
        <w:rPr>
          <w:lang w:val="it-IT"/>
        </w:rPr>
      </w:pPr>
      <w:r>
        <w:rPr>
          <w:lang w:val="it-IT"/>
        </w:rPr>
        <w:tab/>
      </w:r>
      <w:r>
        <w:rPr>
          <w:lang w:val="it-IT"/>
        </w:rPr>
        <w:tab/>
        <w:t>sFNInitTime,</w:t>
      </w:r>
    </w:p>
    <w:p w14:paraId="474D8D6D" w14:textId="77777777" w:rsidR="00512832" w:rsidRDefault="00512832" w:rsidP="00512832">
      <w:pPr>
        <w:pStyle w:val="PL"/>
        <w:spacing w:line="0" w:lineRule="atLeast"/>
      </w:pPr>
      <w:r>
        <w:rPr>
          <w:lang w:val="it-IT"/>
        </w:rPr>
        <w:tab/>
      </w:r>
      <w:r>
        <w:rPr>
          <w:lang w:val="it-IT"/>
        </w:rPr>
        <w:tab/>
      </w:r>
      <w:r>
        <w:t>spatialDirectInfo,</w:t>
      </w:r>
    </w:p>
    <w:p w14:paraId="05377255" w14:textId="77777777" w:rsidR="00512832" w:rsidRDefault="00512832" w:rsidP="00512832">
      <w:pPr>
        <w:pStyle w:val="PL"/>
        <w:spacing w:line="0" w:lineRule="atLeast"/>
      </w:pPr>
      <w:r>
        <w:tab/>
      </w:r>
      <w:r>
        <w:tab/>
        <w:t>geoCoord,</w:t>
      </w:r>
    </w:p>
    <w:p w14:paraId="3B29D14A" w14:textId="77777777" w:rsidR="00512832" w:rsidRDefault="00512832" w:rsidP="00512832">
      <w:pPr>
        <w:pStyle w:val="PL"/>
      </w:pPr>
      <w:r>
        <w:tab/>
      </w:r>
      <w:r>
        <w:tab/>
        <w:t>...,</w:t>
      </w:r>
    </w:p>
    <w:p w14:paraId="4E4ED661" w14:textId="77777777" w:rsidR="00512832" w:rsidRPr="008A493B" w:rsidRDefault="00512832" w:rsidP="00512832">
      <w:pPr>
        <w:pStyle w:val="PL"/>
      </w:pPr>
      <w:r>
        <w:tab/>
      </w:r>
      <w:r>
        <w:tab/>
        <w:t>trp-type,</w:t>
      </w:r>
    </w:p>
    <w:p w14:paraId="4183208E" w14:textId="77777777" w:rsidR="00512832" w:rsidRDefault="00512832" w:rsidP="00512832">
      <w:pPr>
        <w:pStyle w:val="PL"/>
        <w:rPr>
          <w:snapToGrid w:val="0"/>
        </w:rPr>
      </w:pPr>
      <w:r>
        <w:rPr>
          <w:snapToGrid w:val="0"/>
        </w:rPr>
        <w:tab/>
      </w:r>
      <w:r>
        <w:rPr>
          <w:snapToGrid w:val="0"/>
        </w:rPr>
        <w:tab/>
        <w:t>ondemandPRS,</w:t>
      </w:r>
    </w:p>
    <w:p w14:paraId="5E84AED7" w14:textId="77777777" w:rsidR="00512832" w:rsidRDefault="00512832" w:rsidP="00512832">
      <w:pPr>
        <w:pStyle w:val="PL"/>
      </w:pPr>
      <w:r>
        <w:rPr>
          <w:snapToGrid w:val="0"/>
        </w:rPr>
        <w:tab/>
      </w:r>
      <w:r>
        <w:rPr>
          <w:snapToGrid w:val="0"/>
        </w:rPr>
        <w:tab/>
      </w:r>
      <w:r>
        <w:rPr>
          <w:rFonts w:eastAsiaTheme="minorEastAsia" w:cstheme="minorBidi"/>
          <w:snapToGrid w:val="0"/>
          <w:szCs w:val="22"/>
        </w:rPr>
        <w:t>trpTxTeg</w:t>
      </w:r>
    </w:p>
    <w:p w14:paraId="23346458" w14:textId="77777777" w:rsidR="00512832" w:rsidRDefault="00512832" w:rsidP="00512832">
      <w:pPr>
        <w:pStyle w:val="PL"/>
      </w:pPr>
      <w:r>
        <w:t>}</w:t>
      </w:r>
    </w:p>
    <w:p w14:paraId="2BFA4F93" w14:textId="77777777" w:rsidR="00512832" w:rsidRDefault="00512832" w:rsidP="00512832">
      <w:pPr>
        <w:pStyle w:val="PL"/>
      </w:pPr>
    </w:p>
    <w:p w14:paraId="3CCB7872" w14:textId="77777777" w:rsidR="00512832" w:rsidRDefault="00512832" w:rsidP="00512832">
      <w:pPr>
        <w:pStyle w:val="PL"/>
      </w:pPr>
    </w:p>
    <w:p w14:paraId="64D8702C" w14:textId="77777777" w:rsidR="00512832" w:rsidRDefault="00512832" w:rsidP="00512832">
      <w:pPr>
        <w:pStyle w:val="PL"/>
        <w:rPr>
          <w:snapToGrid w:val="0"/>
        </w:rPr>
      </w:pPr>
      <w:r>
        <w:rPr>
          <w:snapToGrid w:val="0"/>
        </w:rPr>
        <w:t xml:space="preserve">TRPInformationTypeResponseList ::= SEQUENCE (SIZE(1.. maxnoofTRPInfoTypes)) OF TRPInformationTypeResponseItem </w:t>
      </w:r>
    </w:p>
    <w:p w14:paraId="5E54421E" w14:textId="77777777" w:rsidR="00512832" w:rsidRDefault="00512832" w:rsidP="00512832">
      <w:pPr>
        <w:pStyle w:val="PL"/>
        <w:rPr>
          <w:snapToGrid w:val="0"/>
        </w:rPr>
      </w:pPr>
    </w:p>
    <w:p w14:paraId="61795595" w14:textId="77777777" w:rsidR="00512832" w:rsidRDefault="00512832" w:rsidP="00512832">
      <w:pPr>
        <w:pStyle w:val="PL"/>
        <w:rPr>
          <w:snapToGrid w:val="0"/>
        </w:rPr>
      </w:pPr>
      <w:r>
        <w:rPr>
          <w:snapToGrid w:val="0"/>
        </w:rPr>
        <w:t xml:space="preserve">TRPInformationTypeResponseItem </w:t>
      </w:r>
      <w:r>
        <w:t xml:space="preserve">::= </w:t>
      </w:r>
      <w:r>
        <w:rPr>
          <w:snapToGrid w:val="0"/>
        </w:rPr>
        <w:t>CHOICE {</w:t>
      </w:r>
    </w:p>
    <w:p w14:paraId="06D5296C" w14:textId="77777777" w:rsidR="00512832" w:rsidRPr="009E10F7" w:rsidRDefault="00512832" w:rsidP="00512832">
      <w:pPr>
        <w:pStyle w:val="PL"/>
      </w:pPr>
      <w:r>
        <w:rPr>
          <w:snapToGrid w:val="0"/>
        </w:rPr>
        <w:tab/>
      </w:r>
      <w:r w:rsidRPr="009E10F7">
        <w:t>pCI-NR</w:t>
      </w:r>
      <w:r w:rsidRPr="009E10F7">
        <w:tab/>
      </w:r>
      <w:r w:rsidRPr="009E10F7">
        <w:tab/>
      </w:r>
      <w:r w:rsidRPr="009E10F7">
        <w:tab/>
      </w:r>
      <w:r w:rsidRPr="009E10F7">
        <w:tab/>
      </w:r>
      <w:r w:rsidRPr="009E10F7">
        <w:tab/>
      </w:r>
      <w:r w:rsidRPr="009E10F7">
        <w:tab/>
      </w:r>
      <w:r w:rsidRPr="009E10F7">
        <w:tab/>
      </w:r>
      <w:r w:rsidRPr="009E10F7">
        <w:tab/>
        <w:t>NRPCI,</w:t>
      </w:r>
    </w:p>
    <w:p w14:paraId="3AA2C41D" w14:textId="77777777" w:rsidR="00512832" w:rsidRPr="009E10F7" w:rsidRDefault="00512832" w:rsidP="00512832">
      <w:pPr>
        <w:pStyle w:val="PL"/>
      </w:pPr>
      <w:r w:rsidRPr="009E10F7">
        <w:tab/>
        <w:t>nG-RAN-CGI</w:t>
      </w:r>
      <w:r w:rsidRPr="009E10F7">
        <w:tab/>
      </w:r>
      <w:r w:rsidRPr="009E10F7">
        <w:tab/>
      </w:r>
      <w:r w:rsidRPr="009E10F7">
        <w:tab/>
      </w:r>
      <w:r w:rsidRPr="009E10F7">
        <w:tab/>
      </w:r>
      <w:r w:rsidRPr="009E10F7">
        <w:tab/>
      </w:r>
      <w:r w:rsidRPr="009E10F7">
        <w:tab/>
      </w:r>
      <w:r w:rsidRPr="009E10F7">
        <w:tab/>
        <w:t>NRCGI,</w:t>
      </w:r>
    </w:p>
    <w:p w14:paraId="114A6900" w14:textId="77777777" w:rsidR="00512832" w:rsidRPr="009E10F7" w:rsidRDefault="00512832" w:rsidP="00512832">
      <w:pPr>
        <w:pStyle w:val="PL"/>
      </w:pPr>
      <w:r w:rsidRPr="009E10F7">
        <w:tab/>
        <w:t>nRARFCN</w:t>
      </w:r>
      <w:r w:rsidRPr="009E10F7">
        <w:tab/>
      </w:r>
      <w:r w:rsidRPr="009E10F7">
        <w:tab/>
      </w:r>
      <w:r w:rsidRPr="009E10F7">
        <w:tab/>
      </w:r>
      <w:r w:rsidRPr="009E10F7">
        <w:tab/>
      </w:r>
      <w:r w:rsidRPr="009E10F7">
        <w:tab/>
      </w:r>
      <w:r w:rsidRPr="009E10F7">
        <w:tab/>
      </w:r>
      <w:r w:rsidRPr="009E10F7">
        <w:tab/>
      </w:r>
      <w:r w:rsidRPr="009E10F7">
        <w:tab/>
        <w:t>INTEGER (0..maxNRARFCN),</w:t>
      </w:r>
    </w:p>
    <w:p w14:paraId="6EAADE05" w14:textId="77777777" w:rsidR="00512832" w:rsidRPr="009E10F7" w:rsidRDefault="00512832" w:rsidP="00512832">
      <w:pPr>
        <w:pStyle w:val="PL"/>
      </w:pPr>
      <w:r w:rsidRPr="009E10F7">
        <w:tab/>
        <w:t>pRSConfiguration</w:t>
      </w:r>
      <w:r w:rsidRPr="009E10F7">
        <w:tab/>
      </w:r>
      <w:r w:rsidRPr="009E10F7">
        <w:tab/>
      </w:r>
      <w:r w:rsidRPr="009E10F7">
        <w:tab/>
      </w:r>
      <w:r w:rsidRPr="009E10F7">
        <w:tab/>
      </w:r>
      <w:r w:rsidRPr="009E10F7">
        <w:tab/>
        <w:t>PRSConfiguration,</w:t>
      </w:r>
    </w:p>
    <w:p w14:paraId="2C14486C" w14:textId="77777777" w:rsidR="00512832" w:rsidRPr="009E10F7" w:rsidRDefault="00512832" w:rsidP="00512832">
      <w:pPr>
        <w:pStyle w:val="PL"/>
      </w:pPr>
      <w:r w:rsidRPr="009E10F7">
        <w:tab/>
        <w:t>sSBinformation</w:t>
      </w:r>
      <w:r w:rsidRPr="009E10F7">
        <w:tab/>
      </w:r>
      <w:r w:rsidRPr="009E10F7">
        <w:tab/>
      </w:r>
      <w:r w:rsidRPr="009E10F7">
        <w:tab/>
      </w:r>
      <w:r w:rsidRPr="009E10F7">
        <w:tab/>
      </w:r>
      <w:r w:rsidRPr="009E10F7">
        <w:tab/>
      </w:r>
      <w:r w:rsidRPr="009E10F7">
        <w:tab/>
        <w:t>SSBInformation,</w:t>
      </w:r>
    </w:p>
    <w:p w14:paraId="212B3293" w14:textId="77777777" w:rsidR="00512832" w:rsidRPr="009E10F7" w:rsidRDefault="00512832" w:rsidP="00512832">
      <w:pPr>
        <w:pStyle w:val="PL"/>
      </w:pPr>
      <w:r w:rsidRPr="009E10F7">
        <w:tab/>
        <w:t>sFNInitialisationTime</w:t>
      </w:r>
      <w:r w:rsidRPr="009E10F7">
        <w:tab/>
      </w:r>
      <w:r w:rsidRPr="009E10F7">
        <w:tab/>
      </w:r>
      <w:r w:rsidRPr="009E10F7">
        <w:tab/>
      </w:r>
      <w:r w:rsidRPr="009E10F7">
        <w:tab/>
      </w:r>
      <w:r>
        <w:rPr>
          <w:snapToGrid w:val="0"/>
        </w:rPr>
        <w:t>RelativeTime1900</w:t>
      </w:r>
      <w:r w:rsidRPr="009E10F7">
        <w:t>,</w:t>
      </w:r>
    </w:p>
    <w:p w14:paraId="113FF4FE" w14:textId="77777777" w:rsidR="00512832" w:rsidRPr="00A25EA6" w:rsidRDefault="00512832" w:rsidP="00512832">
      <w:pPr>
        <w:pStyle w:val="PL"/>
        <w:spacing w:line="0" w:lineRule="atLeast"/>
        <w:rPr>
          <w:snapToGrid w:val="0"/>
          <w:highlight w:val="green"/>
          <w:lang w:bidi="he-IL"/>
        </w:rPr>
      </w:pPr>
      <w:r w:rsidRPr="009E10F7">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5DA6619B" w14:textId="77777777" w:rsidR="00512832" w:rsidRDefault="00512832" w:rsidP="00512832">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2FB4D07" w14:textId="77777777" w:rsidR="00512832" w:rsidRDefault="00512832" w:rsidP="00512832">
      <w:pPr>
        <w:pStyle w:val="PL"/>
        <w:rPr>
          <w:snapToGrid w:val="0"/>
        </w:rPr>
      </w:pPr>
      <w:r w:rsidRPr="009E10F7">
        <w:rPr>
          <w:snapToGrid w:val="0"/>
        </w:rPr>
        <w:tab/>
      </w:r>
      <w:r>
        <w:rPr>
          <w:snapToGrid w:val="0"/>
        </w:rPr>
        <w:t>choice-extension</w:t>
      </w:r>
      <w:r>
        <w:rPr>
          <w:snapToGrid w:val="0"/>
        </w:rPr>
        <w:tab/>
      </w:r>
      <w:r>
        <w:rPr>
          <w:snapToGrid w:val="0"/>
        </w:rPr>
        <w:tab/>
      </w:r>
      <w:r>
        <w:rPr>
          <w:snapToGrid w:val="0"/>
        </w:rPr>
        <w:tab/>
      </w:r>
      <w:r>
        <w:rPr>
          <w:snapToGrid w:val="0"/>
        </w:rPr>
        <w:tab/>
      </w:r>
      <w:r>
        <w:rPr>
          <w:snapToGrid w:val="0"/>
        </w:rPr>
        <w:tab/>
        <w:t>ProtocolIE-SingleContainer { { TRPInformationTypeResponseItem-ExtIEs} }</w:t>
      </w:r>
    </w:p>
    <w:p w14:paraId="0DC6D798" w14:textId="77777777" w:rsidR="00512832" w:rsidRDefault="00512832" w:rsidP="00512832">
      <w:pPr>
        <w:pStyle w:val="PL"/>
        <w:rPr>
          <w:snapToGrid w:val="0"/>
        </w:rPr>
      </w:pPr>
      <w:r>
        <w:rPr>
          <w:snapToGrid w:val="0"/>
        </w:rPr>
        <w:t>}</w:t>
      </w:r>
    </w:p>
    <w:p w14:paraId="204991BA" w14:textId="77777777" w:rsidR="00512832" w:rsidRDefault="00512832" w:rsidP="00512832">
      <w:pPr>
        <w:pStyle w:val="PL"/>
        <w:rPr>
          <w:snapToGrid w:val="0"/>
        </w:rPr>
      </w:pPr>
    </w:p>
    <w:p w14:paraId="41684631" w14:textId="77777777" w:rsidR="00512832" w:rsidRDefault="00512832" w:rsidP="00512832">
      <w:pPr>
        <w:pStyle w:val="PL"/>
        <w:rPr>
          <w:snapToGrid w:val="0"/>
        </w:rPr>
      </w:pPr>
      <w:r>
        <w:rPr>
          <w:snapToGrid w:val="0"/>
        </w:rPr>
        <w:t>TRPInformationTypeResponseItem-ExtIEs F1AP-PROTOCOL-IES ::= {</w:t>
      </w:r>
    </w:p>
    <w:p w14:paraId="5859936D" w14:textId="77777777" w:rsidR="00512832" w:rsidRDefault="00512832" w:rsidP="00512832">
      <w:pPr>
        <w:pStyle w:val="PL"/>
        <w:rPr>
          <w:snapToGrid w:val="0"/>
        </w:rPr>
      </w:pPr>
      <w:r>
        <w:rPr>
          <w:snapToGrid w:val="0"/>
        </w:rPr>
        <w:tab/>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r>
        <w:t>|</w:t>
      </w:r>
    </w:p>
    <w:p w14:paraId="7F799D54" w14:textId="77777777" w:rsidR="00512832" w:rsidRPr="00776EE6" w:rsidRDefault="00512832" w:rsidP="00512832">
      <w:pPr>
        <w:pStyle w:val="PL"/>
        <w:rPr>
          <w:snapToGrid w:val="0"/>
        </w:rPr>
      </w:pPr>
      <w:r>
        <w:rPr>
          <w:snapToGrid w:val="0"/>
        </w:rPr>
        <w:tab/>
      </w:r>
      <w:r w:rsidRPr="001645CB">
        <w:rPr>
          <w:snapToGrid w:val="0"/>
        </w:rPr>
        <w:t>{ ID id-</w:t>
      </w:r>
      <w:r>
        <w:rPr>
          <w:snapToGrid w:val="0"/>
        </w:rPr>
        <w:t>OnDemandTRPPRS</w:t>
      </w:r>
      <w:r w:rsidRPr="001645CB">
        <w:rPr>
          <w:snapToGrid w:val="0"/>
        </w:rPr>
        <w:tab/>
      </w:r>
      <w:r>
        <w:rPr>
          <w:snapToGrid w:val="0"/>
        </w:rPr>
        <w:t xml:space="preserve"> </w:t>
      </w:r>
      <w:r w:rsidRPr="001645CB">
        <w:rPr>
          <w:snapToGrid w:val="0"/>
        </w:rPr>
        <w:t xml:space="preserve">CRITICALITY </w:t>
      </w:r>
      <w:r>
        <w:rPr>
          <w:snapToGrid w:val="0"/>
        </w:rPr>
        <w:t>reject</w:t>
      </w:r>
      <w:r w:rsidRPr="001645CB">
        <w:rPr>
          <w:snapToGrid w:val="0"/>
        </w:rPr>
        <w:tab/>
        <w:t xml:space="preserve">TYPE </w:t>
      </w:r>
      <w:r>
        <w:rPr>
          <w:snapToGrid w:val="0"/>
        </w:rPr>
        <w:t>OnDemandTRPPRS-Info</w:t>
      </w:r>
      <w:r w:rsidRPr="001645CB">
        <w:rPr>
          <w:snapToGrid w:val="0"/>
        </w:rPr>
        <w:tab/>
        <w:t>PRESENCE mandatory}</w:t>
      </w:r>
      <w:r w:rsidRPr="00776EE6">
        <w:rPr>
          <w:snapToGrid w:val="0"/>
        </w:rPr>
        <w:t>|</w:t>
      </w:r>
    </w:p>
    <w:p w14:paraId="77958C75" w14:textId="77777777" w:rsidR="00512832" w:rsidRDefault="00512832" w:rsidP="00512832">
      <w:pPr>
        <w:pStyle w:val="PL"/>
        <w:rPr>
          <w:snapToGrid w:val="0"/>
        </w:rPr>
      </w:pPr>
      <w:r w:rsidRPr="00776EE6">
        <w:rPr>
          <w:snapToGrid w:val="0"/>
        </w:rPr>
        <w:lastRenderedPageBreak/>
        <w:tab/>
        <w:t>{ ID id-TRPTxTEGAssociation</w:t>
      </w:r>
      <w:r w:rsidRPr="00776EE6">
        <w:rPr>
          <w:snapToGrid w:val="0"/>
        </w:rPr>
        <w:tab/>
      </w:r>
      <w:r w:rsidRPr="00776EE6">
        <w:rPr>
          <w:snapToGrid w:val="0"/>
        </w:rPr>
        <w:tab/>
        <w:t xml:space="preserve">CRITICALITY ignore </w:t>
      </w:r>
      <w:r>
        <w:rPr>
          <w:snapToGrid w:val="0"/>
        </w:rPr>
        <w:t>TYPE</w:t>
      </w:r>
      <w:r w:rsidRPr="00776EE6">
        <w:rPr>
          <w:snapToGrid w:val="0"/>
        </w:rPr>
        <w:t xml:space="preserve"> TRPTxTEGAssociation</w:t>
      </w:r>
      <w:r w:rsidRPr="00776EE6">
        <w:rPr>
          <w:snapToGrid w:val="0"/>
        </w:rPr>
        <w:tab/>
        <w:t>PRESENCE optional }</w:t>
      </w:r>
      <w:r>
        <w:rPr>
          <w:snapToGrid w:val="0"/>
        </w:rPr>
        <w:t>,</w:t>
      </w:r>
    </w:p>
    <w:p w14:paraId="3F3A68C1" w14:textId="77777777" w:rsidR="00512832" w:rsidRDefault="00512832" w:rsidP="00512832">
      <w:pPr>
        <w:pStyle w:val="PL"/>
        <w:rPr>
          <w:snapToGrid w:val="0"/>
        </w:rPr>
      </w:pPr>
      <w:r>
        <w:rPr>
          <w:snapToGrid w:val="0"/>
        </w:rPr>
        <w:tab/>
        <w:t>...</w:t>
      </w:r>
    </w:p>
    <w:p w14:paraId="3ED17E84" w14:textId="77777777" w:rsidR="00512832" w:rsidRDefault="00512832" w:rsidP="00512832">
      <w:pPr>
        <w:pStyle w:val="PL"/>
        <w:rPr>
          <w:snapToGrid w:val="0"/>
        </w:rPr>
      </w:pPr>
      <w:r>
        <w:rPr>
          <w:snapToGrid w:val="0"/>
        </w:rPr>
        <w:t>}</w:t>
      </w:r>
    </w:p>
    <w:p w14:paraId="05EF75F5" w14:textId="77777777" w:rsidR="00512832" w:rsidRDefault="00512832" w:rsidP="00512832">
      <w:pPr>
        <w:pStyle w:val="PL"/>
      </w:pPr>
    </w:p>
    <w:p w14:paraId="4E8CEFFA" w14:textId="77777777" w:rsidR="00512832" w:rsidRDefault="00512832" w:rsidP="00512832">
      <w:pPr>
        <w:pStyle w:val="PL"/>
      </w:pPr>
    </w:p>
    <w:p w14:paraId="0FDF1799" w14:textId="77777777" w:rsidR="00512832" w:rsidRDefault="00512832" w:rsidP="00512832">
      <w:pPr>
        <w:pStyle w:val="PL"/>
        <w:rPr>
          <w:snapToGrid w:val="0"/>
        </w:rPr>
      </w:pPr>
      <w:r>
        <w:rPr>
          <w:snapToGrid w:val="0"/>
        </w:rPr>
        <w:t>TRPList ::= SEQUENCE (SIZE(1.. maxnoofTRPs)) OF TRPListItem</w:t>
      </w:r>
    </w:p>
    <w:p w14:paraId="7C9910E2" w14:textId="77777777" w:rsidR="00512832" w:rsidRDefault="00512832" w:rsidP="00512832">
      <w:pPr>
        <w:pStyle w:val="PL"/>
        <w:rPr>
          <w:snapToGrid w:val="0"/>
        </w:rPr>
      </w:pPr>
    </w:p>
    <w:p w14:paraId="1729B92C" w14:textId="77777777" w:rsidR="00512832" w:rsidRDefault="00512832" w:rsidP="00512832">
      <w:pPr>
        <w:pStyle w:val="PL"/>
      </w:pPr>
      <w:r>
        <w:rPr>
          <w:snapToGrid w:val="0"/>
        </w:rPr>
        <w:t xml:space="preserve">TRPListItem ::= </w:t>
      </w:r>
      <w:r>
        <w:t>SEQUENCE {</w:t>
      </w:r>
    </w:p>
    <w:p w14:paraId="36B18542" w14:textId="77777777" w:rsidR="00512832" w:rsidRDefault="00512832" w:rsidP="00512832">
      <w:pPr>
        <w:pStyle w:val="PL"/>
      </w:pPr>
      <w:r>
        <w:tab/>
        <w:t>tRPID</w:t>
      </w:r>
      <w:r>
        <w:tab/>
      </w:r>
      <w:r>
        <w:tab/>
      </w:r>
      <w:r>
        <w:tab/>
      </w:r>
      <w:r>
        <w:tab/>
      </w:r>
      <w:r>
        <w:tab/>
      </w:r>
      <w:r>
        <w:tab/>
      </w:r>
      <w:r>
        <w:tab/>
        <w:t>TRPID,</w:t>
      </w:r>
    </w:p>
    <w:p w14:paraId="5351F843" w14:textId="77777777" w:rsidR="00512832" w:rsidRDefault="00512832" w:rsidP="00512832">
      <w:pPr>
        <w:pStyle w:val="PL"/>
      </w:pPr>
      <w:r>
        <w:tab/>
        <w:t>iE-Extensions</w:t>
      </w:r>
      <w:r>
        <w:tab/>
      </w:r>
      <w:r>
        <w:tab/>
      </w:r>
      <w:r>
        <w:tab/>
      </w:r>
      <w:r>
        <w:tab/>
      </w:r>
      <w:r>
        <w:tab/>
        <w:t xml:space="preserve">ProtocolExtensionContainer { { </w:t>
      </w:r>
      <w:r>
        <w:rPr>
          <w:snapToGrid w:val="0"/>
        </w:rPr>
        <w:t>TRPListItem</w:t>
      </w:r>
      <w:r>
        <w:t>-ExtIEs } }</w:t>
      </w:r>
      <w:r>
        <w:tab/>
        <w:t>OPTIONAL</w:t>
      </w:r>
    </w:p>
    <w:p w14:paraId="0AAE0087" w14:textId="77777777" w:rsidR="00512832" w:rsidRDefault="00512832" w:rsidP="00512832">
      <w:pPr>
        <w:pStyle w:val="PL"/>
      </w:pPr>
      <w:r>
        <w:t>}</w:t>
      </w:r>
    </w:p>
    <w:p w14:paraId="5056FAE2" w14:textId="77777777" w:rsidR="00512832" w:rsidRDefault="00512832" w:rsidP="00512832">
      <w:pPr>
        <w:pStyle w:val="PL"/>
      </w:pPr>
    </w:p>
    <w:p w14:paraId="33E380A7" w14:textId="77777777" w:rsidR="00512832" w:rsidRDefault="00512832" w:rsidP="00512832">
      <w:pPr>
        <w:pStyle w:val="PL"/>
      </w:pPr>
      <w:r>
        <w:rPr>
          <w:snapToGrid w:val="0"/>
        </w:rPr>
        <w:t>TRPListItem</w:t>
      </w:r>
      <w:r>
        <w:t xml:space="preserve">-ExtIEs F1AP-PROTOCOL-EXTENSION ::= { </w:t>
      </w:r>
    </w:p>
    <w:p w14:paraId="39CB4442" w14:textId="77777777" w:rsidR="00512832" w:rsidRDefault="00512832" w:rsidP="00512832">
      <w:pPr>
        <w:pStyle w:val="PL"/>
      </w:pPr>
      <w:r>
        <w:tab/>
        <w:t>...</w:t>
      </w:r>
    </w:p>
    <w:p w14:paraId="46067DA7" w14:textId="77777777" w:rsidR="00512832" w:rsidRDefault="00512832" w:rsidP="00512832">
      <w:pPr>
        <w:pStyle w:val="PL"/>
      </w:pPr>
      <w:r>
        <w:t>}</w:t>
      </w:r>
    </w:p>
    <w:p w14:paraId="020F5C2B" w14:textId="77777777" w:rsidR="00512832" w:rsidRDefault="00512832" w:rsidP="00512832">
      <w:pPr>
        <w:pStyle w:val="PL"/>
      </w:pPr>
    </w:p>
    <w:p w14:paraId="224F91B3" w14:textId="77777777" w:rsidR="00512832" w:rsidRPr="00BC20B8" w:rsidRDefault="00512832" w:rsidP="00512832">
      <w:pPr>
        <w:pStyle w:val="PL"/>
        <w:rPr>
          <w:snapToGrid w:val="0"/>
        </w:rPr>
      </w:pPr>
      <w:r>
        <w:rPr>
          <w:snapToGrid w:val="0"/>
        </w:rPr>
        <w:t>TRP</w:t>
      </w:r>
      <w:r w:rsidRPr="00F23696">
        <w:rPr>
          <w:snapToGrid w:val="0"/>
        </w:rPr>
        <w:t>Measurement</w:t>
      </w:r>
      <w:r>
        <w:rPr>
          <w:snapToGrid w:val="0"/>
        </w:rPr>
        <w:t>Q</w:t>
      </w:r>
      <w:r w:rsidRPr="00F23696">
        <w:rPr>
          <w:snapToGrid w:val="0"/>
        </w:rPr>
        <w:t xml:space="preserve">uality ::= SEQUENCE </w:t>
      </w:r>
      <w:r w:rsidRPr="00BC20B8">
        <w:rPr>
          <w:snapToGrid w:val="0"/>
        </w:rPr>
        <w:t>{</w:t>
      </w:r>
    </w:p>
    <w:p w14:paraId="61953CB8" w14:textId="77777777" w:rsidR="00512832" w:rsidRPr="00BC20B8" w:rsidRDefault="00512832" w:rsidP="00512832">
      <w:pPr>
        <w:pStyle w:val="PL"/>
        <w:rPr>
          <w:snapToGrid w:val="0"/>
        </w:rPr>
      </w:pPr>
      <w:r w:rsidRPr="00BC20B8">
        <w:rPr>
          <w:snapToGrid w:val="0"/>
        </w:rPr>
        <w:tab/>
      </w:r>
      <w:r>
        <w:rPr>
          <w:snapToGrid w:val="0"/>
        </w:rPr>
        <w:t>tRP</w:t>
      </w:r>
      <w:r w:rsidRPr="00F23696">
        <w:rPr>
          <w:snapToGrid w:val="0"/>
        </w:rPr>
        <w:t>measurementQuality</w:t>
      </w:r>
      <w:r w:rsidRPr="00BC20B8">
        <w:rPr>
          <w:snapToGrid w:val="0"/>
        </w:rPr>
        <w:t xml:space="preserve">-Item </w:t>
      </w:r>
      <w:r w:rsidRPr="00BC20B8">
        <w:rPr>
          <w:snapToGrid w:val="0"/>
        </w:rPr>
        <w:tab/>
      </w:r>
      <w:r>
        <w:rPr>
          <w:snapToGrid w:val="0"/>
        </w:rPr>
        <w:t>TRP</w:t>
      </w:r>
      <w:r w:rsidRPr="00F23696">
        <w:rPr>
          <w:snapToGrid w:val="0"/>
        </w:rPr>
        <w:t>MeasurementQuality</w:t>
      </w:r>
      <w:r w:rsidRPr="00BC20B8">
        <w:rPr>
          <w:snapToGrid w:val="0"/>
        </w:rPr>
        <w:t>-Item,</w:t>
      </w:r>
    </w:p>
    <w:p w14:paraId="354754A2" w14:textId="77777777" w:rsidR="00512832" w:rsidRPr="009E10F7" w:rsidRDefault="00512832" w:rsidP="00512832">
      <w:pPr>
        <w:pStyle w:val="PL"/>
        <w:rPr>
          <w:snapToGrid w:val="0"/>
        </w:rPr>
      </w:pPr>
      <w:r w:rsidRPr="00BC20B8">
        <w:rPr>
          <w:snapToGrid w:val="0"/>
        </w:rPr>
        <w:tab/>
      </w:r>
      <w:r w:rsidRPr="009E10F7">
        <w:rPr>
          <w:snapToGrid w:val="0"/>
        </w:rPr>
        <w:t>iE-Extensions</w:t>
      </w:r>
      <w:r w:rsidRPr="009E10F7">
        <w:rPr>
          <w:snapToGrid w:val="0"/>
        </w:rPr>
        <w:tab/>
      </w:r>
      <w:r w:rsidRPr="009E10F7">
        <w:rPr>
          <w:snapToGrid w:val="0"/>
        </w:rPr>
        <w:tab/>
      </w:r>
      <w:r w:rsidRPr="009E10F7">
        <w:rPr>
          <w:snapToGrid w:val="0"/>
        </w:rPr>
        <w:tab/>
      </w:r>
      <w:r w:rsidRPr="009E10F7">
        <w:rPr>
          <w:snapToGrid w:val="0"/>
        </w:rPr>
        <w:tab/>
        <w:t>ProtocolExtensionContainer { {</w:t>
      </w:r>
      <w:r>
        <w:rPr>
          <w:snapToGrid w:val="0"/>
        </w:rPr>
        <w:t>TRP</w:t>
      </w:r>
      <w:r w:rsidRPr="00F23696">
        <w:rPr>
          <w:snapToGrid w:val="0"/>
        </w:rPr>
        <w:t>MeasurementQuality</w:t>
      </w:r>
      <w:r w:rsidRPr="009E10F7">
        <w:rPr>
          <w:snapToGrid w:val="0"/>
        </w:rPr>
        <w:t>-ExtIEs} } OPTIONAL</w:t>
      </w:r>
    </w:p>
    <w:p w14:paraId="0C869303" w14:textId="77777777" w:rsidR="00512832" w:rsidRPr="00BC20B8" w:rsidRDefault="00512832" w:rsidP="00512832">
      <w:pPr>
        <w:pStyle w:val="PL"/>
        <w:rPr>
          <w:snapToGrid w:val="0"/>
        </w:rPr>
      </w:pPr>
      <w:r w:rsidRPr="00BC20B8">
        <w:rPr>
          <w:snapToGrid w:val="0"/>
        </w:rPr>
        <w:t>}</w:t>
      </w:r>
    </w:p>
    <w:p w14:paraId="21C28A7F" w14:textId="77777777" w:rsidR="00512832" w:rsidRPr="00BC20B8" w:rsidRDefault="00512832" w:rsidP="00512832">
      <w:pPr>
        <w:pStyle w:val="PL"/>
        <w:rPr>
          <w:snapToGrid w:val="0"/>
        </w:rPr>
      </w:pPr>
    </w:p>
    <w:p w14:paraId="3F47EAA6" w14:textId="77777777" w:rsidR="00512832" w:rsidRPr="00BC20B8" w:rsidRDefault="00512832" w:rsidP="00512832">
      <w:pPr>
        <w:pStyle w:val="PL"/>
        <w:rPr>
          <w:snapToGrid w:val="0"/>
        </w:rPr>
      </w:pPr>
      <w:r>
        <w:rPr>
          <w:snapToGrid w:val="0"/>
        </w:rPr>
        <w:t>TRP</w:t>
      </w:r>
      <w:r w:rsidRPr="00F23696">
        <w:rPr>
          <w:snapToGrid w:val="0"/>
        </w:rPr>
        <w:t>MeasurementQuality</w:t>
      </w:r>
      <w:r w:rsidRPr="00BC20B8">
        <w:rPr>
          <w:snapToGrid w:val="0"/>
        </w:rPr>
        <w:t xml:space="preserve">-ExtIEs </w:t>
      </w:r>
      <w:r w:rsidRPr="00BC20B8">
        <w:rPr>
          <w:snapToGrid w:val="0"/>
        </w:rPr>
        <w:tab/>
        <w:t>F1AP-PROTOCOL-EXTENSION ::= {</w:t>
      </w:r>
    </w:p>
    <w:p w14:paraId="4501CB34" w14:textId="77777777" w:rsidR="00512832" w:rsidRPr="00BC20B8" w:rsidRDefault="00512832" w:rsidP="00512832">
      <w:pPr>
        <w:pStyle w:val="PL"/>
        <w:rPr>
          <w:snapToGrid w:val="0"/>
        </w:rPr>
      </w:pPr>
      <w:r w:rsidRPr="00BC20B8">
        <w:rPr>
          <w:snapToGrid w:val="0"/>
        </w:rPr>
        <w:tab/>
        <w:t>...</w:t>
      </w:r>
    </w:p>
    <w:p w14:paraId="70DD6F1E" w14:textId="77777777" w:rsidR="00512832" w:rsidRPr="00BC20B8" w:rsidRDefault="00512832" w:rsidP="00512832">
      <w:pPr>
        <w:pStyle w:val="PL"/>
        <w:rPr>
          <w:snapToGrid w:val="0"/>
        </w:rPr>
      </w:pPr>
      <w:r w:rsidRPr="00BC20B8">
        <w:rPr>
          <w:snapToGrid w:val="0"/>
        </w:rPr>
        <w:t>}</w:t>
      </w:r>
    </w:p>
    <w:p w14:paraId="79FCBAF2" w14:textId="77777777" w:rsidR="00512832" w:rsidRPr="00BC20B8" w:rsidRDefault="00512832" w:rsidP="00512832">
      <w:pPr>
        <w:pStyle w:val="PL"/>
        <w:rPr>
          <w:snapToGrid w:val="0"/>
        </w:rPr>
      </w:pPr>
    </w:p>
    <w:p w14:paraId="6F9CC914" w14:textId="77777777" w:rsidR="00512832" w:rsidRPr="00F23696" w:rsidRDefault="00512832" w:rsidP="00512832">
      <w:pPr>
        <w:pStyle w:val="PL"/>
      </w:pPr>
      <w:r>
        <w:rPr>
          <w:snapToGrid w:val="0"/>
        </w:rPr>
        <w:t>TRP</w:t>
      </w:r>
      <w:r w:rsidRPr="00F23696">
        <w:rPr>
          <w:snapToGrid w:val="0"/>
        </w:rPr>
        <w:t>MeasurementQuality</w:t>
      </w:r>
      <w:r w:rsidRPr="00BC20B8">
        <w:rPr>
          <w:snapToGrid w:val="0"/>
        </w:rPr>
        <w:t>-Item</w:t>
      </w:r>
      <w:r w:rsidRPr="00F23696">
        <w:rPr>
          <w:snapToGrid w:val="0"/>
        </w:rPr>
        <w:t xml:space="preserve"> ::=</w:t>
      </w:r>
      <w:r w:rsidRPr="00F23696">
        <w:t xml:space="preserve"> CHOICE {</w:t>
      </w:r>
    </w:p>
    <w:p w14:paraId="6CDAE525" w14:textId="77777777" w:rsidR="00512832" w:rsidRPr="00BC20B8" w:rsidRDefault="00512832" w:rsidP="00512832">
      <w:pPr>
        <w:pStyle w:val="PL"/>
      </w:pPr>
      <w:r w:rsidRPr="00F23696">
        <w:tab/>
      </w:r>
      <w:r w:rsidRPr="00BC20B8">
        <w:t>timingMeasurementQuality</w:t>
      </w:r>
      <w:r w:rsidRPr="00BC20B8">
        <w:tab/>
        <w:t>TimingMeasurementQuality</w:t>
      </w:r>
      <w:r w:rsidRPr="00F23696">
        <w:t>,</w:t>
      </w:r>
    </w:p>
    <w:p w14:paraId="2495B767" w14:textId="77777777" w:rsidR="00512832" w:rsidRPr="00F23696" w:rsidRDefault="00512832" w:rsidP="00512832">
      <w:pPr>
        <w:pStyle w:val="PL"/>
      </w:pPr>
      <w:r w:rsidRPr="00BC20B8">
        <w:tab/>
        <w:t>angleMeasurementQuality</w:t>
      </w:r>
      <w:r w:rsidRPr="00BC20B8">
        <w:tab/>
      </w:r>
      <w:r w:rsidRPr="00BC20B8">
        <w:tab/>
        <w:t>AngleMeasurementQuality,</w:t>
      </w:r>
    </w:p>
    <w:p w14:paraId="1EA9A0BE" w14:textId="77777777" w:rsidR="00512832" w:rsidRPr="00F23696" w:rsidRDefault="00512832" w:rsidP="00512832">
      <w:pPr>
        <w:pStyle w:val="PL"/>
      </w:pPr>
      <w:r w:rsidRPr="00F23696">
        <w:tab/>
        <w:t>choice-extension</w:t>
      </w:r>
      <w:r w:rsidRPr="00F23696">
        <w:tab/>
      </w:r>
      <w:r w:rsidRPr="00F23696">
        <w:tab/>
      </w:r>
      <w:r w:rsidRPr="00F23696">
        <w:tab/>
        <w:t xml:space="preserve">ProtocolIE-SingleContainer { { </w:t>
      </w:r>
      <w:r>
        <w:t>TRP</w:t>
      </w:r>
      <w:r w:rsidRPr="00F23696">
        <w:rPr>
          <w:snapToGrid w:val="0"/>
        </w:rPr>
        <w:t>MeasurementQuality</w:t>
      </w:r>
      <w:r w:rsidRPr="00BC20B8">
        <w:rPr>
          <w:snapToGrid w:val="0"/>
        </w:rPr>
        <w:t>-Item</w:t>
      </w:r>
      <w:r w:rsidRPr="00F23696">
        <w:t>-ExtIEs } }</w:t>
      </w:r>
    </w:p>
    <w:p w14:paraId="6C8866F2" w14:textId="77777777" w:rsidR="00512832" w:rsidRPr="00F23696" w:rsidRDefault="00512832" w:rsidP="00512832">
      <w:pPr>
        <w:pStyle w:val="PL"/>
      </w:pPr>
      <w:r w:rsidRPr="00F23696">
        <w:t>}</w:t>
      </w:r>
    </w:p>
    <w:p w14:paraId="47E24E85" w14:textId="77777777" w:rsidR="00512832" w:rsidRPr="00F23696" w:rsidRDefault="00512832" w:rsidP="00512832">
      <w:pPr>
        <w:pStyle w:val="PL"/>
      </w:pPr>
    </w:p>
    <w:p w14:paraId="4FEB20DA" w14:textId="77777777" w:rsidR="00512832" w:rsidRPr="00F23696" w:rsidRDefault="00512832" w:rsidP="00512832">
      <w:pPr>
        <w:pStyle w:val="PL"/>
      </w:pPr>
      <w:r>
        <w:rPr>
          <w:snapToGrid w:val="0"/>
        </w:rPr>
        <w:t>TRP</w:t>
      </w:r>
      <w:r w:rsidRPr="00F23696">
        <w:rPr>
          <w:snapToGrid w:val="0"/>
        </w:rPr>
        <w:t>MeasurementQuality</w:t>
      </w:r>
      <w:r w:rsidRPr="00BC20B8">
        <w:rPr>
          <w:snapToGrid w:val="0"/>
        </w:rPr>
        <w:t>-Item</w:t>
      </w:r>
      <w:r w:rsidRPr="00F23696">
        <w:t>-ExtIEs F1AP-PROTOCOL-IES ::= {</w:t>
      </w:r>
    </w:p>
    <w:p w14:paraId="0A58318D" w14:textId="77777777" w:rsidR="00512832" w:rsidRPr="00F23696" w:rsidRDefault="00512832" w:rsidP="00512832">
      <w:pPr>
        <w:pStyle w:val="PL"/>
      </w:pPr>
      <w:r w:rsidRPr="00F23696">
        <w:tab/>
        <w:t>...</w:t>
      </w:r>
    </w:p>
    <w:p w14:paraId="7471A657" w14:textId="77777777" w:rsidR="00512832" w:rsidRPr="00E52955" w:rsidRDefault="00512832" w:rsidP="00512832">
      <w:pPr>
        <w:pStyle w:val="PL"/>
        <w:rPr>
          <w:snapToGrid w:val="0"/>
        </w:rPr>
      </w:pPr>
      <w:r w:rsidRPr="00F23696">
        <w:t>}</w:t>
      </w:r>
    </w:p>
    <w:p w14:paraId="470759AE" w14:textId="77777777" w:rsidR="00512832" w:rsidRDefault="00512832" w:rsidP="00512832">
      <w:pPr>
        <w:pStyle w:val="PL"/>
      </w:pPr>
    </w:p>
    <w:p w14:paraId="00084EA4" w14:textId="77777777" w:rsidR="00512832" w:rsidRDefault="00512832" w:rsidP="00512832">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9BDA8AB" w14:textId="77777777" w:rsidR="00512832" w:rsidRDefault="00512832" w:rsidP="00512832">
      <w:pPr>
        <w:pStyle w:val="PL"/>
        <w:spacing w:line="0" w:lineRule="atLeast"/>
        <w:rPr>
          <w:snapToGrid w:val="0"/>
        </w:rPr>
      </w:pPr>
    </w:p>
    <w:p w14:paraId="5BFC7FB6" w14:textId="77777777" w:rsidR="00512832" w:rsidRDefault="00512832" w:rsidP="00512832">
      <w:pPr>
        <w:pStyle w:val="PL"/>
        <w:spacing w:line="0" w:lineRule="atLeast"/>
        <w:rPr>
          <w:snapToGrid w:val="0"/>
        </w:rPr>
      </w:pPr>
      <w:r w:rsidRPr="00760108">
        <w:rPr>
          <w:snapToGrid w:val="0"/>
        </w:rPr>
        <w:t>TRP-MeasurementRe</w:t>
      </w:r>
      <w:r>
        <w:rPr>
          <w:snapToGrid w:val="0"/>
        </w:rPr>
        <w:t>questItem ::= SEQUENCE {</w:t>
      </w:r>
    </w:p>
    <w:p w14:paraId="00BC5D8F" w14:textId="77777777" w:rsidR="00512832" w:rsidRDefault="00512832" w:rsidP="00512832">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55DF4C4" w14:textId="77777777" w:rsidR="00512832" w:rsidRDefault="00512832" w:rsidP="00512832">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083D76D" w14:textId="77777777" w:rsidR="00512832" w:rsidRPr="009E10F7" w:rsidRDefault="00512832" w:rsidP="00512832">
      <w:pPr>
        <w:pStyle w:val="PL"/>
        <w:spacing w:line="0" w:lineRule="atLeast"/>
        <w:rPr>
          <w:snapToGrid w:val="0"/>
          <w:lang w:val="fr-FR"/>
        </w:rPr>
      </w:pPr>
      <w:r>
        <w:rPr>
          <w:snapToGrid w:val="0"/>
        </w:rPr>
        <w:tab/>
      </w:r>
      <w:r w:rsidRPr="009E10F7">
        <w:rPr>
          <w:rFonts w:eastAsia="Calibri" w:cs="Courier New"/>
          <w:szCs w:val="22"/>
          <w:lang w:val="fr-FR"/>
        </w:rPr>
        <w:t>iE-extensions</w:t>
      </w:r>
      <w:r w:rsidRPr="009E10F7">
        <w:rPr>
          <w:rFonts w:eastAsia="Calibri" w:cs="Courier New"/>
          <w:szCs w:val="22"/>
          <w:lang w:val="fr-FR"/>
        </w:rPr>
        <w:tab/>
      </w:r>
      <w:r w:rsidRPr="009E10F7">
        <w:rPr>
          <w:rFonts w:eastAsia="Calibri" w:cs="Courier New"/>
          <w:szCs w:val="22"/>
          <w:lang w:val="fr-FR"/>
        </w:rPr>
        <w:tab/>
        <w:t>ProtocolExtensionContainer { { TRP-MeasurementRequestItem-ExtIEs } } OPTIONAL</w:t>
      </w:r>
    </w:p>
    <w:p w14:paraId="2CEC35D5" w14:textId="77777777" w:rsidR="00512832" w:rsidRDefault="00512832" w:rsidP="00512832">
      <w:pPr>
        <w:pStyle w:val="PL"/>
        <w:spacing w:line="0" w:lineRule="atLeast"/>
        <w:rPr>
          <w:snapToGrid w:val="0"/>
        </w:rPr>
      </w:pPr>
      <w:r>
        <w:rPr>
          <w:snapToGrid w:val="0"/>
        </w:rPr>
        <w:t>}</w:t>
      </w:r>
    </w:p>
    <w:p w14:paraId="7CD9FFEC" w14:textId="77777777" w:rsidR="00512832" w:rsidRDefault="00512832" w:rsidP="00512832">
      <w:pPr>
        <w:pStyle w:val="PL"/>
      </w:pPr>
    </w:p>
    <w:p w14:paraId="523BEEE1" w14:textId="77777777" w:rsidR="00512832" w:rsidRPr="006F73BD" w:rsidRDefault="00512832" w:rsidP="00512832">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0480806" w14:textId="77777777" w:rsidR="00512832" w:rsidRDefault="00512832" w:rsidP="00512832">
      <w:pPr>
        <w:pStyle w:val="PL"/>
        <w:rPr>
          <w:rFonts w:eastAsia="Calibri"/>
        </w:rPr>
      </w:pPr>
      <w:r>
        <w:rPr>
          <w:rFonts w:eastAsia="Calibri"/>
        </w:rPr>
        <w:tab/>
      </w:r>
      <w:r w:rsidRPr="00405B59">
        <w:rPr>
          <w:rFonts w:eastAsia="Calibri"/>
        </w:rPr>
        <w:t>{ ID id-</w:t>
      </w:r>
      <w:r>
        <w:rPr>
          <w:rFonts w:hint="eastAsia"/>
        </w:rPr>
        <w:t>N</w:t>
      </w:r>
      <w: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r>
        <w:rPr>
          <w:rFonts w:eastAsia="Calibri"/>
        </w:rPr>
        <w:t>|</w:t>
      </w:r>
    </w:p>
    <w:p w14:paraId="4668C9A9" w14:textId="77777777" w:rsidR="00512832" w:rsidRPr="008631EA" w:rsidRDefault="00512832" w:rsidP="00512832">
      <w:pPr>
        <w:pStyle w:val="PL"/>
        <w:rPr>
          <w:snapToGrid w:val="0"/>
        </w:rPr>
      </w:pPr>
      <w:r>
        <w:rPr>
          <w:snapToGrid w:val="0"/>
        </w:rPr>
        <w:tab/>
      </w:r>
      <w:r w:rsidRPr="001645CB">
        <w:rPr>
          <w:snapToGrid w:val="0"/>
        </w:rPr>
        <w:t>{ ID id-</w:t>
      </w:r>
      <w:r>
        <w:rPr>
          <w:snapToGrid w:val="0"/>
        </w:rPr>
        <w:t>AoA-SearchWindow</w:t>
      </w:r>
      <w:r w:rsidRPr="001645CB">
        <w:rPr>
          <w:snapToGrid w:val="0"/>
        </w:rPr>
        <w:tab/>
      </w:r>
      <w:r w:rsidRPr="001645CB">
        <w:rPr>
          <w:snapToGrid w:val="0"/>
        </w:rPr>
        <w:tab/>
        <w:t xml:space="preserve">CRITICALITY ignore EXTENSION </w:t>
      </w:r>
      <w:r>
        <w:rPr>
          <w:snapToGrid w:val="0"/>
        </w:rPr>
        <w:t>AoA-AssistanceInfo</w:t>
      </w:r>
      <w:r w:rsidRPr="001645CB">
        <w:rPr>
          <w:snapToGrid w:val="0"/>
        </w:rPr>
        <w:tab/>
      </w:r>
      <w:r w:rsidRPr="001645CB">
        <w:rPr>
          <w:snapToGrid w:val="0"/>
        </w:rPr>
        <w:tab/>
        <w:t>PRESENCE optional }</w:t>
      </w:r>
      <w:r w:rsidRPr="008631EA">
        <w:rPr>
          <w:snapToGrid w:val="0"/>
        </w:rPr>
        <w:t>|</w:t>
      </w:r>
    </w:p>
    <w:p w14:paraId="3D0D3F6C" w14:textId="77777777" w:rsidR="00512832" w:rsidRPr="008631EA" w:rsidRDefault="00512832" w:rsidP="00512832">
      <w:pPr>
        <w:pStyle w:val="PL"/>
        <w:rPr>
          <w:snapToGrid w:val="0"/>
        </w:rPr>
      </w:pPr>
      <w:r w:rsidRPr="008631EA">
        <w:rPr>
          <w:snapToGrid w:val="0"/>
        </w:rPr>
        <w:lastRenderedPageBreak/>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4046E2B5" w14:textId="77777777" w:rsidR="00512832" w:rsidRPr="006F73BD" w:rsidRDefault="00512832" w:rsidP="00512832">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1645CB">
        <w:rPr>
          <w:snapToGrid w:val="0"/>
        </w:rPr>
        <w:t>,</w:t>
      </w:r>
    </w:p>
    <w:p w14:paraId="7A7416BD" w14:textId="77777777" w:rsidR="00512832" w:rsidRPr="006F73BD" w:rsidRDefault="00512832" w:rsidP="00512832">
      <w:pPr>
        <w:pStyle w:val="PL"/>
        <w:rPr>
          <w:rFonts w:eastAsia="Calibri"/>
        </w:rPr>
      </w:pPr>
      <w:r w:rsidRPr="006F73BD">
        <w:rPr>
          <w:rFonts w:eastAsia="Calibri"/>
        </w:rPr>
        <w:tab/>
        <w:t>...</w:t>
      </w:r>
    </w:p>
    <w:p w14:paraId="52993A75" w14:textId="77777777" w:rsidR="00512832" w:rsidRDefault="00512832" w:rsidP="00512832">
      <w:pPr>
        <w:pStyle w:val="PL"/>
        <w:rPr>
          <w:rFonts w:eastAsia="Calibri"/>
        </w:rPr>
      </w:pPr>
      <w:r w:rsidRPr="006F73BD">
        <w:rPr>
          <w:rFonts w:eastAsia="Calibri"/>
        </w:rPr>
        <w:t>}</w:t>
      </w:r>
    </w:p>
    <w:p w14:paraId="5B6486A0" w14:textId="77777777" w:rsidR="00512832" w:rsidRPr="006F73BD" w:rsidRDefault="00512832" w:rsidP="00512832">
      <w:pPr>
        <w:pStyle w:val="PL"/>
        <w:rPr>
          <w:rFonts w:eastAsia="Calibri"/>
        </w:rPr>
      </w:pPr>
    </w:p>
    <w:p w14:paraId="3A8D8616" w14:textId="77777777" w:rsidR="00512832" w:rsidRPr="006F73BD" w:rsidRDefault="00512832" w:rsidP="00512832">
      <w:pPr>
        <w:pStyle w:val="PL"/>
        <w:rPr>
          <w:rFonts w:eastAsia="Calibri"/>
        </w:rPr>
      </w:pPr>
      <w:r w:rsidRPr="006F73BD">
        <w:rPr>
          <w:rFonts w:eastAsia="Calibri"/>
        </w:rPr>
        <w:t>TRPPositionDefinitionType ::= CHOICE {</w:t>
      </w:r>
    </w:p>
    <w:p w14:paraId="625DCB4A" w14:textId="77777777" w:rsidR="00512832" w:rsidRPr="006F73BD" w:rsidRDefault="00512832" w:rsidP="00512832">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434CB2CB" w14:textId="77777777" w:rsidR="00512832" w:rsidRPr="006F73BD" w:rsidRDefault="00512832" w:rsidP="00512832">
      <w:pPr>
        <w:pStyle w:val="PL"/>
        <w:rPr>
          <w:rFonts w:eastAsia="Calibri"/>
        </w:rPr>
      </w:pPr>
      <w:r w:rsidRPr="006F73BD">
        <w:rPr>
          <w:rFonts w:eastAsia="Calibri"/>
        </w:rPr>
        <w:tab/>
        <w:t>referenced</w:t>
      </w:r>
      <w:r w:rsidRPr="006F73BD">
        <w:rPr>
          <w:rFonts w:eastAsia="Calibri"/>
        </w:rPr>
        <w:tab/>
        <w:t>TRPPositionReferenced,</w:t>
      </w:r>
    </w:p>
    <w:p w14:paraId="7073F893" w14:textId="77777777" w:rsidR="00512832" w:rsidRPr="006F73BD" w:rsidRDefault="00512832" w:rsidP="00512832">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2C140FA5" w14:textId="77777777" w:rsidR="00512832" w:rsidRPr="006F73BD" w:rsidRDefault="00512832" w:rsidP="00512832">
      <w:pPr>
        <w:pStyle w:val="PL"/>
        <w:rPr>
          <w:rFonts w:eastAsia="Calibri"/>
        </w:rPr>
      </w:pPr>
      <w:r w:rsidRPr="006F73BD">
        <w:rPr>
          <w:rFonts w:eastAsia="Calibri"/>
        </w:rPr>
        <w:t>}</w:t>
      </w:r>
    </w:p>
    <w:p w14:paraId="18A90A88" w14:textId="77777777" w:rsidR="00512832" w:rsidRPr="006F73BD" w:rsidRDefault="00512832" w:rsidP="00512832">
      <w:pPr>
        <w:pStyle w:val="PL"/>
        <w:rPr>
          <w:rFonts w:eastAsia="Calibri"/>
        </w:rPr>
      </w:pPr>
    </w:p>
    <w:p w14:paraId="2805B1DD" w14:textId="77777777" w:rsidR="00512832" w:rsidRPr="006F73BD" w:rsidRDefault="00512832" w:rsidP="00512832">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7D85366F" w14:textId="77777777" w:rsidR="00512832" w:rsidRPr="006F73BD" w:rsidRDefault="00512832" w:rsidP="00512832">
      <w:pPr>
        <w:pStyle w:val="PL"/>
        <w:rPr>
          <w:rFonts w:eastAsia="Calibri"/>
        </w:rPr>
      </w:pPr>
      <w:r w:rsidRPr="006F73BD">
        <w:rPr>
          <w:rFonts w:eastAsia="Calibri"/>
        </w:rPr>
        <w:tab/>
        <w:t>...</w:t>
      </w:r>
    </w:p>
    <w:p w14:paraId="7A8647A4" w14:textId="77777777" w:rsidR="00512832" w:rsidRPr="006F73BD" w:rsidRDefault="00512832" w:rsidP="00512832">
      <w:pPr>
        <w:pStyle w:val="PL"/>
        <w:rPr>
          <w:rFonts w:eastAsia="Calibri"/>
        </w:rPr>
      </w:pPr>
      <w:r w:rsidRPr="006F73BD">
        <w:rPr>
          <w:rFonts w:eastAsia="Calibri"/>
        </w:rPr>
        <w:t>}</w:t>
      </w:r>
    </w:p>
    <w:p w14:paraId="0C77606F" w14:textId="77777777" w:rsidR="00512832" w:rsidRPr="006F73BD" w:rsidRDefault="00512832" w:rsidP="00512832">
      <w:pPr>
        <w:pStyle w:val="PL"/>
        <w:rPr>
          <w:rFonts w:eastAsia="Calibri"/>
        </w:rPr>
      </w:pPr>
    </w:p>
    <w:p w14:paraId="5ABB2D8E" w14:textId="77777777" w:rsidR="00512832" w:rsidRPr="006F73BD" w:rsidRDefault="00512832" w:rsidP="00512832">
      <w:pPr>
        <w:pStyle w:val="PL"/>
        <w:rPr>
          <w:rFonts w:eastAsia="Calibri"/>
        </w:rPr>
      </w:pPr>
      <w:r w:rsidRPr="006F73BD">
        <w:rPr>
          <w:rFonts w:eastAsia="Calibri"/>
        </w:rPr>
        <w:t>TRPPositionDirect ::= SEQUENCE {</w:t>
      </w:r>
    </w:p>
    <w:p w14:paraId="59CF995E" w14:textId="77777777" w:rsidR="00512832" w:rsidRPr="006F73BD" w:rsidRDefault="00512832" w:rsidP="00512832">
      <w:pPr>
        <w:pStyle w:val="PL"/>
        <w:rPr>
          <w:rFonts w:eastAsia="Calibri"/>
        </w:rPr>
      </w:pPr>
      <w:r w:rsidRPr="006F73BD">
        <w:rPr>
          <w:rFonts w:eastAsia="Calibri"/>
        </w:rPr>
        <w:tab/>
        <w:t>accuracy</w:t>
      </w:r>
      <w:r w:rsidRPr="006F73BD">
        <w:rPr>
          <w:rFonts w:eastAsia="Calibri"/>
        </w:rPr>
        <w:tab/>
        <w:t>TRPPositionDirectAccuracy,</w:t>
      </w:r>
    </w:p>
    <w:p w14:paraId="0C3BA3DD" w14:textId="77777777" w:rsidR="00512832" w:rsidRPr="006F73BD" w:rsidRDefault="00512832" w:rsidP="00512832">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6709FA4C" w14:textId="77777777" w:rsidR="00512832" w:rsidRPr="006F73BD" w:rsidRDefault="00512832" w:rsidP="00512832">
      <w:pPr>
        <w:pStyle w:val="PL"/>
        <w:rPr>
          <w:rFonts w:eastAsia="Calibri"/>
        </w:rPr>
      </w:pPr>
      <w:r w:rsidRPr="006F73BD">
        <w:rPr>
          <w:rFonts w:eastAsia="Calibri"/>
        </w:rPr>
        <w:t>}</w:t>
      </w:r>
    </w:p>
    <w:p w14:paraId="04D42B7A" w14:textId="77777777" w:rsidR="00512832" w:rsidRPr="006F73BD" w:rsidRDefault="00512832" w:rsidP="00512832">
      <w:pPr>
        <w:pStyle w:val="PL"/>
        <w:rPr>
          <w:rFonts w:eastAsia="Calibri"/>
        </w:rPr>
      </w:pPr>
    </w:p>
    <w:p w14:paraId="5A949014" w14:textId="77777777" w:rsidR="00512832" w:rsidRPr="006F73BD" w:rsidRDefault="00512832" w:rsidP="00512832">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10684847" w14:textId="77777777" w:rsidR="00512832" w:rsidRPr="006F73BD" w:rsidRDefault="00512832" w:rsidP="00512832">
      <w:pPr>
        <w:pStyle w:val="PL"/>
        <w:rPr>
          <w:rFonts w:eastAsia="Calibri"/>
        </w:rPr>
      </w:pPr>
      <w:r w:rsidRPr="006F73BD">
        <w:rPr>
          <w:rFonts w:eastAsia="Calibri"/>
        </w:rPr>
        <w:tab/>
        <w:t>...</w:t>
      </w:r>
    </w:p>
    <w:p w14:paraId="0BA98CAF" w14:textId="77777777" w:rsidR="00512832" w:rsidRPr="006F73BD" w:rsidRDefault="00512832" w:rsidP="00512832">
      <w:pPr>
        <w:pStyle w:val="PL"/>
        <w:rPr>
          <w:rFonts w:eastAsia="Calibri"/>
        </w:rPr>
      </w:pPr>
      <w:r w:rsidRPr="006F73BD">
        <w:rPr>
          <w:rFonts w:eastAsia="Calibri"/>
        </w:rPr>
        <w:t>}</w:t>
      </w:r>
    </w:p>
    <w:p w14:paraId="0286D498" w14:textId="77777777" w:rsidR="00512832" w:rsidRPr="006F73BD" w:rsidRDefault="00512832" w:rsidP="00512832">
      <w:pPr>
        <w:pStyle w:val="PL"/>
        <w:rPr>
          <w:rFonts w:eastAsia="Calibri"/>
        </w:rPr>
      </w:pPr>
    </w:p>
    <w:p w14:paraId="0996757B" w14:textId="77777777" w:rsidR="00512832" w:rsidRPr="006F73BD" w:rsidRDefault="00512832" w:rsidP="00512832">
      <w:pPr>
        <w:pStyle w:val="PL"/>
        <w:rPr>
          <w:rFonts w:eastAsia="Calibri"/>
        </w:rPr>
      </w:pPr>
      <w:r w:rsidRPr="006F73BD">
        <w:rPr>
          <w:rFonts w:eastAsia="Calibri"/>
        </w:rPr>
        <w:t>TRPPositionDirectAccuracy ::= CHOICE {</w:t>
      </w:r>
    </w:p>
    <w:p w14:paraId="6C25B43E" w14:textId="77777777" w:rsidR="00512832" w:rsidRPr="006F73BD" w:rsidRDefault="00512832" w:rsidP="00512832">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9E10F7">
        <w:rPr>
          <w:rFonts w:eastAsia="Calibri"/>
        </w:rPr>
        <w:t>AccessPointPosition</w:t>
      </w:r>
      <w:r w:rsidRPr="006F73BD">
        <w:rPr>
          <w:rFonts w:eastAsia="Calibri"/>
        </w:rPr>
        <w:t>,</w:t>
      </w:r>
    </w:p>
    <w:p w14:paraId="7D80A712" w14:textId="77777777" w:rsidR="00512832" w:rsidRPr="006F73BD" w:rsidRDefault="00512832" w:rsidP="00512832">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rPr>
        <w:t>NGRANHighAccuracyAccessPointPosition,</w:t>
      </w:r>
    </w:p>
    <w:p w14:paraId="4B96587F" w14:textId="77777777" w:rsidR="00512832" w:rsidRPr="006F73BD" w:rsidRDefault="00512832" w:rsidP="00512832">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61CDDCD2" w14:textId="77777777" w:rsidR="00512832" w:rsidRPr="006F73BD" w:rsidRDefault="00512832" w:rsidP="00512832">
      <w:pPr>
        <w:pStyle w:val="PL"/>
        <w:rPr>
          <w:rFonts w:eastAsia="Calibri"/>
        </w:rPr>
      </w:pPr>
      <w:r w:rsidRPr="006F73BD">
        <w:rPr>
          <w:rFonts w:eastAsia="Calibri"/>
        </w:rPr>
        <w:t>}</w:t>
      </w:r>
    </w:p>
    <w:p w14:paraId="319D5894" w14:textId="77777777" w:rsidR="00512832" w:rsidRPr="006F73BD" w:rsidRDefault="00512832" w:rsidP="00512832">
      <w:pPr>
        <w:pStyle w:val="PL"/>
        <w:rPr>
          <w:rFonts w:eastAsia="Calibri"/>
        </w:rPr>
      </w:pPr>
    </w:p>
    <w:p w14:paraId="7C5BFC01" w14:textId="77777777" w:rsidR="00512832" w:rsidRPr="006F73BD" w:rsidRDefault="00512832" w:rsidP="00512832">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6FDFB52F" w14:textId="77777777" w:rsidR="00512832" w:rsidRPr="006F73BD" w:rsidRDefault="00512832" w:rsidP="00512832">
      <w:pPr>
        <w:pStyle w:val="PL"/>
        <w:rPr>
          <w:rFonts w:eastAsia="Calibri"/>
        </w:rPr>
      </w:pPr>
      <w:r w:rsidRPr="006F73BD">
        <w:rPr>
          <w:rFonts w:eastAsia="Calibri"/>
        </w:rPr>
        <w:tab/>
        <w:t>...</w:t>
      </w:r>
    </w:p>
    <w:p w14:paraId="7436D1D2" w14:textId="77777777" w:rsidR="00512832" w:rsidRPr="006F73BD" w:rsidRDefault="00512832" w:rsidP="00512832">
      <w:pPr>
        <w:pStyle w:val="PL"/>
        <w:rPr>
          <w:rFonts w:eastAsia="Calibri"/>
        </w:rPr>
      </w:pPr>
      <w:r w:rsidRPr="006F73BD">
        <w:rPr>
          <w:rFonts w:eastAsia="Calibri"/>
        </w:rPr>
        <w:t>}</w:t>
      </w:r>
    </w:p>
    <w:p w14:paraId="761C47F7" w14:textId="77777777" w:rsidR="00512832" w:rsidRPr="006F73BD" w:rsidRDefault="00512832" w:rsidP="00512832">
      <w:pPr>
        <w:pStyle w:val="PL"/>
        <w:rPr>
          <w:rFonts w:eastAsia="Calibri"/>
        </w:rPr>
      </w:pPr>
    </w:p>
    <w:p w14:paraId="3601D77A" w14:textId="77777777" w:rsidR="00512832" w:rsidRPr="006F73BD" w:rsidRDefault="00512832" w:rsidP="00512832">
      <w:pPr>
        <w:pStyle w:val="PL"/>
        <w:rPr>
          <w:rFonts w:eastAsia="Calibri"/>
        </w:rPr>
      </w:pPr>
      <w:r w:rsidRPr="006F73BD">
        <w:rPr>
          <w:rFonts w:eastAsia="Calibri"/>
        </w:rPr>
        <w:t>TRPPositionReferenced ::= SEQUENCE {</w:t>
      </w:r>
    </w:p>
    <w:p w14:paraId="7FB429D3" w14:textId="77777777" w:rsidR="00512832" w:rsidRPr="006F73BD" w:rsidRDefault="00512832" w:rsidP="00512832">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3DB580EF" w14:textId="77777777" w:rsidR="00512832" w:rsidRPr="006F73BD" w:rsidRDefault="00512832" w:rsidP="00512832">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77201F45" w14:textId="77777777" w:rsidR="00512832" w:rsidRPr="006F73BD" w:rsidRDefault="00512832" w:rsidP="00512832">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265CA117" w14:textId="77777777" w:rsidR="00512832" w:rsidRPr="006F73BD" w:rsidRDefault="00512832" w:rsidP="00512832">
      <w:pPr>
        <w:pStyle w:val="PL"/>
        <w:rPr>
          <w:rFonts w:eastAsia="Calibri"/>
        </w:rPr>
      </w:pPr>
      <w:r w:rsidRPr="006F73BD">
        <w:rPr>
          <w:rFonts w:eastAsia="Calibri"/>
        </w:rPr>
        <w:t>}</w:t>
      </w:r>
    </w:p>
    <w:p w14:paraId="4A9CAEF8" w14:textId="77777777" w:rsidR="00512832" w:rsidRPr="006F73BD" w:rsidRDefault="00512832" w:rsidP="00512832">
      <w:pPr>
        <w:pStyle w:val="PL"/>
        <w:rPr>
          <w:rFonts w:eastAsia="Calibri"/>
        </w:rPr>
      </w:pPr>
    </w:p>
    <w:p w14:paraId="77F14219" w14:textId="77777777" w:rsidR="00512832" w:rsidRPr="006F73BD" w:rsidRDefault="00512832" w:rsidP="00512832">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D81A965" w14:textId="77777777" w:rsidR="00512832" w:rsidRPr="006F73BD" w:rsidRDefault="00512832" w:rsidP="00512832">
      <w:pPr>
        <w:pStyle w:val="PL"/>
        <w:rPr>
          <w:rFonts w:eastAsia="Calibri"/>
        </w:rPr>
      </w:pPr>
      <w:r w:rsidRPr="006F73BD">
        <w:rPr>
          <w:rFonts w:eastAsia="Calibri"/>
        </w:rPr>
        <w:tab/>
        <w:t>...</w:t>
      </w:r>
    </w:p>
    <w:p w14:paraId="724C92AE" w14:textId="77777777" w:rsidR="00512832" w:rsidRPr="006F73BD" w:rsidRDefault="00512832" w:rsidP="00512832">
      <w:pPr>
        <w:pStyle w:val="PL"/>
        <w:rPr>
          <w:rFonts w:eastAsia="Calibri"/>
        </w:rPr>
      </w:pPr>
      <w:r w:rsidRPr="006F73BD">
        <w:rPr>
          <w:rFonts w:eastAsia="Calibri"/>
        </w:rPr>
        <w:t>}</w:t>
      </w:r>
    </w:p>
    <w:p w14:paraId="7EA41B50" w14:textId="77777777" w:rsidR="00512832" w:rsidRPr="006F73BD" w:rsidRDefault="00512832" w:rsidP="00512832">
      <w:pPr>
        <w:pStyle w:val="PL"/>
        <w:rPr>
          <w:rFonts w:eastAsia="Calibri"/>
        </w:rPr>
      </w:pPr>
    </w:p>
    <w:p w14:paraId="78B8C0DF" w14:textId="77777777" w:rsidR="00512832" w:rsidRPr="006F73BD" w:rsidRDefault="00512832" w:rsidP="00512832">
      <w:pPr>
        <w:pStyle w:val="PL"/>
        <w:rPr>
          <w:rFonts w:eastAsia="Calibri"/>
        </w:rPr>
      </w:pPr>
      <w:r w:rsidRPr="006F73BD">
        <w:rPr>
          <w:rFonts w:eastAsia="Calibri"/>
        </w:rPr>
        <w:t>TRPReferencePointType ::= CHOICE {</w:t>
      </w:r>
    </w:p>
    <w:p w14:paraId="62CC321B" w14:textId="77777777" w:rsidR="00512832" w:rsidRPr="006F73BD" w:rsidRDefault="00512832" w:rsidP="00512832">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4EAB22D4" w14:textId="77777777" w:rsidR="00512832" w:rsidRPr="006F73BD" w:rsidRDefault="00512832" w:rsidP="00512832">
      <w:pPr>
        <w:pStyle w:val="PL"/>
        <w:rPr>
          <w:rFonts w:eastAsia="Calibri"/>
        </w:rPr>
      </w:pPr>
      <w:r w:rsidRPr="006F73BD">
        <w:rPr>
          <w:rFonts w:eastAsia="Calibri"/>
        </w:rPr>
        <w:lastRenderedPageBreak/>
        <w:tab/>
        <w:t>tRPPositionRelativeCartesian</w:t>
      </w:r>
      <w:r w:rsidRPr="006F73BD">
        <w:rPr>
          <w:rFonts w:eastAsia="Calibri"/>
        </w:rPr>
        <w:tab/>
      </w:r>
      <w:r w:rsidRPr="006F73BD">
        <w:rPr>
          <w:rFonts w:eastAsia="Calibri"/>
        </w:rPr>
        <w:tab/>
        <w:t>RelativeCartesianLocation,</w:t>
      </w:r>
    </w:p>
    <w:p w14:paraId="166403DF" w14:textId="77777777" w:rsidR="00512832" w:rsidRPr="006F73BD" w:rsidRDefault="00512832" w:rsidP="00512832">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15F54839" w14:textId="77777777" w:rsidR="00512832" w:rsidRPr="006F73BD" w:rsidRDefault="00512832" w:rsidP="00512832">
      <w:pPr>
        <w:pStyle w:val="PL"/>
        <w:rPr>
          <w:rFonts w:eastAsia="Calibri"/>
        </w:rPr>
      </w:pPr>
      <w:r w:rsidRPr="006F73BD">
        <w:rPr>
          <w:rFonts w:eastAsia="Calibri"/>
        </w:rPr>
        <w:t>}</w:t>
      </w:r>
    </w:p>
    <w:p w14:paraId="7DE06DBF" w14:textId="77777777" w:rsidR="00512832" w:rsidRPr="006F73BD" w:rsidRDefault="00512832" w:rsidP="00512832">
      <w:pPr>
        <w:pStyle w:val="PL"/>
        <w:rPr>
          <w:rFonts w:eastAsia="Calibri"/>
        </w:rPr>
      </w:pPr>
    </w:p>
    <w:p w14:paraId="25DF3DB0" w14:textId="77777777" w:rsidR="00512832" w:rsidRPr="006F73BD" w:rsidRDefault="00512832" w:rsidP="00512832">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004E41D0" w14:textId="77777777" w:rsidR="00512832" w:rsidRPr="006F73BD" w:rsidRDefault="00512832" w:rsidP="00512832">
      <w:pPr>
        <w:pStyle w:val="PL"/>
        <w:rPr>
          <w:rFonts w:eastAsia="Calibri"/>
        </w:rPr>
      </w:pPr>
      <w:r w:rsidRPr="006F73BD">
        <w:rPr>
          <w:rFonts w:eastAsia="Calibri"/>
        </w:rPr>
        <w:tab/>
        <w:t>...</w:t>
      </w:r>
    </w:p>
    <w:p w14:paraId="553F76DE" w14:textId="77777777" w:rsidR="00512832" w:rsidRPr="006F73BD" w:rsidRDefault="00512832" w:rsidP="00512832">
      <w:pPr>
        <w:pStyle w:val="PL"/>
        <w:rPr>
          <w:rFonts w:eastAsia="Calibri"/>
        </w:rPr>
      </w:pPr>
      <w:r w:rsidRPr="006F73BD">
        <w:rPr>
          <w:rFonts w:eastAsia="Calibri"/>
        </w:rPr>
        <w:t>}</w:t>
      </w:r>
    </w:p>
    <w:p w14:paraId="7EC0063A" w14:textId="77777777" w:rsidR="00512832" w:rsidRDefault="00512832" w:rsidP="00512832">
      <w:pPr>
        <w:pStyle w:val="PL"/>
      </w:pPr>
    </w:p>
    <w:p w14:paraId="27BBD6A8" w14:textId="77777777" w:rsidR="00512832" w:rsidRPr="00FC402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Pr>
          <w:rFonts w:ascii="Courier New" w:eastAsia="宋体" w:hAnsi="Courier New"/>
          <w:noProof/>
          <w:snapToGrid w:val="0"/>
          <w:sz w:val="16"/>
        </w:rPr>
        <w:t>TRPTxTEGAssociation ::=</w:t>
      </w:r>
      <w:r w:rsidRPr="00432BDD">
        <w:rPr>
          <w:rFonts w:ascii="Courier New" w:hAnsi="Courier New"/>
          <w:noProof/>
          <w:snapToGrid w:val="0"/>
          <w:sz w:val="16"/>
        </w:rPr>
        <w:t xml:space="preserve"> </w:t>
      </w:r>
      <w:r w:rsidRPr="00FC402B">
        <w:rPr>
          <w:rFonts w:ascii="Courier New" w:hAnsi="Courier New"/>
          <w:noProof/>
          <w:snapToGrid w:val="0"/>
          <w:sz w:val="16"/>
        </w:rPr>
        <w:t>SEQUENCE (SIZE(1..</w:t>
      </w:r>
      <w:r w:rsidRPr="00FC402B">
        <w:rPr>
          <w:rFonts w:ascii="Courier New" w:hAnsi="Courier New"/>
          <w:noProof/>
          <w:sz w:val="16"/>
        </w:rPr>
        <w:t xml:space="preserve"> </w:t>
      </w:r>
      <w:r w:rsidRPr="00FC402B">
        <w:rPr>
          <w:rFonts w:ascii="Courier New" w:hAnsi="Courier New"/>
          <w:noProof/>
          <w:snapToGrid w:val="0"/>
          <w:sz w:val="16"/>
        </w:rPr>
        <w:t>maxnoTRP</w:t>
      </w:r>
      <w:r>
        <w:rPr>
          <w:rFonts w:ascii="Courier New" w:hAnsi="Courier New"/>
          <w:noProof/>
          <w:snapToGrid w:val="0"/>
          <w:sz w:val="16"/>
        </w:rPr>
        <w:t>TEG</w:t>
      </w:r>
      <w:r w:rsidRPr="00FC402B">
        <w:rPr>
          <w:rFonts w:ascii="Courier New" w:hAnsi="Courier New"/>
          <w:noProof/>
          <w:snapToGrid w:val="0"/>
          <w:sz w:val="16"/>
        </w:rPr>
        <w:t>s)) OF TRP</w:t>
      </w:r>
      <w:r>
        <w:rPr>
          <w:rFonts w:ascii="Courier New" w:hAnsi="Courier New"/>
          <w:noProof/>
          <w:snapToGrid w:val="0"/>
          <w:sz w:val="16"/>
        </w:rPr>
        <w:t>TEG-</w:t>
      </w:r>
      <w:r w:rsidRPr="00FC402B">
        <w:rPr>
          <w:rFonts w:ascii="Courier New" w:hAnsi="Courier New"/>
          <w:noProof/>
          <w:snapToGrid w:val="0"/>
          <w:sz w:val="16"/>
        </w:rPr>
        <w:t>Item</w:t>
      </w:r>
    </w:p>
    <w:p w14:paraId="6C26C0F9" w14:textId="77777777" w:rsidR="00512832" w:rsidRPr="00FC402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5C5F769" w14:textId="77777777" w:rsidR="00512832" w:rsidRPr="00FC402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FC402B">
        <w:rPr>
          <w:rFonts w:ascii="Courier New" w:hAnsi="Courier New"/>
          <w:noProof/>
          <w:snapToGrid w:val="0"/>
          <w:sz w:val="16"/>
        </w:rPr>
        <w:t>TRP</w:t>
      </w:r>
      <w:r>
        <w:rPr>
          <w:rFonts w:ascii="Courier New" w:hAnsi="Courier New"/>
          <w:noProof/>
          <w:snapToGrid w:val="0"/>
          <w:sz w:val="16"/>
        </w:rPr>
        <w:t>TEG-</w:t>
      </w:r>
      <w:r w:rsidRPr="00FC402B">
        <w:rPr>
          <w:rFonts w:ascii="Courier New" w:hAnsi="Courier New"/>
          <w:noProof/>
          <w:snapToGrid w:val="0"/>
          <w:sz w:val="16"/>
        </w:rPr>
        <w:t>Item ::= SEQUENCE {</w:t>
      </w:r>
    </w:p>
    <w:p w14:paraId="36B140A6"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FC402B">
        <w:rPr>
          <w:rFonts w:ascii="Courier New" w:hAnsi="Courier New"/>
          <w:noProof/>
          <w:sz w:val="16"/>
        </w:rPr>
        <w:tab/>
      </w:r>
      <w:r w:rsidRPr="00FC402B">
        <w:rPr>
          <w:rFonts w:ascii="Courier New" w:hAnsi="Courier New"/>
          <w:noProof/>
          <w:sz w:val="16"/>
        </w:rPr>
        <w:tab/>
        <w:t>tRP-</w:t>
      </w:r>
      <w:r>
        <w:rPr>
          <w:rFonts w:ascii="Courier New" w:hAnsi="Courier New"/>
          <w:noProof/>
          <w:sz w:val="16"/>
        </w:rPr>
        <w:t>Tx-TEG-</w:t>
      </w:r>
      <w:r w:rsidRPr="00FC402B">
        <w:rPr>
          <w:rFonts w:ascii="Courier New" w:hAnsi="Courier New"/>
          <w:noProof/>
          <w:sz w:val="16"/>
        </w:rPr>
        <w:t>ID</w:t>
      </w:r>
      <w:r w:rsidRPr="00FC402B">
        <w:rPr>
          <w:rFonts w:ascii="Courier New" w:hAnsi="Courier New"/>
          <w:noProof/>
          <w:sz w:val="16"/>
        </w:rPr>
        <w:tab/>
      </w:r>
      <w:r w:rsidRPr="00FC402B">
        <w:rPr>
          <w:rFonts w:ascii="Courier New" w:hAnsi="Courier New"/>
          <w:noProof/>
          <w:sz w:val="16"/>
        </w:rPr>
        <w:tab/>
      </w:r>
      <w:r>
        <w:rPr>
          <w:rFonts w:ascii="Courier New" w:hAnsi="Courier New"/>
          <w:noProof/>
          <w:sz w:val="16"/>
        </w:rPr>
        <w:tab/>
      </w:r>
      <w:r w:rsidRPr="00432BDD">
        <w:rPr>
          <w:rFonts w:ascii="Courier New" w:hAnsi="Courier New"/>
          <w:noProof/>
          <w:sz w:val="16"/>
        </w:rPr>
        <w:t>INTEGER (1..</w:t>
      </w:r>
      <w:r w:rsidRPr="00E1513A">
        <w:rPr>
          <w:rFonts w:ascii="Courier New" w:hAnsi="Courier New"/>
          <w:noProof/>
          <w:sz w:val="16"/>
          <w:highlight w:val="green"/>
        </w:rPr>
        <w:t>100</w:t>
      </w:r>
      <w:r w:rsidRPr="00432BDD">
        <w:rPr>
          <w:rFonts w:ascii="Courier New" w:hAnsi="Courier New"/>
          <w:noProof/>
          <w:sz w:val="16"/>
        </w:rPr>
        <w:t>)</w:t>
      </w:r>
      <w:r w:rsidRPr="00FC402B">
        <w:rPr>
          <w:rFonts w:ascii="Courier New" w:hAnsi="Courier New"/>
          <w:noProof/>
          <w:sz w:val="16"/>
        </w:rPr>
        <w:t>,</w:t>
      </w:r>
    </w:p>
    <w:p w14:paraId="490A0169" w14:textId="77777777" w:rsidR="00512832" w:rsidRPr="00E1513A" w:rsidRDefault="00512832" w:rsidP="00512832">
      <w:pPr>
        <w:pStyle w:val="af1"/>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744"/>
        <w:rPr>
          <w:rFonts w:ascii="Courier New" w:eastAsia="Times New Roman" w:hAnsi="Courier New"/>
          <w:noProof/>
          <w:sz w:val="16"/>
        </w:rPr>
      </w:pPr>
      <w:r w:rsidRPr="00E1513A">
        <w:rPr>
          <w:rFonts w:ascii="Courier New" w:eastAsia="等线" w:hAnsi="Courier New"/>
          <w:noProof/>
          <w:sz w:val="16"/>
          <w:highlight w:val="green"/>
        </w:rPr>
        <w:t>-- FFS 10 to compile</w:t>
      </w:r>
    </w:p>
    <w:p w14:paraId="1FE50292"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Pr>
          <w:rFonts w:ascii="Courier New" w:hAnsi="Courier New"/>
          <w:noProof/>
          <w:sz w:val="16"/>
        </w:rPr>
        <w:tab/>
      </w:r>
      <w:r>
        <w:rPr>
          <w:rFonts w:ascii="Courier New" w:hAnsi="Courier New"/>
          <w:noProof/>
          <w:sz w:val="16"/>
        </w:rPr>
        <w:tab/>
      </w:r>
      <w:r w:rsidRPr="001645CB">
        <w:rPr>
          <w:rFonts w:ascii="Courier New" w:hAnsi="Courier New"/>
          <w:snapToGrid w:val="0"/>
          <w:sz w:val="16"/>
        </w:rPr>
        <w:t>dl-</w:t>
      </w:r>
      <w:proofErr w:type="spellStart"/>
      <w:r w:rsidRPr="001645CB">
        <w:rPr>
          <w:rFonts w:ascii="Courier New" w:hAnsi="Courier New"/>
          <w:snapToGrid w:val="0"/>
          <w:sz w:val="16"/>
        </w:rPr>
        <w:t>PRSResourceSetID</w:t>
      </w:r>
      <w:proofErr w:type="spellEnd"/>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noProof/>
          <w:sz w:val="16"/>
        </w:rPr>
        <w:t>PRS-Resource-Set-ID</w:t>
      </w:r>
      <w:r>
        <w:rPr>
          <w:rFonts w:ascii="Courier New" w:hAnsi="Courier New"/>
          <w:noProof/>
          <w:sz w:val="16"/>
        </w:rPr>
        <w:t>,</w:t>
      </w:r>
    </w:p>
    <w:p w14:paraId="2FA06452"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Pr>
          <w:rFonts w:ascii="Courier New" w:hAnsi="Courier New"/>
          <w:noProof/>
          <w:sz w:val="16"/>
        </w:rPr>
        <w:tab/>
      </w:r>
      <w:r>
        <w:rPr>
          <w:rFonts w:ascii="Courier New" w:hAnsi="Courier New"/>
          <w:noProof/>
          <w:sz w:val="16"/>
        </w:rPr>
        <w:tab/>
        <w:t>dl</w:t>
      </w:r>
      <w:r w:rsidRPr="00D00C79">
        <w:rPr>
          <w:rFonts w:ascii="Courier New" w:hAnsi="Courier New"/>
          <w:noProof/>
          <w:sz w:val="16"/>
        </w:rPr>
        <w:t>-PRSResourceID</w:t>
      </w:r>
      <w:r>
        <w:rPr>
          <w:rFonts w:ascii="Courier New" w:hAnsi="Courier New"/>
          <w:noProof/>
          <w:sz w:val="16"/>
        </w:rPr>
        <w:t>-</w:t>
      </w:r>
      <w:r w:rsidRPr="00D00C79">
        <w:rPr>
          <w:rFonts w:ascii="Courier New" w:hAnsi="Courier New"/>
          <w:noProof/>
          <w:sz w:val="16"/>
        </w:rPr>
        <w:t>List</w:t>
      </w:r>
      <w:r>
        <w:rPr>
          <w:rFonts w:ascii="Courier New" w:hAnsi="Courier New"/>
          <w:noProof/>
          <w:sz w:val="16"/>
        </w:rPr>
        <w:tab/>
      </w:r>
      <w:r w:rsidRPr="001645CB">
        <w:rPr>
          <w:rFonts w:ascii="Courier New" w:eastAsia="Calibri" w:hAnsi="Courier New"/>
          <w:noProof/>
          <w:sz w:val="16"/>
        </w:rPr>
        <w:t xml:space="preserve">SEQUENCE (SIZE(1.. </w:t>
      </w:r>
      <w:r w:rsidRPr="00CC5F40">
        <w:rPr>
          <w:rFonts w:ascii="Courier New" w:eastAsia="Calibri" w:hAnsi="Courier New"/>
          <w:noProof/>
          <w:sz w:val="16"/>
        </w:rPr>
        <w:t>maxnoofPRS-ResourcesPerSet</w:t>
      </w:r>
      <w:r w:rsidRPr="001645CB">
        <w:rPr>
          <w:rFonts w:ascii="Courier New" w:eastAsia="Calibri" w:hAnsi="Courier New"/>
          <w:noProof/>
          <w:sz w:val="16"/>
        </w:rPr>
        <w:t>)) OF DLPRSResource</w:t>
      </w:r>
      <w:r>
        <w:rPr>
          <w:rFonts w:ascii="Courier New" w:eastAsia="Calibri" w:hAnsi="Courier New"/>
          <w:noProof/>
          <w:sz w:val="16"/>
        </w:rPr>
        <w:t>ID-Item</w:t>
      </w:r>
      <w:r w:rsidRPr="001645CB">
        <w:rPr>
          <w:rFonts w:ascii="Courier New" w:eastAsia="Calibri" w:hAnsi="Courier New"/>
          <w:noProof/>
          <w:sz w:val="16"/>
        </w:rPr>
        <w:t>,</w:t>
      </w:r>
    </w:p>
    <w:p w14:paraId="373569FE" w14:textId="77777777" w:rsidR="00512832" w:rsidRPr="00D8197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val="fr-FR"/>
        </w:rPr>
      </w:pPr>
      <w:r w:rsidRPr="001645CB">
        <w:rPr>
          <w:rFonts w:ascii="Courier New" w:eastAsia="Calibri" w:hAnsi="Courier New"/>
          <w:noProof/>
          <w:sz w:val="16"/>
        </w:rPr>
        <w:tab/>
      </w:r>
      <w:r w:rsidRPr="00D81976">
        <w:rPr>
          <w:rFonts w:ascii="Courier New" w:eastAsia="Calibri" w:hAnsi="Courier New"/>
          <w:noProof/>
          <w:sz w:val="16"/>
          <w:lang w:val="fr-FR"/>
        </w:rPr>
        <w:t>iE-Extensions</w:t>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t xml:space="preserve">ProtocolExtensionContainer { { </w:t>
      </w:r>
      <w:r w:rsidRPr="00E760D8">
        <w:rPr>
          <w:rFonts w:ascii="Courier New" w:hAnsi="Courier New"/>
          <w:noProof/>
          <w:snapToGrid w:val="0"/>
          <w:sz w:val="16"/>
          <w:lang w:val="fr-FR"/>
        </w:rPr>
        <w:t>TRPTEGItem</w:t>
      </w:r>
      <w:r w:rsidRPr="00D81976">
        <w:rPr>
          <w:rFonts w:ascii="Courier New" w:eastAsia="Calibri" w:hAnsi="Courier New"/>
          <w:noProof/>
          <w:sz w:val="16"/>
          <w:lang w:val="fr-FR"/>
        </w:rPr>
        <w:t>-ExtIEs } } OPTIONAL,</w:t>
      </w:r>
    </w:p>
    <w:p w14:paraId="173004B3" w14:textId="77777777" w:rsidR="00512832" w:rsidRPr="00E760D8"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D81976">
        <w:rPr>
          <w:rFonts w:ascii="Courier New" w:eastAsia="Calibri" w:hAnsi="Courier New"/>
          <w:noProof/>
          <w:sz w:val="16"/>
          <w:lang w:val="fr-FR"/>
        </w:rPr>
        <w:tab/>
      </w:r>
      <w:r w:rsidRPr="00E760D8">
        <w:rPr>
          <w:rFonts w:ascii="Courier New" w:eastAsia="Calibri" w:hAnsi="Courier New"/>
          <w:noProof/>
          <w:sz w:val="16"/>
        </w:rPr>
        <w:t>...</w:t>
      </w:r>
    </w:p>
    <w:p w14:paraId="28310F2F" w14:textId="77777777" w:rsidR="00512832" w:rsidRPr="00E760D8"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E760D8">
        <w:rPr>
          <w:rFonts w:ascii="Courier New" w:eastAsia="Calibri" w:hAnsi="Courier New"/>
          <w:noProof/>
          <w:sz w:val="16"/>
        </w:rPr>
        <w:t>}</w:t>
      </w:r>
    </w:p>
    <w:p w14:paraId="7D2054D6" w14:textId="77777777" w:rsidR="00512832" w:rsidRPr="00E760D8"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p>
    <w:p w14:paraId="5C63A2FB" w14:textId="77777777" w:rsidR="00512832" w:rsidRPr="00E760D8"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FC402B">
        <w:rPr>
          <w:rFonts w:ascii="Courier New" w:hAnsi="Courier New"/>
          <w:noProof/>
          <w:snapToGrid w:val="0"/>
          <w:sz w:val="16"/>
        </w:rPr>
        <w:t>TRP</w:t>
      </w:r>
      <w:r>
        <w:rPr>
          <w:rFonts w:ascii="Courier New" w:hAnsi="Courier New"/>
          <w:noProof/>
          <w:snapToGrid w:val="0"/>
          <w:sz w:val="16"/>
        </w:rPr>
        <w:t>TEG</w:t>
      </w:r>
      <w:r w:rsidRPr="00FC402B">
        <w:rPr>
          <w:rFonts w:ascii="Courier New" w:hAnsi="Courier New"/>
          <w:noProof/>
          <w:snapToGrid w:val="0"/>
          <w:sz w:val="16"/>
        </w:rPr>
        <w:t>Item</w:t>
      </w:r>
      <w:r w:rsidRPr="00E760D8">
        <w:rPr>
          <w:rFonts w:ascii="Courier New" w:eastAsia="Calibri" w:hAnsi="Courier New"/>
          <w:noProof/>
          <w:sz w:val="16"/>
        </w:rPr>
        <w:t xml:space="preserve">-ExtIEs </w:t>
      </w:r>
      <w:r>
        <w:rPr>
          <w:rFonts w:ascii="Courier New" w:eastAsia="Calibri" w:hAnsi="Courier New"/>
          <w:noProof/>
          <w:sz w:val="16"/>
        </w:rPr>
        <w:t>F1AP</w:t>
      </w:r>
      <w:r w:rsidRPr="00E760D8">
        <w:rPr>
          <w:rFonts w:ascii="Courier New" w:eastAsia="Calibri" w:hAnsi="Courier New"/>
          <w:noProof/>
          <w:sz w:val="16"/>
        </w:rPr>
        <w:t>-PROTOCOL-EXTENSION ::= {</w:t>
      </w:r>
    </w:p>
    <w:p w14:paraId="75706028" w14:textId="77777777" w:rsidR="00512832" w:rsidRPr="00E760D8"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E760D8">
        <w:rPr>
          <w:rFonts w:ascii="Courier New" w:eastAsia="Calibri" w:hAnsi="Courier New"/>
          <w:noProof/>
          <w:sz w:val="16"/>
        </w:rPr>
        <w:tab/>
        <w:t>...</w:t>
      </w:r>
    </w:p>
    <w:p w14:paraId="7325CABA"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noProof/>
          <w:sz w:val="16"/>
        </w:rPr>
      </w:pPr>
      <w:r>
        <w:rPr>
          <w:rFonts w:ascii="Courier New" w:hAnsi="Courier New" w:cs="Courier New" w:hint="eastAsia"/>
          <w:noProof/>
          <w:sz w:val="16"/>
        </w:rPr>
        <w:t>}</w:t>
      </w:r>
    </w:p>
    <w:p w14:paraId="0BDF2681"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heme="minorEastAsia" w:hAnsi="Courier New" w:cs="Courier New"/>
          <w:noProof/>
          <w:sz w:val="16"/>
        </w:rPr>
      </w:pPr>
    </w:p>
    <w:p w14:paraId="0AD4C9C1"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eastAsia="Calibri" w:hAnsi="Courier New"/>
          <w:noProof/>
          <w:sz w:val="16"/>
        </w:rPr>
        <w:t>DLPRSResource</w:t>
      </w:r>
      <w:r>
        <w:rPr>
          <w:rFonts w:ascii="Courier New" w:eastAsia="Calibri" w:hAnsi="Courier New"/>
          <w:noProof/>
          <w:sz w:val="16"/>
        </w:rPr>
        <w:t xml:space="preserve">ID-Item </w:t>
      </w:r>
      <w:r w:rsidRPr="001645CB">
        <w:rPr>
          <w:rFonts w:ascii="Courier New" w:hAnsi="Courier New"/>
          <w:noProof/>
          <w:snapToGrid w:val="0"/>
          <w:sz w:val="16"/>
        </w:rPr>
        <w:t xml:space="preserve">::= </w:t>
      </w:r>
      <w:r w:rsidRPr="001645CB">
        <w:rPr>
          <w:rFonts w:ascii="Courier New" w:hAnsi="Courier New"/>
          <w:snapToGrid w:val="0"/>
          <w:sz w:val="16"/>
        </w:rPr>
        <w:t>SEQUENCE {</w:t>
      </w:r>
    </w:p>
    <w:p w14:paraId="204CAF02"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dl-</w:t>
      </w:r>
      <w:proofErr w:type="spellStart"/>
      <w:r w:rsidRPr="001645CB">
        <w:rPr>
          <w:rFonts w:ascii="Courier New" w:hAnsi="Courier New"/>
          <w:snapToGrid w:val="0"/>
          <w:sz w:val="16"/>
        </w:rPr>
        <w:t>PRSResourceID</w:t>
      </w:r>
      <w:proofErr w:type="spellEnd"/>
      <w:r w:rsidRPr="001645CB">
        <w:rPr>
          <w:rFonts w:ascii="Courier New" w:hAnsi="Courier New"/>
          <w:snapToGrid w:val="0"/>
          <w:sz w:val="16"/>
        </w:rPr>
        <w:tab/>
      </w:r>
      <w:r w:rsidRPr="001645CB">
        <w:rPr>
          <w:rFonts w:ascii="Courier New" w:hAnsi="Courier New"/>
          <w:snapToGrid w:val="0"/>
          <w:sz w:val="16"/>
        </w:rPr>
        <w:tab/>
        <w:t>PRS-Resource-ID,</w:t>
      </w:r>
    </w:p>
    <w:p w14:paraId="38E2948D" w14:textId="77777777" w:rsidR="00512832" w:rsidRPr="00E760D8"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E760D8">
        <w:rPr>
          <w:rFonts w:ascii="Courier New" w:hAnsi="Courier New"/>
          <w:snapToGrid w:val="0"/>
          <w:sz w:val="16"/>
        </w:rPr>
        <w:t>iE</w:t>
      </w:r>
      <w:proofErr w:type="spellEnd"/>
      <w:r w:rsidRPr="00E760D8">
        <w:rPr>
          <w:rFonts w:ascii="Courier New" w:hAnsi="Courier New"/>
          <w:snapToGrid w:val="0"/>
          <w:sz w:val="16"/>
        </w:rPr>
        <w:t>-Extensions</w:t>
      </w:r>
      <w:r w:rsidRPr="00E760D8">
        <w:rPr>
          <w:rFonts w:ascii="Courier New" w:hAnsi="Courier New"/>
          <w:snapToGrid w:val="0"/>
          <w:sz w:val="16"/>
        </w:rPr>
        <w:tab/>
      </w:r>
      <w:r w:rsidRPr="00E760D8">
        <w:rPr>
          <w:rFonts w:ascii="Courier New" w:hAnsi="Courier New"/>
          <w:snapToGrid w:val="0"/>
          <w:sz w:val="16"/>
        </w:rPr>
        <w:tab/>
      </w:r>
      <w:r w:rsidRPr="00E760D8">
        <w:rPr>
          <w:rFonts w:ascii="Courier New" w:hAnsi="Courier New"/>
          <w:snapToGrid w:val="0"/>
          <w:sz w:val="16"/>
        </w:rPr>
        <w:tab/>
      </w:r>
      <w:proofErr w:type="spellStart"/>
      <w:r w:rsidRPr="00E760D8">
        <w:rPr>
          <w:rFonts w:ascii="Courier New" w:hAnsi="Courier New"/>
          <w:snapToGrid w:val="0"/>
          <w:sz w:val="16"/>
        </w:rPr>
        <w:t>ProtocolExtensionContainer</w:t>
      </w:r>
      <w:proofErr w:type="spellEnd"/>
      <w:r w:rsidRPr="00E760D8">
        <w:rPr>
          <w:rFonts w:ascii="Courier New" w:hAnsi="Courier New"/>
          <w:snapToGrid w:val="0"/>
          <w:sz w:val="16"/>
        </w:rPr>
        <w:t xml:space="preserve"> { {</w:t>
      </w:r>
      <w:r w:rsidRPr="00D00C79">
        <w:rPr>
          <w:rFonts w:ascii="Courier New" w:eastAsia="Calibri" w:hAnsi="Courier New"/>
          <w:noProof/>
          <w:sz w:val="16"/>
        </w:rPr>
        <w:t xml:space="preserve"> </w:t>
      </w:r>
      <w:r w:rsidRPr="001645CB">
        <w:rPr>
          <w:rFonts w:ascii="Courier New" w:eastAsia="Calibri" w:hAnsi="Courier New"/>
          <w:noProof/>
          <w:sz w:val="16"/>
        </w:rPr>
        <w:t>DLPRSResource</w:t>
      </w:r>
      <w:r>
        <w:rPr>
          <w:rFonts w:ascii="Courier New" w:eastAsia="Calibri" w:hAnsi="Courier New"/>
          <w:noProof/>
          <w:sz w:val="16"/>
        </w:rPr>
        <w:t>-Item</w:t>
      </w:r>
      <w:r w:rsidRPr="00E760D8">
        <w:rPr>
          <w:rFonts w:ascii="Courier New" w:hAnsi="Courier New"/>
          <w:snapToGrid w:val="0"/>
          <w:sz w:val="16"/>
        </w:rPr>
        <w:t>-</w:t>
      </w:r>
      <w:proofErr w:type="spellStart"/>
      <w:r w:rsidRPr="00E760D8">
        <w:rPr>
          <w:rFonts w:ascii="Courier New" w:hAnsi="Courier New"/>
          <w:snapToGrid w:val="0"/>
          <w:sz w:val="16"/>
        </w:rPr>
        <w:t>ExtIEs</w:t>
      </w:r>
      <w:proofErr w:type="spellEnd"/>
      <w:r w:rsidRPr="00E760D8">
        <w:rPr>
          <w:rFonts w:ascii="Courier New" w:hAnsi="Courier New"/>
          <w:snapToGrid w:val="0"/>
          <w:sz w:val="16"/>
        </w:rPr>
        <w:t>} }</w:t>
      </w:r>
      <w:r w:rsidRPr="00E760D8">
        <w:rPr>
          <w:rFonts w:ascii="Courier New" w:hAnsi="Courier New"/>
          <w:snapToGrid w:val="0"/>
          <w:sz w:val="16"/>
        </w:rPr>
        <w:tab/>
        <w:t>OPTIONAL,</w:t>
      </w:r>
    </w:p>
    <w:p w14:paraId="6769C13C"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760D8">
        <w:rPr>
          <w:rFonts w:ascii="Courier New" w:hAnsi="Courier New"/>
          <w:snapToGrid w:val="0"/>
          <w:sz w:val="16"/>
        </w:rPr>
        <w:tab/>
      </w:r>
      <w:r w:rsidRPr="001645CB">
        <w:rPr>
          <w:rFonts w:ascii="Courier New" w:hAnsi="Courier New"/>
          <w:snapToGrid w:val="0"/>
          <w:sz w:val="16"/>
        </w:rPr>
        <w:t>...</w:t>
      </w:r>
    </w:p>
    <w:p w14:paraId="5F26F6BB"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w:t>
      </w:r>
    </w:p>
    <w:p w14:paraId="74D45F43"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12578CCC"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eastAsia="Calibri" w:hAnsi="Courier New"/>
          <w:noProof/>
          <w:sz w:val="16"/>
        </w:rPr>
        <w:t>DLPRSResource</w:t>
      </w:r>
      <w:r>
        <w:rPr>
          <w:rFonts w:ascii="Courier New" w:eastAsia="Calibri" w:hAnsi="Courier New"/>
          <w:noProof/>
          <w:sz w:val="16"/>
        </w:rPr>
        <w:t>-Item</w:t>
      </w:r>
      <w:r w:rsidRPr="001645CB">
        <w:rPr>
          <w:rFonts w:ascii="Courier New" w:hAnsi="Courier New"/>
          <w:snapToGrid w:val="0"/>
          <w:sz w:val="16"/>
        </w:rPr>
        <w:t>-</w:t>
      </w:r>
      <w:proofErr w:type="spellStart"/>
      <w:r w:rsidRPr="001645CB">
        <w:rPr>
          <w:rFonts w:ascii="Courier New" w:hAnsi="Courier New"/>
          <w:snapToGrid w:val="0"/>
          <w:sz w:val="16"/>
        </w:rPr>
        <w:t>ExtIEs</w:t>
      </w:r>
      <w:proofErr w:type="spellEnd"/>
      <w:r w:rsidRPr="001645CB">
        <w:rPr>
          <w:rFonts w:ascii="Courier New" w:hAnsi="Courier New"/>
          <w:snapToGrid w:val="0"/>
          <w:sz w:val="16"/>
        </w:rPr>
        <w:t xml:space="preserve"> </w:t>
      </w:r>
      <w:r>
        <w:rPr>
          <w:rFonts w:ascii="Courier New" w:hAnsi="Courier New"/>
          <w:snapToGrid w:val="0"/>
          <w:sz w:val="16"/>
        </w:rPr>
        <w:t>F1AP</w:t>
      </w:r>
      <w:r w:rsidRPr="001645CB">
        <w:rPr>
          <w:rFonts w:ascii="Courier New" w:hAnsi="Courier New"/>
          <w:snapToGrid w:val="0"/>
          <w:sz w:val="16"/>
        </w:rPr>
        <w:t>-PROTOCOL-EXTENSION ::= {</w:t>
      </w:r>
    </w:p>
    <w:p w14:paraId="43C12089"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ab/>
        <w:t>...</w:t>
      </w:r>
    </w:p>
    <w:p w14:paraId="630A0AF9"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w:t>
      </w:r>
    </w:p>
    <w:p w14:paraId="1353DF2E" w14:textId="77777777" w:rsidR="00512832" w:rsidRDefault="00512832" w:rsidP="00512832">
      <w:pPr>
        <w:pStyle w:val="PL"/>
      </w:pPr>
    </w:p>
    <w:p w14:paraId="13A5B0B2" w14:textId="77777777" w:rsidR="00512832" w:rsidRDefault="00512832" w:rsidP="00512832">
      <w:pPr>
        <w:pStyle w:val="PL"/>
      </w:pPr>
    </w:p>
    <w:p w14:paraId="56784CFE" w14:textId="77777777" w:rsidR="00512832" w:rsidRPr="00EA5FA7" w:rsidRDefault="00512832" w:rsidP="00512832">
      <w:pPr>
        <w:pStyle w:val="PL"/>
      </w:pPr>
      <w:r w:rsidRPr="00EA5FA7">
        <w:t>TypeOfError ::= ENUMERATED {</w:t>
      </w:r>
    </w:p>
    <w:p w14:paraId="602E8C2E" w14:textId="77777777" w:rsidR="00512832" w:rsidRPr="00EA5FA7" w:rsidRDefault="00512832" w:rsidP="00512832">
      <w:pPr>
        <w:pStyle w:val="PL"/>
      </w:pPr>
      <w:r w:rsidRPr="00EA5FA7">
        <w:tab/>
        <w:t>not-understood,</w:t>
      </w:r>
    </w:p>
    <w:p w14:paraId="74C4ADBB" w14:textId="77777777" w:rsidR="00512832" w:rsidRPr="00EA5FA7" w:rsidRDefault="00512832" w:rsidP="00512832">
      <w:pPr>
        <w:pStyle w:val="PL"/>
      </w:pPr>
      <w:r w:rsidRPr="00EA5FA7">
        <w:tab/>
        <w:t>missing,</w:t>
      </w:r>
    </w:p>
    <w:p w14:paraId="3849C3CA" w14:textId="77777777" w:rsidR="00512832" w:rsidRPr="00EA5FA7" w:rsidRDefault="00512832" w:rsidP="00512832">
      <w:pPr>
        <w:pStyle w:val="PL"/>
      </w:pPr>
      <w:r w:rsidRPr="00EA5FA7">
        <w:tab/>
        <w:t>...</w:t>
      </w:r>
    </w:p>
    <w:p w14:paraId="00E8E298" w14:textId="77777777" w:rsidR="00512832" w:rsidRPr="00EA5FA7" w:rsidRDefault="00512832" w:rsidP="00512832">
      <w:pPr>
        <w:pStyle w:val="PL"/>
      </w:pPr>
      <w:r w:rsidRPr="00EA5FA7">
        <w:t>}</w:t>
      </w:r>
    </w:p>
    <w:p w14:paraId="01499C44" w14:textId="77777777" w:rsidR="00512832" w:rsidRPr="00EA5FA7" w:rsidRDefault="00512832" w:rsidP="00512832">
      <w:pPr>
        <w:pStyle w:val="PL"/>
      </w:pPr>
    </w:p>
    <w:p w14:paraId="7FFC9546" w14:textId="77777777" w:rsidR="00512832" w:rsidRPr="00EA5FA7" w:rsidRDefault="00512832" w:rsidP="00512832">
      <w:pPr>
        <w:pStyle w:val="PL"/>
      </w:pPr>
      <w:r w:rsidRPr="00EA5FA7">
        <w:t>Transport-Layer-</w:t>
      </w:r>
      <w:r>
        <w:t>Address</w:t>
      </w:r>
      <w:r w:rsidRPr="00EA5FA7">
        <w:t>-Info ::= SEQUENCE {</w:t>
      </w:r>
    </w:p>
    <w:p w14:paraId="17F78917" w14:textId="77777777" w:rsidR="00512832" w:rsidRPr="00EA5FA7" w:rsidRDefault="00512832" w:rsidP="00512832">
      <w:pPr>
        <w:pStyle w:val="PL"/>
      </w:pPr>
      <w:r w:rsidRPr="00EA5FA7">
        <w:tab/>
        <w:t>transport-UP-Layer-</w:t>
      </w:r>
      <w:r>
        <w:t>Address</w:t>
      </w:r>
      <w:r w:rsidRPr="00EA5FA7">
        <w:t>-Info-To-Add-List</w:t>
      </w:r>
      <w:r w:rsidRPr="00EA5FA7">
        <w:tab/>
      </w:r>
      <w:r w:rsidRPr="00EA5FA7">
        <w:tab/>
        <w:t>Transport-UP-Layer-</w:t>
      </w:r>
      <w:r>
        <w:t>Address</w:t>
      </w:r>
      <w:r w:rsidRPr="00EA5FA7">
        <w:t>-Info-To-Add-List</w:t>
      </w:r>
      <w:r w:rsidRPr="00EA5FA7">
        <w:tab/>
      </w:r>
      <w:r w:rsidRPr="00EA5FA7">
        <w:tab/>
      </w:r>
      <w:r w:rsidRPr="00EA5FA7">
        <w:tab/>
      </w:r>
      <w:r w:rsidRPr="00EA5FA7">
        <w:tab/>
      </w:r>
      <w:r w:rsidRPr="00EA5FA7">
        <w:tab/>
      </w:r>
      <w:r w:rsidRPr="00EA5FA7">
        <w:tab/>
      </w:r>
      <w:r w:rsidRPr="00EA5FA7">
        <w:tab/>
        <w:t>OPTIONAL,</w:t>
      </w:r>
    </w:p>
    <w:p w14:paraId="0E52FCAB" w14:textId="77777777" w:rsidR="00512832" w:rsidRPr="00EA5FA7" w:rsidRDefault="00512832" w:rsidP="00512832">
      <w:pPr>
        <w:pStyle w:val="PL"/>
      </w:pPr>
      <w:r w:rsidRPr="00EA5FA7">
        <w:tab/>
        <w:t>transport-UP-Layer-</w:t>
      </w:r>
      <w:r>
        <w:t>Address</w:t>
      </w:r>
      <w:r w:rsidRPr="00EA5FA7">
        <w:t>-Info-To-Remove-List</w:t>
      </w:r>
      <w:r w:rsidRPr="00EA5FA7">
        <w:tab/>
        <w:t>Transport-UP-Layer-</w:t>
      </w:r>
      <w:r>
        <w:t>Address</w:t>
      </w:r>
      <w:r w:rsidRPr="00EA5FA7">
        <w:t>-Info-To-Remove-List</w:t>
      </w:r>
      <w:r w:rsidRPr="00EA5FA7">
        <w:tab/>
      </w:r>
      <w:r w:rsidRPr="00EA5FA7">
        <w:tab/>
      </w:r>
      <w:r w:rsidRPr="00EA5FA7">
        <w:tab/>
      </w:r>
      <w:r w:rsidRPr="00EA5FA7">
        <w:tab/>
      </w:r>
      <w:r w:rsidRPr="00EA5FA7">
        <w:tab/>
        <w:t>OPTIONAL,</w:t>
      </w:r>
    </w:p>
    <w:p w14:paraId="20B3E046" w14:textId="77777777" w:rsidR="00512832" w:rsidRPr="00EA5FA7" w:rsidRDefault="00512832" w:rsidP="00512832">
      <w:pPr>
        <w:pStyle w:val="PL"/>
      </w:pPr>
      <w:r w:rsidRPr="00EA5FA7">
        <w:tab/>
        <w:t>iE-Extensions</w:t>
      </w:r>
      <w:r w:rsidRPr="00EA5FA7">
        <w:tab/>
        <w:t>ProtocolExtensionContainer { { Transport-Layer-</w:t>
      </w:r>
      <w:r>
        <w:t>Address</w:t>
      </w:r>
      <w:r w:rsidRPr="00EA5FA7">
        <w:t>-Info-ExtIEs } }</w:t>
      </w:r>
      <w:r w:rsidRPr="00EA5FA7">
        <w:tab/>
      </w:r>
      <w:r w:rsidRPr="00EA5FA7">
        <w:tab/>
      </w:r>
      <w:r w:rsidRPr="00EA5FA7">
        <w:tab/>
      </w:r>
      <w:r w:rsidRPr="00EA5FA7">
        <w:tab/>
      </w:r>
      <w:r w:rsidRPr="00EA5FA7">
        <w:tab/>
      </w:r>
      <w:r w:rsidRPr="00EA5FA7">
        <w:tab/>
      </w:r>
      <w:r w:rsidRPr="00EA5FA7">
        <w:tab/>
      </w:r>
      <w:r w:rsidRPr="00EA5FA7">
        <w:tab/>
        <w:t>OPTIONAL</w:t>
      </w:r>
    </w:p>
    <w:p w14:paraId="2FAFA117" w14:textId="77777777" w:rsidR="00512832" w:rsidRPr="00EA5FA7" w:rsidRDefault="00512832" w:rsidP="00512832">
      <w:pPr>
        <w:pStyle w:val="PL"/>
      </w:pPr>
      <w:r w:rsidRPr="00EA5FA7">
        <w:t>}</w:t>
      </w:r>
    </w:p>
    <w:p w14:paraId="7FC3CA04" w14:textId="77777777" w:rsidR="00512832" w:rsidRPr="00EA5FA7" w:rsidRDefault="00512832" w:rsidP="00512832">
      <w:pPr>
        <w:pStyle w:val="PL"/>
      </w:pPr>
    </w:p>
    <w:p w14:paraId="1529F36B" w14:textId="77777777" w:rsidR="00512832" w:rsidRPr="00EA5FA7" w:rsidRDefault="00512832" w:rsidP="00512832">
      <w:pPr>
        <w:pStyle w:val="PL"/>
      </w:pPr>
      <w:r w:rsidRPr="00EA5FA7">
        <w:t>Transport-Layer-</w:t>
      </w:r>
      <w:r>
        <w:t>Address</w:t>
      </w:r>
      <w:r w:rsidRPr="00EA5FA7">
        <w:t xml:space="preserve">-Info-ExtIEs </w:t>
      </w:r>
      <w:r w:rsidRPr="00EA5FA7">
        <w:tab/>
        <w:t>F1AP-PROTOCOL-EXTENSION ::= {</w:t>
      </w:r>
    </w:p>
    <w:p w14:paraId="056BFC02" w14:textId="77777777" w:rsidR="00512832" w:rsidRPr="00EA5FA7" w:rsidRDefault="00512832" w:rsidP="00512832">
      <w:pPr>
        <w:pStyle w:val="PL"/>
      </w:pPr>
      <w:r w:rsidRPr="00EA5FA7">
        <w:tab/>
        <w:t>...</w:t>
      </w:r>
    </w:p>
    <w:p w14:paraId="1AAF8BAE" w14:textId="77777777" w:rsidR="00512832" w:rsidRPr="00EA5FA7" w:rsidRDefault="00512832" w:rsidP="00512832">
      <w:pPr>
        <w:pStyle w:val="PL"/>
      </w:pPr>
      <w:r w:rsidRPr="00EA5FA7">
        <w:t>}</w:t>
      </w:r>
    </w:p>
    <w:p w14:paraId="5B8E5977" w14:textId="77777777" w:rsidR="00512832" w:rsidRDefault="00512832" w:rsidP="00512832">
      <w:pPr>
        <w:pStyle w:val="PL"/>
      </w:pPr>
    </w:p>
    <w:p w14:paraId="7F0B2077" w14:textId="77777777" w:rsidR="00512832" w:rsidRPr="00707B3F" w:rsidRDefault="00512832" w:rsidP="00512832">
      <w:pPr>
        <w:pStyle w:val="PL"/>
        <w:spacing w:line="0" w:lineRule="atLeast"/>
        <w:rPr>
          <w:snapToGrid w:val="0"/>
        </w:rPr>
      </w:pPr>
      <w:r>
        <w:rPr>
          <w:snapToGrid w:val="0"/>
        </w:rPr>
        <w:t xml:space="preserve">TRPType </w:t>
      </w:r>
      <w:r w:rsidRPr="00707B3F">
        <w:rPr>
          <w:snapToGrid w:val="0"/>
        </w:rPr>
        <w:t>::= ENUMERATED {</w:t>
      </w:r>
    </w:p>
    <w:p w14:paraId="68E96732" w14:textId="77777777" w:rsidR="00512832" w:rsidRDefault="00512832" w:rsidP="00512832">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5D28CDA4" w14:textId="77777777" w:rsidR="00512832" w:rsidRDefault="00512832" w:rsidP="00512832">
      <w:pPr>
        <w:pStyle w:val="PL"/>
        <w:spacing w:line="0" w:lineRule="atLeast"/>
        <w:rPr>
          <w:snapToGrid w:val="0"/>
        </w:rPr>
      </w:pPr>
      <w:r>
        <w:rPr>
          <w:snapToGrid w:val="0"/>
        </w:rPr>
        <w:tab/>
        <w:t>srsOnlyRP,</w:t>
      </w:r>
    </w:p>
    <w:p w14:paraId="0165FCAD" w14:textId="77777777" w:rsidR="00512832" w:rsidRDefault="00512832" w:rsidP="00512832">
      <w:pPr>
        <w:pStyle w:val="PL"/>
        <w:spacing w:line="0" w:lineRule="atLeast"/>
        <w:rPr>
          <w:snapToGrid w:val="0"/>
        </w:rPr>
      </w:pPr>
      <w:r>
        <w:rPr>
          <w:snapToGrid w:val="0"/>
        </w:rPr>
        <w:tab/>
        <w:t>tp,</w:t>
      </w:r>
    </w:p>
    <w:p w14:paraId="409B2222" w14:textId="77777777" w:rsidR="00512832" w:rsidRDefault="00512832" w:rsidP="00512832">
      <w:pPr>
        <w:pStyle w:val="PL"/>
        <w:spacing w:line="0" w:lineRule="atLeast"/>
        <w:rPr>
          <w:snapToGrid w:val="0"/>
        </w:rPr>
      </w:pPr>
      <w:r>
        <w:rPr>
          <w:snapToGrid w:val="0"/>
        </w:rPr>
        <w:tab/>
        <w:t>rp,</w:t>
      </w:r>
    </w:p>
    <w:p w14:paraId="1A794F6B" w14:textId="77777777" w:rsidR="00512832" w:rsidRPr="007E0379" w:rsidRDefault="00512832" w:rsidP="00512832">
      <w:pPr>
        <w:pStyle w:val="PL"/>
        <w:spacing w:line="0" w:lineRule="atLeast"/>
        <w:rPr>
          <w:snapToGrid w:val="0"/>
        </w:rPr>
      </w:pPr>
      <w:r>
        <w:rPr>
          <w:snapToGrid w:val="0"/>
        </w:rPr>
        <w:tab/>
        <w:t>trp,</w:t>
      </w:r>
    </w:p>
    <w:p w14:paraId="3AE86B60" w14:textId="77777777" w:rsidR="00512832" w:rsidRPr="00707B3F" w:rsidRDefault="00512832" w:rsidP="00512832">
      <w:pPr>
        <w:pStyle w:val="PL"/>
        <w:spacing w:line="0" w:lineRule="atLeast"/>
        <w:rPr>
          <w:snapToGrid w:val="0"/>
        </w:rPr>
      </w:pPr>
      <w:r w:rsidRPr="00707B3F">
        <w:rPr>
          <w:snapToGrid w:val="0"/>
        </w:rPr>
        <w:tab/>
        <w:t>...</w:t>
      </w:r>
    </w:p>
    <w:p w14:paraId="016C21DD" w14:textId="77777777" w:rsidR="00512832" w:rsidRDefault="00512832" w:rsidP="00512832">
      <w:pPr>
        <w:pStyle w:val="PL"/>
        <w:spacing w:line="0" w:lineRule="atLeast"/>
        <w:rPr>
          <w:snapToGrid w:val="0"/>
        </w:rPr>
      </w:pPr>
      <w:r w:rsidRPr="00707B3F">
        <w:rPr>
          <w:snapToGrid w:val="0"/>
        </w:rPr>
        <w:t>}</w:t>
      </w:r>
    </w:p>
    <w:p w14:paraId="2C5BC28D" w14:textId="77777777" w:rsidR="00512832" w:rsidRPr="00707B3F" w:rsidRDefault="00512832" w:rsidP="00512832">
      <w:pPr>
        <w:pStyle w:val="PL"/>
        <w:spacing w:line="0" w:lineRule="atLeast"/>
        <w:rPr>
          <w:snapToGrid w:val="0"/>
        </w:rPr>
      </w:pPr>
    </w:p>
    <w:p w14:paraId="57435598" w14:textId="77777777" w:rsidR="00512832" w:rsidRDefault="00512832" w:rsidP="00512832">
      <w:pPr>
        <w:pStyle w:val="PL"/>
      </w:pPr>
      <w:r>
        <w:t>TSCAssistanceInformation ::= SEQUENCE {</w:t>
      </w:r>
    </w:p>
    <w:p w14:paraId="4D377A4D" w14:textId="77777777" w:rsidR="00512832" w:rsidRDefault="00512832" w:rsidP="00512832">
      <w:pPr>
        <w:pStyle w:val="PL"/>
      </w:pPr>
      <w:r>
        <w:tab/>
        <w:t>periodicity</w:t>
      </w:r>
      <w:r>
        <w:tab/>
      </w:r>
      <w:r>
        <w:tab/>
      </w:r>
      <w:r>
        <w:tab/>
      </w:r>
      <w:r>
        <w:tab/>
        <w:t>Periodicity,</w:t>
      </w:r>
    </w:p>
    <w:p w14:paraId="645BC88B" w14:textId="77777777" w:rsidR="00512832" w:rsidRPr="009E10F7" w:rsidRDefault="00512832" w:rsidP="00512832">
      <w:pPr>
        <w:pStyle w:val="PL"/>
        <w:rPr>
          <w:lang w:val="fr-FR"/>
        </w:rPr>
      </w:pPr>
      <w:r>
        <w:tab/>
      </w:r>
      <w:r w:rsidRPr="009E10F7">
        <w:rPr>
          <w:lang w:val="fr-FR"/>
        </w:rPr>
        <w:t>burstArrivalTime</w:t>
      </w:r>
      <w:r w:rsidRPr="009E10F7">
        <w:rPr>
          <w:lang w:val="fr-FR"/>
        </w:rPr>
        <w:tab/>
      </w:r>
      <w:r w:rsidRPr="009E10F7">
        <w:rPr>
          <w:lang w:val="fr-FR"/>
        </w:rPr>
        <w:tab/>
        <w:t>BurstArrivalTime</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OPTIONAL,</w:t>
      </w:r>
    </w:p>
    <w:p w14:paraId="30295DE7" w14:textId="77777777" w:rsidR="00512832" w:rsidRPr="009E10F7" w:rsidRDefault="00512832" w:rsidP="00512832">
      <w:pPr>
        <w:pStyle w:val="PL"/>
        <w:rPr>
          <w:lang w:val="fr-FR"/>
        </w:rPr>
      </w:pPr>
      <w:r w:rsidRPr="009E10F7">
        <w:rPr>
          <w:lang w:val="fr-FR"/>
        </w:rPr>
        <w:tab/>
        <w:t>iE-Extensions</w:t>
      </w:r>
      <w:r w:rsidRPr="009E10F7">
        <w:rPr>
          <w:lang w:val="fr-FR"/>
        </w:rPr>
        <w:tab/>
      </w:r>
      <w:r w:rsidRPr="009E10F7">
        <w:rPr>
          <w:lang w:val="fr-FR"/>
        </w:rPr>
        <w:tab/>
      </w:r>
      <w:r w:rsidRPr="009E10F7">
        <w:rPr>
          <w:lang w:val="fr-FR"/>
        </w:rPr>
        <w:tab/>
        <w:t>ProtocolExtensionContainer { {TSCAssistanceInformation-ExtIEs} }</w:t>
      </w:r>
      <w:r w:rsidRPr="009E10F7">
        <w:rPr>
          <w:lang w:val="fr-FR"/>
        </w:rPr>
        <w:tab/>
        <w:t>OPTIONAL,</w:t>
      </w:r>
    </w:p>
    <w:p w14:paraId="3E0445DA" w14:textId="77777777" w:rsidR="00512832" w:rsidRPr="009E10F7" w:rsidRDefault="00512832" w:rsidP="00512832">
      <w:pPr>
        <w:pStyle w:val="PL"/>
        <w:rPr>
          <w:lang w:val="fr-FR"/>
        </w:rPr>
      </w:pPr>
      <w:r w:rsidRPr="009E10F7">
        <w:rPr>
          <w:lang w:val="fr-FR"/>
        </w:rPr>
        <w:tab/>
        <w:t>...</w:t>
      </w:r>
    </w:p>
    <w:p w14:paraId="44F89B5B" w14:textId="77777777" w:rsidR="00512832" w:rsidRPr="009E10F7" w:rsidRDefault="00512832" w:rsidP="00512832">
      <w:pPr>
        <w:pStyle w:val="PL"/>
        <w:rPr>
          <w:lang w:val="fr-FR"/>
        </w:rPr>
      </w:pPr>
      <w:r w:rsidRPr="009E10F7">
        <w:rPr>
          <w:lang w:val="fr-FR"/>
        </w:rPr>
        <w:t>}</w:t>
      </w:r>
    </w:p>
    <w:p w14:paraId="106CBFC3" w14:textId="77777777" w:rsidR="00512832" w:rsidRPr="009E10F7" w:rsidRDefault="00512832" w:rsidP="00512832">
      <w:pPr>
        <w:pStyle w:val="PL"/>
        <w:rPr>
          <w:lang w:val="fr-FR"/>
        </w:rPr>
      </w:pPr>
    </w:p>
    <w:p w14:paraId="37055D2E" w14:textId="77777777" w:rsidR="00512832" w:rsidRPr="009E10F7" w:rsidRDefault="00512832" w:rsidP="00512832">
      <w:pPr>
        <w:pStyle w:val="PL"/>
        <w:rPr>
          <w:lang w:val="fr-FR"/>
        </w:rPr>
      </w:pPr>
      <w:r w:rsidRPr="009E10F7">
        <w:rPr>
          <w:lang w:val="fr-FR"/>
        </w:rPr>
        <w:t>TSCAssistanceInformation-ExtIEs F1AP-PROTOCOL-EXTENSION ::= {</w:t>
      </w:r>
    </w:p>
    <w:p w14:paraId="63D4702C" w14:textId="77777777" w:rsidR="00512832" w:rsidRPr="009E10F7" w:rsidRDefault="00512832" w:rsidP="00512832">
      <w:pPr>
        <w:pStyle w:val="PL"/>
        <w:rPr>
          <w:lang w:val="fr-FR"/>
        </w:rPr>
      </w:pPr>
      <w:r w:rsidRPr="009E10F7">
        <w:rPr>
          <w:lang w:val="fr-FR"/>
        </w:rPr>
        <w:tab/>
        <w:t>...</w:t>
      </w:r>
    </w:p>
    <w:p w14:paraId="67E0263E" w14:textId="77777777" w:rsidR="00512832" w:rsidRPr="009E10F7" w:rsidRDefault="00512832" w:rsidP="00512832">
      <w:pPr>
        <w:pStyle w:val="PL"/>
        <w:rPr>
          <w:lang w:val="fr-FR"/>
        </w:rPr>
      </w:pPr>
      <w:r w:rsidRPr="009E10F7">
        <w:rPr>
          <w:lang w:val="fr-FR"/>
        </w:rPr>
        <w:t>}</w:t>
      </w:r>
    </w:p>
    <w:p w14:paraId="1D2805B2" w14:textId="77777777" w:rsidR="00512832" w:rsidRPr="009E10F7" w:rsidRDefault="00512832" w:rsidP="00512832">
      <w:pPr>
        <w:pStyle w:val="PL"/>
        <w:rPr>
          <w:lang w:val="fr-FR"/>
        </w:rPr>
      </w:pPr>
    </w:p>
    <w:p w14:paraId="236F4A18" w14:textId="77777777" w:rsidR="00512832" w:rsidRPr="009E10F7" w:rsidRDefault="00512832" w:rsidP="00512832">
      <w:pPr>
        <w:pStyle w:val="PL"/>
        <w:rPr>
          <w:lang w:val="fr-FR"/>
        </w:rPr>
      </w:pPr>
      <w:r w:rsidRPr="009E10F7">
        <w:rPr>
          <w:lang w:val="fr-FR"/>
        </w:rPr>
        <w:t>TSCTrafficCharacteristics ::= SEQUENCE {</w:t>
      </w:r>
    </w:p>
    <w:p w14:paraId="7F7A38AE" w14:textId="77777777" w:rsidR="00512832" w:rsidRPr="009E10F7" w:rsidRDefault="00512832" w:rsidP="00512832">
      <w:pPr>
        <w:pStyle w:val="PL"/>
        <w:rPr>
          <w:lang w:val="fr-FR"/>
        </w:rPr>
      </w:pPr>
      <w:r w:rsidRPr="009E10F7">
        <w:rPr>
          <w:lang w:val="fr-FR"/>
        </w:rPr>
        <w:tab/>
        <w:t>tSCAssistanceInformationDL</w:t>
      </w:r>
      <w:r w:rsidRPr="009E10F7">
        <w:rPr>
          <w:lang w:val="fr-FR"/>
        </w:rPr>
        <w:tab/>
      </w:r>
      <w:r w:rsidRPr="009E10F7">
        <w:rPr>
          <w:lang w:val="fr-FR"/>
        </w:rPr>
        <w:tab/>
        <w:t>TSCAssistanceInformation</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OPTIONAL,</w:t>
      </w:r>
    </w:p>
    <w:p w14:paraId="0EDD73BC" w14:textId="77777777" w:rsidR="00512832" w:rsidRPr="009E10F7" w:rsidRDefault="00512832" w:rsidP="00512832">
      <w:pPr>
        <w:pStyle w:val="PL"/>
        <w:rPr>
          <w:lang w:val="fr-FR"/>
        </w:rPr>
      </w:pPr>
      <w:r w:rsidRPr="009E10F7">
        <w:rPr>
          <w:lang w:val="fr-FR"/>
        </w:rPr>
        <w:tab/>
        <w:t>tSCAssistanceInformationUL</w:t>
      </w:r>
      <w:r w:rsidRPr="009E10F7">
        <w:rPr>
          <w:lang w:val="fr-FR"/>
        </w:rPr>
        <w:tab/>
      </w:r>
      <w:r w:rsidRPr="009E10F7">
        <w:rPr>
          <w:lang w:val="fr-FR"/>
        </w:rPr>
        <w:tab/>
        <w:t>TSCAssistanceInformation</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OPTIONAL,</w:t>
      </w:r>
    </w:p>
    <w:p w14:paraId="60ADA4D3" w14:textId="77777777" w:rsidR="00512832" w:rsidRPr="009E10F7" w:rsidRDefault="00512832" w:rsidP="00512832">
      <w:pPr>
        <w:pStyle w:val="PL"/>
        <w:rPr>
          <w:lang w:val="fr-FR"/>
        </w:rPr>
      </w:pPr>
      <w:r w:rsidRPr="009E10F7">
        <w:rPr>
          <w:lang w:val="fr-FR"/>
        </w:rPr>
        <w:tab/>
        <w:t>iE-Extensions</w:t>
      </w:r>
      <w:r w:rsidRPr="009E10F7">
        <w:rPr>
          <w:lang w:val="fr-FR"/>
        </w:rPr>
        <w:tab/>
      </w:r>
      <w:r w:rsidRPr="009E10F7">
        <w:rPr>
          <w:lang w:val="fr-FR"/>
        </w:rPr>
        <w:tab/>
        <w:t>ProtocolExtensionContainer { {TSCTrafficCharacteristics-ExtIEs} }</w:t>
      </w:r>
      <w:r w:rsidRPr="009E10F7">
        <w:rPr>
          <w:lang w:val="fr-FR"/>
        </w:rPr>
        <w:tab/>
        <w:t>OPTIONAL,</w:t>
      </w:r>
    </w:p>
    <w:p w14:paraId="00990EF8" w14:textId="77777777" w:rsidR="00512832" w:rsidRPr="009E10F7" w:rsidRDefault="00512832" w:rsidP="00512832">
      <w:pPr>
        <w:pStyle w:val="PL"/>
        <w:rPr>
          <w:lang w:val="fr-FR"/>
        </w:rPr>
      </w:pPr>
      <w:r w:rsidRPr="009E10F7">
        <w:rPr>
          <w:lang w:val="fr-FR"/>
        </w:rPr>
        <w:tab/>
        <w:t>...</w:t>
      </w:r>
    </w:p>
    <w:p w14:paraId="0ADFEB2E" w14:textId="77777777" w:rsidR="00512832" w:rsidRPr="009E10F7" w:rsidRDefault="00512832" w:rsidP="00512832">
      <w:pPr>
        <w:pStyle w:val="PL"/>
        <w:rPr>
          <w:lang w:val="fr-FR"/>
        </w:rPr>
      </w:pPr>
      <w:r w:rsidRPr="009E10F7">
        <w:rPr>
          <w:lang w:val="fr-FR"/>
        </w:rPr>
        <w:t>}</w:t>
      </w:r>
    </w:p>
    <w:p w14:paraId="4B4E0832" w14:textId="77777777" w:rsidR="00512832" w:rsidRPr="009E10F7" w:rsidRDefault="00512832" w:rsidP="00512832">
      <w:pPr>
        <w:pStyle w:val="PL"/>
        <w:rPr>
          <w:lang w:val="fr-FR"/>
        </w:rPr>
      </w:pPr>
    </w:p>
    <w:p w14:paraId="0B9D4C42" w14:textId="77777777" w:rsidR="00512832" w:rsidRPr="009E10F7" w:rsidRDefault="00512832" w:rsidP="00512832">
      <w:pPr>
        <w:pStyle w:val="PL"/>
        <w:rPr>
          <w:lang w:val="fr-FR"/>
        </w:rPr>
      </w:pPr>
      <w:r w:rsidRPr="009E10F7">
        <w:rPr>
          <w:lang w:val="fr-FR"/>
        </w:rPr>
        <w:t>TSCTrafficCharacteristics-ExtIEs F1AP-PROTOCOL-EXTENSION ::= {</w:t>
      </w:r>
    </w:p>
    <w:p w14:paraId="2C8332EE" w14:textId="77777777" w:rsidR="00512832" w:rsidRPr="009E10F7" w:rsidRDefault="00512832" w:rsidP="00512832">
      <w:pPr>
        <w:pStyle w:val="PL"/>
        <w:rPr>
          <w:lang w:val="fr-FR"/>
        </w:rPr>
      </w:pPr>
      <w:r w:rsidRPr="009E10F7">
        <w:rPr>
          <w:lang w:val="fr-FR"/>
        </w:rPr>
        <w:tab/>
        <w:t>...</w:t>
      </w:r>
    </w:p>
    <w:p w14:paraId="40459BB8" w14:textId="77777777" w:rsidR="00512832" w:rsidRPr="009E10F7" w:rsidRDefault="00512832" w:rsidP="00512832">
      <w:pPr>
        <w:pStyle w:val="PL"/>
        <w:rPr>
          <w:lang w:val="fr-FR"/>
        </w:rPr>
      </w:pPr>
      <w:r w:rsidRPr="009E10F7">
        <w:rPr>
          <w:lang w:val="fr-FR"/>
        </w:rPr>
        <w:t>}</w:t>
      </w:r>
    </w:p>
    <w:p w14:paraId="4973B1B8" w14:textId="77777777" w:rsidR="00512832" w:rsidRDefault="00512832" w:rsidP="00512832">
      <w:pPr>
        <w:pStyle w:val="PL"/>
        <w:rPr>
          <w:lang w:val="fr-FR"/>
        </w:rPr>
      </w:pPr>
    </w:p>
    <w:p w14:paraId="7675AB72"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1513A">
        <w:rPr>
          <w:rFonts w:ascii="Courier New" w:hAnsi="Courier New"/>
          <w:noProof/>
          <w:snapToGrid w:val="0"/>
          <w:sz w:val="16"/>
          <w:lang w:val="fr-FR"/>
        </w:rPr>
        <w:t>TRP-MeasurementUpdateList ::= SEQUENCE (SIZE (1..maxNoOfMeasTRPs)) OF TRP-MeasurementUpdateItem</w:t>
      </w:r>
    </w:p>
    <w:p w14:paraId="1B3F18D2"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5EA7F30C"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TRP-Measurement</w:t>
      </w:r>
      <w:r>
        <w:rPr>
          <w:rFonts w:ascii="Courier New" w:hAnsi="Courier New"/>
          <w:noProof/>
          <w:snapToGrid w:val="0"/>
          <w:sz w:val="16"/>
        </w:rPr>
        <w:t>Update</w:t>
      </w:r>
      <w:r w:rsidRPr="001645CB">
        <w:rPr>
          <w:rFonts w:ascii="Courier New" w:hAnsi="Courier New"/>
          <w:noProof/>
          <w:snapToGrid w:val="0"/>
          <w:sz w:val="16"/>
        </w:rPr>
        <w:t>Item ::= SEQUENCE {</w:t>
      </w:r>
    </w:p>
    <w:p w14:paraId="6C240D7D"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tRP-ID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TRPID</w:t>
      </w:r>
      <w:r w:rsidRPr="001645CB">
        <w:rPr>
          <w:rFonts w:ascii="Courier New" w:hAnsi="Courier New"/>
          <w:noProof/>
          <w:snapToGrid w:val="0"/>
          <w:sz w:val="16"/>
        </w:rPr>
        <w:t xml:space="preserve">, </w:t>
      </w:r>
    </w:p>
    <w:p w14:paraId="3E267776"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Pr>
          <w:rFonts w:ascii="Courier New" w:hAnsi="Courier New"/>
          <w:noProof/>
          <w:snapToGrid w:val="0"/>
          <w:sz w:val="16"/>
        </w:rPr>
        <w:t>aoA</w:t>
      </w:r>
      <w:r w:rsidRPr="001645CB">
        <w:rPr>
          <w:rFonts w:ascii="Courier New" w:hAnsi="Courier New"/>
          <w:noProof/>
          <w:snapToGrid w:val="0"/>
          <w:sz w:val="16"/>
        </w:rPr>
        <w:t>-window-information</w:t>
      </w:r>
      <w:r w:rsidRPr="001645CB">
        <w:rPr>
          <w:rFonts w:ascii="Courier New" w:hAnsi="Courier New"/>
          <w:noProof/>
          <w:snapToGrid w:val="0"/>
          <w:sz w:val="16"/>
        </w:rPr>
        <w:tab/>
      </w:r>
      <w:r w:rsidRPr="001645CB">
        <w:rPr>
          <w:rFonts w:ascii="Courier New" w:hAnsi="Courier New"/>
          <w:noProof/>
          <w:snapToGrid w:val="0"/>
          <w:sz w:val="16"/>
        </w:rPr>
        <w:tab/>
      </w:r>
      <w:r>
        <w:rPr>
          <w:rFonts w:ascii="Courier New" w:eastAsia="宋体" w:hAnsi="Courier New"/>
          <w:noProof/>
          <w:snapToGrid w:val="0"/>
          <w:sz w:val="16"/>
        </w:rPr>
        <w:t>AoA-AssistanceInfo</w:t>
      </w:r>
      <w:r w:rsidRPr="001645CB">
        <w:rPr>
          <w:rFonts w:ascii="Courier New" w:hAnsi="Courier New"/>
          <w:noProof/>
          <w:snapToGrid w:val="0"/>
          <w:sz w:val="16"/>
        </w:rPr>
        <w:tab/>
        <w:t xml:space="preserve">OPTIONAL, </w:t>
      </w:r>
    </w:p>
    <w:p w14:paraId="64C1B7DE"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val="en-GB"/>
        </w:rPr>
      </w:pPr>
      <w:r w:rsidRPr="001645CB">
        <w:rPr>
          <w:rFonts w:ascii="Courier New" w:hAnsi="Courier New"/>
          <w:noProof/>
          <w:snapToGrid w:val="0"/>
          <w:sz w:val="16"/>
        </w:rPr>
        <w:tab/>
      </w:r>
      <w:r w:rsidRPr="00E1513A">
        <w:rPr>
          <w:rFonts w:ascii="Courier New" w:eastAsia="Calibri" w:hAnsi="Courier New"/>
          <w:noProof/>
          <w:sz w:val="16"/>
          <w:lang w:val="en-GB"/>
        </w:rPr>
        <w:t>iE-extensions</w:t>
      </w:r>
      <w:r w:rsidRPr="00E1513A">
        <w:rPr>
          <w:rFonts w:ascii="Courier New" w:eastAsia="Calibri" w:hAnsi="Courier New"/>
          <w:noProof/>
          <w:sz w:val="16"/>
          <w:lang w:val="en-GB"/>
        </w:rPr>
        <w:tab/>
      </w:r>
      <w:r w:rsidRPr="00E1513A">
        <w:rPr>
          <w:rFonts w:ascii="Courier New" w:eastAsia="Calibri" w:hAnsi="Courier New"/>
          <w:noProof/>
          <w:sz w:val="16"/>
          <w:lang w:val="en-GB"/>
        </w:rPr>
        <w:tab/>
      </w:r>
      <w:r w:rsidRPr="00E1513A">
        <w:rPr>
          <w:rFonts w:ascii="Courier New" w:eastAsia="Calibri" w:hAnsi="Courier New"/>
          <w:noProof/>
          <w:sz w:val="16"/>
          <w:lang w:val="en-GB"/>
        </w:rPr>
        <w:tab/>
      </w:r>
      <w:r w:rsidRPr="00E1513A">
        <w:rPr>
          <w:rFonts w:ascii="Courier New" w:eastAsia="Calibri" w:hAnsi="Courier New"/>
          <w:noProof/>
          <w:sz w:val="16"/>
          <w:lang w:val="en-GB"/>
        </w:rPr>
        <w:tab/>
        <w:t>ProtocolExtensionContainer { { TRP-MeasurementUpdateItem-ExtIEs } } OPTIONAL,</w:t>
      </w:r>
    </w:p>
    <w:p w14:paraId="76B79CDB"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E1513A">
        <w:rPr>
          <w:rFonts w:ascii="Courier New" w:eastAsia="Calibri" w:hAnsi="Courier New"/>
          <w:noProof/>
          <w:sz w:val="16"/>
          <w:lang w:val="en-GB"/>
        </w:rPr>
        <w:tab/>
      </w:r>
      <w:r w:rsidRPr="001645CB">
        <w:rPr>
          <w:rFonts w:ascii="Courier New" w:eastAsia="Calibri" w:hAnsi="Courier New"/>
          <w:noProof/>
          <w:sz w:val="16"/>
        </w:rPr>
        <w:t>...</w:t>
      </w:r>
    </w:p>
    <w:p w14:paraId="7D097C42"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w:t>
      </w:r>
    </w:p>
    <w:p w14:paraId="6FF0F62C"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0A20DC1E"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TRP-Measurement</w:t>
      </w:r>
      <w:r>
        <w:rPr>
          <w:rFonts w:ascii="Courier New" w:eastAsia="Calibri" w:hAnsi="Courier New"/>
          <w:noProof/>
          <w:sz w:val="16"/>
        </w:rPr>
        <w:t>Update</w:t>
      </w:r>
      <w:r w:rsidRPr="001645CB">
        <w:rPr>
          <w:rFonts w:ascii="Courier New" w:eastAsia="Calibri" w:hAnsi="Courier New"/>
          <w:noProof/>
          <w:sz w:val="16"/>
        </w:rPr>
        <w:t xml:space="preserve">Item-ExtIEs </w:t>
      </w:r>
      <w:r>
        <w:rPr>
          <w:rFonts w:ascii="Courier New" w:eastAsia="Calibri" w:hAnsi="Courier New"/>
          <w:noProof/>
          <w:sz w:val="16"/>
        </w:rPr>
        <w:t>F1AP</w:t>
      </w:r>
      <w:r w:rsidRPr="001645CB">
        <w:rPr>
          <w:rFonts w:ascii="Courier New" w:eastAsia="Calibri" w:hAnsi="Courier New"/>
          <w:noProof/>
          <w:sz w:val="16"/>
        </w:rPr>
        <w:t>-</w:t>
      </w:r>
      <w:r w:rsidRPr="001645CB">
        <w:rPr>
          <w:rFonts w:ascii="Courier New" w:eastAsia="Calibri" w:hAnsi="Courier New"/>
          <w:noProof/>
          <w:snapToGrid w:val="0"/>
          <w:sz w:val="16"/>
        </w:rPr>
        <w:t xml:space="preserve">PROTOCOL-EXTENSION </w:t>
      </w:r>
      <w:r w:rsidRPr="001645CB">
        <w:rPr>
          <w:rFonts w:ascii="Courier New" w:eastAsia="Calibri" w:hAnsi="Courier New"/>
          <w:noProof/>
          <w:sz w:val="16"/>
        </w:rPr>
        <w:t>::= {</w:t>
      </w:r>
    </w:p>
    <w:p w14:paraId="29A90E31"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lastRenderedPageBreak/>
        <w:tab/>
        <w:t>...</w:t>
      </w:r>
    </w:p>
    <w:p w14:paraId="5592367B"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w:t>
      </w:r>
    </w:p>
    <w:p w14:paraId="6540EDDD" w14:textId="77777777" w:rsidR="00512832" w:rsidRPr="000033EC" w:rsidRDefault="00512832" w:rsidP="00512832">
      <w:pPr>
        <w:pStyle w:val="PL"/>
      </w:pPr>
    </w:p>
    <w:p w14:paraId="06F227AE" w14:textId="77777777" w:rsidR="00512832" w:rsidRPr="000033EC" w:rsidRDefault="00512832" w:rsidP="00512832">
      <w:pPr>
        <w:pStyle w:val="PL"/>
        <w:outlineLvl w:val="3"/>
        <w:rPr>
          <w:snapToGrid w:val="0"/>
        </w:rPr>
      </w:pPr>
      <w:r w:rsidRPr="000033EC">
        <w:rPr>
          <w:snapToGrid w:val="0"/>
        </w:rPr>
        <w:t>-- U</w:t>
      </w:r>
    </w:p>
    <w:p w14:paraId="12E9035F" w14:textId="77777777" w:rsidR="00512832" w:rsidRPr="000033EC" w:rsidRDefault="00512832" w:rsidP="00512832">
      <w:pPr>
        <w:pStyle w:val="PL"/>
      </w:pPr>
      <w:r w:rsidRPr="000033EC">
        <w:t>UAC-Assistance-Info ::= SEQUENCE {</w:t>
      </w:r>
    </w:p>
    <w:p w14:paraId="10332017" w14:textId="77777777" w:rsidR="00512832" w:rsidRPr="009E10F7" w:rsidRDefault="00512832" w:rsidP="00512832">
      <w:pPr>
        <w:pStyle w:val="PL"/>
        <w:rPr>
          <w:lang w:val="fr-FR"/>
        </w:rPr>
      </w:pPr>
      <w:r w:rsidRPr="000033EC">
        <w:tab/>
      </w:r>
      <w:r w:rsidRPr="009E10F7">
        <w:rPr>
          <w:lang w:val="fr-FR"/>
        </w:rPr>
        <w:t>uACPLMN-List</w:t>
      </w:r>
      <w:r w:rsidRPr="009E10F7">
        <w:rPr>
          <w:lang w:val="fr-FR"/>
        </w:rPr>
        <w:tab/>
      </w:r>
      <w:r w:rsidRPr="009E10F7">
        <w:rPr>
          <w:lang w:val="fr-FR"/>
        </w:rPr>
        <w:tab/>
        <w:t>UACPLMN-List,</w:t>
      </w:r>
    </w:p>
    <w:p w14:paraId="1462DE43" w14:textId="77777777" w:rsidR="00512832" w:rsidRPr="009E10F7" w:rsidRDefault="00512832" w:rsidP="00512832">
      <w:pPr>
        <w:pStyle w:val="PL"/>
        <w:rPr>
          <w:lang w:val="fr-FR"/>
        </w:rPr>
      </w:pPr>
      <w:r w:rsidRPr="009E10F7">
        <w:rPr>
          <w:lang w:val="fr-FR"/>
        </w:rPr>
        <w:tab/>
        <w:t>iE-Extensions</w:t>
      </w:r>
      <w:r w:rsidRPr="009E10F7">
        <w:rPr>
          <w:lang w:val="fr-FR"/>
        </w:rPr>
        <w:tab/>
      </w:r>
      <w:r w:rsidRPr="009E10F7">
        <w:rPr>
          <w:lang w:val="fr-FR"/>
        </w:rPr>
        <w:tab/>
        <w:t>ProtocolExtensionContainer { { UAC-Assistance-InfoExtIEs} } OPTIONAL</w:t>
      </w:r>
    </w:p>
    <w:p w14:paraId="2FF563E4" w14:textId="77777777" w:rsidR="00512832" w:rsidRPr="00EA5FA7" w:rsidRDefault="00512832" w:rsidP="00512832">
      <w:pPr>
        <w:pStyle w:val="PL"/>
      </w:pPr>
      <w:r w:rsidRPr="00EA5FA7">
        <w:t>}</w:t>
      </w:r>
    </w:p>
    <w:p w14:paraId="7405FA77" w14:textId="77777777" w:rsidR="00512832" w:rsidRPr="00EA5FA7" w:rsidRDefault="00512832" w:rsidP="00512832">
      <w:pPr>
        <w:pStyle w:val="PL"/>
      </w:pPr>
    </w:p>
    <w:p w14:paraId="2466A2DD" w14:textId="77777777" w:rsidR="00512832" w:rsidRPr="00EA5FA7" w:rsidRDefault="00512832" w:rsidP="00512832">
      <w:pPr>
        <w:pStyle w:val="PL"/>
      </w:pPr>
      <w:r w:rsidRPr="00EA5FA7">
        <w:t>UAC-Assistance-InfoExtIEs F1AP-PROTOCOL-EXTENSION ::= {</w:t>
      </w:r>
    </w:p>
    <w:p w14:paraId="1082C6E3" w14:textId="77777777" w:rsidR="00512832" w:rsidRPr="00EA5FA7" w:rsidRDefault="00512832" w:rsidP="00512832">
      <w:pPr>
        <w:pStyle w:val="PL"/>
      </w:pPr>
      <w:r w:rsidRPr="00EA5FA7">
        <w:tab/>
        <w:t>...</w:t>
      </w:r>
    </w:p>
    <w:p w14:paraId="0414BAB3" w14:textId="77777777" w:rsidR="00512832" w:rsidRPr="00EA5FA7" w:rsidRDefault="00512832" w:rsidP="00512832">
      <w:pPr>
        <w:pStyle w:val="PL"/>
      </w:pPr>
      <w:r w:rsidRPr="00EA5FA7">
        <w:t>}</w:t>
      </w:r>
    </w:p>
    <w:p w14:paraId="2A4B1C67" w14:textId="77777777" w:rsidR="00512832" w:rsidRPr="00EA5FA7" w:rsidRDefault="00512832" w:rsidP="00512832">
      <w:pPr>
        <w:pStyle w:val="PL"/>
      </w:pPr>
    </w:p>
    <w:p w14:paraId="1E8D57D0" w14:textId="77777777" w:rsidR="00512832" w:rsidRPr="00EA5FA7" w:rsidRDefault="00512832" w:rsidP="00512832">
      <w:pPr>
        <w:pStyle w:val="PL"/>
      </w:pPr>
      <w:r w:rsidRPr="00EA5FA7">
        <w:t>UACPLMN-List ::= SEQUENCE (SIZE(1..maxnoofUACPLMNs)) OF UACPLMN-Item</w:t>
      </w:r>
    </w:p>
    <w:p w14:paraId="2F6E897A" w14:textId="77777777" w:rsidR="00512832" w:rsidRPr="00EA5FA7" w:rsidRDefault="00512832" w:rsidP="00512832">
      <w:pPr>
        <w:pStyle w:val="PL"/>
      </w:pPr>
    </w:p>
    <w:p w14:paraId="3E9CC8AA" w14:textId="77777777" w:rsidR="00512832" w:rsidRPr="00EA5FA7" w:rsidRDefault="00512832" w:rsidP="00512832">
      <w:pPr>
        <w:pStyle w:val="PL"/>
      </w:pPr>
      <w:r w:rsidRPr="00EA5FA7">
        <w:t>UACPLMN-Item::= SEQUENCE {</w:t>
      </w:r>
    </w:p>
    <w:p w14:paraId="1FCAF634" w14:textId="77777777" w:rsidR="00512832" w:rsidRPr="00EA5FA7" w:rsidRDefault="00512832" w:rsidP="00512832">
      <w:pPr>
        <w:pStyle w:val="PL"/>
      </w:pPr>
      <w:r w:rsidRPr="00EA5FA7">
        <w:tab/>
        <w:t>pLMNIdentity</w:t>
      </w:r>
      <w:r w:rsidRPr="00EA5FA7">
        <w:tab/>
      </w:r>
      <w:r w:rsidRPr="00EA5FA7">
        <w:tab/>
      </w:r>
      <w:r w:rsidRPr="00EA5FA7">
        <w:tab/>
      </w:r>
      <w:r w:rsidRPr="00EA5FA7">
        <w:tab/>
        <w:t>PLMN-Identity,</w:t>
      </w:r>
    </w:p>
    <w:p w14:paraId="4853F791" w14:textId="77777777" w:rsidR="00512832" w:rsidRPr="009E10F7" w:rsidRDefault="00512832" w:rsidP="00512832">
      <w:pPr>
        <w:pStyle w:val="PL"/>
        <w:rPr>
          <w:lang w:val="fr-FR"/>
        </w:rPr>
      </w:pPr>
      <w:r w:rsidRPr="00EA5FA7">
        <w:tab/>
      </w:r>
      <w:r w:rsidRPr="009E10F7">
        <w:rPr>
          <w:lang w:val="fr-FR"/>
        </w:rPr>
        <w:t>uACType-List</w:t>
      </w:r>
      <w:r w:rsidRPr="009E10F7">
        <w:rPr>
          <w:lang w:val="fr-FR"/>
        </w:rPr>
        <w:tab/>
      </w:r>
      <w:r w:rsidRPr="009E10F7">
        <w:rPr>
          <w:lang w:val="fr-FR"/>
        </w:rPr>
        <w:tab/>
      </w:r>
      <w:r w:rsidRPr="009E10F7">
        <w:rPr>
          <w:lang w:val="fr-FR"/>
        </w:rPr>
        <w:tab/>
      </w:r>
      <w:r w:rsidRPr="009E10F7">
        <w:rPr>
          <w:lang w:val="fr-FR"/>
        </w:rPr>
        <w:tab/>
        <w:t>UACType-List,</w:t>
      </w:r>
      <w:r w:rsidRPr="009E10F7">
        <w:rPr>
          <w:lang w:val="fr-FR"/>
        </w:rPr>
        <w:tab/>
        <w:t>iE-Extensions</w:t>
      </w:r>
      <w:r w:rsidRPr="009E10F7">
        <w:rPr>
          <w:lang w:val="fr-FR"/>
        </w:rPr>
        <w:tab/>
      </w:r>
      <w:r w:rsidRPr="009E10F7">
        <w:rPr>
          <w:lang w:val="fr-FR"/>
        </w:rPr>
        <w:tab/>
        <w:t>ProtocolExtensionContainer { { UACPLMN-Item-ExtIEs} } OPTIONAL</w:t>
      </w:r>
    </w:p>
    <w:p w14:paraId="584D44E0" w14:textId="77777777" w:rsidR="00512832" w:rsidRPr="00EA5FA7" w:rsidRDefault="00512832" w:rsidP="00512832">
      <w:pPr>
        <w:pStyle w:val="PL"/>
      </w:pPr>
      <w:r w:rsidRPr="00EA5FA7">
        <w:t>}</w:t>
      </w:r>
    </w:p>
    <w:p w14:paraId="27581EFE" w14:textId="77777777" w:rsidR="00512832" w:rsidRPr="00EA5FA7" w:rsidRDefault="00512832" w:rsidP="00512832">
      <w:pPr>
        <w:pStyle w:val="PL"/>
      </w:pPr>
    </w:p>
    <w:p w14:paraId="7AA9B309" w14:textId="77777777" w:rsidR="00512832" w:rsidRPr="00EA5FA7" w:rsidRDefault="00512832" w:rsidP="00512832">
      <w:pPr>
        <w:pStyle w:val="PL"/>
      </w:pPr>
      <w:r w:rsidRPr="00EA5FA7">
        <w:t>UACPLMN-Item-ExtIEs F1AP-PROTOCOL-EXTENSION ::= {</w:t>
      </w:r>
    </w:p>
    <w:p w14:paraId="5B466C62" w14:textId="77777777" w:rsidR="00512832" w:rsidRDefault="00512832" w:rsidP="00512832">
      <w:pPr>
        <w:pStyle w:val="PL"/>
      </w:pPr>
      <w:r w:rsidRPr="00EE063F">
        <w:tab/>
        <w:t>{ ID id-NID</w:t>
      </w:r>
      <w:r w:rsidRPr="00EE063F">
        <w:tab/>
        <w:t>CRITICALITY ignore</w:t>
      </w:r>
      <w:r w:rsidRPr="00EE063F">
        <w:tab/>
        <w:t>EXTENSION NID</w:t>
      </w:r>
      <w:r w:rsidRPr="00EE063F">
        <w:tab/>
        <w:t>PRESENCE optional },</w:t>
      </w:r>
    </w:p>
    <w:p w14:paraId="37B8DF11" w14:textId="77777777" w:rsidR="00512832" w:rsidRPr="00EA5FA7" w:rsidRDefault="00512832" w:rsidP="00512832">
      <w:pPr>
        <w:pStyle w:val="PL"/>
      </w:pPr>
      <w:r w:rsidRPr="00EA5FA7">
        <w:tab/>
        <w:t>...</w:t>
      </w:r>
    </w:p>
    <w:p w14:paraId="4A52657E" w14:textId="77777777" w:rsidR="00512832" w:rsidRPr="00EA5FA7" w:rsidRDefault="00512832" w:rsidP="00512832">
      <w:pPr>
        <w:pStyle w:val="PL"/>
      </w:pPr>
      <w:r w:rsidRPr="00EA5FA7">
        <w:t>}</w:t>
      </w:r>
    </w:p>
    <w:p w14:paraId="560C7634" w14:textId="77777777" w:rsidR="00512832" w:rsidRPr="00EA5FA7" w:rsidRDefault="00512832" w:rsidP="00512832">
      <w:pPr>
        <w:pStyle w:val="PL"/>
      </w:pPr>
    </w:p>
    <w:p w14:paraId="371F8427" w14:textId="77777777" w:rsidR="00512832" w:rsidRPr="00EA5FA7" w:rsidRDefault="00512832" w:rsidP="00512832">
      <w:pPr>
        <w:pStyle w:val="PL"/>
      </w:pPr>
      <w:r w:rsidRPr="00EA5FA7">
        <w:t>UACType-List ::= SEQUENCE (SIZE(1..maxnoofUACperPLMN)) OF UACType-Item</w:t>
      </w:r>
    </w:p>
    <w:p w14:paraId="4F1DAF26" w14:textId="77777777" w:rsidR="00512832" w:rsidRPr="00EA5FA7" w:rsidRDefault="00512832" w:rsidP="00512832">
      <w:pPr>
        <w:pStyle w:val="PL"/>
      </w:pPr>
    </w:p>
    <w:p w14:paraId="40D51C9F" w14:textId="77777777" w:rsidR="00512832" w:rsidRPr="00EA5FA7" w:rsidRDefault="00512832" w:rsidP="00512832">
      <w:pPr>
        <w:pStyle w:val="PL"/>
      </w:pPr>
      <w:r w:rsidRPr="00EA5FA7">
        <w:t>UACType-Item::= SEQUENCE {</w:t>
      </w:r>
    </w:p>
    <w:p w14:paraId="4AB7D51B" w14:textId="77777777" w:rsidR="00512832" w:rsidRPr="00EA5FA7" w:rsidRDefault="00512832" w:rsidP="00512832">
      <w:pPr>
        <w:pStyle w:val="PL"/>
      </w:pPr>
      <w:r w:rsidRPr="00EA5FA7">
        <w:tab/>
        <w:t xml:space="preserve">uACReductionIndication </w:t>
      </w:r>
      <w:r w:rsidRPr="00EA5FA7">
        <w:tab/>
      </w:r>
      <w:r w:rsidRPr="00EA5FA7">
        <w:tab/>
        <w:t>UACReductionIndication,</w:t>
      </w:r>
    </w:p>
    <w:p w14:paraId="09774261" w14:textId="77777777" w:rsidR="00512832" w:rsidRPr="00EA5FA7" w:rsidRDefault="00512832" w:rsidP="00512832">
      <w:pPr>
        <w:pStyle w:val="PL"/>
      </w:pPr>
      <w:r w:rsidRPr="00EA5FA7">
        <w:tab/>
        <w:t>uACCategoryType</w:t>
      </w:r>
      <w:r w:rsidRPr="00EA5FA7">
        <w:tab/>
      </w:r>
      <w:r w:rsidRPr="00EA5FA7">
        <w:tab/>
      </w:r>
      <w:r w:rsidRPr="00EA5FA7">
        <w:tab/>
      </w:r>
      <w:r w:rsidRPr="00EA5FA7">
        <w:tab/>
        <w:t>UACCategoryType,</w:t>
      </w:r>
    </w:p>
    <w:p w14:paraId="3F3A4759" w14:textId="77777777" w:rsidR="00512832" w:rsidRPr="00EA5FA7" w:rsidRDefault="00512832" w:rsidP="00512832">
      <w:pPr>
        <w:pStyle w:val="PL"/>
      </w:pPr>
      <w:r w:rsidRPr="00EA5FA7">
        <w:tab/>
        <w:t>iE-Extensions</w:t>
      </w:r>
      <w:r w:rsidRPr="00EA5FA7">
        <w:tab/>
      </w:r>
      <w:r w:rsidRPr="00EA5FA7">
        <w:tab/>
        <w:t>ProtocolExtensionContainer { { UACType-Item-ExtIEs } } OPTIONAL</w:t>
      </w:r>
    </w:p>
    <w:p w14:paraId="39CFFF71" w14:textId="77777777" w:rsidR="00512832" w:rsidRPr="00EA5FA7" w:rsidRDefault="00512832" w:rsidP="00512832">
      <w:pPr>
        <w:pStyle w:val="PL"/>
      </w:pPr>
      <w:r w:rsidRPr="00EA5FA7">
        <w:t>}</w:t>
      </w:r>
    </w:p>
    <w:p w14:paraId="7B877148" w14:textId="77777777" w:rsidR="00512832" w:rsidRPr="00EA5FA7" w:rsidRDefault="00512832" w:rsidP="00512832">
      <w:pPr>
        <w:pStyle w:val="PL"/>
      </w:pPr>
    </w:p>
    <w:p w14:paraId="1611D231" w14:textId="77777777" w:rsidR="00512832" w:rsidRPr="00EA5FA7" w:rsidRDefault="00512832" w:rsidP="00512832">
      <w:pPr>
        <w:pStyle w:val="PL"/>
      </w:pPr>
      <w:r w:rsidRPr="00EA5FA7">
        <w:t>UACType-Item-ExtIEs F1AP-PROTOCOL-EXTENSION ::= {</w:t>
      </w:r>
    </w:p>
    <w:p w14:paraId="44B95F04" w14:textId="77777777" w:rsidR="00512832" w:rsidRPr="00EA5FA7" w:rsidRDefault="00512832" w:rsidP="00512832">
      <w:pPr>
        <w:pStyle w:val="PL"/>
      </w:pPr>
      <w:r w:rsidRPr="00EA5FA7">
        <w:tab/>
        <w:t>...</w:t>
      </w:r>
    </w:p>
    <w:p w14:paraId="167F05A8" w14:textId="77777777" w:rsidR="00512832" w:rsidRPr="00EA5FA7" w:rsidRDefault="00512832" w:rsidP="00512832">
      <w:pPr>
        <w:pStyle w:val="PL"/>
      </w:pPr>
      <w:r w:rsidRPr="00EA5FA7">
        <w:t>}</w:t>
      </w:r>
    </w:p>
    <w:p w14:paraId="2208B269" w14:textId="77777777" w:rsidR="00512832" w:rsidRPr="00EA5FA7" w:rsidRDefault="00512832" w:rsidP="00512832">
      <w:pPr>
        <w:pStyle w:val="PL"/>
      </w:pPr>
    </w:p>
    <w:p w14:paraId="42B11859" w14:textId="77777777" w:rsidR="00512832" w:rsidRPr="00EA5FA7" w:rsidRDefault="00512832" w:rsidP="00512832">
      <w:pPr>
        <w:pStyle w:val="PL"/>
      </w:pPr>
      <w:r w:rsidRPr="00EA5FA7">
        <w:t>UACCategoryType ::= CHOICE {</w:t>
      </w:r>
    </w:p>
    <w:p w14:paraId="1EFFDCA2" w14:textId="77777777" w:rsidR="00512832" w:rsidRPr="00EA5FA7" w:rsidRDefault="00512832" w:rsidP="00512832">
      <w:pPr>
        <w:pStyle w:val="PL"/>
      </w:pPr>
      <w:r w:rsidRPr="00EA5FA7">
        <w:tab/>
        <w:t>uACstandardized</w:t>
      </w:r>
      <w:r w:rsidRPr="00EA5FA7">
        <w:tab/>
      </w:r>
      <w:r w:rsidRPr="00EA5FA7">
        <w:tab/>
      </w:r>
      <w:r w:rsidRPr="00EA5FA7">
        <w:tab/>
      </w:r>
      <w:r w:rsidRPr="00EA5FA7">
        <w:tab/>
        <w:t>UACAction,</w:t>
      </w:r>
    </w:p>
    <w:p w14:paraId="58C00592" w14:textId="77777777" w:rsidR="00512832" w:rsidRPr="00EA5FA7" w:rsidRDefault="00512832" w:rsidP="00512832">
      <w:pPr>
        <w:pStyle w:val="PL"/>
      </w:pPr>
      <w:r w:rsidRPr="00EA5FA7">
        <w:tab/>
        <w:t>uACOperatorDefined</w:t>
      </w:r>
      <w:r w:rsidRPr="00EA5FA7">
        <w:tab/>
      </w:r>
      <w:r w:rsidRPr="00EA5FA7">
        <w:tab/>
      </w:r>
      <w:r w:rsidRPr="00EA5FA7">
        <w:tab/>
        <w:t xml:space="preserve">UACOperatorDefined, </w:t>
      </w:r>
    </w:p>
    <w:p w14:paraId="59A2A042" w14:textId="77777777" w:rsidR="00512832" w:rsidRPr="00EA5FA7" w:rsidRDefault="00512832" w:rsidP="00512832">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4EEAE53C" w14:textId="77777777" w:rsidR="00512832" w:rsidRPr="00EA5FA7" w:rsidRDefault="00512832" w:rsidP="00512832">
      <w:pPr>
        <w:pStyle w:val="PL"/>
      </w:pPr>
      <w:r w:rsidRPr="00EA5FA7">
        <w:t>}</w:t>
      </w:r>
    </w:p>
    <w:p w14:paraId="2468FFCC" w14:textId="77777777" w:rsidR="00512832" w:rsidRPr="00EA5FA7" w:rsidRDefault="00512832" w:rsidP="00512832">
      <w:pPr>
        <w:pStyle w:val="PL"/>
      </w:pPr>
    </w:p>
    <w:p w14:paraId="6B29F625" w14:textId="77777777" w:rsidR="00512832" w:rsidRPr="00EA5FA7" w:rsidRDefault="00512832" w:rsidP="00512832">
      <w:pPr>
        <w:pStyle w:val="PL"/>
      </w:pPr>
      <w:r w:rsidRPr="00EA5FA7">
        <w:t xml:space="preserve">UACCategoryType-ExtIEs </w:t>
      </w:r>
      <w:r w:rsidRPr="00EA5FA7">
        <w:rPr>
          <w:snapToGrid w:val="0"/>
        </w:rPr>
        <w:t xml:space="preserve">F1AP-PROTOCOL-IES </w:t>
      </w:r>
      <w:r w:rsidRPr="00EA5FA7">
        <w:t>::= {</w:t>
      </w:r>
    </w:p>
    <w:p w14:paraId="43D4DCC2" w14:textId="77777777" w:rsidR="00512832" w:rsidRPr="00EA5FA7" w:rsidRDefault="00512832" w:rsidP="00512832">
      <w:pPr>
        <w:pStyle w:val="PL"/>
      </w:pPr>
      <w:r w:rsidRPr="00EA5FA7">
        <w:tab/>
        <w:t>...</w:t>
      </w:r>
    </w:p>
    <w:p w14:paraId="5825C6EE" w14:textId="77777777" w:rsidR="00512832" w:rsidRPr="00EA5FA7" w:rsidRDefault="00512832" w:rsidP="00512832">
      <w:pPr>
        <w:pStyle w:val="PL"/>
      </w:pPr>
      <w:r w:rsidRPr="00EA5FA7">
        <w:t>}</w:t>
      </w:r>
    </w:p>
    <w:p w14:paraId="3C4D8B1A" w14:textId="77777777" w:rsidR="00512832" w:rsidRPr="00EA5FA7" w:rsidRDefault="00512832" w:rsidP="00512832">
      <w:pPr>
        <w:pStyle w:val="PL"/>
      </w:pPr>
    </w:p>
    <w:p w14:paraId="05DE3AD7" w14:textId="77777777" w:rsidR="00512832" w:rsidRPr="00EA5FA7" w:rsidRDefault="00512832" w:rsidP="00512832">
      <w:pPr>
        <w:pStyle w:val="PL"/>
      </w:pPr>
      <w:r w:rsidRPr="00EA5FA7">
        <w:t>UACOperatorDefined</w:t>
      </w:r>
      <w:r w:rsidRPr="00EA5FA7">
        <w:rPr>
          <w:snapToGrid w:val="0"/>
        </w:rPr>
        <w:t xml:space="preserve"> ::=</w:t>
      </w:r>
      <w:r w:rsidRPr="00EA5FA7">
        <w:t xml:space="preserve"> SEQUENCE {</w:t>
      </w:r>
    </w:p>
    <w:p w14:paraId="39840E24" w14:textId="77777777" w:rsidR="00512832" w:rsidRPr="00EA5FA7" w:rsidRDefault="00512832" w:rsidP="00512832">
      <w:pPr>
        <w:pStyle w:val="PL"/>
      </w:pPr>
      <w:r w:rsidRPr="00EA5FA7">
        <w:tab/>
        <w:t>accessCategory</w:t>
      </w:r>
      <w:r w:rsidRPr="00EA5FA7">
        <w:tab/>
      </w:r>
      <w:r w:rsidRPr="00EA5FA7">
        <w:tab/>
      </w:r>
      <w:r w:rsidRPr="00EA5FA7">
        <w:tab/>
      </w:r>
      <w:r w:rsidRPr="00EA5FA7">
        <w:tab/>
      </w:r>
      <w:r w:rsidRPr="00EA5FA7">
        <w:tab/>
        <w:t>INTEGER (32..63,...),</w:t>
      </w:r>
    </w:p>
    <w:p w14:paraId="1A1F5239" w14:textId="77777777" w:rsidR="00512832" w:rsidRPr="00EA5FA7" w:rsidRDefault="00512832" w:rsidP="00512832">
      <w:pPr>
        <w:pStyle w:val="PL"/>
      </w:pPr>
      <w:r w:rsidRPr="00EA5FA7">
        <w:tab/>
        <w:t>accessIdentity</w:t>
      </w:r>
      <w:r w:rsidRPr="00EA5FA7">
        <w:tab/>
      </w:r>
      <w:r w:rsidRPr="00EA5FA7">
        <w:tab/>
      </w:r>
      <w:r w:rsidRPr="00EA5FA7">
        <w:tab/>
      </w:r>
      <w:r w:rsidRPr="00EA5FA7">
        <w:tab/>
      </w:r>
      <w:r w:rsidRPr="00EA5FA7">
        <w:tab/>
        <w:t>BIT STRING (SIZE(7)),</w:t>
      </w:r>
    </w:p>
    <w:p w14:paraId="3EA211B3" w14:textId="77777777" w:rsidR="00512832" w:rsidRPr="00EA5FA7" w:rsidRDefault="00512832" w:rsidP="00512832">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6A8DD452" w14:textId="77777777" w:rsidR="00512832" w:rsidRPr="00EA5FA7" w:rsidRDefault="00512832" w:rsidP="00512832">
      <w:pPr>
        <w:pStyle w:val="PL"/>
      </w:pPr>
      <w:r w:rsidRPr="00EA5FA7">
        <w:t>}</w:t>
      </w:r>
    </w:p>
    <w:p w14:paraId="5E1734E4" w14:textId="77777777" w:rsidR="00512832" w:rsidRPr="00EA5FA7" w:rsidRDefault="00512832" w:rsidP="00512832">
      <w:pPr>
        <w:pStyle w:val="PL"/>
        <w:rPr>
          <w:snapToGrid w:val="0"/>
        </w:rPr>
      </w:pPr>
    </w:p>
    <w:p w14:paraId="3B54E645" w14:textId="77777777" w:rsidR="00512832" w:rsidRPr="00EA5FA7" w:rsidRDefault="00512832" w:rsidP="00512832">
      <w:pPr>
        <w:pStyle w:val="PL"/>
      </w:pPr>
      <w:r w:rsidRPr="00EA5FA7">
        <w:t>UACOperatorDefined</w:t>
      </w:r>
      <w:r w:rsidRPr="00EA5FA7">
        <w:rPr>
          <w:snapToGrid w:val="0"/>
        </w:rPr>
        <w:t>-</w:t>
      </w:r>
      <w:r w:rsidRPr="00EA5FA7">
        <w:t>ExtIEs F1AP-PROTOCOL-EXTENSION ::= {</w:t>
      </w:r>
    </w:p>
    <w:p w14:paraId="4312BDEE" w14:textId="77777777" w:rsidR="00512832" w:rsidRPr="00EA5FA7" w:rsidRDefault="00512832" w:rsidP="00512832">
      <w:pPr>
        <w:pStyle w:val="PL"/>
      </w:pPr>
      <w:r w:rsidRPr="00EA5FA7">
        <w:tab/>
        <w:t>...</w:t>
      </w:r>
    </w:p>
    <w:p w14:paraId="410D3DA2" w14:textId="77777777" w:rsidR="00512832" w:rsidRPr="00EA5FA7" w:rsidRDefault="00512832" w:rsidP="00512832">
      <w:pPr>
        <w:pStyle w:val="PL"/>
      </w:pPr>
      <w:r w:rsidRPr="00EA5FA7">
        <w:t>}</w:t>
      </w:r>
    </w:p>
    <w:p w14:paraId="34025874" w14:textId="77777777" w:rsidR="00512832" w:rsidRPr="00EA5FA7" w:rsidRDefault="00512832" w:rsidP="00512832">
      <w:pPr>
        <w:pStyle w:val="PL"/>
        <w:rPr>
          <w:snapToGrid w:val="0"/>
        </w:rPr>
      </w:pPr>
    </w:p>
    <w:p w14:paraId="5908237F" w14:textId="77777777" w:rsidR="00512832" w:rsidRPr="00EA5FA7" w:rsidRDefault="00512832" w:rsidP="00512832">
      <w:pPr>
        <w:pStyle w:val="PL"/>
      </w:pPr>
    </w:p>
    <w:p w14:paraId="2846924F" w14:textId="77777777" w:rsidR="00512832" w:rsidRPr="00EA5FA7" w:rsidRDefault="00512832" w:rsidP="00512832">
      <w:pPr>
        <w:pStyle w:val="PL"/>
      </w:pPr>
      <w:r w:rsidRPr="00EA5FA7">
        <w:t>UACAction ::= ENUMERATED {</w:t>
      </w:r>
    </w:p>
    <w:p w14:paraId="3667AC01" w14:textId="77777777" w:rsidR="00512832" w:rsidRPr="00EA5FA7" w:rsidRDefault="00512832" w:rsidP="00512832">
      <w:pPr>
        <w:pStyle w:val="PL"/>
      </w:pPr>
      <w:r w:rsidRPr="00EA5FA7">
        <w:tab/>
        <w:t>reject-non-emergency-mo-dt,</w:t>
      </w:r>
    </w:p>
    <w:p w14:paraId="423E6AE5" w14:textId="77777777" w:rsidR="00512832" w:rsidRPr="00EA5FA7" w:rsidRDefault="00512832" w:rsidP="00512832">
      <w:pPr>
        <w:pStyle w:val="PL"/>
      </w:pPr>
      <w:r w:rsidRPr="00EA5FA7">
        <w:tab/>
        <w:t>reject-rrc-cr-signalling,</w:t>
      </w:r>
    </w:p>
    <w:p w14:paraId="6F97A66F" w14:textId="77777777" w:rsidR="00512832" w:rsidRPr="00EA5FA7" w:rsidRDefault="00512832" w:rsidP="00512832">
      <w:pPr>
        <w:pStyle w:val="PL"/>
      </w:pPr>
      <w:r w:rsidRPr="00EA5FA7">
        <w:tab/>
        <w:t>permit-emergency-sessions-and-mobile-terminated-services-only,</w:t>
      </w:r>
    </w:p>
    <w:p w14:paraId="27D8E8F6" w14:textId="77777777" w:rsidR="00512832" w:rsidRPr="00EA5FA7" w:rsidRDefault="00512832" w:rsidP="00512832">
      <w:pPr>
        <w:pStyle w:val="PL"/>
      </w:pPr>
      <w:r w:rsidRPr="00EA5FA7">
        <w:tab/>
        <w:t>permit-high-priority-sessions-and-mobile-terminated-services-only,</w:t>
      </w:r>
    </w:p>
    <w:p w14:paraId="476DE9C7" w14:textId="77777777" w:rsidR="00512832" w:rsidRPr="00EA5FA7" w:rsidRDefault="00512832" w:rsidP="00512832">
      <w:pPr>
        <w:pStyle w:val="PL"/>
      </w:pPr>
      <w:r w:rsidRPr="00EA5FA7">
        <w:tab/>
        <w:t>...</w:t>
      </w:r>
    </w:p>
    <w:p w14:paraId="5EAE4AE9" w14:textId="77777777" w:rsidR="00512832" w:rsidRPr="00EA5FA7" w:rsidRDefault="00512832" w:rsidP="00512832">
      <w:pPr>
        <w:pStyle w:val="PL"/>
      </w:pPr>
      <w:r w:rsidRPr="00EA5FA7">
        <w:t>}</w:t>
      </w:r>
    </w:p>
    <w:p w14:paraId="5F7CC1C1" w14:textId="77777777" w:rsidR="00512832" w:rsidRPr="00EA5FA7" w:rsidRDefault="00512832" w:rsidP="00512832">
      <w:pPr>
        <w:pStyle w:val="PL"/>
      </w:pPr>
    </w:p>
    <w:p w14:paraId="502205A5" w14:textId="77777777" w:rsidR="00512832" w:rsidRPr="00EA5FA7" w:rsidRDefault="00512832" w:rsidP="00512832">
      <w:pPr>
        <w:pStyle w:val="PL"/>
        <w:rPr>
          <w:snapToGrid w:val="0"/>
        </w:rPr>
      </w:pPr>
      <w:r w:rsidRPr="00EA5FA7">
        <w:t>UACReductionIndication ::= INTEGER (0..100)</w:t>
      </w:r>
    </w:p>
    <w:p w14:paraId="443F606F" w14:textId="77777777" w:rsidR="00512832" w:rsidRPr="00EA5FA7" w:rsidRDefault="00512832" w:rsidP="00512832">
      <w:pPr>
        <w:pStyle w:val="PL"/>
        <w:rPr>
          <w:snapToGrid w:val="0"/>
        </w:rPr>
      </w:pPr>
    </w:p>
    <w:p w14:paraId="4E6365D4" w14:textId="77777777" w:rsidR="00512832" w:rsidRPr="00EA5FA7" w:rsidRDefault="00512832" w:rsidP="00512832">
      <w:pPr>
        <w:pStyle w:val="PL"/>
        <w:rPr>
          <w:snapToGrid w:val="0"/>
        </w:rPr>
      </w:pPr>
    </w:p>
    <w:p w14:paraId="5646583F" w14:textId="77777777" w:rsidR="00512832" w:rsidRPr="00EA5FA7" w:rsidRDefault="00512832" w:rsidP="00512832">
      <w:pPr>
        <w:pStyle w:val="PL"/>
      </w:pPr>
      <w:r w:rsidRPr="00EA5FA7">
        <w:t>UE-associatedLogicalF1-ConnectionItem ::= SEQUENCE {</w:t>
      </w:r>
    </w:p>
    <w:p w14:paraId="63B447BE" w14:textId="77777777" w:rsidR="00512832" w:rsidRPr="00EA5FA7" w:rsidRDefault="00512832" w:rsidP="00512832">
      <w:pPr>
        <w:pStyle w:val="PL"/>
      </w:pPr>
      <w:r w:rsidRPr="00EA5FA7">
        <w:tab/>
        <w:t>gNB-CU-UE-F1AP-ID</w:t>
      </w:r>
      <w:r w:rsidRPr="00EA5FA7">
        <w:tab/>
      </w:r>
      <w:r w:rsidRPr="00EA5FA7">
        <w:tab/>
        <w:t>GNB-CU-UE-F1AP-ID</w:t>
      </w:r>
      <w:r w:rsidRPr="00EA5FA7">
        <w:tab/>
        <w:t xml:space="preserve"> OPTIONAL,</w:t>
      </w:r>
    </w:p>
    <w:p w14:paraId="16314295" w14:textId="77777777" w:rsidR="00512832" w:rsidRPr="009E10F7" w:rsidRDefault="00512832" w:rsidP="00512832">
      <w:pPr>
        <w:pStyle w:val="PL"/>
        <w:rPr>
          <w:lang w:val="fr-FR"/>
        </w:rPr>
      </w:pPr>
      <w:r w:rsidRPr="00EA5FA7">
        <w:tab/>
      </w:r>
      <w:r w:rsidRPr="009E10F7">
        <w:rPr>
          <w:lang w:val="fr-FR"/>
        </w:rPr>
        <w:t>gNB-DU-UE-F1AP-ID</w:t>
      </w:r>
      <w:r w:rsidRPr="009E10F7">
        <w:rPr>
          <w:lang w:val="fr-FR"/>
        </w:rPr>
        <w:tab/>
      </w:r>
      <w:r w:rsidRPr="009E10F7">
        <w:rPr>
          <w:lang w:val="fr-FR"/>
        </w:rPr>
        <w:tab/>
        <w:t>GNB-DU-UE-F1AP-ID</w:t>
      </w:r>
      <w:r w:rsidRPr="009E10F7">
        <w:rPr>
          <w:lang w:val="fr-FR"/>
        </w:rPr>
        <w:tab/>
        <w:t xml:space="preserve"> OPTIONAL,</w:t>
      </w:r>
    </w:p>
    <w:p w14:paraId="7AD3F996" w14:textId="77777777" w:rsidR="00512832" w:rsidRPr="009E10F7" w:rsidRDefault="00512832" w:rsidP="00512832">
      <w:pPr>
        <w:pStyle w:val="PL"/>
        <w:rPr>
          <w:lang w:val="fr-FR"/>
        </w:rPr>
      </w:pPr>
      <w:r w:rsidRPr="009E10F7">
        <w:rPr>
          <w:lang w:val="fr-FR"/>
        </w:rPr>
        <w:tab/>
        <w:t>iE-Extensions</w:t>
      </w:r>
      <w:r w:rsidRPr="009E10F7">
        <w:rPr>
          <w:lang w:val="fr-FR"/>
        </w:rPr>
        <w:tab/>
      </w:r>
      <w:r w:rsidRPr="009E10F7">
        <w:rPr>
          <w:lang w:val="fr-FR"/>
        </w:rPr>
        <w:tab/>
        <w:t>ProtocolExtensionContainer { { UE-associatedLogicalF1-ConnectionItemExtIEs} } OPTIONAL,</w:t>
      </w:r>
    </w:p>
    <w:p w14:paraId="311AD6D2" w14:textId="77777777" w:rsidR="00512832" w:rsidRPr="009E10F7" w:rsidRDefault="00512832" w:rsidP="00512832">
      <w:pPr>
        <w:pStyle w:val="PL"/>
        <w:rPr>
          <w:lang w:val="fr-FR"/>
        </w:rPr>
      </w:pPr>
      <w:r w:rsidRPr="009E10F7">
        <w:rPr>
          <w:lang w:val="fr-FR"/>
        </w:rPr>
        <w:tab/>
        <w:t>...</w:t>
      </w:r>
    </w:p>
    <w:p w14:paraId="6DAFFC58" w14:textId="77777777" w:rsidR="00512832" w:rsidRPr="009E10F7" w:rsidRDefault="00512832" w:rsidP="00512832">
      <w:pPr>
        <w:pStyle w:val="PL"/>
        <w:rPr>
          <w:lang w:val="fr-FR"/>
        </w:rPr>
      </w:pPr>
      <w:r w:rsidRPr="009E10F7">
        <w:rPr>
          <w:lang w:val="fr-FR"/>
        </w:rPr>
        <w:t>}</w:t>
      </w:r>
    </w:p>
    <w:p w14:paraId="1370B5CE" w14:textId="77777777" w:rsidR="00512832" w:rsidRPr="009E10F7" w:rsidRDefault="00512832" w:rsidP="00512832">
      <w:pPr>
        <w:pStyle w:val="PL"/>
        <w:rPr>
          <w:lang w:val="fr-FR"/>
        </w:rPr>
      </w:pPr>
    </w:p>
    <w:p w14:paraId="65FB60A6" w14:textId="77777777" w:rsidR="00512832" w:rsidRPr="009E10F7" w:rsidRDefault="00512832" w:rsidP="00512832">
      <w:pPr>
        <w:pStyle w:val="PL"/>
        <w:rPr>
          <w:lang w:val="fr-FR"/>
        </w:rPr>
      </w:pPr>
      <w:r w:rsidRPr="009E10F7">
        <w:rPr>
          <w:lang w:val="fr-FR"/>
        </w:rPr>
        <w:t>UEAssistanceInformation ::= OCTET STRING</w:t>
      </w:r>
    </w:p>
    <w:p w14:paraId="77B79EB6" w14:textId="77777777" w:rsidR="00512832" w:rsidRPr="009E10F7" w:rsidRDefault="00512832" w:rsidP="00512832">
      <w:pPr>
        <w:pStyle w:val="PL"/>
        <w:rPr>
          <w:lang w:val="fr-FR"/>
        </w:rPr>
      </w:pPr>
    </w:p>
    <w:p w14:paraId="5A50A739" w14:textId="77777777" w:rsidR="00512832" w:rsidRPr="009E10F7" w:rsidRDefault="00512832" w:rsidP="00512832">
      <w:pPr>
        <w:pStyle w:val="PL"/>
        <w:rPr>
          <w:lang w:val="fr-FR"/>
        </w:rPr>
      </w:pPr>
      <w:r w:rsidRPr="009E10F7">
        <w:rPr>
          <w:lang w:val="fr-FR"/>
        </w:rPr>
        <w:t>UEAssistanceInformationEUTRA ::= OCTET STRING</w:t>
      </w:r>
    </w:p>
    <w:p w14:paraId="632C2054" w14:textId="77777777" w:rsidR="00512832" w:rsidRPr="009E10F7" w:rsidRDefault="00512832" w:rsidP="00512832">
      <w:pPr>
        <w:pStyle w:val="PL"/>
        <w:rPr>
          <w:lang w:val="fr-FR"/>
        </w:rPr>
      </w:pPr>
    </w:p>
    <w:p w14:paraId="2EE12290" w14:textId="77777777" w:rsidR="00512832" w:rsidRPr="009E10F7" w:rsidRDefault="00512832" w:rsidP="00512832">
      <w:pPr>
        <w:pStyle w:val="PL"/>
        <w:rPr>
          <w:lang w:val="fr-FR"/>
        </w:rPr>
      </w:pPr>
      <w:r w:rsidRPr="009E10F7">
        <w:rPr>
          <w:lang w:val="fr-FR"/>
        </w:rPr>
        <w:t>UE-associatedLogicalF1-ConnectionItemExtIEs F1AP-PROTOCOL-EXTENSION ::= {</w:t>
      </w:r>
    </w:p>
    <w:p w14:paraId="0DF7C54F" w14:textId="77777777" w:rsidR="00512832" w:rsidRPr="009E10F7" w:rsidRDefault="00512832" w:rsidP="00512832">
      <w:pPr>
        <w:pStyle w:val="PL"/>
        <w:rPr>
          <w:lang w:val="fr-FR"/>
        </w:rPr>
      </w:pPr>
      <w:r w:rsidRPr="009E10F7">
        <w:rPr>
          <w:lang w:val="fr-FR"/>
        </w:rPr>
        <w:tab/>
        <w:t>...</w:t>
      </w:r>
    </w:p>
    <w:p w14:paraId="755916C0" w14:textId="77777777" w:rsidR="00512832" w:rsidRPr="009E10F7" w:rsidRDefault="00512832" w:rsidP="00512832">
      <w:pPr>
        <w:pStyle w:val="PL"/>
        <w:rPr>
          <w:lang w:val="fr-FR"/>
        </w:rPr>
      </w:pPr>
      <w:r w:rsidRPr="009E10F7">
        <w:rPr>
          <w:lang w:val="fr-FR"/>
        </w:rPr>
        <w:t>}</w:t>
      </w:r>
    </w:p>
    <w:p w14:paraId="75CAC6A6" w14:textId="77777777" w:rsidR="00512832" w:rsidRPr="009E10F7" w:rsidRDefault="00512832" w:rsidP="00512832">
      <w:pPr>
        <w:pStyle w:val="PL"/>
        <w:rPr>
          <w:lang w:val="fr-FR"/>
        </w:rPr>
      </w:pPr>
    </w:p>
    <w:p w14:paraId="7F33B4BA" w14:textId="77777777" w:rsidR="00512832" w:rsidRPr="009E10F7" w:rsidRDefault="00512832" w:rsidP="00512832">
      <w:pPr>
        <w:pStyle w:val="PL"/>
        <w:rPr>
          <w:lang w:val="fr-FR"/>
        </w:rPr>
      </w:pPr>
      <w:r w:rsidRPr="009E10F7">
        <w:rPr>
          <w:lang w:val="fr-FR"/>
        </w:rPr>
        <w:t>UE-CapabilityRAT-ContainerList::= OCTET STRING</w:t>
      </w:r>
    </w:p>
    <w:p w14:paraId="7DA94F75" w14:textId="77777777" w:rsidR="00512832" w:rsidRPr="009E10F7" w:rsidRDefault="00512832" w:rsidP="00512832">
      <w:pPr>
        <w:pStyle w:val="PL"/>
        <w:rPr>
          <w:lang w:val="fr-FR"/>
        </w:rPr>
      </w:pPr>
    </w:p>
    <w:p w14:paraId="635A4080" w14:textId="77777777" w:rsidR="00512832" w:rsidRPr="00EA5FA7" w:rsidRDefault="00512832" w:rsidP="00512832">
      <w:pPr>
        <w:pStyle w:val="PL"/>
      </w:pPr>
      <w:r w:rsidRPr="00EA5FA7">
        <w:t>UEContextNotRetrievable ::= ENUMERATED {true, ...}</w:t>
      </w:r>
    </w:p>
    <w:p w14:paraId="1869583A" w14:textId="77777777" w:rsidR="00512832" w:rsidRPr="00EA5FA7" w:rsidRDefault="00512832" w:rsidP="00512832">
      <w:pPr>
        <w:pStyle w:val="PL"/>
      </w:pPr>
    </w:p>
    <w:p w14:paraId="1C6A67DD" w14:textId="77777777" w:rsidR="00512832" w:rsidRPr="00EA5FA7" w:rsidRDefault="00512832" w:rsidP="00512832">
      <w:pPr>
        <w:pStyle w:val="PL"/>
      </w:pPr>
      <w:r w:rsidRPr="00EA5FA7">
        <w:t>UEIdentityIndexValue ::= CHOICE {</w:t>
      </w:r>
    </w:p>
    <w:p w14:paraId="391F4501" w14:textId="77777777" w:rsidR="00512832" w:rsidRPr="00EA5FA7" w:rsidRDefault="00512832" w:rsidP="00512832">
      <w:pPr>
        <w:pStyle w:val="PL"/>
      </w:pPr>
      <w:r w:rsidRPr="00EA5FA7">
        <w:tab/>
        <w:t>indexLength10</w:t>
      </w:r>
      <w:r w:rsidRPr="00EA5FA7">
        <w:tab/>
      </w:r>
      <w:r w:rsidRPr="00EA5FA7">
        <w:tab/>
      </w:r>
      <w:r w:rsidRPr="00EA5FA7">
        <w:tab/>
        <w:t>BIT STRING (SIZE (10)),</w:t>
      </w:r>
    </w:p>
    <w:p w14:paraId="7FA70848" w14:textId="77777777" w:rsidR="00512832" w:rsidRPr="00EA5FA7" w:rsidRDefault="00512832" w:rsidP="00512832">
      <w:pPr>
        <w:pStyle w:val="PL"/>
      </w:pPr>
      <w:r w:rsidRPr="00EA5FA7">
        <w:tab/>
        <w:t>choice-extension</w:t>
      </w:r>
      <w:r w:rsidRPr="00EA5FA7">
        <w:tab/>
      </w:r>
      <w:r w:rsidRPr="00EA5FA7">
        <w:tab/>
        <w:t>ProtocolIE-SingleContainer { {UEIdentityIndexValueChoice-ExtIEs} }</w:t>
      </w:r>
      <w:r w:rsidRPr="00EA5FA7">
        <w:tab/>
      </w:r>
    </w:p>
    <w:p w14:paraId="45F5B8F4" w14:textId="77777777" w:rsidR="00512832" w:rsidRPr="00EA5FA7" w:rsidRDefault="00512832" w:rsidP="00512832">
      <w:pPr>
        <w:pStyle w:val="PL"/>
      </w:pPr>
      <w:r w:rsidRPr="00EA5FA7">
        <w:t>}</w:t>
      </w:r>
    </w:p>
    <w:p w14:paraId="7EC539C9" w14:textId="77777777" w:rsidR="00512832" w:rsidRPr="00EA5FA7" w:rsidRDefault="00512832" w:rsidP="00512832">
      <w:pPr>
        <w:pStyle w:val="PL"/>
      </w:pPr>
    </w:p>
    <w:p w14:paraId="6F46C95B" w14:textId="77777777" w:rsidR="00512832" w:rsidRPr="00EA5FA7" w:rsidRDefault="00512832" w:rsidP="00512832">
      <w:pPr>
        <w:pStyle w:val="PL"/>
      </w:pPr>
      <w:r w:rsidRPr="00EA5FA7">
        <w:t>UEIdentityIndexValueChoice-ExtIEs F1AP-PROTOCOL-IES ::= {</w:t>
      </w:r>
    </w:p>
    <w:p w14:paraId="09A79323" w14:textId="77777777" w:rsidR="00512832" w:rsidRPr="00EA5FA7" w:rsidRDefault="00512832" w:rsidP="00512832">
      <w:pPr>
        <w:pStyle w:val="PL"/>
      </w:pPr>
      <w:r w:rsidRPr="00EA5FA7">
        <w:tab/>
        <w:t>...</w:t>
      </w:r>
    </w:p>
    <w:p w14:paraId="7CC4488E" w14:textId="77777777" w:rsidR="00512832" w:rsidRDefault="00512832" w:rsidP="00512832">
      <w:pPr>
        <w:pStyle w:val="PL"/>
      </w:pPr>
      <w:r w:rsidRPr="00EA5FA7">
        <w:t>}</w:t>
      </w:r>
    </w:p>
    <w:p w14:paraId="11205B30" w14:textId="77777777" w:rsidR="00512832" w:rsidRDefault="00512832" w:rsidP="00512832">
      <w:pPr>
        <w:pStyle w:val="PL"/>
        <w:rPr>
          <w:rFonts w:eastAsia="Malgun Gothic"/>
        </w:rPr>
      </w:pPr>
    </w:p>
    <w:p w14:paraId="2156ED9F" w14:textId="7DA23C6C" w:rsidR="00512832" w:rsidRPr="00FC402B"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del w:id="981" w:author="CATT" w:date="2022-02-11T10:20:00Z"/>
          <w:rFonts w:ascii="Courier New" w:hAnsi="Courier New"/>
          <w:noProof/>
          <w:snapToGrid w:val="0"/>
          <w:sz w:val="16"/>
        </w:rPr>
      </w:pPr>
      <w:del w:id="982" w:author="CATT" w:date="2022-02-11T10:20:00Z">
        <w:r w:rsidRPr="0087145B" w:rsidDel="00293646">
          <w:rPr>
            <w:rFonts w:ascii="Courier New" w:eastAsia="宋体" w:hAnsi="Courier New"/>
            <w:noProof/>
            <w:snapToGrid w:val="0"/>
            <w:sz w:val="16"/>
          </w:rPr>
          <w:delText>UETxTEGAssociation ::=</w:delText>
        </w:r>
        <w:r w:rsidRPr="00432BDD" w:rsidDel="00293646">
          <w:rPr>
            <w:rFonts w:ascii="Courier New" w:hAnsi="Courier New"/>
            <w:noProof/>
            <w:snapToGrid w:val="0"/>
            <w:sz w:val="16"/>
          </w:rPr>
          <w:delText xml:space="preserve"> </w:delText>
        </w:r>
        <w:r w:rsidRPr="00FC402B" w:rsidDel="00293646">
          <w:rPr>
            <w:rFonts w:ascii="Courier New" w:hAnsi="Courier New"/>
            <w:noProof/>
            <w:snapToGrid w:val="0"/>
            <w:sz w:val="16"/>
          </w:rPr>
          <w:delText>SEQUENCE (SIZE(1..</w:delText>
        </w:r>
        <w:r w:rsidRPr="00FC402B" w:rsidDel="00293646">
          <w:rPr>
            <w:rFonts w:ascii="Courier New" w:hAnsi="Courier New"/>
            <w:noProof/>
            <w:sz w:val="16"/>
          </w:rPr>
          <w:delText xml:space="preserve"> </w:delText>
        </w:r>
        <w:r w:rsidRPr="00FC402B" w:rsidDel="00293646">
          <w:rPr>
            <w:rFonts w:ascii="Courier New" w:hAnsi="Courier New"/>
            <w:noProof/>
            <w:snapToGrid w:val="0"/>
            <w:sz w:val="16"/>
          </w:rPr>
          <w:delText>maxno</w:delText>
        </w:r>
        <w:r w:rsidDel="00293646">
          <w:rPr>
            <w:rFonts w:ascii="Courier New" w:hAnsi="Courier New"/>
            <w:noProof/>
            <w:snapToGrid w:val="0"/>
            <w:sz w:val="16"/>
          </w:rPr>
          <w:delText>UETEG</w:delText>
        </w:r>
        <w:r w:rsidRPr="00FC402B" w:rsidDel="00293646">
          <w:rPr>
            <w:rFonts w:ascii="Courier New" w:hAnsi="Courier New"/>
            <w:noProof/>
            <w:snapToGrid w:val="0"/>
            <w:sz w:val="16"/>
          </w:rPr>
          <w:delText xml:space="preserve">s)) OF </w:delText>
        </w:r>
        <w:r w:rsidDel="00293646">
          <w:rPr>
            <w:rFonts w:ascii="Courier New" w:hAnsi="Courier New"/>
            <w:noProof/>
            <w:snapToGrid w:val="0"/>
            <w:sz w:val="16"/>
          </w:rPr>
          <w:delText>UETEG-</w:delText>
        </w:r>
        <w:r w:rsidRPr="00FC402B" w:rsidDel="00293646">
          <w:rPr>
            <w:rFonts w:ascii="Courier New" w:hAnsi="Courier New"/>
            <w:noProof/>
            <w:snapToGrid w:val="0"/>
            <w:sz w:val="16"/>
          </w:rPr>
          <w:delText>Item</w:delText>
        </w:r>
      </w:del>
    </w:p>
    <w:p w14:paraId="1EE6B48C" w14:textId="53F4F212" w:rsidR="00512832" w:rsidRPr="00FC402B"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del w:id="983" w:author="CATT" w:date="2022-02-11T10:20:00Z"/>
          <w:rFonts w:ascii="Courier New" w:hAnsi="Courier New"/>
          <w:noProof/>
          <w:snapToGrid w:val="0"/>
          <w:sz w:val="16"/>
        </w:rPr>
      </w:pPr>
    </w:p>
    <w:p w14:paraId="13A912CA" w14:textId="25F67C03" w:rsidR="00512832" w:rsidRPr="00FC402B"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del w:id="984" w:author="CATT" w:date="2022-02-11T10:20:00Z"/>
          <w:rFonts w:ascii="Courier New" w:hAnsi="Courier New"/>
          <w:noProof/>
          <w:snapToGrid w:val="0"/>
          <w:sz w:val="16"/>
        </w:rPr>
      </w:pPr>
      <w:del w:id="985" w:author="CATT" w:date="2022-02-11T10:20:00Z">
        <w:r w:rsidDel="00293646">
          <w:rPr>
            <w:rFonts w:ascii="Courier New" w:hAnsi="Courier New"/>
            <w:noProof/>
            <w:snapToGrid w:val="0"/>
            <w:sz w:val="16"/>
          </w:rPr>
          <w:delText>UETEG-</w:delText>
        </w:r>
        <w:r w:rsidRPr="00FC402B" w:rsidDel="00293646">
          <w:rPr>
            <w:rFonts w:ascii="Courier New" w:hAnsi="Courier New"/>
            <w:noProof/>
            <w:snapToGrid w:val="0"/>
            <w:sz w:val="16"/>
          </w:rPr>
          <w:delText>Item ::= SEQUENCE {</w:delText>
        </w:r>
      </w:del>
    </w:p>
    <w:p w14:paraId="58427E23" w14:textId="07A40BC2" w:rsidR="00512832"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del w:id="986" w:author="CATT" w:date="2022-02-11T10:20:00Z"/>
          <w:rFonts w:ascii="Courier New" w:hAnsi="Courier New"/>
          <w:noProof/>
          <w:sz w:val="16"/>
        </w:rPr>
      </w:pPr>
      <w:del w:id="987" w:author="CATT" w:date="2022-02-11T10:20:00Z">
        <w:r w:rsidRPr="00FC402B" w:rsidDel="00293646">
          <w:rPr>
            <w:rFonts w:ascii="Courier New" w:hAnsi="Courier New"/>
            <w:noProof/>
            <w:sz w:val="16"/>
          </w:rPr>
          <w:tab/>
        </w:r>
        <w:r w:rsidRPr="00FC402B" w:rsidDel="00293646">
          <w:rPr>
            <w:rFonts w:ascii="Courier New" w:hAnsi="Courier New"/>
            <w:noProof/>
            <w:sz w:val="16"/>
          </w:rPr>
          <w:tab/>
        </w:r>
        <w:r w:rsidDel="00293646">
          <w:rPr>
            <w:rFonts w:ascii="Courier New" w:hAnsi="Courier New"/>
            <w:noProof/>
            <w:sz w:val="16"/>
          </w:rPr>
          <w:delText>uE</w:delText>
        </w:r>
        <w:r w:rsidRPr="00FC402B" w:rsidDel="00293646">
          <w:rPr>
            <w:rFonts w:ascii="Courier New" w:hAnsi="Courier New"/>
            <w:noProof/>
            <w:sz w:val="16"/>
          </w:rPr>
          <w:delText>-</w:delText>
        </w:r>
        <w:r w:rsidDel="00293646">
          <w:rPr>
            <w:rFonts w:ascii="Courier New" w:hAnsi="Courier New"/>
            <w:noProof/>
            <w:sz w:val="16"/>
          </w:rPr>
          <w:delText>Tx-TEG-</w:delText>
        </w:r>
        <w:r w:rsidRPr="00FC402B" w:rsidDel="00293646">
          <w:rPr>
            <w:rFonts w:ascii="Courier New" w:hAnsi="Courier New"/>
            <w:noProof/>
            <w:sz w:val="16"/>
          </w:rPr>
          <w:delText>ID</w:delText>
        </w:r>
        <w:r w:rsidRPr="00FC402B" w:rsidDel="00293646">
          <w:rPr>
            <w:rFonts w:ascii="Courier New" w:hAnsi="Courier New"/>
            <w:noProof/>
            <w:sz w:val="16"/>
          </w:rPr>
          <w:tab/>
        </w:r>
        <w:r w:rsidRPr="00FC402B" w:rsidDel="00293646">
          <w:rPr>
            <w:rFonts w:ascii="Courier New" w:hAnsi="Courier New"/>
            <w:noProof/>
            <w:sz w:val="16"/>
          </w:rPr>
          <w:tab/>
        </w:r>
        <w:r w:rsidDel="00293646">
          <w:rPr>
            <w:rFonts w:ascii="Courier New" w:hAnsi="Courier New"/>
            <w:noProof/>
            <w:sz w:val="16"/>
          </w:rPr>
          <w:tab/>
        </w:r>
        <w:r w:rsidRPr="00432BDD" w:rsidDel="00293646">
          <w:rPr>
            <w:rFonts w:ascii="Courier New" w:hAnsi="Courier New"/>
            <w:noProof/>
            <w:sz w:val="16"/>
          </w:rPr>
          <w:delText>INTEGER (1..</w:delText>
        </w:r>
        <w:r w:rsidRPr="00E1513A" w:rsidDel="00293646">
          <w:rPr>
            <w:rFonts w:ascii="Courier New" w:hAnsi="Courier New"/>
            <w:noProof/>
            <w:sz w:val="16"/>
            <w:highlight w:val="green"/>
          </w:rPr>
          <w:delText>100</w:delText>
        </w:r>
        <w:r w:rsidRPr="00432BDD" w:rsidDel="00293646">
          <w:rPr>
            <w:rFonts w:ascii="Courier New" w:hAnsi="Courier New"/>
            <w:noProof/>
            <w:sz w:val="16"/>
          </w:rPr>
          <w:delText>)</w:delText>
        </w:r>
        <w:r w:rsidRPr="00FC402B" w:rsidDel="00293646">
          <w:rPr>
            <w:rFonts w:ascii="Courier New" w:hAnsi="Courier New"/>
            <w:noProof/>
            <w:sz w:val="16"/>
          </w:rPr>
          <w:delText>,</w:delText>
        </w:r>
      </w:del>
    </w:p>
    <w:p w14:paraId="09EDEBBF" w14:textId="24FCEB85" w:rsidR="00512832"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del w:id="988" w:author="CATT" w:date="2022-02-11T10:20:00Z"/>
          <w:rFonts w:ascii="Courier New" w:hAnsi="Courier New"/>
          <w:noProof/>
          <w:sz w:val="16"/>
        </w:rPr>
      </w:pPr>
      <w:del w:id="989" w:author="CATT" w:date="2022-02-11T10:20:00Z">
        <w:r w:rsidDel="00293646">
          <w:rPr>
            <w:rFonts w:ascii="Courier New" w:hAnsi="Courier New"/>
            <w:noProof/>
            <w:sz w:val="16"/>
          </w:rPr>
          <w:tab/>
        </w:r>
        <w:r w:rsidDel="00293646">
          <w:rPr>
            <w:rFonts w:ascii="Courier New" w:hAnsi="Courier New"/>
            <w:noProof/>
            <w:sz w:val="16"/>
          </w:rPr>
          <w:tab/>
        </w:r>
        <w:r w:rsidRPr="00E578F8" w:rsidDel="00293646">
          <w:rPr>
            <w:rFonts w:ascii="Courier New" w:hAnsi="Courier New"/>
            <w:noProof/>
            <w:sz w:val="16"/>
            <w:highlight w:val="green"/>
          </w:rPr>
          <w:delText>--</w:delText>
        </w:r>
        <w:r w:rsidRPr="00E1513A" w:rsidDel="00293646">
          <w:rPr>
            <w:rFonts w:ascii="Courier New" w:hAnsi="Courier New"/>
            <w:noProof/>
            <w:sz w:val="16"/>
            <w:highlight w:val="green"/>
          </w:rPr>
          <w:delText xml:space="preserve"> FFS 100 only for copilation</w:delText>
        </w:r>
      </w:del>
    </w:p>
    <w:p w14:paraId="0779A880" w14:textId="579F0F91" w:rsidR="00512832"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del w:id="990" w:author="CATT" w:date="2022-02-11T10:20:00Z"/>
          <w:rFonts w:ascii="Courier New" w:hAnsi="Courier New"/>
          <w:noProof/>
          <w:sz w:val="16"/>
        </w:rPr>
      </w:pPr>
      <w:del w:id="991" w:author="CATT" w:date="2022-02-11T10:20:00Z">
        <w:r w:rsidDel="00293646">
          <w:rPr>
            <w:rFonts w:ascii="Courier New" w:hAnsi="Courier New"/>
            <w:noProof/>
            <w:sz w:val="16"/>
          </w:rPr>
          <w:tab/>
        </w:r>
        <w:r w:rsidDel="00293646">
          <w:rPr>
            <w:rFonts w:ascii="Courier New" w:hAnsi="Courier New"/>
            <w:noProof/>
            <w:sz w:val="16"/>
          </w:rPr>
          <w:tab/>
        </w:r>
        <w:r w:rsidRPr="001645CB" w:rsidDel="00293646">
          <w:rPr>
            <w:rFonts w:ascii="Courier New" w:hAnsi="Courier New"/>
            <w:noProof/>
            <w:snapToGrid w:val="0"/>
            <w:sz w:val="16"/>
          </w:rPr>
          <w:delText>sRSResourceSetID</w:delText>
        </w:r>
        <w:r w:rsidDel="00293646">
          <w:rPr>
            <w:rFonts w:ascii="Courier New" w:hAnsi="Courier New"/>
            <w:noProof/>
            <w:snapToGrid w:val="0"/>
            <w:sz w:val="16"/>
          </w:rPr>
          <w:tab/>
        </w:r>
        <w:r w:rsidRPr="001645CB" w:rsidDel="00293646">
          <w:rPr>
            <w:rFonts w:ascii="Courier New" w:hAnsi="Courier New"/>
            <w:snapToGrid w:val="0"/>
            <w:sz w:val="16"/>
          </w:rPr>
          <w:tab/>
        </w:r>
        <w:r w:rsidRPr="001645CB" w:rsidDel="00293646">
          <w:rPr>
            <w:rFonts w:ascii="Courier New" w:hAnsi="Courier New"/>
            <w:noProof/>
            <w:snapToGrid w:val="0"/>
            <w:sz w:val="16"/>
          </w:rPr>
          <w:delText>SRSResourceSetID</w:delText>
        </w:r>
        <w:r w:rsidDel="00293646">
          <w:rPr>
            <w:rFonts w:ascii="Courier New" w:hAnsi="Courier New"/>
            <w:noProof/>
            <w:sz w:val="16"/>
          </w:rPr>
          <w:delText>,</w:delText>
        </w:r>
      </w:del>
    </w:p>
    <w:p w14:paraId="6141ED1F" w14:textId="6C0B0A27" w:rsidR="00512832" w:rsidRPr="001645CB"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992" w:author="CATT" w:date="2022-02-11T10:20:00Z"/>
          <w:rFonts w:ascii="Courier New" w:eastAsia="Calibri" w:hAnsi="Courier New"/>
          <w:noProof/>
          <w:sz w:val="16"/>
        </w:rPr>
      </w:pPr>
      <w:del w:id="993" w:author="CATT" w:date="2022-02-11T10:20:00Z">
        <w:r w:rsidDel="00293646">
          <w:rPr>
            <w:rFonts w:ascii="Courier New" w:hAnsi="Courier New"/>
            <w:noProof/>
            <w:sz w:val="16"/>
          </w:rPr>
          <w:tab/>
        </w:r>
        <w:r w:rsidDel="00293646">
          <w:rPr>
            <w:rFonts w:ascii="Courier New" w:hAnsi="Courier New"/>
            <w:noProof/>
            <w:sz w:val="16"/>
          </w:rPr>
          <w:tab/>
        </w:r>
        <w:r w:rsidRPr="001645CB" w:rsidDel="00293646">
          <w:rPr>
            <w:rFonts w:ascii="Courier New" w:hAnsi="Courier New"/>
            <w:noProof/>
            <w:snapToGrid w:val="0"/>
            <w:sz w:val="16"/>
          </w:rPr>
          <w:delText>sRSResourceSetID</w:delText>
        </w:r>
        <w:r w:rsidDel="00293646">
          <w:rPr>
            <w:rFonts w:ascii="Courier New" w:hAnsi="Courier New"/>
            <w:noProof/>
            <w:sz w:val="16"/>
          </w:rPr>
          <w:delText>-</w:delText>
        </w:r>
        <w:r w:rsidRPr="00D00C79" w:rsidDel="00293646">
          <w:rPr>
            <w:rFonts w:ascii="Courier New" w:hAnsi="Courier New"/>
            <w:noProof/>
            <w:sz w:val="16"/>
          </w:rPr>
          <w:delText>List</w:delText>
        </w:r>
        <w:r w:rsidDel="00293646">
          <w:rPr>
            <w:rFonts w:ascii="Courier New" w:hAnsi="Courier New"/>
            <w:noProof/>
            <w:sz w:val="16"/>
          </w:rPr>
          <w:tab/>
        </w:r>
        <w:r w:rsidRPr="001645CB" w:rsidDel="00293646">
          <w:rPr>
            <w:rFonts w:ascii="Courier New" w:eastAsia="Calibri" w:hAnsi="Courier New"/>
            <w:noProof/>
            <w:sz w:val="16"/>
          </w:rPr>
          <w:delText xml:space="preserve">SEQUENCE (SIZE(1.. </w:delText>
        </w:r>
        <w:r w:rsidRPr="00F557FF" w:rsidDel="00293646">
          <w:rPr>
            <w:rFonts w:ascii="Courier New" w:eastAsia="Calibri" w:hAnsi="Courier New"/>
            <w:noProof/>
            <w:sz w:val="16"/>
          </w:rPr>
          <w:delText>maxnoSRS-ResourcePerSet</w:delText>
        </w:r>
        <w:r w:rsidRPr="001645CB" w:rsidDel="00293646">
          <w:rPr>
            <w:rFonts w:ascii="Courier New" w:eastAsia="Calibri" w:hAnsi="Courier New"/>
            <w:noProof/>
            <w:sz w:val="16"/>
          </w:rPr>
          <w:delText>)) OF</w:delText>
        </w:r>
        <w:r w:rsidDel="00293646">
          <w:rPr>
            <w:rFonts w:ascii="Courier New" w:eastAsia="Calibri" w:hAnsi="Courier New"/>
            <w:noProof/>
            <w:sz w:val="16"/>
          </w:rPr>
          <w:delText xml:space="preserve"> S</w:delText>
        </w:r>
        <w:r w:rsidRPr="001645CB" w:rsidDel="00293646">
          <w:rPr>
            <w:rFonts w:ascii="Courier New" w:hAnsi="Courier New"/>
            <w:noProof/>
            <w:snapToGrid w:val="0"/>
            <w:sz w:val="16"/>
          </w:rPr>
          <w:delText>RSResource</w:delText>
        </w:r>
        <w:r w:rsidDel="00293646">
          <w:rPr>
            <w:rFonts w:ascii="Courier New" w:hAnsi="Courier New"/>
            <w:noProof/>
            <w:snapToGrid w:val="0"/>
            <w:sz w:val="16"/>
          </w:rPr>
          <w:delText>ID</w:delText>
        </w:r>
        <w:r w:rsidDel="00293646">
          <w:rPr>
            <w:rFonts w:ascii="Courier New" w:eastAsia="Calibri" w:hAnsi="Courier New"/>
            <w:noProof/>
            <w:sz w:val="16"/>
          </w:rPr>
          <w:delText>-Item</w:delText>
        </w:r>
        <w:r w:rsidRPr="001645CB" w:rsidDel="00293646">
          <w:rPr>
            <w:rFonts w:ascii="Courier New" w:eastAsia="Calibri" w:hAnsi="Courier New"/>
            <w:noProof/>
            <w:sz w:val="16"/>
          </w:rPr>
          <w:delText>,</w:delText>
        </w:r>
      </w:del>
    </w:p>
    <w:p w14:paraId="3932A810" w14:textId="618BFD0C" w:rsidR="00512832" w:rsidRPr="00D81976"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994" w:author="CATT" w:date="2022-02-11T10:20:00Z"/>
          <w:rFonts w:ascii="Courier New" w:eastAsia="Calibri" w:hAnsi="Courier New"/>
          <w:noProof/>
          <w:sz w:val="16"/>
          <w:lang w:val="fr-FR"/>
        </w:rPr>
      </w:pPr>
      <w:del w:id="995" w:author="CATT" w:date="2022-02-11T10:20:00Z">
        <w:r w:rsidRPr="001645CB" w:rsidDel="00293646">
          <w:rPr>
            <w:rFonts w:ascii="Courier New" w:eastAsia="Calibri" w:hAnsi="Courier New"/>
            <w:noProof/>
            <w:sz w:val="16"/>
          </w:rPr>
          <w:tab/>
        </w:r>
        <w:r w:rsidRPr="00D81976" w:rsidDel="00293646">
          <w:rPr>
            <w:rFonts w:ascii="Courier New" w:eastAsia="Calibri" w:hAnsi="Courier New"/>
            <w:noProof/>
            <w:sz w:val="16"/>
            <w:lang w:val="fr-FR"/>
          </w:rPr>
          <w:delText>iE-Extensions</w:delText>
        </w:r>
        <w:r w:rsidRPr="00D81976" w:rsidDel="00293646">
          <w:rPr>
            <w:rFonts w:ascii="Courier New" w:eastAsia="Calibri" w:hAnsi="Courier New"/>
            <w:noProof/>
            <w:sz w:val="16"/>
            <w:lang w:val="fr-FR"/>
          </w:rPr>
          <w:tab/>
        </w:r>
        <w:r w:rsidRPr="00D81976" w:rsidDel="00293646">
          <w:rPr>
            <w:rFonts w:ascii="Courier New" w:eastAsia="Calibri" w:hAnsi="Courier New"/>
            <w:noProof/>
            <w:sz w:val="16"/>
            <w:lang w:val="fr-FR"/>
          </w:rPr>
          <w:tab/>
        </w:r>
        <w:r w:rsidRPr="00D81976" w:rsidDel="00293646">
          <w:rPr>
            <w:rFonts w:ascii="Courier New" w:eastAsia="Calibri" w:hAnsi="Courier New"/>
            <w:noProof/>
            <w:sz w:val="16"/>
            <w:lang w:val="fr-FR"/>
          </w:rPr>
          <w:tab/>
        </w:r>
        <w:r w:rsidRPr="00D81976" w:rsidDel="00293646">
          <w:rPr>
            <w:rFonts w:ascii="Courier New" w:eastAsia="Calibri" w:hAnsi="Courier New"/>
            <w:noProof/>
            <w:sz w:val="16"/>
            <w:lang w:val="fr-FR"/>
          </w:rPr>
          <w:tab/>
        </w:r>
        <w:r w:rsidRPr="00D81976" w:rsidDel="00293646">
          <w:rPr>
            <w:rFonts w:ascii="Courier New" w:eastAsia="Calibri" w:hAnsi="Courier New"/>
            <w:noProof/>
            <w:sz w:val="16"/>
            <w:lang w:val="fr-FR"/>
          </w:rPr>
          <w:tab/>
          <w:delText xml:space="preserve">ProtocolExtensionContainer { { </w:delText>
        </w:r>
        <w:r w:rsidRPr="00E760D8" w:rsidDel="00293646">
          <w:rPr>
            <w:rFonts w:ascii="Courier New" w:hAnsi="Courier New"/>
            <w:noProof/>
            <w:snapToGrid w:val="0"/>
            <w:sz w:val="16"/>
            <w:lang w:val="fr-FR"/>
          </w:rPr>
          <w:delText>UETEGItem</w:delText>
        </w:r>
        <w:r w:rsidRPr="00D81976" w:rsidDel="00293646">
          <w:rPr>
            <w:rFonts w:ascii="Courier New" w:eastAsia="Calibri" w:hAnsi="Courier New"/>
            <w:noProof/>
            <w:sz w:val="16"/>
            <w:lang w:val="fr-FR"/>
          </w:rPr>
          <w:delText>-ExtIEs } } OPTIONAL,</w:delText>
        </w:r>
      </w:del>
    </w:p>
    <w:p w14:paraId="67663392" w14:textId="2C104942" w:rsidR="00512832" w:rsidRPr="00E760D8"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996" w:author="CATT" w:date="2022-02-11T10:20:00Z"/>
          <w:rFonts w:ascii="Courier New" w:eastAsia="Calibri" w:hAnsi="Courier New"/>
          <w:noProof/>
          <w:sz w:val="16"/>
        </w:rPr>
      </w:pPr>
      <w:del w:id="997" w:author="CATT" w:date="2022-02-11T10:20:00Z">
        <w:r w:rsidRPr="00D81976" w:rsidDel="00293646">
          <w:rPr>
            <w:rFonts w:ascii="Courier New" w:eastAsia="Calibri" w:hAnsi="Courier New"/>
            <w:noProof/>
            <w:sz w:val="16"/>
            <w:lang w:val="fr-FR"/>
          </w:rPr>
          <w:tab/>
        </w:r>
        <w:r w:rsidRPr="00E760D8" w:rsidDel="00293646">
          <w:rPr>
            <w:rFonts w:ascii="Courier New" w:eastAsia="Calibri" w:hAnsi="Courier New"/>
            <w:noProof/>
            <w:sz w:val="16"/>
          </w:rPr>
          <w:delText>...</w:delText>
        </w:r>
      </w:del>
    </w:p>
    <w:p w14:paraId="56D54600" w14:textId="636294B0" w:rsidR="00512832" w:rsidRPr="00E760D8"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998" w:author="CATT" w:date="2022-02-11T10:20:00Z"/>
          <w:rFonts w:ascii="Courier New" w:eastAsia="Calibri" w:hAnsi="Courier New"/>
          <w:noProof/>
          <w:sz w:val="16"/>
        </w:rPr>
      </w:pPr>
      <w:del w:id="999" w:author="CATT" w:date="2022-02-11T10:20:00Z">
        <w:r w:rsidRPr="00E760D8" w:rsidDel="00293646">
          <w:rPr>
            <w:rFonts w:ascii="Courier New" w:eastAsia="Calibri" w:hAnsi="Courier New"/>
            <w:noProof/>
            <w:sz w:val="16"/>
          </w:rPr>
          <w:delText>}</w:delText>
        </w:r>
      </w:del>
    </w:p>
    <w:p w14:paraId="4EEB3F4C" w14:textId="57EF1A8C" w:rsidR="00512832" w:rsidRPr="00E760D8"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000" w:author="CATT" w:date="2022-02-11T10:20:00Z"/>
          <w:rFonts w:ascii="Courier New" w:eastAsia="Calibri" w:hAnsi="Courier New"/>
          <w:noProof/>
          <w:sz w:val="16"/>
        </w:rPr>
      </w:pPr>
    </w:p>
    <w:p w14:paraId="31E82386" w14:textId="7BDEBBFD" w:rsidR="00512832" w:rsidRPr="00E760D8"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001" w:author="CATT" w:date="2022-02-11T10:20:00Z"/>
          <w:rFonts w:ascii="Courier New" w:eastAsia="Calibri" w:hAnsi="Courier New"/>
          <w:noProof/>
          <w:sz w:val="16"/>
        </w:rPr>
      </w:pPr>
      <w:del w:id="1002" w:author="CATT" w:date="2022-02-11T10:20:00Z">
        <w:r w:rsidDel="00293646">
          <w:rPr>
            <w:rFonts w:ascii="Courier New" w:hAnsi="Courier New"/>
            <w:noProof/>
            <w:snapToGrid w:val="0"/>
            <w:sz w:val="16"/>
          </w:rPr>
          <w:delText>UETEG</w:delText>
        </w:r>
        <w:r w:rsidRPr="00FC402B" w:rsidDel="00293646">
          <w:rPr>
            <w:rFonts w:ascii="Courier New" w:hAnsi="Courier New"/>
            <w:noProof/>
            <w:snapToGrid w:val="0"/>
            <w:sz w:val="16"/>
          </w:rPr>
          <w:delText>Item</w:delText>
        </w:r>
        <w:r w:rsidRPr="00E760D8" w:rsidDel="00293646">
          <w:rPr>
            <w:rFonts w:ascii="Courier New" w:eastAsia="Calibri" w:hAnsi="Courier New"/>
            <w:noProof/>
            <w:sz w:val="16"/>
          </w:rPr>
          <w:delText xml:space="preserve">-ExtIEs </w:delText>
        </w:r>
        <w:r w:rsidDel="00293646">
          <w:rPr>
            <w:rFonts w:ascii="Courier New" w:eastAsia="Calibri" w:hAnsi="Courier New"/>
            <w:noProof/>
            <w:sz w:val="16"/>
          </w:rPr>
          <w:delText>F1AP</w:delText>
        </w:r>
        <w:r w:rsidRPr="00E760D8" w:rsidDel="00293646">
          <w:rPr>
            <w:rFonts w:ascii="Courier New" w:eastAsia="Calibri" w:hAnsi="Courier New"/>
            <w:noProof/>
            <w:sz w:val="16"/>
          </w:rPr>
          <w:delText>-PROTOCOL-EXTENSION ::= {</w:delText>
        </w:r>
      </w:del>
    </w:p>
    <w:p w14:paraId="31A78826" w14:textId="3FFFF8F1" w:rsidR="00512832" w:rsidRPr="00E760D8"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003" w:author="CATT" w:date="2022-02-11T10:20:00Z"/>
          <w:rFonts w:ascii="Courier New" w:eastAsia="Calibri" w:hAnsi="Courier New"/>
          <w:noProof/>
          <w:sz w:val="16"/>
        </w:rPr>
      </w:pPr>
      <w:del w:id="1004" w:author="CATT" w:date="2022-02-11T10:20:00Z">
        <w:r w:rsidRPr="00E760D8" w:rsidDel="00293646">
          <w:rPr>
            <w:rFonts w:ascii="Courier New" w:eastAsia="Calibri" w:hAnsi="Courier New"/>
            <w:noProof/>
            <w:sz w:val="16"/>
          </w:rPr>
          <w:tab/>
          <w:delText>...</w:delText>
        </w:r>
      </w:del>
    </w:p>
    <w:p w14:paraId="031EE3B0" w14:textId="04BAC8D2" w:rsidR="00512832"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del w:id="1005" w:author="CATT" w:date="2022-02-11T10:20:00Z"/>
          <w:rFonts w:ascii="Courier New" w:hAnsi="Courier New" w:cs="Courier New"/>
          <w:noProof/>
          <w:sz w:val="16"/>
        </w:rPr>
      </w:pPr>
      <w:del w:id="1006" w:author="CATT" w:date="2022-02-11T10:20:00Z">
        <w:r w:rsidDel="00293646">
          <w:rPr>
            <w:rFonts w:ascii="Courier New" w:hAnsi="Courier New" w:cs="Courier New" w:hint="eastAsia"/>
            <w:noProof/>
            <w:sz w:val="16"/>
          </w:rPr>
          <w:delText>}</w:delText>
        </w:r>
      </w:del>
    </w:p>
    <w:p w14:paraId="53118E29"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heme="minorEastAsia" w:hAnsi="Courier New" w:cs="Courier New"/>
          <w:noProof/>
          <w:sz w:val="16"/>
        </w:rPr>
      </w:pPr>
    </w:p>
    <w:p w14:paraId="63878FB7" w14:textId="58B500FC" w:rsidR="00512832" w:rsidRPr="001645CB"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del w:id="1007" w:author="CATT" w:date="2022-02-11T10:21:00Z"/>
          <w:rFonts w:ascii="Courier New" w:hAnsi="Courier New"/>
          <w:snapToGrid w:val="0"/>
          <w:sz w:val="16"/>
        </w:rPr>
      </w:pPr>
      <w:del w:id="1008" w:author="CATT" w:date="2022-02-11T10:21:00Z">
        <w:r w:rsidDel="00293646">
          <w:rPr>
            <w:rFonts w:ascii="Courier New" w:eastAsia="Calibri" w:hAnsi="Courier New"/>
            <w:noProof/>
            <w:sz w:val="16"/>
          </w:rPr>
          <w:delText>S</w:delText>
        </w:r>
        <w:r w:rsidRPr="001645CB" w:rsidDel="00293646">
          <w:rPr>
            <w:rFonts w:ascii="Courier New" w:hAnsi="Courier New"/>
            <w:noProof/>
            <w:snapToGrid w:val="0"/>
            <w:sz w:val="16"/>
          </w:rPr>
          <w:delText>RSResource</w:delText>
        </w:r>
        <w:r w:rsidDel="00293646">
          <w:rPr>
            <w:rFonts w:ascii="Courier New" w:hAnsi="Courier New"/>
            <w:noProof/>
            <w:snapToGrid w:val="0"/>
            <w:sz w:val="16"/>
          </w:rPr>
          <w:delText>ID</w:delText>
        </w:r>
        <w:r w:rsidDel="00293646">
          <w:rPr>
            <w:rFonts w:ascii="Courier New" w:eastAsia="Calibri" w:hAnsi="Courier New"/>
            <w:noProof/>
            <w:sz w:val="16"/>
          </w:rPr>
          <w:delText xml:space="preserve">-Item </w:delText>
        </w:r>
        <w:r w:rsidRPr="001645CB" w:rsidDel="00293646">
          <w:rPr>
            <w:rFonts w:ascii="Courier New" w:hAnsi="Courier New"/>
            <w:noProof/>
            <w:snapToGrid w:val="0"/>
            <w:sz w:val="16"/>
          </w:rPr>
          <w:delText xml:space="preserve">::= </w:delText>
        </w:r>
        <w:r w:rsidRPr="001645CB" w:rsidDel="00293646">
          <w:rPr>
            <w:rFonts w:ascii="Courier New" w:hAnsi="Courier New"/>
            <w:snapToGrid w:val="0"/>
            <w:sz w:val="16"/>
          </w:rPr>
          <w:delText>SEQUENCE {</w:delText>
        </w:r>
      </w:del>
    </w:p>
    <w:p w14:paraId="62A141A2" w14:textId="065203FA" w:rsidR="00512832" w:rsidRPr="00E1513A"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009" w:author="CATT" w:date="2022-02-11T10:21:00Z"/>
          <w:rFonts w:ascii="Courier New" w:hAnsi="Courier New"/>
          <w:noProof/>
          <w:snapToGrid w:val="0"/>
          <w:sz w:val="16"/>
          <w:lang w:val="en-GB"/>
        </w:rPr>
      </w:pPr>
      <w:del w:id="1010" w:author="CATT" w:date="2022-02-11T10:21:00Z">
        <w:r w:rsidRPr="001645CB" w:rsidDel="00293646">
          <w:rPr>
            <w:rFonts w:ascii="Courier New" w:hAnsi="Courier New"/>
            <w:snapToGrid w:val="0"/>
            <w:sz w:val="16"/>
          </w:rPr>
          <w:tab/>
        </w:r>
        <w:r w:rsidRPr="00E578F8" w:rsidDel="00293646">
          <w:rPr>
            <w:rFonts w:ascii="Courier New" w:hAnsi="Courier New"/>
            <w:noProof/>
            <w:snapToGrid w:val="0"/>
            <w:sz w:val="16"/>
          </w:rPr>
          <w:delText xml:space="preserve">sRSResourceID           </w:delText>
        </w:r>
        <w:r w:rsidRPr="00E1513A" w:rsidDel="00293646">
          <w:rPr>
            <w:rFonts w:ascii="Courier New" w:hAnsi="Courier New"/>
            <w:noProof/>
            <w:snapToGrid w:val="0"/>
            <w:sz w:val="16"/>
            <w:lang w:val="en-GB"/>
          </w:rPr>
          <w:delText>SRSResourceID</w:delText>
        </w:r>
        <w:r w:rsidRPr="001645CB" w:rsidDel="00293646">
          <w:rPr>
            <w:rFonts w:ascii="Courier New" w:hAnsi="Courier New"/>
            <w:snapToGrid w:val="0"/>
            <w:sz w:val="16"/>
          </w:rPr>
          <w:delText>,</w:delText>
        </w:r>
      </w:del>
    </w:p>
    <w:p w14:paraId="5F5FE21B" w14:textId="2D6508A5" w:rsidR="00512832" w:rsidRPr="00E1513A"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del w:id="1011" w:author="CATT" w:date="2022-02-11T10:21:00Z"/>
          <w:rFonts w:ascii="Courier New" w:hAnsi="Courier New"/>
          <w:snapToGrid w:val="0"/>
          <w:sz w:val="16"/>
          <w:lang w:val="en-GB"/>
        </w:rPr>
      </w:pPr>
      <w:del w:id="1012" w:author="CATT" w:date="2022-02-11T10:21:00Z">
        <w:r w:rsidRPr="001645CB" w:rsidDel="00293646">
          <w:rPr>
            <w:rFonts w:ascii="Courier New" w:hAnsi="Courier New"/>
            <w:snapToGrid w:val="0"/>
            <w:sz w:val="16"/>
          </w:rPr>
          <w:tab/>
        </w:r>
        <w:r w:rsidRPr="00E1513A" w:rsidDel="00293646">
          <w:rPr>
            <w:rFonts w:ascii="Courier New" w:hAnsi="Courier New"/>
            <w:snapToGrid w:val="0"/>
            <w:sz w:val="16"/>
            <w:lang w:val="en-GB"/>
          </w:rPr>
          <w:delText>iE-Extensions</w:delText>
        </w:r>
        <w:r w:rsidRPr="00E1513A" w:rsidDel="00293646">
          <w:rPr>
            <w:rFonts w:ascii="Courier New" w:hAnsi="Courier New"/>
            <w:snapToGrid w:val="0"/>
            <w:sz w:val="16"/>
            <w:lang w:val="en-GB"/>
          </w:rPr>
          <w:tab/>
        </w:r>
        <w:r w:rsidRPr="00E1513A" w:rsidDel="00293646">
          <w:rPr>
            <w:rFonts w:ascii="Courier New" w:hAnsi="Courier New"/>
            <w:snapToGrid w:val="0"/>
            <w:sz w:val="16"/>
            <w:lang w:val="en-GB"/>
          </w:rPr>
          <w:tab/>
        </w:r>
        <w:r w:rsidRPr="00E1513A" w:rsidDel="00293646">
          <w:rPr>
            <w:rFonts w:ascii="Courier New" w:hAnsi="Courier New"/>
            <w:snapToGrid w:val="0"/>
            <w:sz w:val="16"/>
            <w:lang w:val="en-GB"/>
          </w:rPr>
          <w:tab/>
          <w:delText>ProtocolExtensionContainer { {</w:delText>
        </w:r>
        <w:r w:rsidRPr="00D00C79" w:rsidDel="00293646">
          <w:rPr>
            <w:rFonts w:ascii="Courier New" w:eastAsia="Calibri" w:hAnsi="Courier New"/>
            <w:noProof/>
            <w:sz w:val="16"/>
          </w:rPr>
          <w:delText xml:space="preserve"> </w:delText>
        </w:r>
        <w:r w:rsidDel="00293646">
          <w:rPr>
            <w:rFonts w:ascii="Courier New" w:eastAsia="Calibri" w:hAnsi="Courier New"/>
            <w:noProof/>
            <w:sz w:val="16"/>
          </w:rPr>
          <w:delText>S</w:delText>
        </w:r>
        <w:r w:rsidRPr="001645CB" w:rsidDel="00293646">
          <w:rPr>
            <w:rFonts w:ascii="Courier New" w:hAnsi="Courier New"/>
            <w:noProof/>
            <w:snapToGrid w:val="0"/>
            <w:sz w:val="16"/>
          </w:rPr>
          <w:delText>RSResource</w:delText>
        </w:r>
        <w:r w:rsidDel="00293646">
          <w:rPr>
            <w:rFonts w:ascii="Courier New" w:hAnsi="Courier New"/>
            <w:noProof/>
            <w:snapToGrid w:val="0"/>
            <w:sz w:val="16"/>
          </w:rPr>
          <w:delText>ID</w:delText>
        </w:r>
        <w:r w:rsidDel="00293646">
          <w:rPr>
            <w:rFonts w:ascii="Courier New" w:eastAsia="Calibri" w:hAnsi="Courier New"/>
            <w:noProof/>
            <w:sz w:val="16"/>
          </w:rPr>
          <w:delText>-Item</w:delText>
        </w:r>
        <w:r w:rsidRPr="00E1513A" w:rsidDel="00293646">
          <w:rPr>
            <w:rFonts w:ascii="Courier New" w:hAnsi="Courier New"/>
            <w:snapToGrid w:val="0"/>
            <w:sz w:val="16"/>
            <w:lang w:val="en-GB"/>
          </w:rPr>
          <w:delText>-ExtIEs} }</w:delText>
        </w:r>
        <w:r w:rsidRPr="00E1513A" w:rsidDel="00293646">
          <w:rPr>
            <w:rFonts w:ascii="Courier New" w:hAnsi="Courier New"/>
            <w:snapToGrid w:val="0"/>
            <w:sz w:val="16"/>
            <w:lang w:val="en-GB"/>
          </w:rPr>
          <w:tab/>
          <w:delText>OPTIONAL,</w:delText>
        </w:r>
      </w:del>
    </w:p>
    <w:p w14:paraId="7C72021E" w14:textId="18033D6D" w:rsidR="00512832" w:rsidRPr="001645CB"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del w:id="1013" w:author="CATT" w:date="2022-02-11T10:21:00Z"/>
          <w:rFonts w:ascii="Courier New" w:hAnsi="Courier New"/>
          <w:snapToGrid w:val="0"/>
          <w:sz w:val="16"/>
        </w:rPr>
      </w:pPr>
      <w:del w:id="1014" w:author="CATT" w:date="2022-02-11T10:21:00Z">
        <w:r w:rsidRPr="00E1513A" w:rsidDel="00293646">
          <w:rPr>
            <w:rFonts w:ascii="Courier New" w:hAnsi="Courier New"/>
            <w:snapToGrid w:val="0"/>
            <w:sz w:val="16"/>
            <w:lang w:val="en-GB"/>
          </w:rPr>
          <w:tab/>
        </w:r>
        <w:r w:rsidRPr="001645CB" w:rsidDel="00293646">
          <w:rPr>
            <w:rFonts w:ascii="Courier New" w:hAnsi="Courier New"/>
            <w:snapToGrid w:val="0"/>
            <w:sz w:val="16"/>
          </w:rPr>
          <w:delText>...</w:delText>
        </w:r>
      </w:del>
    </w:p>
    <w:p w14:paraId="3CC830B6" w14:textId="0806D7BD" w:rsidR="00512832" w:rsidRPr="001645CB"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del w:id="1015" w:author="CATT" w:date="2022-02-11T10:21:00Z"/>
          <w:rFonts w:ascii="Courier New" w:hAnsi="Courier New"/>
          <w:snapToGrid w:val="0"/>
          <w:sz w:val="16"/>
        </w:rPr>
      </w:pPr>
      <w:del w:id="1016" w:author="CATT" w:date="2022-02-11T10:21:00Z">
        <w:r w:rsidRPr="001645CB" w:rsidDel="00293646">
          <w:rPr>
            <w:rFonts w:ascii="Courier New" w:hAnsi="Courier New"/>
            <w:snapToGrid w:val="0"/>
            <w:sz w:val="16"/>
          </w:rPr>
          <w:delText>}</w:delText>
        </w:r>
      </w:del>
    </w:p>
    <w:p w14:paraId="67017AAD" w14:textId="098F226A" w:rsidR="00512832" w:rsidRPr="001645CB"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del w:id="1017" w:author="CATT" w:date="2022-02-11T10:21:00Z"/>
          <w:rFonts w:ascii="Courier New" w:hAnsi="Courier New"/>
          <w:snapToGrid w:val="0"/>
          <w:sz w:val="16"/>
        </w:rPr>
      </w:pPr>
    </w:p>
    <w:p w14:paraId="3ECC2068" w14:textId="03A0CFE5" w:rsidR="00512832" w:rsidRPr="001645CB"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018" w:author="CATT" w:date="2022-02-11T10:21:00Z"/>
          <w:rFonts w:ascii="Courier New" w:hAnsi="Courier New"/>
          <w:snapToGrid w:val="0"/>
          <w:sz w:val="16"/>
        </w:rPr>
      </w:pPr>
      <w:del w:id="1019" w:author="CATT" w:date="2022-02-11T10:21:00Z">
        <w:r w:rsidDel="00293646">
          <w:rPr>
            <w:rFonts w:ascii="Courier New" w:eastAsia="Calibri" w:hAnsi="Courier New"/>
            <w:noProof/>
            <w:sz w:val="16"/>
          </w:rPr>
          <w:delText>S</w:delText>
        </w:r>
        <w:r w:rsidRPr="001645CB" w:rsidDel="00293646">
          <w:rPr>
            <w:rFonts w:ascii="Courier New" w:hAnsi="Courier New"/>
            <w:noProof/>
            <w:snapToGrid w:val="0"/>
            <w:sz w:val="16"/>
          </w:rPr>
          <w:delText>RSResource</w:delText>
        </w:r>
        <w:r w:rsidDel="00293646">
          <w:rPr>
            <w:rFonts w:ascii="Courier New" w:hAnsi="Courier New"/>
            <w:noProof/>
            <w:snapToGrid w:val="0"/>
            <w:sz w:val="16"/>
          </w:rPr>
          <w:delText>ID</w:delText>
        </w:r>
        <w:r w:rsidDel="00293646">
          <w:rPr>
            <w:rFonts w:ascii="Courier New" w:eastAsia="Calibri" w:hAnsi="Courier New"/>
            <w:noProof/>
            <w:sz w:val="16"/>
          </w:rPr>
          <w:delText>-Item</w:delText>
        </w:r>
        <w:r w:rsidRPr="001645CB" w:rsidDel="00293646">
          <w:rPr>
            <w:rFonts w:ascii="Courier New" w:hAnsi="Courier New"/>
            <w:snapToGrid w:val="0"/>
            <w:sz w:val="16"/>
          </w:rPr>
          <w:delText xml:space="preserve">-ExtIEs </w:delText>
        </w:r>
        <w:r w:rsidDel="00293646">
          <w:rPr>
            <w:rFonts w:ascii="Courier New" w:hAnsi="Courier New"/>
            <w:snapToGrid w:val="0"/>
            <w:sz w:val="16"/>
          </w:rPr>
          <w:delText>F1AP</w:delText>
        </w:r>
        <w:r w:rsidRPr="001645CB" w:rsidDel="00293646">
          <w:rPr>
            <w:rFonts w:ascii="Courier New" w:hAnsi="Courier New"/>
            <w:snapToGrid w:val="0"/>
            <w:sz w:val="16"/>
          </w:rPr>
          <w:delText>-PROTOCOL-EXTENSION ::= {</w:delText>
        </w:r>
      </w:del>
    </w:p>
    <w:p w14:paraId="3803FC4A" w14:textId="77A0BB88" w:rsidR="00512832" w:rsidRPr="001645CB"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020" w:author="CATT" w:date="2022-02-11T10:21:00Z"/>
          <w:rFonts w:ascii="Courier New" w:hAnsi="Courier New"/>
          <w:snapToGrid w:val="0"/>
          <w:sz w:val="16"/>
        </w:rPr>
      </w:pPr>
      <w:del w:id="1021" w:author="CATT" w:date="2022-02-11T10:21:00Z">
        <w:r w:rsidRPr="001645CB" w:rsidDel="00293646">
          <w:rPr>
            <w:rFonts w:ascii="Courier New" w:hAnsi="Courier New"/>
            <w:snapToGrid w:val="0"/>
            <w:sz w:val="16"/>
          </w:rPr>
          <w:tab/>
          <w:delText>...</w:delText>
        </w:r>
      </w:del>
    </w:p>
    <w:p w14:paraId="0BF279CE" w14:textId="084532E7" w:rsidR="00512832" w:rsidRPr="001645CB" w:rsidDel="0029364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del w:id="1022" w:author="CATT" w:date="2022-02-11T10:21:00Z"/>
          <w:rFonts w:ascii="Courier New" w:hAnsi="Courier New"/>
          <w:snapToGrid w:val="0"/>
          <w:sz w:val="16"/>
        </w:rPr>
      </w:pPr>
      <w:del w:id="1023" w:author="CATT" w:date="2022-02-11T10:21:00Z">
        <w:r w:rsidRPr="001645CB" w:rsidDel="00293646">
          <w:rPr>
            <w:rFonts w:ascii="Courier New" w:hAnsi="Courier New"/>
            <w:snapToGrid w:val="0"/>
            <w:sz w:val="16"/>
          </w:rPr>
          <w:delText>}</w:delText>
        </w:r>
      </w:del>
    </w:p>
    <w:p w14:paraId="70377BEC" w14:textId="61BE862F" w:rsidR="00512832" w:rsidDel="00293646" w:rsidRDefault="00512832" w:rsidP="00512832">
      <w:pPr>
        <w:pStyle w:val="PL"/>
        <w:rPr>
          <w:del w:id="1024" w:author="CATT" w:date="2022-02-11T10:21:00Z"/>
          <w:rFonts w:eastAsia="Malgun Gothic"/>
        </w:rPr>
      </w:pPr>
    </w:p>
    <w:p w14:paraId="1B99ED65" w14:textId="652E90BD" w:rsidR="00512832" w:rsidRPr="00EA5FA7" w:rsidDel="00293646" w:rsidRDefault="00512832" w:rsidP="00512832">
      <w:pPr>
        <w:pStyle w:val="PL"/>
        <w:rPr>
          <w:del w:id="1025" w:author="CATT" w:date="2022-02-11T10:21:00Z"/>
        </w:rPr>
      </w:pPr>
    </w:p>
    <w:p w14:paraId="7B34FB4D" w14:textId="77777777" w:rsidR="00512832" w:rsidRDefault="00512832" w:rsidP="00512832">
      <w:pPr>
        <w:pStyle w:val="PL"/>
      </w:pPr>
    </w:p>
    <w:p w14:paraId="3A99C158" w14:textId="77777777" w:rsidR="00512832" w:rsidRDefault="00512832" w:rsidP="00512832">
      <w:pPr>
        <w:pStyle w:val="PL"/>
      </w:pPr>
      <w:r>
        <w:t>UL-AoA ::= SEQUENCE {</w:t>
      </w:r>
    </w:p>
    <w:p w14:paraId="379B16EC" w14:textId="77777777" w:rsidR="00512832" w:rsidRDefault="00512832" w:rsidP="00512832">
      <w:pPr>
        <w:pStyle w:val="PL"/>
      </w:pPr>
      <w:r>
        <w:tab/>
        <w:t>azimuthAoA</w:t>
      </w:r>
      <w:r>
        <w:tab/>
      </w:r>
      <w:r>
        <w:tab/>
      </w:r>
      <w:r>
        <w:tab/>
      </w:r>
      <w:r>
        <w:tab/>
      </w:r>
      <w:r>
        <w:tab/>
        <w:t>INTEGER (0..3599),</w:t>
      </w:r>
    </w:p>
    <w:p w14:paraId="53CB404A" w14:textId="77777777" w:rsidR="00512832" w:rsidRDefault="00512832" w:rsidP="00512832">
      <w:pPr>
        <w:pStyle w:val="PL"/>
      </w:pPr>
      <w:r>
        <w:tab/>
        <w:t>zenithAoA</w:t>
      </w:r>
      <w:r>
        <w:tab/>
      </w:r>
      <w:r>
        <w:tab/>
      </w:r>
      <w:r>
        <w:tab/>
      </w:r>
      <w:r>
        <w:tab/>
      </w:r>
      <w:r>
        <w:tab/>
        <w:t>INTEGER (0..1799)</w:t>
      </w:r>
      <w:r>
        <w:tab/>
        <w:t>OPTIONAL,</w:t>
      </w:r>
    </w:p>
    <w:p w14:paraId="376E2795" w14:textId="77777777" w:rsidR="00512832" w:rsidRPr="00340015" w:rsidRDefault="00512832" w:rsidP="00512832">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17F14AA9" w14:textId="77777777" w:rsidR="00512832" w:rsidRPr="009E10F7" w:rsidRDefault="00512832" w:rsidP="00512832">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t>ProtocolExtensionContainer { { UL-AoA-ExtIEs } }</w:t>
      </w:r>
    </w:p>
    <w:p w14:paraId="1EC9EC78" w14:textId="77777777" w:rsidR="00512832" w:rsidRDefault="00512832" w:rsidP="00512832">
      <w:pPr>
        <w:pStyle w:val="PL"/>
      </w:pPr>
      <w:r>
        <w:t>}</w:t>
      </w:r>
    </w:p>
    <w:p w14:paraId="43817E7A" w14:textId="77777777" w:rsidR="00512832" w:rsidRDefault="00512832" w:rsidP="00512832">
      <w:pPr>
        <w:pStyle w:val="PL"/>
      </w:pPr>
    </w:p>
    <w:p w14:paraId="59DDE1B7" w14:textId="77777777" w:rsidR="00512832" w:rsidRDefault="00512832" w:rsidP="00512832">
      <w:pPr>
        <w:pStyle w:val="PL"/>
      </w:pPr>
      <w:r>
        <w:t>UL-AoA-ExtIEs F1AP-PROTOCOL-EXTENSION ::= {</w:t>
      </w:r>
    </w:p>
    <w:p w14:paraId="302909B1" w14:textId="77777777" w:rsidR="00512832" w:rsidRDefault="00512832" w:rsidP="00512832">
      <w:pPr>
        <w:pStyle w:val="PL"/>
      </w:pPr>
      <w:r>
        <w:tab/>
        <w:t>...</w:t>
      </w:r>
    </w:p>
    <w:p w14:paraId="31658778" w14:textId="77777777" w:rsidR="00512832" w:rsidRDefault="00512832" w:rsidP="00512832">
      <w:pPr>
        <w:pStyle w:val="PL"/>
      </w:pPr>
      <w:r>
        <w:t>}</w:t>
      </w:r>
    </w:p>
    <w:p w14:paraId="1F0ADAF7" w14:textId="77777777" w:rsidR="00512832" w:rsidRDefault="00512832" w:rsidP="00512832">
      <w:pPr>
        <w:pStyle w:val="PL"/>
      </w:pPr>
    </w:p>
    <w:p w14:paraId="7E7EFD6F" w14:textId="77777777" w:rsidR="00512832" w:rsidRPr="00A55ED4" w:rsidRDefault="00512832" w:rsidP="00512832">
      <w:pPr>
        <w:pStyle w:val="PL"/>
      </w:pPr>
      <w:r w:rsidRPr="00A55ED4">
        <w:t>UL-BH-Non-UP-Traffic-Mapping ::= SEQUENCE {</w:t>
      </w:r>
    </w:p>
    <w:p w14:paraId="68CD8501" w14:textId="77777777" w:rsidR="00512832" w:rsidRPr="00A55ED4" w:rsidRDefault="00512832" w:rsidP="00512832">
      <w:pPr>
        <w:pStyle w:val="PL"/>
      </w:pPr>
      <w:r w:rsidRPr="00A55ED4">
        <w:tab/>
        <w:t>uL-BH-Non-UP-Traffic-Mapping-List</w:t>
      </w:r>
      <w:r w:rsidRPr="00A55ED4">
        <w:tab/>
      </w:r>
      <w:r w:rsidRPr="00A55ED4">
        <w:tab/>
      </w:r>
      <w:r w:rsidRPr="00A55ED4">
        <w:tab/>
        <w:t>UL-BH-Non-UP-Traffic-Mapping-List,</w:t>
      </w:r>
    </w:p>
    <w:p w14:paraId="2F7476F8" w14:textId="77777777" w:rsidR="00512832" w:rsidRPr="00A55ED4" w:rsidRDefault="00512832" w:rsidP="00512832">
      <w:pPr>
        <w:pStyle w:val="PL"/>
      </w:pPr>
      <w:r w:rsidRPr="00A55ED4">
        <w:tab/>
        <w:t>iE-Extensions</w:t>
      </w:r>
      <w:r w:rsidRPr="00A55ED4">
        <w:tab/>
        <w:t>ProtocolExtensionContainer { { UL-BH-Non-UP-Traffic-Mapping-ExtIEs } } OPTIONAL</w:t>
      </w:r>
    </w:p>
    <w:p w14:paraId="2204C862" w14:textId="77777777" w:rsidR="00512832" w:rsidRPr="00A55ED4" w:rsidRDefault="00512832" w:rsidP="00512832">
      <w:pPr>
        <w:pStyle w:val="PL"/>
      </w:pPr>
      <w:r w:rsidRPr="00A55ED4">
        <w:lastRenderedPageBreak/>
        <w:t>}</w:t>
      </w:r>
    </w:p>
    <w:p w14:paraId="2C882B99" w14:textId="77777777" w:rsidR="00512832" w:rsidRPr="00A55ED4" w:rsidRDefault="00512832" w:rsidP="00512832">
      <w:pPr>
        <w:pStyle w:val="PL"/>
      </w:pPr>
    </w:p>
    <w:p w14:paraId="7EFD57CE" w14:textId="77777777" w:rsidR="00512832" w:rsidRPr="00A55ED4" w:rsidRDefault="00512832" w:rsidP="00512832">
      <w:pPr>
        <w:pStyle w:val="PL"/>
      </w:pPr>
      <w:r w:rsidRPr="00A55ED4">
        <w:t>UL-BH-Non-UP-Traffic-Mapping-ExtIEs</w:t>
      </w:r>
      <w:r w:rsidRPr="00A55ED4">
        <w:tab/>
        <w:t>F1AP-PROTOCOL-EXTENSION ::= {</w:t>
      </w:r>
    </w:p>
    <w:p w14:paraId="581E8820" w14:textId="77777777" w:rsidR="00512832" w:rsidRPr="00A55ED4" w:rsidRDefault="00512832" w:rsidP="00512832">
      <w:pPr>
        <w:pStyle w:val="PL"/>
      </w:pPr>
      <w:r w:rsidRPr="00A55ED4">
        <w:tab/>
        <w:t>...</w:t>
      </w:r>
    </w:p>
    <w:p w14:paraId="26590B11" w14:textId="77777777" w:rsidR="00512832" w:rsidRPr="00A55ED4" w:rsidRDefault="00512832" w:rsidP="00512832">
      <w:pPr>
        <w:pStyle w:val="PL"/>
      </w:pPr>
      <w:r w:rsidRPr="00A55ED4">
        <w:t>}</w:t>
      </w:r>
    </w:p>
    <w:p w14:paraId="410A640A" w14:textId="77777777" w:rsidR="00512832" w:rsidRPr="00A55ED4" w:rsidRDefault="00512832" w:rsidP="00512832">
      <w:pPr>
        <w:pStyle w:val="PL"/>
      </w:pPr>
    </w:p>
    <w:p w14:paraId="46ACBDCE" w14:textId="77777777" w:rsidR="00512832" w:rsidRPr="00A55ED4" w:rsidRDefault="00512832" w:rsidP="00512832">
      <w:pPr>
        <w:pStyle w:val="PL"/>
      </w:pPr>
      <w:r w:rsidRPr="00A55ED4">
        <w:t>UL-BH-Non-UP-Traffic-Mapping-List ::= SEQUENCE (SIZE(1..maxnoofNonUPTrafficMappings)) OF UL-BH-Non-UP-Traffic-Mapping-Item</w:t>
      </w:r>
    </w:p>
    <w:p w14:paraId="6BFA706F" w14:textId="77777777" w:rsidR="00512832" w:rsidRPr="00A55ED4" w:rsidRDefault="00512832" w:rsidP="00512832">
      <w:pPr>
        <w:pStyle w:val="PL"/>
      </w:pPr>
    </w:p>
    <w:p w14:paraId="01B8420C" w14:textId="77777777" w:rsidR="00512832" w:rsidRPr="00A55ED4" w:rsidRDefault="00512832" w:rsidP="00512832">
      <w:pPr>
        <w:pStyle w:val="PL"/>
      </w:pPr>
      <w:r w:rsidRPr="00A55ED4">
        <w:t>UL-BH-Non-UP-Traffic-Mapping-Item ::= SEQUENCE {</w:t>
      </w:r>
    </w:p>
    <w:p w14:paraId="14CA733F" w14:textId="77777777" w:rsidR="00512832" w:rsidRPr="00A55ED4" w:rsidRDefault="00512832" w:rsidP="00512832">
      <w:pPr>
        <w:pStyle w:val="PL"/>
      </w:pPr>
      <w:r w:rsidRPr="00A55ED4">
        <w:tab/>
        <w:t>nonUPTrafficType</w:t>
      </w:r>
      <w:r w:rsidRPr="00A55ED4">
        <w:tab/>
      </w:r>
      <w:r w:rsidRPr="00A55ED4">
        <w:tab/>
      </w:r>
      <w:r w:rsidRPr="00A55ED4">
        <w:tab/>
      </w:r>
      <w:r w:rsidRPr="00A55ED4">
        <w:tab/>
        <w:t>NonUPTrafficType,</w:t>
      </w:r>
    </w:p>
    <w:p w14:paraId="35B3E3CC" w14:textId="77777777" w:rsidR="00512832" w:rsidRPr="00A55ED4" w:rsidRDefault="00512832" w:rsidP="00512832">
      <w:pPr>
        <w:pStyle w:val="PL"/>
      </w:pPr>
      <w:r w:rsidRPr="00A55ED4">
        <w:tab/>
        <w:t>bHInfo</w:t>
      </w:r>
      <w:r w:rsidRPr="00A55ED4">
        <w:tab/>
      </w:r>
      <w:r w:rsidRPr="00A55ED4">
        <w:tab/>
      </w:r>
      <w:r w:rsidRPr="00A55ED4">
        <w:tab/>
      </w:r>
      <w:r w:rsidRPr="00A55ED4">
        <w:tab/>
      </w:r>
      <w:r w:rsidRPr="00A55ED4">
        <w:tab/>
      </w:r>
      <w:r w:rsidRPr="00A55ED4">
        <w:tab/>
        <w:t>BHInfo,</w:t>
      </w:r>
    </w:p>
    <w:p w14:paraId="5136E485" w14:textId="77777777" w:rsidR="00512832" w:rsidRPr="00A55ED4" w:rsidRDefault="00512832" w:rsidP="00512832">
      <w:pPr>
        <w:pStyle w:val="PL"/>
      </w:pPr>
      <w:r w:rsidRPr="00A55ED4">
        <w:tab/>
        <w:t>iE-Extensions</w:t>
      </w:r>
      <w:r w:rsidRPr="00A55ED4">
        <w:tab/>
      </w:r>
      <w:r w:rsidRPr="00A55ED4">
        <w:tab/>
      </w:r>
      <w:r w:rsidRPr="00A55ED4">
        <w:tab/>
      </w:r>
      <w:r w:rsidRPr="00A55ED4">
        <w:tab/>
      </w:r>
      <w:r w:rsidRPr="00A55ED4">
        <w:tab/>
        <w:t>ProtocolExtensionContainer { { UL-BH-Non-UP-Traffic-Mapping-ItemExtIEs } }</w:t>
      </w:r>
      <w:r w:rsidRPr="00A55ED4">
        <w:tab/>
        <w:t>OPTIONAL</w:t>
      </w:r>
    </w:p>
    <w:p w14:paraId="41E9B33C" w14:textId="77777777" w:rsidR="00512832" w:rsidRPr="00A55ED4" w:rsidRDefault="00512832" w:rsidP="00512832">
      <w:pPr>
        <w:pStyle w:val="PL"/>
      </w:pPr>
      <w:r w:rsidRPr="00A55ED4">
        <w:t>}</w:t>
      </w:r>
    </w:p>
    <w:p w14:paraId="3D8DD45F" w14:textId="77777777" w:rsidR="00512832" w:rsidRPr="00A55ED4" w:rsidRDefault="00512832" w:rsidP="00512832">
      <w:pPr>
        <w:pStyle w:val="PL"/>
      </w:pPr>
    </w:p>
    <w:p w14:paraId="0519169C" w14:textId="77777777" w:rsidR="00512832" w:rsidRPr="00A55ED4" w:rsidRDefault="00512832" w:rsidP="00512832">
      <w:pPr>
        <w:pStyle w:val="PL"/>
      </w:pPr>
      <w:r w:rsidRPr="00A55ED4">
        <w:t xml:space="preserve">UL-BH-Non-UP-Traffic-Mapping-ItemExtIEs F1AP-PROTOCOL-EXTENSION ::= { </w:t>
      </w:r>
    </w:p>
    <w:p w14:paraId="2E8506D6" w14:textId="77777777" w:rsidR="00512832" w:rsidRPr="009E10F7" w:rsidRDefault="00512832" w:rsidP="00512832">
      <w:pPr>
        <w:pStyle w:val="PL"/>
        <w:rPr>
          <w:lang w:val="fr-FR"/>
        </w:rPr>
      </w:pPr>
      <w:r w:rsidRPr="00A55ED4">
        <w:tab/>
      </w:r>
      <w:r w:rsidRPr="009E10F7">
        <w:rPr>
          <w:lang w:val="fr-FR"/>
        </w:rPr>
        <w:t>...</w:t>
      </w:r>
    </w:p>
    <w:p w14:paraId="40640101" w14:textId="77777777" w:rsidR="00512832" w:rsidRPr="009E10F7" w:rsidRDefault="00512832" w:rsidP="00512832">
      <w:pPr>
        <w:pStyle w:val="PL"/>
        <w:rPr>
          <w:lang w:val="fr-FR"/>
        </w:rPr>
      </w:pPr>
      <w:r w:rsidRPr="009E10F7">
        <w:rPr>
          <w:lang w:val="fr-FR"/>
        </w:rPr>
        <w:t>}</w:t>
      </w:r>
    </w:p>
    <w:p w14:paraId="57876538" w14:textId="77777777" w:rsidR="00512832" w:rsidRPr="009E10F7" w:rsidRDefault="00512832" w:rsidP="00512832">
      <w:pPr>
        <w:pStyle w:val="PL"/>
        <w:rPr>
          <w:lang w:val="fr-FR"/>
        </w:rPr>
      </w:pPr>
    </w:p>
    <w:p w14:paraId="0042F7BB" w14:textId="77777777" w:rsidR="00512832" w:rsidRPr="009E10F7" w:rsidRDefault="00512832" w:rsidP="00512832">
      <w:pPr>
        <w:pStyle w:val="PL"/>
        <w:rPr>
          <w:lang w:val="fr-FR"/>
        </w:rPr>
      </w:pPr>
      <w:r w:rsidRPr="009E10F7">
        <w:rPr>
          <w:lang w:val="fr-FR"/>
        </w:rPr>
        <w:t>ULConfiguration ::= SEQUENCE</w:t>
      </w:r>
      <w:r w:rsidRPr="009E10F7">
        <w:rPr>
          <w:lang w:val="fr-FR"/>
        </w:rPr>
        <w:tab/>
        <w:t>{</w:t>
      </w:r>
    </w:p>
    <w:p w14:paraId="24266101" w14:textId="77777777" w:rsidR="00512832" w:rsidRPr="009E10F7" w:rsidRDefault="00512832" w:rsidP="00512832">
      <w:pPr>
        <w:pStyle w:val="PL"/>
        <w:rPr>
          <w:lang w:val="fr-FR"/>
        </w:rPr>
      </w:pPr>
      <w:r w:rsidRPr="009E10F7">
        <w:rPr>
          <w:lang w:val="fr-FR"/>
        </w:rPr>
        <w:tab/>
        <w:t>uLUEConfiguration</w:t>
      </w:r>
      <w:r w:rsidRPr="009E10F7">
        <w:rPr>
          <w:lang w:val="fr-FR"/>
        </w:rPr>
        <w:tab/>
      </w:r>
      <w:r w:rsidRPr="009E10F7">
        <w:rPr>
          <w:lang w:val="fr-FR"/>
        </w:rPr>
        <w:tab/>
        <w:t>ULUEConfiguration,</w:t>
      </w:r>
    </w:p>
    <w:p w14:paraId="6F643350" w14:textId="77777777" w:rsidR="00512832" w:rsidRPr="009E10F7" w:rsidRDefault="00512832" w:rsidP="00512832">
      <w:pPr>
        <w:pStyle w:val="PL"/>
        <w:rPr>
          <w:lang w:val="fr-FR"/>
        </w:rPr>
      </w:pPr>
      <w:r w:rsidRPr="009E10F7">
        <w:rPr>
          <w:lang w:val="fr-FR"/>
        </w:rPr>
        <w:tab/>
        <w:t>iE-Extensions</w:t>
      </w:r>
      <w:r w:rsidRPr="009E10F7">
        <w:rPr>
          <w:lang w:val="fr-FR"/>
        </w:rPr>
        <w:tab/>
        <w:t>ProtocolExtensionContainer { { ULConfigurationExtIEs } }</w:t>
      </w:r>
      <w:r w:rsidRPr="009E10F7">
        <w:rPr>
          <w:lang w:val="fr-FR"/>
        </w:rPr>
        <w:tab/>
        <w:t>OPTIONAL,</w:t>
      </w:r>
    </w:p>
    <w:p w14:paraId="72116504" w14:textId="77777777" w:rsidR="00512832" w:rsidRPr="00EA5FA7" w:rsidRDefault="00512832" w:rsidP="00512832">
      <w:pPr>
        <w:pStyle w:val="PL"/>
      </w:pPr>
      <w:r w:rsidRPr="009E10F7">
        <w:rPr>
          <w:lang w:val="fr-FR"/>
        </w:rPr>
        <w:tab/>
      </w:r>
      <w:r w:rsidRPr="00EA5FA7">
        <w:t>...</w:t>
      </w:r>
    </w:p>
    <w:p w14:paraId="205D4C4E" w14:textId="77777777" w:rsidR="00512832" w:rsidRPr="00EA5FA7" w:rsidRDefault="00512832" w:rsidP="00512832">
      <w:pPr>
        <w:pStyle w:val="PL"/>
      </w:pPr>
      <w:r w:rsidRPr="00EA5FA7">
        <w:t>}</w:t>
      </w:r>
    </w:p>
    <w:p w14:paraId="36451DEF" w14:textId="77777777" w:rsidR="00512832" w:rsidRPr="00EA5FA7" w:rsidRDefault="00512832" w:rsidP="00512832">
      <w:pPr>
        <w:pStyle w:val="PL"/>
      </w:pPr>
      <w:r w:rsidRPr="00EA5FA7">
        <w:t xml:space="preserve">ULConfigurationExtIEs </w:t>
      </w:r>
      <w:r w:rsidRPr="00EA5FA7">
        <w:tab/>
        <w:t>F1AP-PROTOCOL-EXTENSION ::= {</w:t>
      </w:r>
    </w:p>
    <w:p w14:paraId="149A2C40" w14:textId="77777777" w:rsidR="00512832" w:rsidRPr="00EA5FA7" w:rsidRDefault="00512832" w:rsidP="00512832">
      <w:pPr>
        <w:pStyle w:val="PL"/>
      </w:pPr>
      <w:r w:rsidRPr="00EA5FA7">
        <w:tab/>
        <w:t>...</w:t>
      </w:r>
    </w:p>
    <w:p w14:paraId="79A03F3B" w14:textId="77777777" w:rsidR="00512832" w:rsidRPr="00EA5FA7" w:rsidRDefault="00512832" w:rsidP="00512832">
      <w:pPr>
        <w:pStyle w:val="PL"/>
      </w:pPr>
      <w:r w:rsidRPr="00EA5FA7">
        <w:t>}</w:t>
      </w:r>
    </w:p>
    <w:p w14:paraId="13A6AC2E" w14:textId="77777777" w:rsidR="00512832" w:rsidRPr="00EA5FA7" w:rsidRDefault="00512832" w:rsidP="00512832">
      <w:pPr>
        <w:pStyle w:val="PL"/>
      </w:pPr>
    </w:p>
    <w:p w14:paraId="7C2809D8" w14:textId="77777777" w:rsidR="00512832" w:rsidRPr="008C20F9" w:rsidRDefault="00512832" w:rsidP="00512832">
      <w:pPr>
        <w:pStyle w:val="PL"/>
      </w:pPr>
      <w:r w:rsidRPr="00BC20B8">
        <w:t>UL-RTOA-Measurement ::= SEQUENCE {</w:t>
      </w:r>
    </w:p>
    <w:p w14:paraId="270E98F5" w14:textId="77777777" w:rsidR="00512832" w:rsidRPr="00BC20B8" w:rsidRDefault="00512832" w:rsidP="00512832">
      <w:pPr>
        <w:pStyle w:val="PL"/>
      </w:pPr>
      <w:r w:rsidRPr="008C20F9">
        <w:tab/>
      </w:r>
      <w:r w:rsidRPr="00BC20B8">
        <w:t>uL-RTOA-MeasurementItem</w:t>
      </w:r>
      <w:r w:rsidRPr="00BC20B8">
        <w:tab/>
      </w:r>
      <w:r w:rsidRPr="00BC20B8">
        <w:tab/>
        <w:t>UL-RTOA-Measurement</w:t>
      </w:r>
      <w:r w:rsidRPr="008C20F9">
        <w:t>Item</w:t>
      </w:r>
      <w:r w:rsidRPr="00BC20B8">
        <w:t>,</w:t>
      </w:r>
    </w:p>
    <w:p w14:paraId="760EC1A6" w14:textId="77777777" w:rsidR="00512832" w:rsidRPr="00BC20B8" w:rsidRDefault="00512832" w:rsidP="00512832">
      <w:pPr>
        <w:pStyle w:val="PL"/>
      </w:pPr>
      <w:r w:rsidRPr="00BC20B8">
        <w:tab/>
        <w:t>additionalPath</w:t>
      </w:r>
      <w:r w:rsidRPr="008C20F9">
        <w:t>-</w:t>
      </w:r>
      <w:r w:rsidRPr="00BC20B8">
        <w:t>List</w:t>
      </w:r>
      <w:r w:rsidRPr="00BC20B8">
        <w:tab/>
      </w:r>
      <w:r w:rsidRPr="00BC20B8">
        <w:tab/>
      </w:r>
      <w:r w:rsidRPr="00BC20B8">
        <w:tab/>
        <w:t>AdditionalPath</w:t>
      </w:r>
      <w:r w:rsidRPr="008C20F9">
        <w:t>-</w:t>
      </w:r>
      <w:r w:rsidRPr="00BC20B8">
        <w:t>List</w:t>
      </w:r>
      <w:r w:rsidRPr="008C20F9">
        <w:t xml:space="preserve"> OPTIONAL</w:t>
      </w:r>
      <w:r w:rsidRPr="00BC20B8">
        <w:t>,</w:t>
      </w:r>
    </w:p>
    <w:p w14:paraId="2F27E48F" w14:textId="77777777" w:rsidR="00512832" w:rsidRPr="009E10F7" w:rsidRDefault="00512832" w:rsidP="00512832">
      <w:pPr>
        <w:pStyle w:val="PL"/>
        <w:rPr>
          <w:lang w:val="fr-FR"/>
        </w:rPr>
      </w:pPr>
      <w:r w:rsidRPr="00BC20B8">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UL-RTOA-Measurement-ExtIEs } }</w:t>
      </w:r>
      <w:r w:rsidRPr="009E10F7">
        <w:rPr>
          <w:lang w:val="fr-FR"/>
        </w:rPr>
        <w:tab/>
        <w:t>OPTIONAL</w:t>
      </w:r>
    </w:p>
    <w:p w14:paraId="287800F7" w14:textId="77777777" w:rsidR="00512832" w:rsidRPr="00BC20B8" w:rsidRDefault="00512832" w:rsidP="00512832">
      <w:pPr>
        <w:pStyle w:val="PL"/>
      </w:pPr>
      <w:r w:rsidRPr="00BC20B8">
        <w:t>}</w:t>
      </w:r>
    </w:p>
    <w:p w14:paraId="1EC9D45B" w14:textId="77777777" w:rsidR="00512832" w:rsidRPr="00BC20B8" w:rsidRDefault="00512832" w:rsidP="00512832">
      <w:pPr>
        <w:pStyle w:val="PL"/>
      </w:pPr>
    </w:p>
    <w:p w14:paraId="3FE46B9E" w14:textId="77777777" w:rsidR="00512832" w:rsidRDefault="00512832" w:rsidP="00512832">
      <w:pPr>
        <w:pStyle w:val="PL"/>
      </w:pPr>
      <w:r w:rsidRPr="00BC20B8">
        <w:t>UL-RTOA-Measurement</w:t>
      </w:r>
      <w:r w:rsidRPr="008C20F9">
        <w:t>-</w:t>
      </w:r>
      <w:r w:rsidRPr="00BC20B8">
        <w:t xml:space="preserve">ExtIEs </w:t>
      </w:r>
      <w:r w:rsidRPr="00BC20B8">
        <w:tab/>
        <w:t>F1AP-PROTOCOL-EXTENSION ::= {</w:t>
      </w:r>
    </w:p>
    <w:p w14:paraId="39016DF5"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noProof/>
          <w:snapToGrid w:val="0"/>
        </w:rPr>
      </w:pPr>
      <w:r>
        <w:tab/>
      </w:r>
      <w:r w:rsidRPr="00FC402B">
        <w:rPr>
          <w:rFonts w:ascii="Courier New" w:eastAsia="宋体" w:hAnsi="Courier New"/>
          <w:noProof/>
          <w:snapToGrid w:val="0"/>
          <w:sz w:val="16"/>
        </w:rPr>
        <w:t xml:space="preserve">{ ID </w:t>
      </w:r>
      <w:r>
        <w:rPr>
          <w:rFonts w:ascii="Courier New" w:eastAsia="宋体" w:hAnsi="Courier New"/>
          <w:noProof/>
          <w:snapToGrid w:val="0"/>
          <w:sz w:val="16"/>
        </w:rPr>
        <w:t>id-TRPRXTEGID</w:t>
      </w:r>
      <w:r w:rsidRPr="00FC402B">
        <w:rPr>
          <w:rFonts w:ascii="Courier New" w:eastAsia="宋体" w:hAnsi="Courier New"/>
          <w:noProof/>
          <w:snapToGrid w:val="0"/>
          <w:sz w:val="16"/>
        </w:rPr>
        <w:tab/>
        <w:t xml:space="preserve">CRITICALITY ignore EXTENSION </w:t>
      </w:r>
      <w:r>
        <w:rPr>
          <w:rFonts w:ascii="Courier New" w:eastAsia="宋体" w:hAnsi="Courier New"/>
          <w:noProof/>
          <w:snapToGrid w:val="0"/>
          <w:sz w:val="16"/>
        </w:rPr>
        <w:t>INTEGER (1..</w:t>
      </w:r>
      <w:r w:rsidRPr="00E1513A">
        <w:rPr>
          <w:rFonts w:ascii="Courier New" w:eastAsia="宋体" w:hAnsi="Courier New" w:cstheme="minorBidi"/>
          <w:noProof/>
          <w:snapToGrid w:val="0"/>
          <w:kern w:val="2"/>
          <w:sz w:val="16"/>
          <w:szCs w:val="22"/>
          <w:highlight w:val="green"/>
          <w:lang w:eastAsia="zh-CN"/>
        </w:rPr>
        <w:t>100</w:t>
      </w:r>
      <w:r>
        <w:rPr>
          <w:rFonts w:ascii="Courier New" w:eastAsia="宋体" w:hAnsi="Courier New"/>
          <w:noProof/>
          <w:snapToGrid w:val="0"/>
          <w:sz w:val="16"/>
        </w:rPr>
        <w:t>)</w:t>
      </w:r>
      <w:r w:rsidRPr="00FC402B">
        <w:rPr>
          <w:rFonts w:ascii="Courier New" w:eastAsia="宋体" w:hAnsi="Courier New"/>
          <w:noProof/>
          <w:snapToGrid w:val="0"/>
          <w:sz w:val="16"/>
        </w:rPr>
        <w:tab/>
        <w:t>PRESENCE optional },</w:t>
      </w:r>
    </w:p>
    <w:p w14:paraId="06E41684"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Calibri" w:cstheme="minorBidi"/>
          <w:noProof/>
          <w:kern w:val="2"/>
          <w:szCs w:val="22"/>
          <w:lang w:eastAsia="ja-JP"/>
        </w:rPr>
      </w:pPr>
      <w:r>
        <w:rPr>
          <w:rFonts w:ascii="Courier New" w:eastAsia="宋体" w:hAnsi="Courier New"/>
          <w:noProof/>
          <w:snapToGrid w:val="0"/>
          <w:sz w:val="16"/>
        </w:rPr>
        <w:tab/>
      </w:r>
      <w:r w:rsidRPr="00E1513A">
        <w:rPr>
          <w:rFonts w:ascii="Courier New" w:eastAsia="宋体" w:hAnsi="Courier New" w:cstheme="minorBidi"/>
          <w:noProof/>
          <w:snapToGrid w:val="0"/>
          <w:kern w:val="2"/>
          <w:sz w:val="16"/>
          <w:szCs w:val="22"/>
          <w:highlight w:val="green"/>
          <w:lang w:eastAsia="zh-CN"/>
        </w:rPr>
        <w:t>-- 100 FFS to compile</w:t>
      </w:r>
    </w:p>
    <w:p w14:paraId="77407681" w14:textId="77777777" w:rsidR="00512832" w:rsidRPr="00BC20B8" w:rsidRDefault="00512832" w:rsidP="00512832">
      <w:pPr>
        <w:pStyle w:val="PL"/>
      </w:pPr>
      <w:r w:rsidRPr="00BC20B8">
        <w:tab/>
        <w:t>...</w:t>
      </w:r>
    </w:p>
    <w:p w14:paraId="7F0F27AC" w14:textId="77777777" w:rsidR="00512832" w:rsidRPr="00BC20B8" w:rsidRDefault="00512832" w:rsidP="00512832">
      <w:pPr>
        <w:pStyle w:val="PL"/>
      </w:pPr>
      <w:r w:rsidRPr="00BC20B8">
        <w:t>}</w:t>
      </w:r>
    </w:p>
    <w:p w14:paraId="0371F896" w14:textId="77777777" w:rsidR="00512832" w:rsidRPr="00BC20B8" w:rsidRDefault="00512832" w:rsidP="00512832">
      <w:pPr>
        <w:pStyle w:val="PL"/>
      </w:pPr>
    </w:p>
    <w:p w14:paraId="465A32C9" w14:textId="77777777" w:rsidR="00512832" w:rsidRPr="00BC20B8" w:rsidRDefault="00512832" w:rsidP="00512832">
      <w:pPr>
        <w:pStyle w:val="PL"/>
      </w:pPr>
      <w:r w:rsidRPr="008C20F9">
        <w:t>UL-RTOA-MeasurementItem</w:t>
      </w:r>
      <w:r w:rsidRPr="00BC20B8">
        <w:t xml:space="preserve"> ::= CHOICE {</w:t>
      </w:r>
    </w:p>
    <w:p w14:paraId="0D5B2DE0" w14:textId="77777777" w:rsidR="00512832" w:rsidRPr="00BC20B8" w:rsidRDefault="00512832" w:rsidP="00512832">
      <w:pPr>
        <w:pStyle w:val="PL"/>
      </w:pPr>
      <w:r w:rsidRPr="00BC20B8">
        <w:tab/>
        <w:t>k0</w:t>
      </w:r>
      <w:r w:rsidRPr="00BC20B8">
        <w:tab/>
      </w:r>
      <w:r w:rsidRPr="00BC20B8">
        <w:tab/>
      </w:r>
      <w:r w:rsidRPr="00BC20B8">
        <w:tab/>
      </w:r>
      <w:r w:rsidRPr="00BC20B8">
        <w:tab/>
      </w:r>
      <w:r w:rsidRPr="00BC20B8">
        <w:tab/>
        <w:t>INTEGER (0..1970049),</w:t>
      </w:r>
    </w:p>
    <w:p w14:paraId="7DFBB094" w14:textId="77777777" w:rsidR="00512832" w:rsidRPr="00BC20B8" w:rsidRDefault="00512832" w:rsidP="00512832">
      <w:pPr>
        <w:pStyle w:val="PL"/>
      </w:pPr>
      <w:r w:rsidRPr="00BC20B8">
        <w:tab/>
        <w:t>k1</w:t>
      </w:r>
      <w:r w:rsidRPr="00BC20B8">
        <w:tab/>
      </w:r>
      <w:r w:rsidRPr="00BC20B8">
        <w:tab/>
      </w:r>
      <w:r w:rsidRPr="00BC20B8">
        <w:tab/>
      </w:r>
      <w:r w:rsidRPr="00BC20B8">
        <w:tab/>
      </w:r>
      <w:r w:rsidRPr="00BC20B8">
        <w:tab/>
        <w:t>INTEGER (0..985025),</w:t>
      </w:r>
    </w:p>
    <w:p w14:paraId="3BB22589" w14:textId="77777777" w:rsidR="00512832" w:rsidRPr="00BC20B8" w:rsidRDefault="00512832" w:rsidP="00512832">
      <w:pPr>
        <w:pStyle w:val="PL"/>
      </w:pPr>
      <w:r w:rsidRPr="00BC20B8">
        <w:tab/>
        <w:t>k2</w:t>
      </w:r>
      <w:r w:rsidRPr="00BC20B8">
        <w:tab/>
      </w:r>
      <w:r w:rsidRPr="00BC20B8">
        <w:tab/>
      </w:r>
      <w:r w:rsidRPr="00BC20B8">
        <w:tab/>
      </w:r>
      <w:r w:rsidRPr="00BC20B8">
        <w:tab/>
      </w:r>
      <w:r w:rsidRPr="00BC20B8">
        <w:tab/>
        <w:t>INTEGER (0..492513),</w:t>
      </w:r>
    </w:p>
    <w:p w14:paraId="3C56D7B4" w14:textId="77777777" w:rsidR="00512832" w:rsidRPr="00BC20B8" w:rsidRDefault="00512832" w:rsidP="00512832">
      <w:pPr>
        <w:pStyle w:val="PL"/>
      </w:pPr>
      <w:r w:rsidRPr="00BC20B8">
        <w:tab/>
        <w:t>k3</w:t>
      </w:r>
      <w:r w:rsidRPr="00BC20B8">
        <w:tab/>
      </w:r>
      <w:r w:rsidRPr="00BC20B8">
        <w:tab/>
      </w:r>
      <w:r w:rsidRPr="00BC20B8">
        <w:tab/>
      </w:r>
      <w:r w:rsidRPr="00BC20B8">
        <w:tab/>
      </w:r>
      <w:r w:rsidRPr="00BC20B8">
        <w:tab/>
        <w:t>INTEGER (0..246257),</w:t>
      </w:r>
    </w:p>
    <w:p w14:paraId="6A9DF38C" w14:textId="77777777" w:rsidR="00512832" w:rsidRPr="00BC20B8" w:rsidRDefault="00512832" w:rsidP="00512832">
      <w:pPr>
        <w:pStyle w:val="PL"/>
      </w:pPr>
      <w:r w:rsidRPr="00BC20B8">
        <w:tab/>
        <w:t>k4</w:t>
      </w:r>
      <w:r w:rsidRPr="00BC20B8">
        <w:tab/>
      </w:r>
      <w:r w:rsidRPr="00BC20B8">
        <w:tab/>
      </w:r>
      <w:r w:rsidRPr="00BC20B8">
        <w:tab/>
      </w:r>
      <w:r w:rsidRPr="00BC20B8">
        <w:tab/>
      </w:r>
      <w:r w:rsidRPr="00BC20B8">
        <w:tab/>
        <w:t>INTEGER (0..123129),</w:t>
      </w:r>
    </w:p>
    <w:p w14:paraId="489535EC" w14:textId="77777777" w:rsidR="00512832" w:rsidRPr="00BC20B8" w:rsidRDefault="00512832" w:rsidP="00512832">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1F428670" w14:textId="77777777" w:rsidR="00512832" w:rsidRPr="00BC20B8" w:rsidRDefault="00512832" w:rsidP="00512832">
      <w:pPr>
        <w:pStyle w:val="PL"/>
      </w:pPr>
      <w:r w:rsidRPr="00BC20B8">
        <w:lastRenderedPageBreak/>
        <w:tab/>
        <w:t>choice-extension</w:t>
      </w:r>
      <w:r w:rsidRPr="00BC20B8">
        <w:tab/>
      </w:r>
      <w:r w:rsidRPr="00BC20B8">
        <w:tab/>
      </w:r>
      <w:r w:rsidRPr="00BC20B8">
        <w:tab/>
        <w:t xml:space="preserve">ProtocolIE-SingleContainer { { </w:t>
      </w:r>
      <w:r w:rsidRPr="008C20F9">
        <w:t>UL-RTOA-MeasurementItem</w:t>
      </w:r>
      <w:r w:rsidRPr="00BC20B8">
        <w:t>-ExtIEs } }</w:t>
      </w:r>
    </w:p>
    <w:p w14:paraId="562C3926" w14:textId="77777777" w:rsidR="00512832" w:rsidRPr="00BC20B8" w:rsidRDefault="00512832" w:rsidP="00512832">
      <w:pPr>
        <w:pStyle w:val="PL"/>
      </w:pPr>
      <w:r w:rsidRPr="00BC20B8">
        <w:t>}</w:t>
      </w:r>
    </w:p>
    <w:p w14:paraId="79994510" w14:textId="77777777" w:rsidR="00512832" w:rsidRPr="00BC20B8" w:rsidRDefault="00512832" w:rsidP="00512832">
      <w:pPr>
        <w:pStyle w:val="PL"/>
      </w:pPr>
    </w:p>
    <w:p w14:paraId="07FB63FD" w14:textId="77777777" w:rsidR="00512832" w:rsidRPr="00BC20B8" w:rsidRDefault="00512832" w:rsidP="00512832">
      <w:pPr>
        <w:pStyle w:val="PL"/>
      </w:pPr>
      <w:r w:rsidRPr="008C20F9">
        <w:t>UL-RTOA-MeasurementItem</w:t>
      </w:r>
      <w:r w:rsidRPr="00BC20B8">
        <w:t>-ExtIEs F1AP-PROTOCOL-IES ::= {</w:t>
      </w:r>
    </w:p>
    <w:p w14:paraId="5237870C" w14:textId="77777777" w:rsidR="00512832" w:rsidRPr="00BC20B8" w:rsidRDefault="00512832" w:rsidP="00512832">
      <w:pPr>
        <w:pStyle w:val="PL"/>
      </w:pPr>
      <w:r w:rsidRPr="00BC20B8">
        <w:tab/>
        <w:t>...</w:t>
      </w:r>
    </w:p>
    <w:p w14:paraId="3744C2A8" w14:textId="77777777" w:rsidR="00512832" w:rsidRDefault="00512832" w:rsidP="00512832">
      <w:pPr>
        <w:pStyle w:val="PL"/>
      </w:pPr>
      <w:r w:rsidRPr="00BC20B8">
        <w:t>}</w:t>
      </w:r>
    </w:p>
    <w:p w14:paraId="63EC8510" w14:textId="77777777" w:rsidR="00512832" w:rsidRDefault="00512832" w:rsidP="00512832">
      <w:pPr>
        <w:pStyle w:val="PL"/>
      </w:pPr>
    </w:p>
    <w:p w14:paraId="03B9B572" w14:textId="77777777" w:rsidR="00512832" w:rsidRDefault="00512832" w:rsidP="00512832">
      <w:pPr>
        <w:pStyle w:val="PL"/>
        <w:spacing w:line="0" w:lineRule="atLeast"/>
        <w:rPr>
          <w:snapToGrid w:val="0"/>
        </w:rPr>
      </w:pPr>
      <w:r w:rsidRPr="00F23696">
        <w:t>UL-SRS-RSRP</w:t>
      </w:r>
      <w:r w:rsidRPr="00BC20B8">
        <w:t xml:space="preserve"> ::= </w:t>
      </w:r>
      <w:r w:rsidRPr="00BC20B8">
        <w:rPr>
          <w:snapToGrid w:val="0"/>
        </w:rPr>
        <w:t>INTEGER (0..12</w:t>
      </w:r>
      <w:r>
        <w:rPr>
          <w:snapToGrid w:val="0"/>
        </w:rPr>
        <w:t>6</w:t>
      </w:r>
      <w:r w:rsidRPr="00BC20B8">
        <w:rPr>
          <w:snapToGrid w:val="0"/>
        </w:rPr>
        <w:t>)</w:t>
      </w:r>
    </w:p>
    <w:p w14:paraId="067288D8" w14:textId="77777777" w:rsidR="00512832" w:rsidRDefault="00512832" w:rsidP="00512832">
      <w:pPr>
        <w:pStyle w:val="PL"/>
      </w:pPr>
    </w:p>
    <w:p w14:paraId="72F8834F" w14:textId="77777777" w:rsidR="00512832" w:rsidRPr="00EA5FA7" w:rsidRDefault="00512832" w:rsidP="00512832">
      <w:pPr>
        <w:pStyle w:val="PL"/>
      </w:pPr>
      <w:r w:rsidRPr="00EA5FA7">
        <w:t>ULUEConfiguration ::= ENUMERATED {no-data, shared, only, ...}</w:t>
      </w:r>
    </w:p>
    <w:p w14:paraId="42D25A6C" w14:textId="77777777" w:rsidR="00512832" w:rsidRPr="00EA5FA7" w:rsidRDefault="00512832" w:rsidP="00512832">
      <w:pPr>
        <w:pStyle w:val="PL"/>
      </w:pPr>
    </w:p>
    <w:p w14:paraId="1AE3AA4B" w14:textId="77777777" w:rsidR="00512832" w:rsidRPr="00A55ED4" w:rsidRDefault="00512832" w:rsidP="00512832">
      <w:pPr>
        <w:pStyle w:val="PL"/>
      </w:pPr>
      <w:r w:rsidRPr="00A55ED4">
        <w:t>UL-UP-TNL-Information-to-Update-List-Item</w:t>
      </w:r>
      <w:r w:rsidRPr="00A55ED4">
        <w:tab/>
        <w:t>::= SEQUENCE {</w:t>
      </w:r>
    </w:p>
    <w:p w14:paraId="2B08B68B" w14:textId="77777777" w:rsidR="00512832" w:rsidRPr="00A55ED4" w:rsidRDefault="00512832" w:rsidP="00512832">
      <w:pPr>
        <w:pStyle w:val="PL"/>
      </w:pPr>
      <w:r w:rsidRPr="00A55ED4">
        <w:tab/>
        <w:t>uLUPTNLInformation</w:t>
      </w:r>
      <w:r w:rsidRPr="00A55ED4">
        <w:tab/>
      </w:r>
      <w:r w:rsidRPr="00A55ED4">
        <w:tab/>
        <w:t>UPTransportLayerInformation,</w:t>
      </w:r>
    </w:p>
    <w:p w14:paraId="084FCE49" w14:textId="77777777" w:rsidR="00512832" w:rsidRPr="00A55ED4" w:rsidRDefault="00512832" w:rsidP="00512832">
      <w:pPr>
        <w:pStyle w:val="PL"/>
      </w:pPr>
      <w:r w:rsidRPr="00A55ED4">
        <w:tab/>
        <w:t>newULUPTNLInformation</w:t>
      </w:r>
      <w:r w:rsidRPr="00A55ED4">
        <w:tab/>
        <w:t>UPTransportLayerInformation</w:t>
      </w:r>
      <w:r w:rsidRPr="00A55ED4">
        <w:tab/>
      </w:r>
      <w:r w:rsidRPr="00A55ED4">
        <w:tab/>
        <w:t>OPTIONAL,</w:t>
      </w:r>
    </w:p>
    <w:p w14:paraId="78A98D8C" w14:textId="77777777" w:rsidR="00512832" w:rsidRPr="00A55ED4" w:rsidRDefault="00512832" w:rsidP="00512832">
      <w:pPr>
        <w:pStyle w:val="PL"/>
      </w:pPr>
      <w:r w:rsidRPr="00A55ED4">
        <w:tab/>
        <w:t>bHInfo</w:t>
      </w:r>
      <w:r w:rsidRPr="00A55ED4">
        <w:tab/>
        <w:t>BHInfo,</w:t>
      </w:r>
    </w:p>
    <w:p w14:paraId="1BA83B8F" w14:textId="77777777" w:rsidR="00512832" w:rsidRPr="00A55ED4" w:rsidRDefault="00512832" w:rsidP="00512832">
      <w:pPr>
        <w:pStyle w:val="PL"/>
      </w:pPr>
      <w:r w:rsidRPr="00A55ED4">
        <w:tab/>
        <w:t>iE-Extensions</w:t>
      </w:r>
      <w:r w:rsidRPr="00A55ED4">
        <w:tab/>
        <w:t>ProtocolExtensionContainer { { UL-UP-TNL-Information-to-Update-List-ItemExtIEs } }</w:t>
      </w:r>
      <w:r w:rsidRPr="00A55ED4">
        <w:tab/>
        <w:t>OPTIONAL,</w:t>
      </w:r>
    </w:p>
    <w:p w14:paraId="20018EA1" w14:textId="77777777" w:rsidR="00512832" w:rsidRPr="00A55ED4" w:rsidRDefault="00512832" w:rsidP="00512832">
      <w:pPr>
        <w:pStyle w:val="PL"/>
      </w:pPr>
      <w:r w:rsidRPr="00A55ED4">
        <w:tab/>
        <w:t>...</w:t>
      </w:r>
    </w:p>
    <w:p w14:paraId="76C97A5F" w14:textId="77777777" w:rsidR="00512832" w:rsidRPr="00A55ED4" w:rsidRDefault="00512832" w:rsidP="00512832">
      <w:pPr>
        <w:pStyle w:val="PL"/>
      </w:pPr>
      <w:r w:rsidRPr="00A55ED4">
        <w:t>}</w:t>
      </w:r>
    </w:p>
    <w:p w14:paraId="2A687E15" w14:textId="77777777" w:rsidR="00512832" w:rsidRPr="00A55ED4" w:rsidRDefault="00512832" w:rsidP="00512832">
      <w:pPr>
        <w:pStyle w:val="PL"/>
      </w:pPr>
    </w:p>
    <w:p w14:paraId="05B9B0F1" w14:textId="77777777" w:rsidR="00512832" w:rsidRPr="00A55ED4" w:rsidRDefault="00512832" w:rsidP="00512832">
      <w:pPr>
        <w:pStyle w:val="PL"/>
      </w:pPr>
      <w:r w:rsidRPr="00A55ED4">
        <w:t xml:space="preserve">UL-UP-TNL-Information-to-Update-List-ItemExtIEs </w:t>
      </w:r>
      <w:r w:rsidRPr="00A55ED4">
        <w:tab/>
        <w:t>F1AP-PROTOCOL-EXTENSION ::= {</w:t>
      </w:r>
    </w:p>
    <w:p w14:paraId="3FC5C1B4" w14:textId="77777777" w:rsidR="00512832" w:rsidRPr="00A55ED4" w:rsidRDefault="00512832" w:rsidP="00512832">
      <w:pPr>
        <w:pStyle w:val="PL"/>
      </w:pPr>
      <w:r w:rsidRPr="00A55ED4">
        <w:tab/>
        <w:t>...</w:t>
      </w:r>
    </w:p>
    <w:p w14:paraId="20A4DA0E" w14:textId="77777777" w:rsidR="00512832" w:rsidRPr="00A55ED4" w:rsidRDefault="00512832" w:rsidP="00512832">
      <w:pPr>
        <w:pStyle w:val="PL"/>
      </w:pPr>
      <w:r w:rsidRPr="00A55ED4">
        <w:t>}</w:t>
      </w:r>
    </w:p>
    <w:p w14:paraId="6F4DFF62" w14:textId="77777777" w:rsidR="00512832" w:rsidRPr="00A55ED4" w:rsidRDefault="00512832" w:rsidP="00512832">
      <w:pPr>
        <w:pStyle w:val="PL"/>
      </w:pPr>
    </w:p>
    <w:p w14:paraId="1E4B4A90" w14:textId="77777777" w:rsidR="00512832" w:rsidRPr="00A55ED4" w:rsidRDefault="00512832" w:rsidP="00512832">
      <w:pPr>
        <w:pStyle w:val="PL"/>
      </w:pPr>
      <w:r w:rsidRPr="00A55ED4">
        <w:t>UL-UP-TNL-Address-to-Update-List-Item</w:t>
      </w:r>
      <w:r w:rsidRPr="00A55ED4">
        <w:tab/>
        <w:t>::= SEQUENCE {</w:t>
      </w:r>
    </w:p>
    <w:p w14:paraId="497848CF" w14:textId="77777777" w:rsidR="00512832" w:rsidRPr="00A55ED4" w:rsidRDefault="00512832" w:rsidP="00512832">
      <w:pPr>
        <w:pStyle w:val="PL"/>
      </w:pPr>
      <w:r w:rsidRPr="00A55ED4">
        <w:tab/>
        <w:t>oldIPAdress</w:t>
      </w:r>
      <w:r w:rsidRPr="00A55ED4">
        <w:tab/>
      </w:r>
      <w:r w:rsidRPr="00A55ED4">
        <w:tab/>
      </w:r>
      <w:r w:rsidRPr="00A55ED4">
        <w:tab/>
      </w:r>
      <w:r w:rsidRPr="00A55ED4">
        <w:tab/>
      </w:r>
      <w:r w:rsidRPr="00A55ED4">
        <w:tab/>
      </w:r>
      <w:r w:rsidRPr="00A55ED4">
        <w:tab/>
        <w:t>TransportLayerAddress,</w:t>
      </w:r>
    </w:p>
    <w:p w14:paraId="268E0684" w14:textId="77777777" w:rsidR="00512832" w:rsidRPr="00A55ED4" w:rsidRDefault="00512832" w:rsidP="00512832">
      <w:pPr>
        <w:pStyle w:val="PL"/>
      </w:pPr>
      <w:r w:rsidRPr="00A55ED4">
        <w:tab/>
        <w:t>newIPAdress</w:t>
      </w:r>
      <w:r w:rsidRPr="00A55ED4">
        <w:tab/>
      </w:r>
      <w:r w:rsidRPr="00A55ED4">
        <w:tab/>
      </w:r>
      <w:r w:rsidRPr="00A55ED4">
        <w:tab/>
      </w:r>
      <w:r w:rsidRPr="00A55ED4">
        <w:tab/>
      </w:r>
      <w:r w:rsidRPr="00A55ED4">
        <w:tab/>
      </w:r>
      <w:r w:rsidRPr="00A55ED4">
        <w:tab/>
        <w:t>TransportLayerAddress,</w:t>
      </w:r>
    </w:p>
    <w:p w14:paraId="319CBD36" w14:textId="77777777" w:rsidR="00512832" w:rsidRPr="00A55ED4" w:rsidRDefault="00512832" w:rsidP="00512832">
      <w:pPr>
        <w:pStyle w:val="PL"/>
      </w:pPr>
      <w:r w:rsidRPr="00A55ED4">
        <w:tab/>
        <w:t>iE-Extensions</w:t>
      </w:r>
      <w:r w:rsidRPr="00A55ED4">
        <w:tab/>
        <w:t>ProtocolExtensionContainer { { UL-UP-TNL-Address-to-Update-List-ItemExtIEs } }</w:t>
      </w:r>
      <w:r w:rsidRPr="00A55ED4">
        <w:tab/>
        <w:t>OPTIONAL,</w:t>
      </w:r>
    </w:p>
    <w:p w14:paraId="6513907D" w14:textId="77777777" w:rsidR="00512832" w:rsidRPr="00A55ED4" w:rsidRDefault="00512832" w:rsidP="00512832">
      <w:pPr>
        <w:pStyle w:val="PL"/>
      </w:pPr>
      <w:r w:rsidRPr="00A55ED4">
        <w:tab/>
        <w:t>...</w:t>
      </w:r>
    </w:p>
    <w:p w14:paraId="3A9AFD60" w14:textId="77777777" w:rsidR="00512832" w:rsidRPr="00A55ED4" w:rsidRDefault="00512832" w:rsidP="00512832">
      <w:pPr>
        <w:pStyle w:val="PL"/>
      </w:pPr>
      <w:r w:rsidRPr="00A55ED4">
        <w:t>}</w:t>
      </w:r>
    </w:p>
    <w:p w14:paraId="66F73047" w14:textId="77777777" w:rsidR="00512832" w:rsidRPr="00A55ED4" w:rsidRDefault="00512832" w:rsidP="00512832">
      <w:pPr>
        <w:pStyle w:val="PL"/>
      </w:pPr>
    </w:p>
    <w:p w14:paraId="3403FCEB" w14:textId="77777777" w:rsidR="00512832" w:rsidRPr="00A55ED4" w:rsidRDefault="00512832" w:rsidP="00512832">
      <w:pPr>
        <w:pStyle w:val="PL"/>
      </w:pPr>
      <w:r w:rsidRPr="00A55ED4">
        <w:t xml:space="preserve">UL-UP-TNL-Address-to-Update-List-ItemExtIEs </w:t>
      </w:r>
      <w:r w:rsidRPr="00A55ED4">
        <w:tab/>
        <w:t>F1AP-PROTOCOL-EXTENSION ::= {</w:t>
      </w:r>
    </w:p>
    <w:p w14:paraId="180A9725" w14:textId="77777777" w:rsidR="00512832" w:rsidRPr="00A55ED4" w:rsidRDefault="00512832" w:rsidP="00512832">
      <w:pPr>
        <w:pStyle w:val="PL"/>
      </w:pPr>
      <w:r w:rsidRPr="00A55ED4">
        <w:tab/>
        <w:t>...</w:t>
      </w:r>
    </w:p>
    <w:p w14:paraId="69551CC3" w14:textId="77777777" w:rsidR="00512832" w:rsidRDefault="00512832" w:rsidP="00512832">
      <w:pPr>
        <w:pStyle w:val="PL"/>
      </w:pPr>
      <w:r w:rsidRPr="00A55ED4">
        <w:t>}</w:t>
      </w:r>
    </w:p>
    <w:p w14:paraId="013D5922" w14:textId="77777777" w:rsidR="00512832" w:rsidRPr="00EA5FA7" w:rsidRDefault="00512832" w:rsidP="00512832">
      <w:pPr>
        <w:pStyle w:val="PL"/>
      </w:pPr>
    </w:p>
    <w:p w14:paraId="29911D3C" w14:textId="77777777" w:rsidR="00512832" w:rsidRPr="00EA5FA7" w:rsidRDefault="00512832" w:rsidP="00512832">
      <w:pPr>
        <w:pStyle w:val="PL"/>
      </w:pPr>
      <w:r w:rsidRPr="00EA5FA7">
        <w:t>ULUPTNLInformation-ToBeSetup-List ::= SEQUENCE (SIZE(1..maxnoofULUPTNLInformation)) OF ULUPTNLInformation-ToBeSetup-Item</w:t>
      </w:r>
    </w:p>
    <w:p w14:paraId="3F1B3CE6" w14:textId="77777777" w:rsidR="00512832" w:rsidRPr="00EA5FA7" w:rsidRDefault="00512832" w:rsidP="00512832">
      <w:pPr>
        <w:pStyle w:val="PL"/>
      </w:pPr>
    </w:p>
    <w:p w14:paraId="12FC0814" w14:textId="77777777" w:rsidR="00512832" w:rsidRPr="00EA5FA7" w:rsidRDefault="00512832" w:rsidP="00512832">
      <w:pPr>
        <w:pStyle w:val="PL"/>
      </w:pPr>
      <w:r w:rsidRPr="00EA5FA7">
        <w:t>ULUPTNLInformation-ToBeSetup-Item ::=SEQUENCE {</w:t>
      </w:r>
    </w:p>
    <w:p w14:paraId="69CEB231" w14:textId="77777777" w:rsidR="00512832" w:rsidRPr="00EA5FA7" w:rsidRDefault="00512832" w:rsidP="00512832">
      <w:pPr>
        <w:pStyle w:val="PL"/>
      </w:pPr>
      <w:r w:rsidRPr="00EA5FA7">
        <w:tab/>
        <w:t>uLUPTNLInformation</w:t>
      </w:r>
      <w:r w:rsidRPr="00EA5FA7">
        <w:tab/>
      </w:r>
      <w:r w:rsidRPr="00EA5FA7">
        <w:tab/>
        <w:t xml:space="preserve">UPTransportLayerInformation, </w:t>
      </w:r>
    </w:p>
    <w:p w14:paraId="3996F438" w14:textId="77777777" w:rsidR="00512832" w:rsidRPr="00EA5FA7" w:rsidRDefault="00512832" w:rsidP="00512832">
      <w:pPr>
        <w:pStyle w:val="PL"/>
      </w:pPr>
      <w:r w:rsidRPr="00EA5FA7">
        <w:tab/>
        <w:t>iE-Extensions</w:t>
      </w:r>
      <w:r w:rsidRPr="00EA5FA7">
        <w:tab/>
        <w:t>ProtocolExtensionContainer { { ULUPTNLInformation-ToBeSetup-ItemExtIEs } }</w:t>
      </w:r>
      <w:r w:rsidRPr="00EA5FA7">
        <w:tab/>
        <w:t>OPTIONAL,</w:t>
      </w:r>
    </w:p>
    <w:p w14:paraId="6F23C9D4" w14:textId="77777777" w:rsidR="00512832" w:rsidRPr="00EA5FA7" w:rsidRDefault="00512832" w:rsidP="00512832">
      <w:pPr>
        <w:pStyle w:val="PL"/>
      </w:pPr>
      <w:r w:rsidRPr="00EA5FA7">
        <w:tab/>
        <w:t>...</w:t>
      </w:r>
    </w:p>
    <w:p w14:paraId="4B02C0C7" w14:textId="77777777" w:rsidR="00512832" w:rsidRPr="00EA5FA7" w:rsidRDefault="00512832" w:rsidP="00512832">
      <w:pPr>
        <w:pStyle w:val="PL"/>
      </w:pPr>
      <w:r w:rsidRPr="00EA5FA7">
        <w:t>}</w:t>
      </w:r>
    </w:p>
    <w:p w14:paraId="43AA6863" w14:textId="77777777" w:rsidR="00512832" w:rsidRPr="00EA5FA7" w:rsidRDefault="00512832" w:rsidP="00512832">
      <w:pPr>
        <w:pStyle w:val="PL"/>
      </w:pPr>
    </w:p>
    <w:p w14:paraId="7B736C7D" w14:textId="77777777" w:rsidR="00512832" w:rsidRDefault="00512832" w:rsidP="00512832">
      <w:pPr>
        <w:pStyle w:val="PL"/>
      </w:pPr>
      <w:r w:rsidRPr="00EA5FA7">
        <w:t xml:space="preserve">ULUPTNLInformation-ToBeSetup-ItemExtIEs </w:t>
      </w:r>
      <w:r w:rsidRPr="00EA5FA7">
        <w:tab/>
        <w:t>F1AP-PROTOCOL-EXTENSION ::= {</w:t>
      </w:r>
    </w:p>
    <w:p w14:paraId="1615DF0A" w14:textId="77777777" w:rsidR="00512832" w:rsidRPr="00EA5FA7" w:rsidRDefault="00512832" w:rsidP="00512832">
      <w:pPr>
        <w:pStyle w:val="PL"/>
      </w:pPr>
      <w:r w:rsidRPr="00A55ED4">
        <w:tab/>
        <w:t>{ ID id-BHInfo</w:t>
      </w:r>
      <w:r w:rsidRPr="00A55ED4">
        <w:tab/>
      </w:r>
      <w:r w:rsidRPr="00A55ED4">
        <w:tab/>
        <w:t>CRITICALITY ignore</w:t>
      </w:r>
      <w:r w:rsidRPr="00A55ED4">
        <w:tab/>
        <w:t>EXTENSION BHInfo</w:t>
      </w:r>
      <w:r w:rsidRPr="00A55ED4">
        <w:tab/>
      </w:r>
      <w:r w:rsidRPr="00A55ED4">
        <w:tab/>
        <w:t>PRESENCE optional</w:t>
      </w:r>
      <w:r w:rsidRPr="00A55ED4">
        <w:tab/>
        <w:t>},</w:t>
      </w:r>
    </w:p>
    <w:p w14:paraId="601A3E33" w14:textId="77777777" w:rsidR="00512832" w:rsidRPr="00EA5FA7" w:rsidRDefault="00512832" w:rsidP="00512832">
      <w:pPr>
        <w:pStyle w:val="PL"/>
      </w:pPr>
      <w:r w:rsidRPr="00EA5FA7">
        <w:tab/>
        <w:t>...</w:t>
      </w:r>
    </w:p>
    <w:p w14:paraId="69D113E0" w14:textId="77777777" w:rsidR="00512832" w:rsidRPr="00EA5FA7" w:rsidRDefault="00512832" w:rsidP="00512832">
      <w:pPr>
        <w:pStyle w:val="PL"/>
      </w:pPr>
      <w:r w:rsidRPr="00EA5FA7">
        <w:t>}</w:t>
      </w:r>
    </w:p>
    <w:p w14:paraId="14F4610E" w14:textId="77777777" w:rsidR="00512832" w:rsidRDefault="00512832" w:rsidP="00512832">
      <w:pPr>
        <w:pStyle w:val="PL"/>
      </w:pPr>
    </w:p>
    <w:p w14:paraId="7E3C000B" w14:textId="77777777" w:rsidR="00512832" w:rsidRDefault="00512832" w:rsidP="00512832">
      <w:pPr>
        <w:pStyle w:val="PL"/>
      </w:pPr>
      <w:r w:rsidRPr="00495DA4">
        <w:t>Uncertainty ::= INTEGER (0..32767, ...)</w:t>
      </w:r>
    </w:p>
    <w:p w14:paraId="5EDA9B68" w14:textId="77777777" w:rsidR="00512832" w:rsidRDefault="00512832" w:rsidP="00512832">
      <w:pPr>
        <w:pStyle w:val="PL"/>
      </w:pPr>
    </w:p>
    <w:p w14:paraId="0388D6E7" w14:textId="77777777" w:rsidR="00512832" w:rsidRDefault="00512832" w:rsidP="00512832">
      <w:pPr>
        <w:pStyle w:val="PL"/>
      </w:pPr>
      <w:r w:rsidRPr="00112909">
        <w:rPr>
          <w:snapToGrid w:val="0"/>
          <w:lang w:val="sv-SE"/>
        </w:rPr>
        <w:t>UplinkChannelBW-PerSCS-List ::= SEQUENCE (SIZE (1..maxnoSCSs)) OF SCS-SpecificCarrier</w:t>
      </w:r>
    </w:p>
    <w:p w14:paraId="33A90188" w14:textId="77777777" w:rsidR="00512832" w:rsidRPr="00EA5FA7" w:rsidRDefault="00512832" w:rsidP="00512832">
      <w:pPr>
        <w:pStyle w:val="PL"/>
      </w:pPr>
    </w:p>
    <w:p w14:paraId="75AC9F49" w14:textId="77777777" w:rsidR="00512832" w:rsidRPr="00EA5FA7" w:rsidRDefault="00512832" w:rsidP="00512832">
      <w:pPr>
        <w:pStyle w:val="PL"/>
      </w:pPr>
      <w:r w:rsidRPr="00EA5FA7">
        <w:t>UplinkTxDirectCurrentListInformation ::= OCTET STRING</w:t>
      </w:r>
    </w:p>
    <w:p w14:paraId="7A67AE66" w14:textId="77777777" w:rsidR="00512832" w:rsidRPr="00EA5FA7" w:rsidRDefault="00512832" w:rsidP="00512832">
      <w:pPr>
        <w:pStyle w:val="PL"/>
      </w:pPr>
    </w:p>
    <w:p w14:paraId="769A7B0F" w14:textId="77777777" w:rsidR="00512832" w:rsidRPr="00EA5FA7" w:rsidRDefault="00512832" w:rsidP="00512832">
      <w:pPr>
        <w:pStyle w:val="PL"/>
      </w:pPr>
      <w:r w:rsidRPr="00EA5FA7">
        <w:t>UPTransportLayerInformation</w:t>
      </w:r>
      <w:r w:rsidRPr="00EA5FA7">
        <w:tab/>
      </w:r>
      <w:r w:rsidRPr="00EA5FA7">
        <w:tab/>
        <w:t>::= CHOICE {</w:t>
      </w:r>
    </w:p>
    <w:p w14:paraId="1F6FDFF8" w14:textId="77777777" w:rsidR="00512832" w:rsidRPr="00EA5FA7" w:rsidRDefault="00512832" w:rsidP="00512832">
      <w:pPr>
        <w:pStyle w:val="PL"/>
      </w:pPr>
      <w:r w:rsidRPr="00EA5FA7">
        <w:tab/>
        <w:t>gTPTunnel</w:t>
      </w:r>
      <w:r w:rsidRPr="00EA5FA7">
        <w:tab/>
      </w:r>
      <w:r w:rsidRPr="00EA5FA7">
        <w:tab/>
        <w:t>GTPTunnel,</w:t>
      </w:r>
    </w:p>
    <w:p w14:paraId="21EFE7C4" w14:textId="77777777" w:rsidR="00512832" w:rsidRPr="00EA5FA7" w:rsidRDefault="00512832" w:rsidP="00512832">
      <w:pPr>
        <w:pStyle w:val="PL"/>
      </w:pPr>
      <w:r w:rsidRPr="00EA5FA7">
        <w:tab/>
        <w:t>choice-extension</w:t>
      </w:r>
      <w:r w:rsidRPr="00EA5FA7">
        <w:tab/>
      </w:r>
      <w:r w:rsidRPr="00EA5FA7">
        <w:tab/>
      </w:r>
      <w:r w:rsidRPr="00EA5FA7">
        <w:tab/>
        <w:t>ProtocolIE-SingleContainer</w:t>
      </w:r>
      <w:r w:rsidRPr="00EA5FA7" w:rsidDel="001E3C78">
        <w:t xml:space="preserve"> </w:t>
      </w:r>
      <w:r w:rsidRPr="00EA5FA7">
        <w:t>{ { UPTransportLayerInformation-ExtIEs} }</w:t>
      </w:r>
    </w:p>
    <w:p w14:paraId="0B9B064D" w14:textId="77777777" w:rsidR="00512832" w:rsidRPr="00EA5FA7" w:rsidRDefault="00512832" w:rsidP="00512832">
      <w:pPr>
        <w:pStyle w:val="PL"/>
      </w:pPr>
      <w:r w:rsidRPr="00EA5FA7">
        <w:t>}</w:t>
      </w:r>
    </w:p>
    <w:p w14:paraId="554D5F02" w14:textId="77777777" w:rsidR="00512832" w:rsidRPr="00EA5FA7" w:rsidRDefault="00512832" w:rsidP="00512832">
      <w:pPr>
        <w:pStyle w:val="PL"/>
      </w:pPr>
    </w:p>
    <w:p w14:paraId="1442C1EC" w14:textId="77777777" w:rsidR="00512832" w:rsidRPr="00EA5FA7" w:rsidRDefault="00512832" w:rsidP="00512832">
      <w:pPr>
        <w:pStyle w:val="PL"/>
      </w:pPr>
      <w:r w:rsidRPr="00EA5FA7">
        <w:t xml:space="preserve">UPTransportLayerInformation-ExtIEs </w:t>
      </w:r>
      <w:r w:rsidRPr="00EA5FA7">
        <w:rPr>
          <w:snapToGrid w:val="0"/>
        </w:rPr>
        <w:t xml:space="preserve">F1AP-PROTOCOL-IES </w:t>
      </w:r>
      <w:r w:rsidRPr="00EA5FA7">
        <w:t>::= {</w:t>
      </w:r>
    </w:p>
    <w:p w14:paraId="60162751" w14:textId="77777777" w:rsidR="00512832" w:rsidRPr="00EA5FA7" w:rsidRDefault="00512832" w:rsidP="00512832">
      <w:pPr>
        <w:pStyle w:val="PL"/>
      </w:pPr>
      <w:r w:rsidRPr="00EA5FA7">
        <w:tab/>
        <w:t>...</w:t>
      </w:r>
    </w:p>
    <w:p w14:paraId="4CEF2B30" w14:textId="77777777" w:rsidR="00512832" w:rsidRDefault="00512832" w:rsidP="00512832">
      <w:pPr>
        <w:pStyle w:val="PL"/>
      </w:pPr>
      <w:r w:rsidRPr="00EA5FA7">
        <w:t>}</w:t>
      </w:r>
    </w:p>
    <w:p w14:paraId="0E58A556" w14:textId="77777777" w:rsidR="00512832" w:rsidRDefault="00512832" w:rsidP="00512832">
      <w:pPr>
        <w:pStyle w:val="PL"/>
      </w:pPr>
    </w:p>
    <w:p w14:paraId="79CB7FFF" w14:textId="77777777" w:rsidR="00512832" w:rsidRDefault="00512832" w:rsidP="00512832">
      <w:pPr>
        <w:pStyle w:val="PL"/>
      </w:pPr>
      <w:r w:rsidRPr="00E52955">
        <w:t>URI-address ::= VisibleString</w:t>
      </w:r>
    </w:p>
    <w:p w14:paraId="0EFA5CD7" w14:textId="77777777" w:rsidR="00512832" w:rsidRDefault="00512832" w:rsidP="00512832">
      <w:pPr>
        <w:pStyle w:val="PL"/>
      </w:pPr>
    </w:p>
    <w:p w14:paraId="35C859AE"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Pr>
          <w:rFonts w:ascii="Courier New" w:eastAsia="Calibri" w:hAnsi="Courier New" w:cs="Courier New"/>
          <w:noProof/>
          <w:sz w:val="16"/>
        </w:rPr>
        <w:t>Uncertainty-range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p>
    <w:p w14:paraId="62253D2E"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9A8E6CD"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Pr>
          <w:rFonts w:ascii="Courier New" w:eastAsia="Calibri" w:hAnsi="Courier New" w:cs="Courier New"/>
          <w:noProof/>
          <w:sz w:val="16"/>
        </w:rPr>
        <w:t>Uncertainty-range-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p>
    <w:p w14:paraId="6FAB1F2F" w14:textId="77777777" w:rsidR="00512832" w:rsidRPr="00A46142" w:rsidRDefault="00512832" w:rsidP="00512832">
      <w:pPr>
        <w:pStyle w:val="PL"/>
      </w:pPr>
    </w:p>
    <w:p w14:paraId="12D850AD" w14:textId="77777777" w:rsidR="00512832" w:rsidRPr="00EA5FA7" w:rsidRDefault="00512832" w:rsidP="00512832">
      <w:pPr>
        <w:pStyle w:val="PL"/>
        <w:outlineLvl w:val="3"/>
        <w:rPr>
          <w:snapToGrid w:val="0"/>
        </w:rPr>
      </w:pPr>
      <w:r w:rsidRPr="00EA5FA7">
        <w:rPr>
          <w:snapToGrid w:val="0"/>
        </w:rPr>
        <w:t>-- V</w:t>
      </w:r>
    </w:p>
    <w:p w14:paraId="0F9BC768" w14:textId="77777777" w:rsidR="00512832" w:rsidRPr="00EA5FA7" w:rsidRDefault="00512832" w:rsidP="00512832">
      <w:pPr>
        <w:pStyle w:val="PL"/>
      </w:pPr>
    </w:p>
    <w:p w14:paraId="663D89FD" w14:textId="77777777" w:rsidR="00512832" w:rsidRPr="00EA5FA7" w:rsidRDefault="00512832" w:rsidP="00512832">
      <w:pPr>
        <w:pStyle w:val="PL"/>
      </w:pPr>
      <w:r w:rsidRPr="00EA5FA7">
        <w:t>VictimgNBSetID ::= SEQUENCE {</w:t>
      </w:r>
    </w:p>
    <w:p w14:paraId="61E3AB5D" w14:textId="77777777" w:rsidR="00512832" w:rsidRPr="00EA5FA7" w:rsidRDefault="00512832" w:rsidP="00512832">
      <w:pPr>
        <w:pStyle w:val="PL"/>
      </w:pPr>
      <w:r w:rsidRPr="00EA5FA7">
        <w:tab/>
        <w:t>victimgNBSetID</w:t>
      </w:r>
      <w:r w:rsidRPr="00EA5FA7">
        <w:tab/>
      </w:r>
      <w:r w:rsidRPr="00EA5FA7">
        <w:tab/>
        <w:t>GNBSetID,</w:t>
      </w:r>
    </w:p>
    <w:p w14:paraId="763203AC" w14:textId="77777777" w:rsidR="00512832" w:rsidRPr="000033EC" w:rsidRDefault="00512832" w:rsidP="00512832">
      <w:pPr>
        <w:pStyle w:val="PL"/>
      </w:pPr>
      <w:r w:rsidRPr="00EA5FA7">
        <w:tab/>
      </w:r>
      <w:r w:rsidRPr="000033EC">
        <w:t>iE-Extensions</w:t>
      </w:r>
      <w:r w:rsidRPr="000033EC">
        <w:tab/>
        <w:t>ProtocolExtensionContainer { { VictimgNBSetID-ExtIEs } }</w:t>
      </w:r>
      <w:r w:rsidRPr="000033EC">
        <w:tab/>
      </w:r>
      <w:r w:rsidRPr="000033EC">
        <w:tab/>
        <w:t>OPTIONAL</w:t>
      </w:r>
    </w:p>
    <w:p w14:paraId="77C3C51B" w14:textId="77777777" w:rsidR="00512832" w:rsidRPr="00EA5FA7" w:rsidRDefault="00512832" w:rsidP="00512832">
      <w:pPr>
        <w:pStyle w:val="PL"/>
      </w:pPr>
      <w:r w:rsidRPr="00EA5FA7">
        <w:t>}</w:t>
      </w:r>
    </w:p>
    <w:p w14:paraId="2C6DA51B" w14:textId="77777777" w:rsidR="00512832" w:rsidRPr="00EA5FA7" w:rsidRDefault="00512832" w:rsidP="00512832">
      <w:pPr>
        <w:pStyle w:val="PL"/>
      </w:pPr>
    </w:p>
    <w:p w14:paraId="0563BFE0" w14:textId="77777777" w:rsidR="00512832" w:rsidRPr="00EA5FA7" w:rsidRDefault="00512832" w:rsidP="00512832">
      <w:pPr>
        <w:pStyle w:val="PL"/>
      </w:pPr>
      <w:r w:rsidRPr="00EA5FA7">
        <w:t xml:space="preserve">VictimgNBSetID-ExtIEs </w:t>
      </w:r>
      <w:r w:rsidRPr="00EA5FA7">
        <w:tab/>
        <w:t>F1AP-PROTOCOL-EXTENSION ::= {</w:t>
      </w:r>
    </w:p>
    <w:p w14:paraId="5EC4974A" w14:textId="77777777" w:rsidR="00512832" w:rsidRPr="00EA5FA7" w:rsidRDefault="00512832" w:rsidP="00512832">
      <w:pPr>
        <w:pStyle w:val="PL"/>
      </w:pPr>
      <w:r w:rsidRPr="00EA5FA7">
        <w:tab/>
        <w:t>...</w:t>
      </w:r>
    </w:p>
    <w:p w14:paraId="36ECE473" w14:textId="77777777" w:rsidR="00512832" w:rsidRPr="00EA5FA7" w:rsidRDefault="00512832" w:rsidP="00512832">
      <w:pPr>
        <w:pStyle w:val="PL"/>
      </w:pPr>
      <w:r w:rsidRPr="00EA5FA7">
        <w:t>}</w:t>
      </w:r>
    </w:p>
    <w:p w14:paraId="3904DF34" w14:textId="77777777" w:rsidR="00512832" w:rsidRDefault="00512832" w:rsidP="00512832">
      <w:pPr>
        <w:pStyle w:val="PL"/>
      </w:pPr>
    </w:p>
    <w:p w14:paraId="0AF3960D" w14:textId="77777777" w:rsidR="00512832" w:rsidRDefault="00512832" w:rsidP="00512832">
      <w:pPr>
        <w:pStyle w:val="PL"/>
      </w:pPr>
      <w:r>
        <w:t xml:space="preserve">VehicleUE ::= ENUMERATED { </w:t>
      </w:r>
    </w:p>
    <w:p w14:paraId="3DD02120" w14:textId="77777777" w:rsidR="00512832" w:rsidRDefault="00512832" w:rsidP="00512832">
      <w:pPr>
        <w:pStyle w:val="PL"/>
      </w:pPr>
      <w:r>
        <w:tab/>
        <w:t>authorized,</w:t>
      </w:r>
    </w:p>
    <w:p w14:paraId="7493AF80" w14:textId="77777777" w:rsidR="00512832" w:rsidRDefault="00512832" w:rsidP="00512832">
      <w:pPr>
        <w:pStyle w:val="PL"/>
      </w:pPr>
      <w:r>
        <w:tab/>
        <w:t>not-authorized,</w:t>
      </w:r>
    </w:p>
    <w:p w14:paraId="60C0AA66" w14:textId="77777777" w:rsidR="00512832" w:rsidRDefault="00512832" w:rsidP="00512832">
      <w:pPr>
        <w:pStyle w:val="PL"/>
      </w:pPr>
      <w:r>
        <w:tab/>
        <w:t>...</w:t>
      </w:r>
    </w:p>
    <w:p w14:paraId="5A55F048" w14:textId="77777777" w:rsidR="00512832" w:rsidRDefault="00512832" w:rsidP="00512832">
      <w:pPr>
        <w:pStyle w:val="PL"/>
      </w:pPr>
      <w:r>
        <w:t>}</w:t>
      </w:r>
    </w:p>
    <w:p w14:paraId="2DEFE335" w14:textId="77777777" w:rsidR="00512832" w:rsidRDefault="00512832" w:rsidP="00512832">
      <w:pPr>
        <w:pStyle w:val="PL"/>
      </w:pPr>
    </w:p>
    <w:p w14:paraId="66EC350E" w14:textId="77777777" w:rsidR="00512832" w:rsidRDefault="00512832" w:rsidP="00512832">
      <w:pPr>
        <w:pStyle w:val="PL"/>
      </w:pPr>
      <w:r>
        <w:t xml:space="preserve">PedestrianUE ::= ENUMERATED { </w:t>
      </w:r>
    </w:p>
    <w:p w14:paraId="0EBC3AE6" w14:textId="77777777" w:rsidR="00512832" w:rsidRDefault="00512832" w:rsidP="00512832">
      <w:pPr>
        <w:pStyle w:val="PL"/>
      </w:pPr>
      <w:r>
        <w:tab/>
        <w:t>authorized,</w:t>
      </w:r>
    </w:p>
    <w:p w14:paraId="662C30BD" w14:textId="77777777" w:rsidR="00512832" w:rsidRDefault="00512832" w:rsidP="00512832">
      <w:pPr>
        <w:pStyle w:val="PL"/>
      </w:pPr>
      <w:r>
        <w:tab/>
        <w:t>not-authorized,</w:t>
      </w:r>
    </w:p>
    <w:p w14:paraId="4856C2CA" w14:textId="77777777" w:rsidR="00512832" w:rsidRPr="000033EC" w:rsidRDefault="00512832" w:rsidP="00512832">
      <w:pPr>
        <w:pStyle w:val="PL"/>
        <w:rPr>
          <w:lang w:val="fr-FR"/>
        </w:rPr>
      </w:pPr>
      <w:r>
        <w:tab/>
      </w:r>
      <w:r w:rsidRPr="000033EC">
        <w:rPr>
          <w:lang w:val="fr-FR"/>
        </w:rPr>
        <w:t>...</w:t>
      </w:r>
    </w:p>
    <w:p w14:paraId="437B8A16" w14:textId="77777777" w:rsidR="00512832" w:rsidRPr="000033EC" w:rsidRDefault="00512832" w:rsidP="00512832">
      <w:pPr>
        <w:pStyle w:val="PL"/>
        <w:rPr>
          <w:lang w:val="fr-FR"/>
        </w:rPr>
      </w:pPr>
      <w:r w:rsidRPr="000033EC">
        <w:rPr>
          <w:lang w:val="fr-FR"/>
        </w:rPr>
        <w:t>}</w:t>
      </w:r>
    </w:p>
    <w:p w14:paraId="756D4B80" w14:textId="77777777" w:rsidR="00512832" w:rsidRPr="000033EC" w:rsidRDefault="00512832" w:rsidP="00512832">
      <w:pPr>
        <w:pStyle w:val="PL"/>
        <w:rPr>
          <w:lang w:val="fr-FR"/>
        </w:rPr>
      </w:pPr>
    </w:p>
    <w:p w14:paraId="7CF661B6" w14:textId="77777777" w:rsidR="00512832" w:rsidRPr="000033EC" w:rsidRDefault="00512832" w:rsidP="00512832">
      <w:pPr>
        <w:pStyle w:val="PL"/>
        <w:outlineLvl w:val="3"/>
        <w:rPr>
          <w:snapToGrid w:val="0"/>
          <w:lang w:val="fr-FR"/>
        </w:rPr>
      </w:pPr>
      <w:r w:rsidRPr="000033EC">
        <w:rPr>
          <w:snapToGrid w:val="0"/>
          <w:lang w:val="fr-FR"/>
        </w:rPr>
        <w:t>-- W</w:t>
      </w:r>
    </w:p>
    <w:p w14:paraId="130F78D5" w14:textId="77777777" w:rsidR="00512832" w:rsidRPr="000033EC" w:rsidRDefault="00512832" w:rsidP="00512832">
      <w:pPr>
        <w:pStyle w:val="PL"/>
        <w:rPr>
          <w:lang w:val="fr-FR"/>
        </w:rPr>
      </w:pPr>
    </w:p>
    <w:p w14:paraId="539B44A4" w14:textId="77777777" w:rsidR="00512832" w:rsidRPr="000033EC" w:rsidRDefault="00512832" w:rsidP="00512832">
      <w:pPr>
        <w:pStyle w:val="PL"/>
        <w:outlineLvl w:val="3"/>
        <w:rPr>
          <w:snapToGrid w:val="0"/>
          <w:lang w:val="fr-FR"/>
        </w:rPr>
      </w:pPr>
      <w:r w:rsidRPr="000033EC">
        <w:rPr>
          <w:snapToGrid w:val="0"/>
          <w:lang w:val="fr-FR"/>
        </w:rPr>
        <w:t>-- X</w:t>
      </w:r>
    </w:p>
    <w:p w14:paraId="06A52970" w14:textId="77777777" w:rsidR="00512832" w:rsidRPr="000033EC" w:rsidRDefault="00512832" w:rsidP="00512832">
      <w:pPr>
        <w:pStyle w:val="PL"/>
        <w:rPr>
          <w:lang w:val="fr-FR"/>
        </w:rPr>
      </w:pPr>
    </w:p>
    <w:p w14:paraId="093369B5" w14:textId="77777777" w:rsidR="00512832" w:rsidRPr="000033EC" w:rsidRDefault="00512832" w:rsidP="00512832">
      <w:pPr>
        <w:pStyle w:val="PL"/>
        <w:outlineLvl w:val="3"/>
        <w:rPr>
          <w:snapToGrid w:val="0"/>
          <w:lang w:val="fr-FR"/>
        </w:rPr>
      </w:pPr>
      <w:r w:rsidRPr="000033EC">
        <w:rPr>
          <w:snapToGrid w:val="0"/>
          <w:lang w:val="fr-FR"/>
        </w:rPr>
        <w:t>-- Y</w:t>
      </w:r>
    </w:p>
    <w:p w14:paraId="146B0B31" w14:textId="77777777" w:rsidR="00512832" w:rsidRPr="000033EC" w:rsidRDefault="00512832" w:rsidP="00512832">
      <w:pPr>
        <w:pStyle w:val="PL"/>
        <w:rPr>
          <w:lang w:val="fr-FR"/>
        </w:rPr>
      </w:pPr>
    </w:p>
    <w:p w14:paraId="69990062" w14:textId="77777777" w:rsidR="00512832" w:rsidRPr="000033EC" w:rsidRDefault="00512832" w:rsidP="00512832">
      <w:pPr>
        <w:pStyle w:val="PL"/>
        <w:outlineLvl w:val="3"/>
        <w:rPr>
          <w:snapToGrid w:val="0"/>
          <w:lang w:val="fr-FR"/>
        </w:rPr>
      </w:pPr>
      <w:r w:rsidRPr="000033EC">
        <w:rPr>
          <w:snapToGrid w:val="0"/>
          <w:lang w:val="fr-FR"/>
        </w:rPr>
        <w:t>-- Z</w:t>
      </w:r>
    </w:p>
    <w:p w14:paraId="2DB0A88A"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fr-FR"/>
        </w:rPr>
      </w:pPr>
    </w:p>
    <w:p w14:paraId="6D3E700D"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E1513A">
        <w:rPr>
          <w:rFonts w:ascii="Courier New" w:eastAsia="宋体" w:hAnsi="Courier New"/>
          <w:noProof/>
          <w:snapToGrid w:val="0"/>
          <w:sz w:val="16"/>
          <w:lang w:val="fr-FR"/>
        </w:rPr>
        <w:t xml:space="preserve">ZoA </w:t>
      </w:r>
      <w:r w:rsidRPr="00A1143A">
        <w:rPr>
          <w:rFonts w:ascii="Courier New" w:hAnsi="Courier New"/>
          <w:noProof/>
          <w:snapToGrid w:val="0"/>
          <w:sz w:val="16"/>
          <w:lang w:val="sv-SE"/>
        </w:rPr>
        <w:t>::= SEQUENCE {</w:t>
      </w:r>
    </w:p>
    <w:p w14:paraId="0F5D8C3A"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A1143A">
        <w:rPr>
          <w:rFonts w:ascii="Courier New" w:hAnsi="Courier New"/>
          <w:noProof/>
          <w:snapToGrid w:val="0"/>
          <w:sz w:val="16"/>
          <w:lang w:val="sv-SE"/>
        </w:rPr>
        <w:tab/>
      </w:r>
      <w:r w:rsidRPr="001645CB">
        <w:rPr>
          <w:rFonts w:ascii="Courier New" w:hAnsi="Courier New"/>
          <w:noProof/>
          <w:snapToGrid w:val="0"/>
          <w:sz w:val="16"/>
        </w:rPr>
        <w:t>zenithAoA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(0..1799),</w:t>
      </w:r>
    </w:p>
    <w:p w14:paraId="12D936F5" w14:textId="77777777"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lCS-to-GCS-TranslationAoA</w:t>
      </w:r>
      <w:r w:rsidRPr="001645CB">
        <w:rPr>
          <w:rFonts w:ascii="Courier New" w:hAnsi="Courier New"/>
          <w:noProof/>
          <w:snapToGrid w:val="0"/>
          <w:sz w:val="16"/>
        </w:rPr>
        <w:tab/>
        <w:t>LCS-to-GCS-TranslationAoA</w:t>
      </w:r>
      <w:r w:rsidRPr="001645CB">
        <w:rPr>
          <w:rFonts w:ascii="Courier New" w:hAnsi="Courier New"/>
          <w:noProof/>
          <w:snapToGrid w:val="0"/>
          <w:sz w:val="16"/>
        </w:rPr>
        <w:tab/>
      </w:r>
      <w:r w:rsidRPr="001645CB">
        <w:rPr>
          <w:rFonts w:ascii="Courier New" w:hAnsi="Courier New"/>
          <w:noProof/>
          <w:snapToGrid w:val="0"/>
          <w:sz w:val="16"/>
        </w:rPr>
        <w:tab/>
        <w:t>OPTIONAL,</w:t>
      </w:r>
    </w:p>
    <w:p w14:paraId="321E1D16"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1645CB">
        <w:rPr>
          <w:rFonts w:ascii="Courier New" w:hAnsi="Courier New"/>
          <w:noProof/>
          <w:snapToGrid w:val="0"/>
          <w:sz w:val="16"/>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Pr>
          <w:rFonts w:ascii="Courier New" w:hAnsi="Courier New"/>
          <w:noProof/>
          <w:snapToGrid w:val="0"/>
          <w:sz w:val="16"/>
          <w:lang w:val="fr-FR"/>
        </w:rPr>
        <w:t>Z</w:t>
      </w:r>
      <w:r w:rsidRPr="00A1143A">
        <w:rPr>
          <w:rFonts w:ascii="Courier New" w:hAnsi="Courier New"/>
          <w:noProof/>
          <w:snapToGrid w:val="0"/>
          <w:sz w:val="16"/>
          <w:lang w:val="fr-FR"/>
        </w:rPr>
        <w:t>oA-ExtIEs } }</w:t>
      </w:r>
      <w:r w:rsidRPr="00A1143A">
        <w:rPr>
          <w:rFonts w:ascii="Courier New" w:hAnsi="Courier New"/>
          <w:noProof/>
          <w:snapToGrid w:val="0"/>
          <w:sz w:val="16"/>
          <w:lang w:val="fr-FR"/>
        </w:rPr>
        <w:tab/>
        <w:t>OPTIONAL,</w:t>
      </w:r>
    </w:p>
    <w:p w14:paraId="484EA4CA"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A1143A">
        <w:rPr>
          <w:rFonts w:ascii="Courier New" w:hAnsi="Courier New"/>
          <w:noProof/>
          <w:snapToGrid w:val="0"/>
          <w:sz w:val="16"/>
          <w:lang w:val="fr-FR"/>
        </w:rPr>
        <w:tab/>
        <w:t>...</w:t>
      </w:r>
    </w:p>
    <w:p w14:paraId="0C14C462"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A1143A">
        <w:rPr>
          <w:rFonts w:ascii="Courier New" w:hAnsi="Courier New"/>
          <w:noProof/>
          <w:snapToGrid w:val="0"/>
          <w:sz w:val="16"/>
          <w:lang w:val="fr-FR"/>
        </w:rPr>
        <w:t>}</w:t>
      </w:r>
    </w:p>
    <w:p w14:paraId="13BEA5C4"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p>
    <w:p w14:paraId="13EA1298" w14:textId="77777777" w:rsidR="00512832" w:rsidRPr="00A114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Pr>
          <w:rFonts w:ascii="Courier New" w:hAnsi="Courier New"/>
          <w:noProof/>
          <w:snapToGrid w:val="0"/>
          <w:sz w:val="16"/>
          <w:lang w:val="fr-FR"/>
        </w:rPr>
        <w:t>ZoA-ExtIEs F1AP</w:t>
      </w:r>
      <w:r w:rsidRPr="00A1143A">
        <w:rPr>
          <w:rFonts w:ascii="Courier New" w:hAnsi="Courier New"/>
          <w:noProof/>
          <w:snapToGrid w:val="0"/>
          <w:sz w:val="16"/>
          <w:lang w:val="fr-FR"/>
        </w:rPr>
        <w:t>-PROTOCOL-EXTENSION ::= {</w:t>
      </w:r>
    </w:p>
    <w:p w14:paraId="15D80226"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1143A">
        <w:rPr>
          <w:rFonts w:ascii="Courier New" w:hAnsi="Courier New"/>
          <w:noProof/>
          <w:snapToGrid w:val="0"/>
          <w:sz w:val="16"/>
          <w:lang w:val="fr-FR"/>
        </w:rPr>
        <w:tab/>
      </w:r>
      <w:r w:rsidRPr="00E1513A">
        <w:rPr>
          <w:rFonts w:ascii="Courier New" w:hAnsi="Courier New"/>
          <w:noProof/>
          <w:snapToGrid w:val="0"/>
          <w:sz w:val="16"/>
        </w:rPr>
        <w:t>...</w:t>
      </w:r>
    </w:p>
    <w:p w14:paraId="1AD736BC"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1513A">
        <w:rPr>
          <w:rFonts w:ascii="Courier New" w:hAnsi="Courier New"/>
          <w:noProof/>
          <w:snapToGrid w:val="0"/>
          <w:sz w:val="16"/>
        </w:rPr>
        <w:t>}</w:t>
      </w:r>
    </w:p>
    <w:p w14:paraId="4D5B9659" w14:textId="77777777" w:rsidR="00512832" w:rsidRPr="00EA5FA7" w:rsidRDefault="00512832" w:rsidP="00512832">
      <w:pPr>
        <w:pStyle w:val="PL"/>
        <w:rPr>
          <w:snapToGrid w:val="0"/>
        </w:rPr>
      </w:pPr>
    </w:p>
    <w:p w14:paraId="4DA3BC2F" w14:textId="77777777" w:rsidR="00512832" w:rsidRPr="00EA5FA7" w:rsidRDefault="00512832" w:rsidP="00512832">
      <w:pPr>
        <w:pStyle w:val="PL"/>
      </w:pPr>
      <w:r w:rsidRPr="00EA5FA7">
        <w:t>END</w:t>
      </w:r>
    </w:p>
    <w:p w14:paraId="1D77277A" w14:textId="77777777" w:rsidR="00512832" w:rsidRPr="00EA5FA7" w:rsidRDefault="00512832" w:rsidP="00512832">
      <w:pPr>
        <w:pStyle w:val="PL"/>
        <w:rPr>
          <w:snapToGrid w:val="0"/>
        </w:rPr>
      </w:pPr>
      <w:r w:rsidRPr="00EA5FA7">
        <w:rPr>
          <w:snapToGrid w:val="0"/>
        </w:rPr>
        <w:t xml:space="preserve">-- ASN1STOP </w:t>
      </w:r>
    </w:p>
    <w:p w14:paraId="7F3222F9" w14:textId="77777777" w:rsidR="00512832" w:rsidRPr="00EA5FA7" w:rsidRDefault="00512832" w:rsidP="00512832">
      <w:pPr>
        <w:pStyle w:val="PL"/>
      </w:pPr>
    </w:p>
    <w:p w14:paraId="41749861" w14:textId="77777777" w:rsidR="00512832" w:rsidRPr="00EA5FA7" w:rsidRDefault="00512832" w:rsidP="00512832">
      <w:pPr>
        <w:pStyle w:val="3"/>
        <w:ind w:left="720" w:hanging="720"/>
      </w:pPr>
      <w:bookmarkStart w:id="1026" w:name="_Toc20956004"/>
      <w:bookmarkStart w:id="1027" w:name="_Toc29893130"/>
      <w:bookmarkStart w:id="1028" w:name="_Toc36557067"/>
      <w:bookmarkStart w:id="1029" w:name="_Toc45832587"/>
      <w:bookmarkStart w:id="1030" w:name="_Toc51763909"/>
      <w:bookmarkStart w:id="1031" w:name="_Toc64449081"/>
      <w:bookmarkStart w:id="1032" w:name="_Toc66289740"/>
      <w:bookmarkStart w:id="1033" w:name="_Toc74154853"/>
      <w:bookmarkStart w:id="1034" w:name="_Toc81383597"/>
      <w:bookmarkStart w:id="1035" w:name="_Toc88658231"/>
      <w:r w:rsidRPr="00EA5FA7">
        <w:t>9.4.6</w:t>
      </w:r>
      <w:r w:rsidRPr="00EA5FA7">
        <w:tab/>
        <w:t>Common Definitions</w:t>
      </w:r>
      <w:bookmarkEnd w:id="1026"/>
      <w:bookmarkEnd w:id="1027"/>
      <w:bookmarkEnd w:id="1028"/>
      <w:bookmarkEnd w:id="1029"/>
      <w:bookmarkEnd w:id="1030"/>
      <w:bookmarkEnd w:id="1031"/>
      <w:bookmarkEnd w:id="1032"/>
      <w:bookmarkEnd w:id="1033"/>
      <w:bookmarkEnd w:id="1034"/>
      <w:bookmarkEnd w:id="1035"/>
    </w:p>
    <w:p w14:paraId="310686B3" w14:textId="77777777" w:rsidR="00512832" w:rsidRPr="00EA5FA7" w:rsidRDefault="00512832" w:rsidP="00512832">
      <w:pPr>
        <w:pStyle w:val="PL"/>
        <w:rPr>
          <w:snapToGrid w:val="0"/>
        </w:rPr>
      </w:pPr>
      <w:r w:rsidRPr="00EA5FA7">
        <w:rPr>
          <w:snapToGrid w:val="0"/>
        </w:rPr>
        <w:t xml:space="preserve">-- ASN1START </w:t>
      </w:r>
    </w:p>
    <w:p w14:paraId="626A431D" w14:textId="77777777" w:rsidR="00512832" w:rsidRPr="00EA5FA7" w:rsidRDefault="00512832" w:rsidP="00512832">
      <w:pPr>
        <w:pStyle w:val="PL"/>
        <w:rPr>
          <w:snapToGrid w:val="0"/>
        </w:rPr>
      </w:pPr>
      <w:r w:rsidRPr="00EA5FA7">
        <w:rPr>
          <w:snapToGrid w:val="0"/>
        </w:rPr>
        <w:t>-- **************************************************************</w:t>
      </w:r>
    </w:p>
    <w:p w14:paraId="219D9152" w14:textId="77777777" w:rsidR="00512832" w:rsidRPr="00EA5FA7" w:rsidRDefault="00512832" w:rsidP="00512832">
      <w:pPr>
        <w:pStyle w:val="PL"/>
        <w:rPr>
          <w:snapToGrid w:val="0"/>
        </w:rPr>
      </w:pPr>
      <w:r w:rsidRPr="00EA5FA7">
        <w:rPr>
          <w:snapToGrid w:val="0"/>
        </w:rPr>
        <w:t>--</w:t>
      </w:r>
    </w:p>
    <w:p w14:paraId="34DCABD7" w14:textId="77777777" w:rsidR="00512832" w:rsidRPr="00EA5FA7" w:rsidRDefault="00512832" w:rsidP="00512832">
      <w:pPr>
        <w:pStyle w:val="PL"/>
        <w:rPr>
          <w:snapToGrid w:val="0"/>
        </w:rPr>
      </w:pPr>
      <w:r w:rsidRPr="00EA5FA7">
        <w:rPr>
          <w:snapToGrid w:val="0"/>
        </w:rPr>
        <w:t>-- Common definitions</w:t>
      </w:r>
    </w:p>
    <w:p w14:paraId="10B921AA" w14:textId="77777777" w:rsidR="00512832" w:rsidRPr="00EA5FA7" w:rsidRDefault="00512832" w:rsidP="00512832">
      <w:pPr>
        <w:pStyle w:val="PL"/>
        <w:rPr>
          <w:snapToGrid w:val="0"/>
        </w:rPr>
      </w:pPr>
      <w:r w:rsidRPr="00EA5FA7">
        <w:rPr>
          <w:snapToGrid w:val="0"/>
        </w:rPr>
        <w:t>--</w:t>
      </w:r>
    </w:p>
    <w:p w14:paraId="294D1FF8" w14:textId="77777777" w:rsidR="00512832" w:rsidRPr="00EA5FA7" w:rsidRDefault="00512832" w:rsidP="00512832">
      <w:pPr>
        <w:pStyle w:val="PL"/>
        <w:rPr>
          <w:snapToGrid w:val="0"/>
        </w:rPr>
      </w:pPr>
      <w:r w:rsidRPr="00EA5FA7">
        <w:rPr>
          <w:snapToGrid w:val="0"/>
        </w:rPr>
        <w:t>-- **************************************************************</w:t>
      </w:r>
    </w:p>
    <w:p w14:paraId="0ED04331" w14:textId="77777777" w:rsidR="00512832" w:rsidRPr="00EA5FA7" w:rsidRDefault="00512832" w:rsidP="00512832">
      <w:pPr>
        <w:pStyle w:val="PL"/>
        <w:rPr>
          <w:snapToGrid w:val="0"/>
        </w:rPr>
      </w:pPr>
    </w:p>
    <w:p w14:paraId="66AE56F6" w14:textId="77777777" w:rsidR="00512832" w:rsidRPr="00EA5FA7" w:rsidRDefault="00512832" w:rsidP="00512832">
      <w:pPr>
        <w:pStyle w:val="PL"/>
        <w:rPr>
          <w:snapToGrid w:val="0"/>
        </w:rPr>
      </w:pPr>
      <w:r w:rsidRPr="00EA5FA7">
        <w:rPr>
          <w:snapToGrid w:val="0"/>
        </w:rPr>
        <w:t>F1AP-CommonDataTypes {</w:t>
      </w:r>
    </w:p>
    <w:p w14:paraId="494B02FE" w14:textId="77777777" w:rsidR="00512832" w:rsidRPr="00EA5FA7" w:rsidRDefault="00512832" w:rsidP="00512832">
      <w:pPr>
        <w:pStyle w:val="PL"/>
        <w:rPr>
          <w:snapToGrid w:val="0"/>
        </w:rPr>
      </w:pPr>
      <w:r w:rsidRPr="00EA5FA7">
        <w:rPr>
          <w:snapToGrid w:val="0"/>
        </w:rPr>
        <w:t xml:space="preserve">itu-t (0) identified-organization (4) etsi (0) mobileDomain (0) </w:t>
      </w:r>
    </w:p>
    <w:p w14:paraId="5DBEAC21" w14:textId="77777777" w:rsidR="00512832" w:rsidRPr="00EA5FA7" w:rsidRDefault="00512832" w:rsidP="00512832">
      <w:pPr>
        <w:pStyle w:val="PL"/>
        <w:rPr>
          <w:snapToGrid w:val="0"/>
        </w:rPr>
      </w:pPr>
      <w:r w:rsidRPr="00EA5FA7">
        <w:rPr>
          <w:snapToGrid w:val="0"/>
        </w:rPr>
        <w:t>ngran-access (22) modules (3) f1ap (3) version1 (1) f1ap-CommonDataTypes (3) }</w:t>
      </w:r>
    </w:p>
    <w:p w14:paraId="76DE505E" w14:textId="77777777" w:rsidR="00512832" w:rsidRPr="00EA5FA7" w:rsidRDefault="00512832" w:rsidP="00512832">
      <w:pPr>
        <w:pStyle w:val="PL"/>
        <w:rPr>
          <w:snapToGrid w:val="0"/>
        </w:rPr>
      </w:pPr>
    </w:p>
    <w:p w14:paraId="49BE12F2" w14:textId="77777777" w:rsidR="00512832" w:rsidRPr="00EA5FA7" w:rsidRDefault="00512832" w:rsidP="00512832">
      <w:pPr>
        <w:pStyle w:val="PL"/>
        <w:rPr>
          <w:snapToGrid w:val="0"/>
        </w:rPr>
      </w:pPr>
      <w:r w:rsidRPr="00EA5FA7">
        <w:rPr>
          <w:snapToGrid w:val="0"/>
        </w:rPr>
        <w:t xml:space="preserve">DEFINITIONS AUTOMATIC TAGS ::= </w:t>
      </w:r>
    </w:p>
    <w:p w14:paraId="1BE99DDD" w14:textId="77777777" w:rsidR="00512832" w:rsidRPr="00EA5FA7" w:rsidRDefault="00512832" w:rsidP="00512832">
      <w:pPr>
        <w:pStyle w:val="PL"/>
        <w:rPr>
          <w:snapToGrid w:val="0"/>
        </w:rPr>
      </w:pPr>
    </w:p>
    <w:p w14:paraId="6C59F9DB" w14:textId="77777777" w:rsidR="00512832" w:rsidRPr="00EA5FA7" w:rsidRDefault="00512832" w:rsidP="00512832">
      <w:pPr>
        <w:pStyle w:val="PL"/>
        <w:rPr>
          <w:snapToGrid w:val="0"/>
        </w:rPr>
      </w:pPr>
      <w:r w:rsidRPr="00EA5FA7">
        <w:rPr>
          <w:snapToGrid w:val="0"/>
        </w:rPr>
        <w:t>BEGIN</w:t>
      </w:r>
    </w:p>
    <w:p w14:paraId="52D326D7" w14:textId="77777777" w:rsidR="00512832" w:rsidRPr="00EA5FA7" w:rsidRDefault="00512832" w:rsidP="00512832">
      <w:pPr>
        <w:pStyle w:val="PL"/>
        <w:rPr>
          <w:snapToGrid w:val="0"/>
        </w:rPr>
      </w:pPr>
    </w:p>
    <w:p w14:paraId="0985EFAF" w14:textId="77777777" w:rsidR="00512832" w:rsidRPr="00EA5FA7" w:rsidRDefault="00512832" w:rsidP="00512832">
      <w:pPr>
        <w:pStyle w:val="PL"/>
        <w:rPr>
          <w:snapToGrid w:val="0"/>
        </w:rPr>
      </w:pPr>
      <w:r w:rsidRPr="00EA5FA7">
        <w:rPr>
          <w:snapToGrid w:val="0"/>
        </w:rPr>
        <w:t>Criticality</w:t>
      </w:r>
      <w:r w:rsidRPr="00EA5FA7">
        <w:rPr>
          <w:snapToGrid w:val="0"/>
        </w:rPr>
        <w:tab/>
      </w:r>
      <w:r w:rsidRPr="00EA5FA7">
        <w:rPr>
          <w:snapToGrid w:val="0"/>
        </w:rPr>
        <w:tab/>
        <w:t>::= ENUMERATED { reject, ignore, notify }</w:t>
      </w:r>
    </w:p>
    <w:p w14:paraId="7248BD6D" w14:textId="77777777" w:rsidR="00512832" w:rsidRPr="00EA5FA7" w:rsidRDefault="00512832" w:rsidP="00512832">
      <w:pPr>
        <w:pStyle w:val="PL"/>
        <w:rPr>
          <w:snapToGrid w:val="0"/>
        </w:rPr>
      </w:pPr>
    </w:p>
    <w:p w14:paraId="6B97E8EB" w14:textId="77777777" w:rsidR="00512832" w:rsidRPr="00EA5FA7" w:rsidRDefault="00512832" w:rsidP="00512832">
      <w:pPr>
        <w:pStyle w:val="PL"/>
        <w:rPr>
          <w:snapToGrid w:val="0"/>
        </w:rPr>
      </w:pPr>
      <w:r w:rsidRPr="00EA5FA7">
        <w:rPr>
          <w:snapToGrid w:val="0"/>
        </w:rPr>
        <w:t>Presence</w:t>
      </w:r>
      <w:r w:rsidRPr="00EA5FA7">
        <w:rPr>
          <w:snapToGrid w:val="0"/>
        </w:rPr>
        <w:tab/>
      </w:r>
      <w:r w:rsidRPr="00EA5FA7">
        <w:rPr>
          <w:snapToGrid w:val="0"/>
        </w:rPr>
        <w:tab/>
        <w:t>::= ENUMERATED { optional, conditional, mandatory }</w:t>
      </w:r>
    </w:p>
    <w:p w14:paraId="3DCF75FC" w14:textId="77777777" w:rsidR="00512832" w:rsidRPr="00EA5FA7" w:rsidRDefault="00512832" w:rsidP="00512832">
      <w:pPr>
        <w:pStyle w:val="PL"/>
        <w:rPr>
          <w:snapToGrid w:val="0"/>
        </w:rPr>
      </w:pPr>
    </w:p>
    <w:p w14:paraId="5AEE0CB4" w14:textId="77777777" w:rsidR="00512832" w:rsidRPr="00EA5FA7" w:rsidRDefault="00512832" w:rsidP="00512832">
      <w:pPr>
        <w:pStyle w:val="PL"/>
        <w:rPr>
          <w:snapToGrid w:val="0"/>
        </w:rPr>
      </w:pPr>
      <w:r w:rsidRPr="00EA5FA7">
        <w:rPr>
          <w:snapToGrid w:val="0"/>
        </w:rPr>
        <w:t>PrivateIE-ID</w:t>
      </w:r>
      <w:r w:rsidRPr="00EA5FA7">
        <w:rPr>
          <w:snapToGrid w:val="0"/>
        </w:rPr>
        <w:tab/>
        <w:t>::= CHOICE {</w:t>
      </w:r>
    </w:p>
    <w:p w14:paraId="796A2C28" w14:textId="77777777" w:rsidR="00512832" w:rsidRPr="00EA5FA7" w:rsidRDefault="00512832" w:rsidP="00512832">
      <w:pPr>
        <w:pStyle w:val="PL"/>
        <w:rPr>
          <w:snapToGrid w:val="0"/>
        </w:rPr>
      </w:pPr>
      <w:r w:rsidRPr="00EA5FA7">
        <w:rPr>
          <w:snapToGrid w:val="0"/>
        </w:rPr>
        <w:tab/>
        <w:t>local</w:t>
      </w:r>
      <w:r w:rsidRPr="00EA5FA7">
        <w:rPr>
          <w:snapToGrid w:val="0"/>
        </w:rPr>
        <w:tab/>
      </w:r>
      <w:r w:rsidRPr="00EA5FA7">
        <w:rPr>
          <w:snapToGrid w:val="0"/>
        </w:rPr>
        <w:tab/>
      </w:r>
      <w:r w:rsidRPr="00EA5FA7">
        <w:rPr>
          <w:snapToGrid w:val="0"/>
        </w:rPr>
        <w:tab/>
      </w:r>
      <w:r w:rsidRPr="00EA5FA7">
        <w:rPr>
          <w:snapToGrid w:val="0"/>
        </w:rPr>
        <w:tab/>
        <w:t>INTEGER (0..65535),</w:t>
      </w:r>
    </w:p>
    <w:p w14:paraId="792CE168" w14:textId="77777777" w:rsidR="00512832" w:rsidRPr="00EA5FA7" w:rsidRDefault="00512832" w:rsidP="00512832">
      <w:pPr>
        <w:pStyle w:val="PL"/>
        <w:rPr>
          <w:snapToGrid w:val="0"/>
        </w:rPr>
      </w:pPr>
      <w:r w:rsidRPr="00EA5FA7">
        <w:rPr>
          <w:snapToGrid w:val="0"/>
        </w:rPr>
        <w:tab/>
        <w:t>global</w:t>
      </w:r>
      <w:r w:rsidRPr="00EA5FA7">
        <w:rPr>
          <w:snapToGrid w:val="0"/>
        </w:rPr>
        <w:tab/>
      </w:r>
      <w:r w:rsidRPr="00EA5FA7">
        <w:rPr>
          <w:snapToGrid w:val="0"/>
        </w:rPr>
        <w:tab/>
      </w:r>
      <w:r w:rsidRPr="00EA5FA7">
        <w:rPr>
          <w:snapToGrid w:val="0"/>
        </w:rPr>
        <w:tab/>
      </w:r>
      <w:r w:rsidRPr="00EA5FA7">
        <w:rPr>
          <w:snapToGrid w:val="0"/>
        </w:rPr>
        <w:tab/>
        <w:t>OBJECT IDENTIFIER</w:t>
      </w:r>
    </w:p>
    <w:p w14:paraId="49D03BC1" w14:textId="77777777" w:rsidR="00512832" w:rsidRPr="00EA5FA7" w:rsidRDefault="00512832" w:rsidP="00512832">
      <w:pPr>
        <w:pStyle w:val="PL"/>
        <w:rPr>
          <w:snapToGrid w:val="0"/>
        </w:rPr>
      </w:pPr>
      <w:r w:rsidRPr="00EA5FA7">
        <w:rPr>
          <w:snapToGrid w:val="0"/>
        </w:rPr>
        <w:lastRenderedPageBreak/>
        <w:t>}</w:t>
      </w:r>
    </w:p>
    <w:p w14:paraId="54914762" w14:textId="77777777" w:rsidR="00512832" w:rsidRPr="00EA5FA7" w:rsidRDefault="00512832" w:rsidP="00512832">
      <w:pPr>
        <w:pStyle w:val="PL"/>
        <w:rPr>
          <w:snapToGrid w:val="0"/>
        </w:rPr>
      </w:pPr>
    </w:p>
    <w:p w14:paraId="646C667F" w14:textId="77777777" w:rsidR="00512832" w:rsidRPr="00EA5FA7" w:rsidRDefault="00512832" w:rsidP="00512832">
      <w:pPr>
        <w:pStyle w:val="PL"/>
        <w:rPr>
          <w:snapToGrid w:val="0"/>
        </w:rPr>
      </w:pPr>
      <w:r w:rsidRPr="00EA5FA7">
        <w:rPr>
          <w:snapToGrid w:val="0"/>
        </w:rPr>
        <w:t>ProcedureCode</w:t>
      </w:r>
      <w:r w:rsidRPr="00EA5FA7">
        <w:rPr>
          <w:snapToGrid w:val="0"/>
        </w:rPr>
        <w:tab/>
      </w:r>
      <w:r w:rsidRPr="00EA5FA7">
        <w:rPr>
          <w:snapToGrid w:val="0"/>
        </w:rPr>
        <w:tab/>
        <w:t>::= INTEGER (0..255)</w:t>
      </w:r>
    </w:p>
    <w:p w14:paraId="2DA5058E" w14:textId="77777777" w:rsidR="00512832" w:rsidRPr="00EA5FA7" w:rsidRDefault="00512832" w:rsidP="00512832">
      <w:pPr>
        <w:pStyle w:val="PL"/>
        <w:rPr>
          <w:snapToGrid w:val="0"/>
        </w:rPr>
      </w:pPr>
    </w:p>
    <w:p w14:paraId="2ED2F63F" w14:textId="77777777" w:rsidR="00512832" w:rsidRPr="00EA5FA7" w:rsidRDefault="00512832" w:rsidP="00512832">
      <w:pPr>
        <w:pStyle w:val="PL"/>
      </w:pPr>
      <w:r w:rsidRPr="00EA5FA7">
        <w:t>ProtocolExtensionID</w:t>
      </w:r>
      <w:r w:rsidRPr="00EA5FA7">
        <w:tab/>
        <w:t>::= INTEGER (0..65535)</w:t>
      </w:r>
    </w:p>
    <w:p w14:paraId="6E3DAAAC" w14:textId="77777777" w:rsidR="00512832" w:rsidRPr="00EA5FA7" w:rsidRDefault="00512832" w:rsidP="00512832">
      <w:pPr>
        <w:pStyle w:val="PL"/>
      </w:pPr>
    </w:p>
    <w:p w14:paraId="4EC975E1" w14:textId="77777777" w:rsidR="00512832" w:rsidRPr="00EA5FA7" w:rsidRDefault="00512832" w:rsidP="00512832">
      <w:pPr>
        <w:pStyle w:val="PL"/>
      </w:pPr>
      <w:r w:rsidRPr="00EA5FA7">
        <w:t>ProtocolIE-ID</w:t>
      </w:r>
      <w:r w:rsidRPr="00EA5FA7">
        <w:tab/>
      </w:r>
      <w:r w:rsidRPr="00EA5FA7">
        <w:tab/>
        <w:t>::= INTEGER (0..65535)</w:t>
      </w:r>
    </w:p>
    <w:p w14:paraId="21BC1A13" w14:textId="77777777" w:rsidR="00512832" w:rsidRPr="00EA5FA7" w:rsidRDefault="00512832" w:rsidP="00512832">
      <w:pPr>
        <w:pStyle w:val="PL"/>
      </w:pPr>
    </w:p>
    <w:p w14:paraId="4840FC81" w14:textId="77777777" w:rsidR="00512832" w:rsidRPr="00EA5FA7" w:rsidRDefault="00512832" w:rsidP="00512832">
      <w:pPr>
        <w:pStyle w:val="PL"/>
        <w:rPr>
          <w:snapToGrid w:val="0"/>
        </w:rPr>
      </w:pPr>
      <w:r w:rsidRPr="00EA5FA7">
        <w:rPr>
          <w:snapToGrid w:val="0"/>
        </w:rPr>
        <w:t>TriggeringMessage</w:t>
      </w:r>
      <w:r w:rsidRPr="00EA5FA7">
        <w:rPr>
          <w:snapToGrid w:val="0"/>
        </w:rPr>
        <w:tab/>
        <w:t>::= ENUMERATED { initiating-message, successful-outcome, unsuccessful-outcome }</w:t>
      </w:r>
    </w:p>
    <w:p w14:paraId="0023C426" w14:textId="77777777" w:rsidR="00512832" w:rsidRPr="00EA5FA7" w:rsidRDefault="00512832" w:rsidP="00512832">
      <w:pPr>
        <w:pStyle w:val="PL"/>
        <w:rPr>
          <w:snapToGrid w:val="0"/>
        </w:rPr>
      </w:pPr>
    </w:p>
    <w:p w14:paraId="77288CC4" w14:textId="77777777" w:rsidR="00512832" w:rsidRPr="00EA5FA7" w:rsidRDefault="00512832" w:rsidP="00512832">
      <w:pPr>
        <w:pStyle w:val="PL"/>
        <w:rPr>
          <w:snapToGrid w:val="0"/>
        </w:rPr>
      </w:pPr>
      <w:r w:rsidRPr="00EA5FA7">
        <w:rPr>
          <w:snapToGrid w:val="0"/>
        </w:rPr>
        <w:t>END</w:t>
      </w:r>
    </w:p>
    <w:p w14:paraId="69AD266D" w14:textId="77777777" w:rsidR="00512832" w:rsidRPr="00EA5FA7" w:rsidRDefault="00512832" w:rsidP="00512832">
      <w:pPr>
        <w:pStyle w:val="PL"/>
        <w:rPr>
          <w:snapToGrid w:val="0"/>
        </w:rPr>
      </w:pPr>
      <w:r w:rsidRPr="00EA5FA7">
        <w:rPr>
          <w:snapToGrid w:val="0"/>
        </w:rPr>
        <w:t xml:space="preserve">-- ASN1STOP </w:t>
      </w:r>
    </w:p>
    <w:p w14:paraId="32A808FA" w14:textId="77777777" w:rsidR="00512832" w:rsidRPr="00EA5FA7" w:rsidRDefault="00512832" w:rsidP="00512832">
      <w:pPr>
        <w:pStyle w:val="PL"/>
        <w:rPr>
          <w:snapToGrid w:val="0"/>
        </w:rPr>
      </w:pPr>
    </w:p>
    <w:p w14:paraId="736D2F71" w14:textId="77777777" w:rsidR="00512832" w:rsidRPr="00EA5FA7" w:rsidRDefault="00512832" w:rsidP="00512832">
      <w:pPr>
        <w:pStyle w:val="3"/>
        <w:ind w:left="720" w:hanging="720"/>
      </w:pPr>
      <w:bookmarkStart w:id="1036" w:name="_Toc20956005"/>
      <w:bookmarkStart w:id="1037" w:name="_Toc29893131"/>
      <w:bookmarkStart w:id="1038" w:name="_Toc36557068"/>
      <w:bookmarkStart w:id="1039" w:name="_Toc45832588"/>
      <w:bookmarkStart w:id="1040" w:name="_Toc51763910"/>
      <w:bookmarkStart w:id="1041" w:name="_Toc64449082"/>
      <w:bookmarkStart w:id="1042" w:name="_Toc66289741"/>
      <w:bookmarkStart w:id="1043" w:name="_Toc74154854"/>
      <w:bookmarkStart w:id="1044" w:name="_Toc81383598"/>
      <w:bookmarkStart w:id="1045" w:name="_Toc88658232"/>
      <w:r w:rsidRPr="00EA5FA7">
        <w:t>9.4.7</w:t>
      </w:r>
      <w:r w:rsidRPr="00EA5FA7">
        <w:tab/>
        <w:t>Constant Definitions</w:t>
      </w:r>
      <w:bookmarkEnd w:id="1036"/>
      <w:bookmarkEnd w:id="1037"/>
      <w:bookmarkEnd w:id="1038"/>
      <w:bookmarkEnd w:id="1039"/>
      <w:bookmarkEnd w:id="1040"/>
      <w:bookmarkEnd w:id="1041"/>
      <w:bookmarkEnd w:id="1042"/>
      <w:bookmarkEnd w:id="1043"/>
      <w:bookmarkEnd w:id="1044"/>
      <w:bookmarkEnd w:id="1045"/>
    </w:p>
    <w:p w14:paraId="3EC1ECF9" w14:textId="77777777" w:rsidR="00512832" w:rsidRPr="00EA5FA7" w:rsidRDefault="00512832" w:rsidP="00512832">
      <w:pPr>
        <w:pStyle w:val="PL"/>
        <w:rPr>
          <w:snapToGrid w:val="0"/>
        </w:rPr>
      </w:pPr>
      <w:r w:rsidRPr="00EA5FA7">
        <w:rPr>
          <w:snapToGrid w:val="0"/>
        </w:rPr>
        <w:t xml:space="preserve">-- ASN1START </w:t>
      </w:r>
    </w:p>
    <w:p w14:paraId="30ACEE17" w14:textId="77777777" w:rsidR="00512832" w:rsidRPr="00EA5FA7" w:rsidRDefault="00512832" w:rsidP="00512832">
      <w:pPr>
        <w:pStyle w:val="PL"/>
        <w:rPr>
          <w:snapToGrid w:val="0"/>
        </w:rPr>
      </w:pPr>
      <w:r w:rsidRPr="00EA5FA7">
        <w:rPr>
          <w:snapToGrid w:val="0"/>
        </w:rPr>
        <w:t>-- **************************************************************</w:t>
      </w:r>
    </w:p>
    <w:p w14:paraId="7536B5D4" w14:textId="77777777" w:rsidR="00512832" w:rsidRPr="00EA5FA7" w:rsidRDefault="00512832" w:rsidP="00512832">
      <w:pPr>
        <w:pStyle w:val="PL"/>
        <w:rPr>
          <w:snapToGrid w:val="0"/>
        </w:rPr>
      </w:pPr>
      <w:r w:rsidRPr="00EA5FA7">
        <w:rPr>
          <w:snapToGrid w:val="0"/>
        </w:rPr>
        <w:t>--</w:t>
      </w:r>
    </w:p>
    <w:p w14:paraId="4EEA7F2D" w14:textId="77777777" w:rsidR="00512832" w:rsidRPr="00EA5FA7" w:rsidRDefault="00512832" w:rsidP="00512832">
      <w:pPr>
        <w:pStyle w:val="PL"/>
        <w:rPr>
          <w:snapToGrid w:val="0"/>
        </w:rPr>
      </w:pPr>
      <w:r w:rsidRPr="00EA5FA7">
        <w:rPr>
          <w:snapToGrid w:val="0"/>
        </w:rPr>
        <w:t>-- Constant definitions</w:t>
      </w:r>
    </w:p>
    <w:p w14:paraId="151DB040" w14:textId="77777777" w:rsidR="00512832" w:rsidRPr="00EA5FA7" w:rsidRDefault="00512832" w:rsidP="00512832">
      <w:pPr>
        <w:pStyle w:val="PL"/>
        <w:rPr>
          <w:snapToGrid w:val="0"/>
        </w:rPr>
      </w:pPr>
      <w:r w:rsidRPr="00EA5FA7">
        <w:rPr>
          <w:snapToGrid w:val="0"/>
        </w:rPr>
        <w:t>--</w:t>
      </w:r>
    </w:p>
    <w:p w14:paraId="2EFF44FE" w14:textId="77777777" w:rsidR="00512832" w:rsidRPr="00EA5FA7" w:rsidRDefault="00512832" w:rsidP="00512832">
      <w:pPr>
        <w:pStyle w:val="PL"/>
        <w:rPr>
          <w:snapToGrid w:val="0"/>
        </w:rPr>
      </w:pPr>
      <w:r w:rsidRPr="00EA5FA7">
        <w:rPr>
          <w:snapToGrid w:val="0"/>
        </w:rPr>
        <w:t>-- **************************************************************</w:t>
      </w:r>
    </w:p>
    <w:p w14:paraId="12069187" w14:textId="77777777" w:rsidR="00512832" w:rsidRPr="00EA5FA7" w:rsidRDefault="00512832" w:rsidP="00512832">
      <w:pPr>
        <w:pStyle w:val="PL"/>
        <w:rPr>
          <w:snapToGrid w:val="0"/>
        </w:rPr>
      </w:pPr>
    </w:p>
    <w:p w14:paraId="2109A5F0" w14:textId="77777777" w:rsidR="00512832" w:rsidRPr="00EA5FA7" w:rsidRDefault="00512832" w:rsidP="00512832">
      <w:pPr>
        <w:pStyle w:val="PL"/>
        <w:rPr>
          <w:snapToGrid w:val="0"/>
        </w:rPr>
      </w:pPr>
      <w:r w:rsidRPr="00EA5FA7">
        <w:rPr>
          <w:snapToGrid w:val="0"/>
        </w:rPr>
        <w:t xml:space="preserve">F1AP-Constants { </w:t>
      </w:r>
    </w:p>
    <w:p w14:paraId="0A2F9D04" w14:textId="77777777" w:rsidR="00512832" w:rsidRPr="00EA5FA7" w:rsidRDefault="00512832" w:rsidP="00512832">
      <w:pPr>
        <w:pStyle w:val="PL"/>
        <w:rPr>
          <w:snapToGrid w:val="0"/>
        </w:rPr>
      </w:pPr>
      <w:r w:rsidRPr="00EA5FA7">
        <w:rPr>
          <w:snapToGrid w:val="0"/>
        </w:rPr>
        <w:t xml:space="preserve">itu-t (0) identified-organization (4) etsi (0) mobileDomain (0) </w:t>
      </w:r>
    </w:p>
    <w:p w14:paraId="5FA7581A" w14:textId="77777777" w:rsidR="00512832" w:rsidRPr="00EA5FA7" w:rsidRDefault="00512832" w:rsidP="00512832">
      <w:pPr>
        <w:pStyle w:val="PL"/>
        <w:rPr>
          <w:snapToGrid w:val="0"/>
        </w:rPr>
      </w:pPr>
      <w:r w:rsidRPr="00EA5FA7">
        <w:rPr>
          <w:snapToGrid w:val="0"/>
        </w:rPr>
        <w:t xml:space="preserve">ngran-access (22) modules (3) f1ap (3) version1 (1) f1ap-Constants (4) } </w:t>
      </w:r>
    </w:p>
    <w:p w14:paraId="31EBB962" w14:textId="77777777" w:rsidR="00512832" w:rsidRPr="00EA5FA7" w:rsidRDefault="00512832" w:rsidP="00512832">
      <w:pPr>
        <w:pStyle w:val="PL"/>
        <w:rPr>
          <w:snapToGrid w:val="0"/>
        </w:rPr>
      </w:pPr>
    </w:p>
    <w:p w14:paraId="3B33B992" w14:textId="77777777" w:rsidR="00512832" w:rsidRPr="00EA5FA7" w:rsidRDefault="00512832" w:rsidP="00512832">
      <w:pPr>
        <w:pStyle w:val="PL"/>
        <w:rPr>
          <w:snapToGrid w:val="0"/>
        </w:rPr>
      </w:pPr>
      <w:r w:rsidRPr="00EA5FA7">
        <w:rPr>
          <w:snapToGrid w:val="0"/>
        </w:rPr>
        <w:t xml:space="preserve">DEFINITIONS AUTOMATIC TAGS ::= </w:t>
      </w:r>
    </w:p>
    <w:p w14:paraId="4A62EF21" w14:textId="77777777" w:rsidR="00512832" w:rsidRPr="00EA5FA7" w:rsidRDefault="00512832" w:rsidP="00512832">
      <w:pPr>
        <w:pStyle w:val="PL"/>
        <w:rPr>
          <w:snapToGrid w:val="0"/>
        </w:rPr>
      </w:pPr>
    </w:p>
    <w:p w14:paraId="507C9DB4" w14:textId="77777777" w:rsidR="00512832" w:rsidRPr="00EA5FA7" w:rsidRDefault="00512832" w:rsidP="00512832">
      <w:pPr>
        <w:pStyle w:val="PL"/>
        <w:rPr>
          <w:snapToGrid w:val="0"/>
        </w:rPr>
      </w:pPr>
      <w:r w:rsidRPr="00EA5FA7">
        <w:rPr>
          <w:snapToGrid w:val="0"/>
        </w:rPr>
        <w:t>BEGIN</w:t>
      </w:r>
    </w:p>
    <w:p w14:paraId="57BADEA0" w14:textId="77777777" w:rsidR="00512832" w:rsidRPr="00EA5FA7" w:rsidRDefault="00512832" w:rsidP="00512832">
      <w:pPr>
        <w:pStyle w:val="PL"/>
        <w:rPr>
          <w:snapToGrid w:val="0"/>
        </w:rPr>
      </w:pPr>
    </w:p>
    <w:p w14:paraId="36FB90F8" w14:textId="77777777" w:rsidR="00512832" w:rsidRPr="00EA5FA7" w:rsidRDefault="00512832" w:rsidP="00512832">
      <w:pPr>
        <w:pStyle w:val="PL"/>
        <w:rPr>
          <w:snapToGrid w:val="0"/>
        </w:rPr>
      </w:pPr>
      <w:r w:rsidRPr="00EA5FA7">
        <w:rPr>
          <w:snapToGrid w:val="0"/>
        </w:rPr>
        <w:t>-- **************************************************************</w:t>
      </w:r>
    </w:p>
    <w:p w14:paraId="6BF542B2" w14:textId="77777777" w:rsidR="00512832" w:rsidRPr="00EA5FA7" w:rsidRDefault="00512832" w:rsidP="00512832">
      <w:pPr>
        <w:pStyle w:val="PL"/>
        <w:rPr>
          <w:snapToGrid w:val="0"/>
        </w:rPr>
      </w:pPr>
      <w:r w:rsidRPr="00EA5FA7">
        <w:rPr>
          <w:snapToGrid w:val="0"/>
        </w:rPr>
        <w:t>--</w:t>
      </w:r>
    </w:p>
    <w:p w14:paraId="3B0CA73E" w14:textId="77777777" w:rsidR="00512832" w:rsidRPr="00EA5FA7" w:rsidRDefault="00512832" w:rsidP="00512832">
      <w:pPr>
        <w:pStyle w:val="PL"/>
        <w:rPr>
          <w:snapToGrid w:val="0"/>
        </w:rPr>
      </w:pPr>
      <w:r w:rsidRPr="00EA5FA7">
        <w:rPr>
          <w:snapToGrid w:val="0"/>
        </w:rPr>
        <w:t>-- IE parameter types from other modules.</w:t>
      </w:r>
    </w:p>
    <w:p w14:paraId="6F78C3AC" w14:textId="77777777" w:rsidR="00512832" w:rsidRPr="00EA5FA7" w:rsidRDefault="00512832" w:rsidP="00512832">
      <w:pPr>
        <w:pStyle w:val="PL"/>
        <w:rPr>
          <w:snapToGrid w:val="0"/>
        </w:rPr>
      </w:pPr>
      <w:r w:rsidRPr="00EA5FA7">
        <w:rPr>
          <w:snapToGrid w:val="0"/>
        </w:rPr>
        <w:t>--</w:t>
      </w:r>
    </w:p>
    <w:p w14:paraId="06F788A3" w14:textId="77777777" w:rsidR="00512832" w:rsidRPr="00EA5FA7" w:rsidRDefault="00512832" w:rsidP="00512832">
      <w:pPr>
        <w:pStyle w:val="PL"/>
        <w:rPr>
          <w:snapToGrid w:val="0"/>
        </w:rPr>
      </w:pPr>
      <w:r w:rsidRPr="00EA5FA7">
        <w:rPr>
          <w:snapToGrid w:val="0"/>
        </w:rPr>
        <w:t>-- **************************************************************</w:t>
      </w:r>
    </w:p>
    <w:p w14:paraId="61417EF3" w14:textId="77777777" w:rsidR="00512832" w:rsidRPr="00EA5FA7" w:rsidRDefault="00512832" w:rsidP="00512832">
      <w:pPr>
        <w:pStyle w:val="PL"/>
        <w:rPr>
          <w:snapToGrid w:val="0"/>
        </w:rPr>
      </w:pPr>
    </w:p>
    <w:p w14:paraId="28B010C9" w14:textId="77777777" w:rsidR="00512832" w:rsidRPr="00EA5FA7" w:rsidRDefault="00512832" w:rsidP="00512832">
      <w:pPr>
        <w:pStyle w:val="PL"/>
      </w:pPr>
      <w:r w:rsidRPr="00EA5FA7">
        <w:t>IMPORTS</w:t>
      </w:r>
    </w:p>
    <w:p w14:paraId="0580C710" w14:textId="77777777" w:rsidR="00512832" w:rsidRPr="00EA5FA7" w:rsidRDefault="00512832" w:rsidP="00512832">
      <w:pPr>
        <w:pStyle w:val="PL"/>
      </w:pPr>
      <w:r w:rsidRPr="00EA5FA7">
        <w:tab/>
        <w:t>ProcedureCode,</w:t>
      </w:r>
    </w:p>
    <w:p w14:paraId="386174B3" w14:textId="77777777" w:rsidR="00512832" w:rsidRPr="00EA5FA7" w:rsidRDefault="00512832" w:rsidP="00512832">
      <w:pPr>
        <w:pStyle w:val="PL"/>
      </w:pPr>
      <w:r w:rsidRPr="00EA5FA7">
        <w:tab/>
        <w:t>ProtocolIE-ID</w:t>
      </w:r>
    </w:p>
    <w:p w14:paraId="0DC6C03C" w14:textId="77777777" w:rsidR="00512832" w:rsidRPr="00EA5FA7" w:rsidRDefault="00512832" w:rsidP="00512832">
      <w:pPr>
        <w:pStyle w:val="PL"/>
      </w:pPr>
    </w:p>
    <w:p w14:paraId="1CC98308" w14:textId="77777777" w:rsidR="00512832" w:rsidRPr="00EA5FA7" w:rsidRDefault="00512832" w:rsidP="00512832">
      <w:pPr>
        <w:pStyle w:val="PL"/>
      </w:pPr>
      <w:r w:rsidRPr="00EA5FA7">
        <w:t>FROM F1AP-CommonDataTypes;</w:t>
      </w:r>
    </w:p>
    <w:p w14:paraId="79B49D73" w14:textId="77777777" w:rsidR="00512832" w:rsidRPr="00EA5FA7" w:rsidRDefault="00512832" w:rsidP="00512832">
      <w:pPr>
        <w:pStyle w:val="PL"/>
        <w:rPr>
          <w:snapToGrid w:val="0"/>
        </w:rPr>
      </w:pPr>
    </w:p>
    <w:p w14:paraId="210932ED" w14:textId="77777777" w:rsidR="00512832" w:rsidRPr="00EA5FA7" w:rsidRDefault="00512832" w:rsidP="00512832">
      <w:pPr>
        <w:pStyle w:val="PL"/>
        <w:rPr>
          <w:snapToGrid w:val="0"/>
        </w:rPr>
      </w:pPr>
    </w:p>
    <w:p w14:paraId="78F36205" w14:textId="77777777" w:rsidR="00512832" w:rsidRPr="00EA5FA7" w:rsidRDefault="00512832" w:rsidP="00512832">
      <w:pPr>
        <w:pStyle w:val="PL"/>
        <w:rPr>
          <w:snapToGrid w:val="0"/>
        </w:rPr>
      </w:pPr>
      <w:r w:rsidRPr="00EA5FA7">
        <w:rPr>
          <w:snapToGrid w:val="0"/>
        </w:rPr>
        <w:t>-- **************************************************************</w:t>
      </w:r>
    </w:p>
    <w:p w14:paraId="2C04554D" w14:textId="77777777" w:rsidR="00512832" w:rsidRPr="00EA5FA7" w:rsidRDefault="00512832" w:rsidP="00512832">
      <w:pPr>
        <w:pStyle w:val="PL"/>
        <w:rPr>
          <w:snapToGrid w:val="0"/>
        </w:rPr>
      </w:pPr>
      <w:r w:rsidRPr="00EA5FA7">
        <w:rPr>
          <w:snapToGrid w:val="0"/>
        </w:rPr>
        <w:t>--</w:t>
      </w:r>
    </w:p>
    <w:p w14:paraId="3D492BA3" w14:textId="77777777" w:rsidR="00512832" w:rsidRPr="00EA5FA7" w:rsidRDefault="00512832" w:rsidP="00512832">
      <w:pPr>
        <w:pStyle w:val="PL"/>
        <w:outlineLvl w:val="3"/>
      </w:pPr>
      <w:r w:rsidRPr="00EA5FA7">
        <w:lastRenderedPageBreak/>
        <w:t>-- Elementary Procedures</w:t>
      </w:r>
    </w:p>
    <w:p w14:paraId="3B1BDCB0" w14:textId="77777777" w:rsidR="00512832" w:rsidRPr="00EA5FA7" w:rsidRDefault="00512832" w:rsidP="00512832">
      <w:pPr>
        <w:pStyle w:val="PL"/>
        <w:rPr>
          <w:snapToGrid w:val="0"/>
        </w:rPr>
      </w:pPr>
      <w:r w:rsidRPr="00EA5FA7">
        <w:rPr>
          <w:snapToGrid w:val="0"/>
        </w:rPr>
        <w:t>--</w:t>
      </w:r>
    </w:p>
    <w:p w14:paraId="36EE28ED" w14:textId="77777777" w:rsidR="00512832" w:rsidRPr="00EA5FA7" w:rsidRDefault="00512832" w:rsidP="00512832">
      <w:pPr>
        <w:pStyle w:val="PL"/>
        <w:rPr>
          <w:snapToGrid w:val="0"/>
        </w:rPr>
      </w:pPr>
      <w:r w:rsidRPr="00EA5FA7">
        <w:rPr>
          <w:snapToGrid w:val="0"/>
        </w:rPr>
        <w:t>-- **************************************************************</w:t>
      </w:r>
    </w:p>
    <w:p w14:paraId="69A4CF88" w14:textId="77777777" w:rsidR="00512832" w:rsidRPr="00EA5FA7" w:rsidRDefault="00512832" w:rsidP="00512832">
      <w:pPr>
        <w:pStyle w:val="PL"/>
        <w:rPr>
          <w:snapToGrid w:val="0"/>
        </w:rPr>
      </w:pPr>
    </w:p>
    <w:p w14:paraId="72BA8086" w14:textId="77777777" w:rsidR="00512832" w:rsidRPr="00EA5FA7" w:rsidRDefault="00512832" w:rsidP="00512832">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77E19900" w14:textId="77777777" w:rsidR="00512832" w:rsidRPr="00EA5FA7" w:rsidRDefault="00512832" w:rsidP="00512832">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24B78CAA" w14:textId="77777777" w:rsidR="00512832" w:rsidRPr="00EA5FA7" w:rsidRDefault="00512832" w:rsidP="00512832">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309C0C62" w14:textId="77777777" w:rsidR="00512832" w:rsidRPr="00EA5FA7" w:rsidRDefault="00512832" w:rsidP="00512832">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6D93CF09" w14:textId="77777777" w:rsidR="00512832" w:rsidRPr="00EA5FA7" w:rsidRDefault="00512832" w:rsidP="00512832">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5A7A7864" w14:textId="77777777" w:rsidR="00512832" w:rsidRPr="00EA5FA7" w:rsidRDefault="00512832" w:rsidP="00512832">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2769725D" w14:textId="77777777" w:rsidR="00512832" w:rsidRPr="00EA5FA7" w:rsidRDefault="00512832" w:rsidP="00512832">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1355320E" w14:textId="77777777" w:rsidR="00512832" w:rsidRPr="00EA5FA7" w:rsidRDefault="00512832" w:rsidP="00512832">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466DF583" w14:textId="77777777" w:rsidR="00512832" w:rsidRPr="00EA5FA7" w:rsidRDefault="00512832" w:rsidP="00512832">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037085CD" w14:textId="77777777" w:rsidR="00512832" w:rsidRPr="00EA5FA7" w:rsidRDefault="00512832" w:rsidP="00512832">
      <w:pPr>
        <w:pStyle w:val="PL"/>
        <w:rPr>
          <w:snapToGrid w:val="0"/>
        </w:rPr>
      </w:pPr>
      <w:r w:rsidRPr="00EA5FA7">
        <w:rPr>
          <w:snapToGrid w:val="0"/>
        </w:rPr>
        <w:t>id-UEMobilityCommand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9</w:t>
      </w:r>
    </w:p>
    <w:p w14:paraId="0EC9A978" w14:textId="77777777" w:rsidR="00512832" w:rsidRPr="00EA5FA7" w:rsidRDefault="00512832" w:rsidP="00512832">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69772992" w14:textId="77777777" w:rsidR="00512832" w:rsidRPr="00EA5FA7" w:rsidRDefault="00512832" w:rsidP="00512832">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1B82C319" w14:textId="77777777" w:rsidR="00512832" w:rsidRPr="00EA5FA7" w:rsidRDefault="00512832" w:rsidP="00512832">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02834FA2" w14:textId="77777777" w:rsidR="00512832" w:rsidRPr="00EA5FA7" w:rsidRDefault="00512832" w:rsidP="00512832">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02929A26" w14:textId="77777777" w:rsidR="00512832" w:rsidRPr="00EA5FA7" w:rsidRDefault="00512832" w:rsidP="00512832">
      <w:pPr>
        <w:pStyle w:val="PL"/>
        <w:rPr>
          <w:snapToGrid w:val="0"/>
        </w:rPr>
      </w:pPr>
      <w:r w:rsidRPr="00EA5FA7">
        <w:rPr>
          <w:snapToGrid w:val="0"/>
        </w:rPr>
        <w:t>id-privateMessage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14</w:t>
      </w:r>
    </w:p>
    <w:p w14:paraId="4D30624C" w14:textId="77777777" w:rsidR="00512832" w:rsidRPr="00EA5FA7" w:rsidRDefault="00512832" w:rsidP="00512832">
      <w:pPr>
        <w:pStyle w:val="PL"/>
        <w:rPr>
          <w:snapToGrid w:val="0"/>
        </w:rPr>
      </w:pPr>
      <w:r w:rsidRPr="00EA5FA7">
        <w:rPr>
          <w:snapToGrid w:val="0"/>
        </w:rPr>
        <w:t>id-UEInactivityNotification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15</w:t>
      </w:r>
    </w:p>
    <w:p w14:paraId="5437DAD1" w14:textId="77777777" w:rsidR="00512832" w:rsidRPr="00EA5FA7" w:rsidRDefault="00512832" w:rsidP="00512832">
      <w:pPr>
        <w:pStyle w:val="PL"/>
        <w:rPr>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7DD2549F" w14:textId="77777777" w:rsidR="00512832" w:rsidRPr="00EA5FA7" w:rsidRDefault="00512832" w:rsidP="00512832">
      <w:pPr>
        <w:pStyle w:val="PL"/>
        <w:rPr>
          <w:snapToGrid w:val="0"/>
        </w:rPr>
      </w:pPr>
      <w:r w:rsidRPr="00EA5FA7">
        <w:rPr>
          <w:snapToGrid w:val="0"/>
        </w:rPr>
        <w:t>id-SystemInformationDeliveryCommand</w:t>
      </w:r>
      <w:r w:rsidRPr="00EA5FA7">
        <w:rPr>
          <w:snapToGrid w:val="0"/>
        </w:rPr>
        <w:tab/>
      </w:r>
      <w:r w:rsidRPr="00EA5FA7">
        <w:rPr>
          <w:snapToGrid w:val="0"/>
        </w:rPr>
        <w:tab/>
      </w:r>
      <w:r w:rsidRPr="00EA5FA7">
        <w:rPr>
          <w:snapToGrid w:val="0"/>
        </w:rPr>
        <w:tab/>
        <w:t>ProcedureCode ::= 17</w:t>
      </w:r>
    </w:p>
    <w:p w14:paraId="090549A8" w14:textId="77777777" w:rsidR="00512832" w:rsidRPr="00EA5FA7" w:rsidRDefault="00512832" w:rsidP="00512832">
      <w:pPr>
        <w:pStyle w:val="PL"/>
        <w:rPr>
          <w:snapToGrid w:val="0"/>
        </w:rPr>
      </w:pPr>
      <w:r w:rsidRPr="00EA5FA7">
        <w:rPr>
          <w:snapToGrid w:val="0"/>
        </w:rPr>
        <w:t>id-Paging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18</w:t>
      </w:r>
    </w:p>
    <w:p w14:paraId="2AE7691B" w14:textId="77777777" w:rsidR="00512832" w:rsidRPr="00EA5FA7" w:rsidRDefault="00512832" w:rsidP="00512832">
      <w:pPr>
        <w:pStyle w:val="PL"/>
        <w:rPr>
          <w:snapToGrid w:val="0"/>
        </w:rPr>
      </w:pPr>
      <w:r w:rsidRPr="00EA5FA7">
        <w:rPr>
          <w:snapToGrid w:val="0"/>
        </w:rPr>
        <w:t>id-Notify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19</w:t>
      </w:r>
    </w:p>
    <w:p w14:paraId="0AB7F7B2" w14:textId="77777777" w:rsidR="00512832" w:rsidRPr="00EA5FA7" w:rsidRDefault="00512832" w:rsidP="00512832">
      <w:pPr>
        <w:pStyle w:val="PL"/>
        <w:rPr>
          <w:snapToGrid w:val="0"/>
        </w:rPr>
      </w:pPr>
      <w:r w:rsidRPr="00EA5FA7">
        <w:rPr>
          <w:snapToGrid w:val="0"/>
        </w:rPr>
        <w:t>id-WriteReplaceWarning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20</w:t>
      </w:r>
    </w:p>
    <w:p w14:paraId="4EA614B2" w14:textId="77777777" w:rsidR="00512832" w:rsidRPr="00EA5FA7" w:rsidRDefault="00512832" w:rsidP="00512832">
      <w:pPr>
        <w:pStyle w:val="PL"/>
        <w:rPr>
          <w:snapToGrid w:val="0"/>
        </w:rPr>
      </w:pPr>
      <w:r w:rsidRPr="00EA5FA7">
        <w:rPr>
          <w:snapToGrid w:val="0"/>
        </w:rPr>
        <w:t>id-PWSCancel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21</w:t>
      </w:r>
    </w:p>
    <w:p w14:paraId="5474D0DF" w14:textId="77777777" w:rsidR="00512832" w:rsidRPr="00EA5FA7" w:rsidRDefault="00512832" w:rsidP="00512832">
      <w:pPr>
        <w:pStyle w:val="PL"/>
        <w:rPr>
          <w:snapToGrid w:val="0"/>
        </w:rPr>
      </w:pPr>
      <w:r w:rsidRPr="00EA5FA7">
        <w:rPr>
          <w:snapToGrid w:val="0"/>
        </w:rPr>
        <w:t>id-PWSRestartIndication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22</w:t>
      </w:r>
    </w:p>
    <w:p w14:paraId="207DDD8B" w14:textId="77777777" w:rsidR="00512832" w:rsidRPr="00EA5FA7" w:rsidRDefault="00512832" w:rsidP="00512832">
      <w:pPr>
        <w:pStyle w:val="PL"/>
        <w:rPr>
          <w:snapToGrid w:val="0"/>
        </w:rPr>
      </w:pPr>
      <w:r w:rsidRPr="00EA5FA7">
        <w:rPr>
          <w:snapToGrid w:val="0"/>
        </w:rPr>
        <w:t>id-PWSFailureIndication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23</w:t>
      </w:r>
    </w:p>
    <w:p w14:paraId="17A8F1DE" w14:textId="77777777" w:rsidR="00512832" w:rsidRPr="00EA5FA7" w:rsidRDefault="00512832" w:rsidP="00512832">
      <w:pPr>
        <w:pStyle w:val="PL"/>
        <w:rPr>
          <w:snapToGrid w:val="0"/>
        </w:rPr>
      </w:pPr>
      <w:r w:rsidRPr="00EA5FA7">
        <w:rPr>
          <w:snapToGrid w:val="0"/>
        </w:rPr>
        <w:t xml:space="preserve">id-GNBDUStatusIndication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24</w:t>
      </w:r>
    </w:p>
    <w:p w14:paraId="4753995B" w14:textId="77777777" w:rsidR="00512832" w:rsidRPr="00EA5FA7" w:rsidRDefault="00512832" w:rsidP="00512832">
      <w:pPr>
        <w:pStyle w:val="PL"/>
        <w:rPr>
          <w:snapToGrid w:val="0"/>
        </w:rPr>
      </w:pPr>
      <w:r w:rsidRPr="00EA5FA7">
        <w:rPr>
          <w:snapToGrid w:val="0"/>
        </w:rPr>
        <w:t>id-RRCDeliveryReport</w:t>
      </w:r>
      <w:r w:rsidRPr="00EA5FA7">
        <w:rPr>
          <w:snapToGrid w:val="0"/>
        </w:rPr>
        <w:tab/>
      </w:r>
      <w:r w:rsidRPr="00EA5FA7">
        <w:rPr>
          <w:snapToGrid w:val="0"/>
        </w:rPr>
        <w:tab/>
        <w:t xml:space="preserve"> </w:t>
      </w:r>
      <w:r w:rsidRPr="00EA5FA7">
        <w:rPr>
          <w:snapToGrid w:val="0"/>
        </w:rPr>
        <w:tab/>
      </w:r>
      <w:r w:rsidRPr="00EA5FA7">
        <w:rPr>
          <w:snapToGrid w:val="0"/>
        </w:rPr>
        <w:tab/>
      </w:r>
      <w:r w:rsidRPr="00EA5FA7">
        <w:rPr>
          <w:snapToGrid w:val="0"/>
        </w:rPr>
        <w:tab/>
      </w:r>
      <w:r w:rsidRPr="00EA5FA7">
        <w:rPr>
          <w:snapToGrid w:val="0"/>
        </w:rPr>
        <w:tab/>
        <w:t>ProcedureCode ::= 25</w:t>
      </w:r>
    </w:p>
    <w:p w14:paraId="6D2F0B60" w14:textId="77777777" w:rsidR="00512832" w:rsidRPr="00EA5FA7" w:rsidRDefault="00512832" w:rsidP="00512832">
      <w:pPr>
        <w:pStyle w:val="PL"/>
        <w:rPr>
          <w:snapToGrid w:val="0"/>
        </w:rPr>
      </w:pPr>
      <w:r w:rsidRPr="00EA5FA7">
        <w:rPr>
          <w:snapToGrid w:val="0"/>
        </w:rPr>
        <w:t>id-F1Removal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26</w:t>
      </w:r>
    </w:p>
    <w:p w14:paraId="40D4617A" w14:textId="77777777" w:rsidR="00512832" w:rsidRPr="00EA5FA7" w:rsidRDefault="00512832" w:rsidP="00512832">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2EAC6C0C" w14:textId="77777777" w:rsidR="00512832" w:rsidRPr="00EA5FA7" w:rsidRDefault="00512832" w:rsidP="00512832">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27B9E353" w14:textId="77777777" w:rsidR="00512832" w:rsidRPr="00EA5FA7" w:rsidRDefault="00512832" w:rsidP="00512832">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2152AE43" w14:textId="77777777" w:rsidR="00512832" w:rsidRPr="00EA5FA7" w:rsidRDefault="00512832" w:rsidP="00512832">
      <w:pPr>
        <w:pStyle w:val="PL"/>
        <w:rPr>
          <w:snapToGrid w:val="0"/>
        </w:rPr>
      </w:pPr>
      <w:r w:rsidRPr="00EA5FA7">
        <w:rPr>
          <w:snapToGrid w:val="0"/>
        </w:rPr>
        <w:t>id-DUCURadioInformationTransfer</w:t>
      </w:r>
      <w:r w:rsidRPr="00EA5FA7">
        <w:rPr>
          <w:snapToGrid w:val="0"/>
        </w:rPr>
        <w:tab/>
      </w:r>
      <w:r w:rsidRPr="00EA5FA7">
        <w:rPr>
          <w:snapToGrid w:val="0"/>
        </w:rPr>
        <w:tab/>
      </w:r>
      <w:r w:rsidRPr="00EA5FA7">
        <w:rPr>
          <w:snapToGrid w:val="0"/>
        </w:rPr>
        <w:tab/>
      </w:r>
      <w:r w:rsidRPr="00EA5FA7">
        <w:rPr>
          <w:snapToGrid w:val="0"/>
        </w:rPr>
        <w:tab/>
        <w:t>ProcedureCode ::= 30</w:t>
      </w:r>
    </w:p>
    <w:p w14:paraId="7BF40246" w14:textId="77777777" w:rsidR="00512832" w:rsidRDefault="00512832" w:rsidP="00512832">
      <w:pPr>
        <w:pStyle w:val="PL"/>
        <w:rPr>
          <w:snapToGrid w:val="0"/>
        </w:rPr>
      </w:pPr>
      <w:r w:rsidRPr="00EA5FA7">
        <w:rPr>
          <w:snapToGrid w:val="0"/>
        </w:rPr>
        <w:t>id-CUDURadioInformationTransfer</w:t>
      </w:r>
      <w:r w:rsidRPr="00EA5FA7">
        <w:rPr>
          <w:snapToGrid w:val="0"/>
        </w:rPr>
        <w:tab/>
      </w:r>
      <w:r w:rsidRPr="00EA5FA7">
        <w:rPr>
          <w:snapToGrid w:val="0"/>
        </w:rPr>
        <w:tab/>
      </w:r>
      <w:r w:rsidRPr="00EA5FA7">
        <w:rPr>
          <w:snapToGrid w:val="0"/>
        </w:rPr>
        <w:tab/>
      </w:r>
      <w:r w:rsidRPr="00EA5FA7">
        <w:rPr>
          <w:snapToGrid w:val="0"/>
        </w:rPr>
        <w:tab/>
        <w:t>ProcedureCode ::= 31</w:t>
      </w:r>
    </w:p>
    <w:p w14:paraId="5B0831A3" w14:textId="77777777" w:rsidR="00512832" w:rsidRPr="00A55ED4" w:rsidRDefault="00512832" w:rsidP="00512832">
      <w:pPr>
        <w:pStyle w:val="PL"/>
        <w:rPr>
          <w:snapToGrid w:val="0"/>
        </w:rPr>
      </w:pPr>
      <w:r w:rsidRPr="00A55ED4">
        <w:rPr>
          <w:snapToGrid w:val="0"/>
        </w:rPr>
        <w:t>id-BAPMappingConfiguration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32</w:t>
      </w:r>
    </w:p>
    <w:p w14:paraId="64651DF1" w14:textId="77777777" w:rsidR="00512832" w:rsidRPr="00A55ED4" w:rsidRDefault="00512832" w:rsidP="00512832">
      <w:pPr>
        <w:pStyle w:val="PL"/>
        <w:rPr>
          <w:snapToGrid w:val="0"/>
        </w:rPr>
      </w:pPr>
      <w:r w:rsidRPr="00A55ED4">
        <w:rPr>
          <w:snapToGrid w:val="0"/>
        </w:rPr>
        <w:t>id-GNBDUResourceConfiguration</w:t>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33</w:t>
      </w:r>
    </w:p>
    <w:p w14:paraId="163A9DB1" w14:textId="77777777" w:rsidR="00512832" w:rsidRPr="00A55ED4" w:rsidRDefault="00512832" w:rsidP="00512832">
      <w:pPr>
        <w:pStyle w:val="PL"/>
        <w:rPr>
          <w:snapToGrid w:val="0"/>
        </w:rPr>
      </w:pPr>
      <w:r w:rsidRPr="00A55ED4">
        <w:rPr>
          <w:snapToGrid w:val="0"/>
        </w:rPr>
        <w:t>id-IABTNLAddressAllocation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34</w:t>
      </w:r>
    </w:p>
    <w:p w14:paraId="61C03B6F" w14:textId="77777777" w:rsidR="00512832" w:rsidRDefault="00512832" w:rsidP="00512832">
      <w:pPr>
        <w:pStyle w:val="PL"/>
        <w:rPr>
          <w:snapToGrid w:val="0"/>
        </w:rPr>
      </w:pPr>
      <w:r w:rsidRPr="00A55ED4">
        <w:rPr>
          <w:snapToGrid w:val="0"/>
        </w:rPr>
        <w:t>id-IABUPConfigurationUpdate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35</w:t>
      </w:r>
    </w:p>
    <w:p w14:paraId="26B4EAA4" w14:textId="77777777" w:rsidR="00512832" w:rsidRPr="00A069E8" w:rsidRDefault="00512832" w:rsidP="00512832">
      <w:pPr>
        <w:pStyle w:val="PL"/>
        <w:rPr>
          <w:snapToGrid w:val="0"/>
        </w:rPr>
      </w:pPr>
      <w:r w:rsidRPr="00A069E8">
        <w:rPr>
          <w:snapToGrid w:val="0"/>
        </w:rPr>
        <w:t>id-resourceStatusReportingInitiation</w:t>
      </w:r>
      <w:r w:rsidRPr="00A069E8">
        <w:rPr>
          <w:snapToGrid w:val="0"/>
        </w:rPr>
        <w:tab/>
      </w:r>
      <w:r w:rsidRPr="00A069E8">
        <w:rPr>
          <w:snapToGrid w:val="0"/>
        </w:rPr>
        <w:tab/>
        <w:t xml:space="preserve">ProcedureCode ::= </w:t>
      </w:r>
      <w:r>
        <w:rPr>
          <w:snapToGrid w:val="0"/>
        </w:rPr>
        <w:t>36</w:t>
      </w:r>
    </w:p>
    <w:p w14:paraId="059A5CD7" w14:textId="77777777" w:rsidR="00512832" w:rsidRPr="00A069E8" w:rsidRDefault="00512832" w:rsidP="00512832">
      <w:pPr>
        <w:pStyle w:val="PL"/>
        <w:rPr>
          <w:snapToGrid w:val="0"/>
        </w:rPr>
      </w:pPr>
      <w:r w:rsidRPr="00A069E8">
        <w:rPr>
          <w:snapToGrid w:val="0"/>
        </w:rPr>
        <w:t>id-resourceStatusReporting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37</w:t>
      </w:r>
    </w:p>
    <w:p w14:paraId="0DE84D9E" w14:textId="77777777" w:rsidR="00512832" w:rsidRDefault="00512832" w:rsidP="00512832">
      <w:pPr>
        <w:pStyle w:val="PL"/>
        <w:rPr>
          <w:snapToGrid w:val="0"/>
        </w:rPr>
      </w:pPr>
      <w:r w:rsidRPr="00A069E8">
        <w:rPr>
          <w:snapToGrid w:val="0"/>
        </w:rPr>
        <w:t>id-accessAndMobilityIndication</w:t>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38</w:t>
      </w:r>
    </w:p>
    <w:p w14:paraId="23F67201" w14:textId="77777777" w:rsidR="00512832" w:rsidRDefault="00512832" w:rsidP="00512832">
      <w:pPr>
        <w:pStyle w:val="PL"/>
        <w:rPr>
          <w:snapToGrid w:val="0"/>
        </w:rPr>
      </w:pPr>
      <w:r w:rsidRPr="00387DFF">
        <w:rPr>
          <w:snapToGrid w:val="0"/>
        </w:rPr>
        <w:t>id-accessSuccess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ProcedureCode ::= </w:t>
      </w:r>
      <w:r>
        <w:rPr>
          <w:snapToGrid w:val="0"/>
        </w:rPr>
        <w:t>39</w:t>
      </w:r>
    </w:p>
    <w:p w14:paraId="40804E67" w14:textId="77777777" w:rsidR="00512832" w:rsidRDefault="00512832" w:rsidP="00512832">
      <w:pPr>
        <w:pStyle w:val="PL"/>
        <w:rPr>
          <w:snapToGrid w:val="0"/>
        </w:rPr>
      </w:pPr>
      <w:r w:rsidRPr="00E52955">
        <w:rPr>
          <w:snapToGrid w:val="0"/>
        </w:rPr>
        <w:t xml:space="preserve">id-cellTrafficTrace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Pr>
          <w:snapToGrid w:val="0"/>
        </w:rPr>
        <w:tab/>
      </w:r>
      <w:r w:rsidRPr="00E52955">
        <w:rPr>
          <w:snapToGrid w:val="0"/>
        </w:rPr>
        <w:t xml:space="preserve">ProcedureCode ::= </w:t>
      </w:r>
      <w:r>
        <w:rPr>
          <w:snapToGrid w:val="0"/>
        </w:rPr>
        <w:t>40</w:t>
      </w:r>
      <w:r w:rsidRPr="00170567">
        <w:rPr>
          <w:snapToGrid w:val="0"/>
        </w:rPr>
        <w:t xml:space="preserve"> </w:t>
      </w:r>
    </w:p>
    <w:p w14:paraId="154CAE8C" w14:textId="77777777" w:rsidR="00512832" w:rsidRDefault="00512832" w:rsidP="00512832">
      <w:pPr>
        <w:pStyle w:val="PL"/>
        <w:rPr>
          <w:snapToGrid w:val="0"/>
        </w:rPr>
      </w:pPr>
      <w:r>
        <w:rPr>
          <w:snapToGrid w:val="0"/>
        </w:rPr>
        <w:t>id-PositioningMeasurementExchange</w:t>
      </w:r>
      <w:r>
        <w:rPr>
          <w:snapToGrid w:val="0"/>
        </w:rPr>
        <w:tab/>
      </w:r>
      <w:r>
        <w:rPr>
          <w:snapToGrid w:val="0"/>
        </w:rPr>
        <w:tab/>
      </w:r>
      <w:r>
        <w:rPr>
          <w:snapToGrid w:val="0"/>
        </w:rPr>
        <w:tab/>
        <w:t>ProcedureCode ::= 41</w:t>
      </w:r>
    </w:p>
    <w:p w14:paraId="39D0DE44" w14:textId="77777777" w:rsidR="00512832" w:rsidRDefault="00512832" w:rsidP="00512832">
      <w:pPr>
        <w:pStyle w:val="PL"/>
        <w:rPr>
          <w:snapToGrid w:val="0"/>
        </w:rPr>
      </w:pPr>
      <w:r>
        <w:rPr>
          <w:snapToGrid w:val="0"/>
        </w:rPr>
        <w:lastRenderedPageBreak/>
        <w:t>id-PositioningAssistanceInformationControl</w:t>
      </w:r>
      <w:r>
        <w:rPr>
          <w:snapToGrid w:val="0"/>
        </w:rPr>
        <w:tab/>
        <w:t>ProcedureCode ::= 42</w:t>
      </w:r>
    </w:p>
    <w:p w14:paraId="1CEBB364" w14:textId="77777777" w:rsidR="00512832" w:rsidRDefault="00512832" w:rsidP="00512832">
      <w:pPr>
        <w:pStyle w:val="PL"/>
        <w:rPr>
          <w:snapToGrid w:val="0"/>
        </w:rPr>
      </w:pPr>
      <w:r>
        <w:rPr>
          <w:snapToGrid w:val="0"/>
        </w:rPr>
        <w:t>id-PositioningAssistanceInformationFeedback</w:t>
      </w:r>
      <w:r>
        <w:rPr>
          <w:snapToGrid w:val="0"/>
        </w:rPr>
        <w:tab/>
        <w:t>ProcedureCode ::= 43</w:t>
      </w:r>
    </w:p>
    <w:p w14:paraId="194DD142" w14:textId="77777777" w:rsidR="00512832" w:rsidRDefault="00512832" w:rsidP="00512832">
      <w:pPr>
        <w:pStyle w:val="PL"/>
        <w:rPr>
          <w:snapToGrid w:val="0"/>
        </w:rPr>
      </w:pPr>
      <w:r>
        <w:rPr>
          <w:snapToGrid w:val="0"/>
        </w:rPr>
        <w:t>id-PositioningMeasurementReport</w:t>
      </w:r>
      <w:r>
        <w:rPr>
          <w:snapToGrid w:val="0"/>
        </w:rPr>
        <w:tab/>
      </w:r>
      <w:r>
        <w:rPr>
          <w:snapToGrid w:val="0"/>
        </w:rPr>
        <w:tab/>
      </w:r>
      <w:r>
        <w:rPr>
          <w:snapToGrid w:val="0"/>
        </w:rPr>
        <w:tab/>
      </w:r>
      <w:r>
        <w:rPr>
          <w:snapToGrid w:val="0"/>
        </w:rPr>
        <w:tab/>
        <w:t>ProcedureCode ::= 44</w:t>
      </w:r>
    </w:p>
    <w:p w14:paraId="596180DB" w14:textId="77777777" w:rsidR="00512832" w:rsidRDefault="00512832" w:rsidP="00512832">
      <w:pPr>
        <w:pStyle w:val="PL"/>
        <w:rPr>
          <w:snapToGrid w:val="0"/>
        </w:rPr>
      </w:pPr>
      <w:r>
        <w:rPr>
          <w:snapToGrid w:val="0"/>
        </w:rPr>
        <w:t>id-PositioningMeasurementAbort</w:t>
      </w:r>
      <w:r>
        <w:rPr>
          <w:snapToGrid w:val="0"/>
        </w:rPr>
        <w:tab/>
      </w:r>
      <w:r>
        <w:rPr>
          <w:snapToGrid w:val="0"/>
        </w:rPr>
        <w:tab/>
      </w:r>
      <w:r>
        <w:rPr>
          <w:snapToGrid w:val="0"/>
        </w:rPr>
        <w:tab/>
      </w:r>
      <w:r>
        <w:rPr>
          <w:snapToGrid w:val="0"/>
        </w:rPr>
        <w:tab/>
        <w:t>ProcedureCode ::= 45</w:t>
      </w:r>
    </w:p>
    <w:p w14:paraId="0C992E06" w14:textId="77777777" w:rsidR="00512832" w:rsidRDefault="00512832" w:rsidP="00512832">
      <w:pPr>
        <w:pStyle w:val="PL"/>
        <w:rPr>
          <w:snapToGrid w:val="0"/>
        </w:rPr>
      </w:pPr>
      <w:r>
        <w:rPr>
          <w:snapToGrid w:val="0"/>
        </w:rPr>
        <w:t>id-PositioningMeasurementFailureIndication</w:t>
      </w:r>
      <w:r>
        <w:rPr>
          <w:snapToGrid w:val="0"/>
        </w:rPr>
        <w:tab/>
        <w:t>ProcedureCode ::= 46</w:t>
      </w:r>
    </w:p>
    <w:p w14:paraId="6B875533" w14:textId="77777777" w:rsidR="00512832" w:rsidRDefault="00512832" w:rsidP="00512832">
      <w:pPr>
        <w:pStyle w:val="PL"/>
      </w:pPr>
      <w:r>
        <w:rPr>
          <w:snapToGrid w:val="0"/>
        </w:rPr>
        <w:t>id-PositioningMeasurementUpdate</w:t>
      </w:r>
      <w:r>
        <w:rPr>
          <w:snapToGrid w:val="0"/>
        </w:rPr>
        <w:tab/>
      </w:r>
      <w:r>
        <w:rPr>
          <w:snapToGrid w:val="0"/>
        </w:rPr>
        <w:tab/>
      </w:r>
      <w:r>
        <w:rPr>
          <w:snapToGrid w:val="0"/>
        </w:rPr>
        <w:tab/>
      </w:r>
      <w:r>
        <w:rPr>
          <w:snapToGrid w:val="0"/>
        </w:rPr>
        <w:tab/>
        <w:t xml:space="preserve">ProcedureCode ::= </w:t>
      </w:r>
      <w:r>
        <w:t>47</w:t>
      </w:r>
    </w:p>
    <w:p w14:paraId="41DC6822" w14:textId="77777777" w:rsidR="00512832" w:rsidRDefault="00512832" w:rsidP="00512832">
      <w:pPr>
        <w:pStyle w:val="PL"/>
      </w:pPr>
      <w:r>
        <w:rPr>
          <w:snapToGrid w:val="0"/>
        </w:rPr>
        <w:t>id-TRPInformationExchange</w:t>
      </w:r>
      <w:r>
        <w:rPr>
          <w:snapToGrid w:val="0"/>
        </w:rPr>
        <w:tab/>
      </w:r>
      <w:r>
        <w:rPr>
          <w:snapToGrid w:val="0"/>
        </w:rPr>
        <w:tab/>
      </w:r>
      <w:r>
        <w:rPr>
          <w:snapToGrid w:val="0"/>
        </w:rPr>
        <w:tab/>
      </w:r>
      <w:r>
        <w:rPr>
          <w:snapToGrid w:val="0"/>
        </w:rPr>
        <w:tab/>
      </w:r>
      <w:r>
        <w:rPr>
          <w:snapToGrid w:val="0"/>
        </w:rPr>
        <w:tab/>
        <w:t>ProcedureCode ::= 48</w:t>
      </w:r>
    </w:p>
    <w:p w14:paraId="3F93BBB1" w14:textId="77777777" w:rsidR="00512832" w:rsidRDefault="00512832" w:rsidP="00512832">
      <w:pPr>
        <w:pStyle w:val="PL"/>
        <w:rPr>
          <w:snapToGrid w:val="0"/>
        </w:rPr>
      </w:pPr>
      <w:r>
        <w:rPr>
          <w:snapToGrid w:val="0"/>
        </w:rPr>
        <w:t>id-PositioningInformationExchange</w:t>
      </w:r>
      <w:r>
        <w:rPr>
          <w:snapToGrid w:val="0"/>
        </w:rPr>
        <w:tab/>
      </w:r>
      <w:r>
        <w:rPr>
          <w:snapToGrid w:val="0"/>
        </w:rPr>
        <w:tab/>
      </w:r>
      <w:r>
        <w:rPr>
          <w:snapToGrid w:val="0"/>
        </w:rPr>
        <w:tab/>
        <w:t>ProcedureCode ::= 49</w:t>
      </w:r>
    </w:p>
    <w:p w14:paraId="219438E3" w14:textId="77777777" w:rsidR="00512832" w:rsidRDefault="00512832" w:rsidP="00512832">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4E573029" w14:textId="77777777" w:rsidR="00512832" w:rsidRDefault="00512832" w:rsidP="00512832">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1DF6A9E" w14:textId="77777777" w:rsidR="00512832" w:rsidRPr="008C20F9" w:rsidRDefault="00512832" w:rsidP="00512832">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7309DB14" w14:textId="77777777" w:rsidR="00512832" w:rsidRPr="008C20F9" w:rsidRDefault="00512832" w:rsidP="00512832">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5C268A7F" w14:textId="77777777" w:rsidR="00512832" w:rsidRPr="008C20F9" w:rsidRDefault="00512832" w:rsidP="00512832">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4D9C210C" w14:textId="77777777" w:rsidR="00512832" w:rsidRPr="008C20F9" w:rsidRDefault="00512832" w:rsidP="00512832">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79ACAD4F" w14:textId="77777777" w:rsidR="00512832" w:rsidRPr="00EA5FA7" w:rsidRDefault="00512832" w:rsidP="00512832">
      <w:pPr>
        <w:pStyle w:val="PL"/>
        <w:rPr>
          <w:snapToGrid w:val="0"/>
        </w:rPr>
      </w:pPr>
      <w:r w:rsidRPr="00CD34CC">
        <w:rPr>
          <w:snapToGrid w:val="0"/>
        </w:rPr>
        <w:t>id-PositioningInformationUpdate</w:t>
      </w:r>
      <w:r w:rsidRPr="00CD34CC">
        <w:rPr>
          <w:snapToGrid w:val="0"/>
        </w:rPr>
        <w:tab/>
      </w:r>
      <w:r w:rsidRPr="00CD34CC">
        <w:rPr>
          <w:snapToGrid w:val="0"/>
        </w:rPr>
        <w:tab/>
      </w:r>
      <w:r w:rsidRPr="00CD34CC">
        <w:rPr>
          <w:snapToGrid w:val="0"/>
        </w:rPr>
        <w:tab/>
      </w:r>
      <w:r w:rsidRPr="00CD34CC">
        <w:rPr>
          <w:snapToGrid w:val="0"/>
        </w:rPr>
        <w:tab/>
        <w:t xml:space="preserve">ProcedureCode ::= </w:t>
      </w:r>
      <w:r>
        <w:rPr>
          <w:snapToGrid w:val="0"/>
        </w:rPr>
        <w:t>56</w:t>
      </w:r>
    </w:p>
    <w:p w14:paraId="7081BBBD" w14:textId="77777777" w:rsidR="00512832" w:rsidRPr="0046320F" w:rsidRDefault="00512832" w:rsidP="00512832">
      <w:pPr>
        <w:pStyle w:val="PL"/>
        <w:rPr>
          <w:snapToGrid w:val="0"/>
        </w:rPr>
      </w:pPr>
      <w:r w:rsidRPr="0046320F">
        <w:rPr>
          <w:snapToGrid w:val="0"/>
        </w:rPr>
        <w:t>id-ReferenceTimeInformationReport</w:t>
      </w:r>
      <w:r w:rsidRPr="0046320F">
        <w:rPr>
          <w:snapToGrid w:val="0"/>
        </w:rPr>
        <w:tab/>
      </w:r>
      <w:r w:rsidRPr="0046320F">
        <w:rPr>
          <w:snapToGrid w:val="0"/>
        </w:rPr>
        <w:tab/>
      </w:r>
      <w:r w:rsidRPr="0046320F">
        <w:rPr>
          <w:snapToGrid w:val="0"/>
        </w:rPr>
        <w:tab/>
      </w:r>
      <w:r w:rsidRPr="00E52955">
        <w:rPr>
          <w:snapToGrid w:val="0"/>
        </w:rPr>
        <w:t>ProcedureCode</w:t>
      </w:r>
      <w:r>
        <w:rPr>
          <w:snapToGrid w:val="0"/>
        </w:rPr>
        <w:t xml:space="preserve"> ::= 57</w:t>
      </w:r>
    </w:p>
    <w:p w14:paraId="3C0C2E3B" w14:textId="77777777" w:rsidR="00512832" w:rsidRDefault="00512832" w:rsidP="00512832">
      <w:pPr>
        <w:pStyle w:val="PL"/>
        <w:rPr>
          <w:snapToGrid w:val="0"/>
        </w:rPr>
      </w:pPr>
      <w:r w:rsidRPr="0046320F">
        <w:rPr>
          <w:snapToGrid w:val="0"/>
        </w:rPr>
        <w:t>id-ReferenceTimeInformationReportin</w:t>
      </w:r>
      <w:r>
        <w:rPr>
          <w:snapToGrid w:val="0"/>
        </w:rPr>
        <w:t>gControl</w:t>
      </w:r>
      <w:r>
        <w:rPr>
          <w:snapToGrid w:val="0"/>
        </w:rPr>
        <w:tab/>
      </w:r>
      <w:r w:rsidRPr="00E52955">
        <w:rPr>
          <w:snapToGrid w:val="0"/>
        </w:rPr>
        <w:t>Pro</w:t>
      </w:r>
      <w:r>
        <w:rPr>
          <w:snapToGrid w:val="0"/>
        </w:rPr>
        <w:t>cedureCode ::= 58</w:t>
      </w:r>
    </w:p>
    <w:p w14:paraId="3A566EEA"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Pr>
          <w:rFonts w:ascii="Courier New" w:hAnsi="Courier New"/>
          <w:noProof/>
          <w:snapToGrid w:val="0"/>
          <w:sz w:val="16"/>
        </w:rPr>
        <w:t>id-</w:t>
      </w:r>
      <w:r w:rsidRPr="005730D6">
        <w:rPr>
          <w:rFonts w:ascii="Courier New" w:hAnsi="Courier New"/>
          <w:noProof/>
          <w:snapToGrid w:val="0"/>
          <w:sz w:val="16"/>
        </w:rPr>
        <w:t>pRSConfigurationExchange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 xml:space="preserve">ProcedureCode ::= </w:t>
      </w:r>
      <w:r w:rsidRPr="00F33612">
        <w:rPr>
          <w:rFonts w:ascii="Courier New" w:hAnsi="Courier New"/>
          <w:noProof/>
          <w:snapToGrid w:val="0"/>
          <w:sz w:val="16"/>
          <w:highlight w:val="green"/>
        </w:rPr>
        <w:t>59</w:t>
      </w:r>
    </w:p>
    <w:p w14:paraId="20E9ECEA" w14:textId="77777777" w:rsidR="00512832" w:rsidRPr="00EA5FA7" w:rsidRDefault="00512832" w:rsidP="00512832">
      <w:pPr>
        <w:pStyle w:val="PL"/>
        <w:rPr>
          <w:snapToGrid w:val="0"/>
        </w:rPr>
      </w:pPr>
    </w:p>
    <w:p w14:paraId="493281AF" w14:textId="77777777" w:rsidR="00512832" w:rsidRPr="00EA5FA7" w:rsidRDefault="00512832" w:rsidP="00512832">
      <w:pPr>
        <w:pStyle w:val="PL"/>
        <w:rPr>
          <w:snapToGrid w:val="0"/>
        </w:rPr>
      </w:pPr>
    </w:p>
    <w:p w14:paraId="31A5E4A7" w14:textId="77777777" w:rsidR="00512832" w:rsidRPr="00EA5FA7" w:rsidRDefault="00512832" w:rsidP="00512832">
      <w:pPr>
        <w:pStyle w:val="PL"/>
        <w:rPr>
          <w:snapToGrid w:val="0"/>
        </w:rPr>
      </w:pPr>
    </w:p>
    <w:p w14:paraId="4441987C" w14:textId="77777777" w:rsidR="00512832" w:rsidRPr="00EA5FA7" w:rsidRDefault="00512832" w:rsidP="00512832">
      <w:pPr>
        <w:pStyle w:val="PL"/>
        <w:rPr>
          <w:snapToGrid w:val="0"/>
        </w:rPr>
      </w:pPr>
      <w:r w:rsidRPr="00EA5FA7">
        <w:rPr>
          <w:snapToGrid w:val="0"/>
        </w:rPr>
        <w:t>-- **************************************************************</w:t>
      </w:r>
    </w:p>
    <w:p w14:paraId="2383A145" w14:textId="77777777" w:rsidR="00512832" w:rsidRPr="00EA5FA7" w:rsidRDefault="00512832" w:rsidP="00512832">
      <w:pPr>
        <w:pStyle w:val="PL"/>
        <w:rPr>
          <w:snapToGrid w:val="0"/>
        </w:rPr>
      </w:pPr>
      <w:r w:rsidRPr="00EA5FA7">
        <w:rPr>
          <w:snapToGrid w:val="0"/>
        </w:rPr>
        <w:t>--</w:t>
      </w:r>
    </w:p>
    <w:p w14:paraId="0BCE8DD7" w14:textId="77777777" w:rsidR="00512832" w:rsidRPr="00EA5FA7" w:rsidRDefault="00512832" w:rsidP="00512832">
      <w:pPr>
        <w:pStyle w:val="PL"/>
        <w:outlineLvl w:val="3"/>
      </w:pPr>
      <w:r w:rsidRPr="00EA5FA7">
        <w:rPr>
          <w:snapToGrid w:val="0"/>
        </w:rPr>
        <w:t>-</w:t>
      </w:r>
      <w:r w:rsidRPr="00EA5FA7">
        <w:t>- Extension constants</w:t>
      </w:r>
    </w:p>
    <w:p w14:paraId="0E24264F" w14:textId="77777777" w:rsidR="00512832" w:rsidRPr="00EA5FA7" w:rsidRDefault="00512832" w:rsidP="00512832">
      <w:pPr>
        <w:pStyle w:val="PL"/>
        <w:rPr>
          <w:snapToGrid w:val="0"/>
        </w:rPr>
      </w:pPr>
      <w:r w:rsidRPr="00EA5FA7">
        <w:rPr>
          <w:snapToGrid w:val="0"/>
        </w:rPr>
        <w:t>--</w:t>
      </w:r>
    </w:p>
    <w:p w14:paraId="1BDE56D4" w14:textId="77777777" w:rsidR="00512832" w:rsidRPr="00EA5FA7" w:rsidRDefault="00512832" w:rsidP="00512832">
      <w:pPr>
        <w:pStyle w:val="PL"/>
        <w:rPr>
          <w:snapToGrid w:val="0"/>
        </w:rPr>
      </w:pPr>
      <w:r w:rsidRPr="00EA5FA7">
        <w:rPr>
          <w:snapToGrid w:val="0"/>
        </w:rPr>
        <w:t>-- **************************************************************</w:t>
      </w:r>
    </w:p>
    <w:p w14:paraId="3BB5CA59" w14:textId="77777777" w:rsidR="00512832" w:rsidRPr="00EA5FA7" w:rsidRDefault="00512832" w:rsidP="00512832">
      <w:pPr>
        <w:pStyle w:val="PL"/>
        <w:rPr>
          <w:snapToGrid w:val="0"/>
        </w:rPr>
      </w:pPr>
    </w:p>
    <w:p w14:paraId="48208F2C" w14:textId="77777777" w:rsidR="00512832" w:rsidRPr="00EA5FA7" w:rsidRDefault="00512832" w:rsidP="00512832">
      <w:pPr>
        <w:pStyle w:val="PL"/>
        <w:rPr>
          <w:snapToGrid w:val="0"/>
        </w:rPr>
      </w:pPr>
      <w:r w:rsidRPr="00EA5FA7">
        <w:rPr>
          <w:snapToGrid w:val="0"/>
        </w:rPr>
        <w:t>maxPrivateIEs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242178D5" w14:textId="77777777" w:rsidR="00512832" w:rsidRPr="00EA5FA7" w:rsidRDefault="00512832" w:rsidP="00512832">
      <w:pPr>
        <w:pStyle w:val="PL"/>
        <w:rPr>
          <w:snapToGrid w:val="0"/>
        </w:rPr>
      </w:pPr>
      <w:r w:rsidRPr="00EA5FA7">
        <w:rPr>
          <w:snapToGrid w:val="0"/>
        </w:rPr>
        <w:t>maxProtocolExtensions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332541CC" w14:textId="77777777" w:rsidR="00512832" w:rsidRPr="00EA5FA7" w:rsidRDefault="00512832" w:rsidP="00512832">
      <w:pPr>
        <w:pStyle w:val="PL"/>
        <w:rPr>
          <w:snapToGrid w:val="0"/>
        </w:rPr>
      </w:pPr>
      <w:r w:rsidRPr="00EA5FA7">
        <w:rPr>
          <w:snapToGrid w:val="0"/>
        </w:rPr>
        <w:t>maxProtocolIEs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3759EE5A" w14:textId="77777777" w:rsidR="00512832" w:rsidRPr="00EA5FA7" w:rsidRDefault="00512832" w:rsidP="00512832">
      <w:pPr>
        <w:pStyle w:val="PL"/>
        <w:rPr>
          <w:snapToGrid w:val="0"/>
        </w:rPr>
      </w:pPr>
      <w:r w:rsidRPr="00EA5FA7">
        <w:rPr>
          <w:snapToGrid w:val="0"/>
        </w:rPr>
        <w:t>-- **************************************************************</w:t>
      </w:r>
    </w:p>
    <w:p w14:paraId="1019B1DD" w14:textId="77777777" w:rsidR="00512832" w:rsidRPr="00EA5FA7" w:rsidRDefault="00512832" w:rsidP="00512832">
      <w:pPr>
        <w:pStyle w:val="PL"/>
        <w:rPr>
          <w:snapToGrid w:val="0"/>
        </w:rPr>
      </w:pPr>
      <w:r w:rsidRPr="00EA5FA7">
        <w:rPr>
          <w:snapToGrid w:val="0"/>
        </w:rPr>
        <w:t>--</w:t>
      </w:r>
    </w:p>
    <w:p w14:paraId="44C9237B" w14:textId="77777777" w:rsidR="00512832" w:rsidRPr="00EA5FA7" w:rsidRDefault="00512832" w:rsidP="00512832">
      <w:pPr>
        <w:pStyle w:val="PL"/>
        <w:outlineLvl w:val="3"/>
        <w:rPr>
          <w:snapToGrid w:val="0"/>
        </w:rPr>
      </w:pPr>
      <w:r w:rsidRPr="00EA5FA7">
        <w:rPr>
          <w:snapToGrid w:val="0"/>
        </w:rPr>
        <w:t>-- Lists</w:t>
      </w:r>
    </w:p>
    <w:p w14:paraId="7363085D" w14:textId="77777777" w:rsidR="00512832" w:rsidRPr="00EA5FA7" w:rsidRDefault="00512832" w:rsidP="00512832">
      <w:pPr>
        <w:pStyle w:val="PL"/>
        <w:rPr>
          <w:snapToGrid w:val="0"/>
        </w:rPr>
      </w:pPr>
      <w:r w:rsidRPr="00EA5FA7">
        <w:rPr>
          <w:snapToGrid w:val="0"/>
        </w:rPr>
        <w:t>--</w:t>
      </w:r>
    </w:p>
    <w:p w14:paraId="3944BA18" w14:textId="77777777" w:rsidR="00512832" w:rsidRPr="00EA5FA7" w:rsidRDefault="00512832" w:rsidP="00512832">
      <w:pPr>
        <w:pStyle w:val="PL"/>
        <w:rPr>
          <w:snapToGrid w:val="0"/>
        </w:rPr>
      </w:pPr>
      <w:r w:rsidRPr="00EA5FA7">
        <w:rPr>
          <w:snapToGrid w:val="0"/>
        </w:rPr>
        <w:t>-- **************************************************************</w:t>
      </w:r>
    </w:p>
    <w:p w14:paraId="1CA3EA2F" w14:textId="77777777" w:rsidR="00512832" w:rsidRPr="00EA5FA7" w:rsidRDefault="00512832" w:rsidP="00512832">
      <w:pPr>
        <w:pStyle w:val="PL"/>
        <w:rPr>
          <w:snapToGrid w:val="0"/>
        </w:rPr>
      </w:pPr>
    </w:p>
    <w:p w14:paraId="575BE125" w14:textId="77777777" w:rsidR="00512832" w:rsidRPr="00EA5FA7" w:rsidRDefault="00512832" w:rsidP="00512832">
      <w:pPr>
        <w:pStyle w:val="PL"/>
        <w:rPr>
          <w:snapToGrid w:val="0"/>
        </w:rPr>
      </w:pPr>
      <w:r w:rsidRPr="00EA5FA7">
        <w:rPr>
          <w:snapToGrid w:val="0"/>
        </w:rPr>
        <w:t>maxNRARFCN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3279165</w:t>
      </w:r>
    </w:p>
    <w:p w14:paraId="7AD91AA2" w14:textId="77777777" w:rsidR="00512832" w:rsidRPr="00EA5FA7" w:rsidRDefault="00512832" w:rsidP="00512832">
      <w:pPr>
        <w:pStyle w:val="PL"/>
        <w:rPr>
          <w:snapToGrid w:val="0"/>
        </w:rPr>
      </w:pPr>
      <w:r w:rsidRPr="00EA5FA7">
        <w:rPr>
          <w:snapToGrid w:val="0"/>
        </w:rPr>
        <w:t>maxnoofErrors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75DFC304" w14:textId="77777777" w:rsidR="00512832" w:rsidRPr="00EA5FA7" w:rsidRDefault="00512832" w:rsidP="00512832">
      <w:pPr>
        <w:pStyle w:val="PL"/>
        <w:rPr>
          <w:snapToGrid w:val="0"/>
        </w:rPr>
      </w:pPr>
      <w:r w:rsidRPr="00EA5FA7">
        <w:rPr>
          <w:snapToGrid w:val="0"/>
        </w:rPr>
        <w:t>maxnoofIndividualF1ConnectionsToReset</w:t>
      </w:r>
      <w:r w:rsidRPr="00EA5FA7">
        <w:rPr>
          <w:snapToGrid w:val="0"/>
        </w:rPr>
        <w:tab/>
        <w:t>INTEGER ::= 65536</w:t>
      </w:r>
    </w:p>
    <w:p w14:paraId="24496E8F" w14:textId="77777777" w:rsidR="00512832" w:rsidRPr="00EA5FA7" w:rsidRDefault="00512832" w:rsidP="00512832">
      <w:pPr>
        <w:pStyle w:val="PL"/>
        <w:rPr>
          <w:snapToGrid w:val="0"/>
        </w:rPr>
      </w:pPr>
      <w:r w:rsidRPr="00EA5FA7">
        <w:rPr>
          <w:snapToGrid w:val="0"/>
        </w:rPr>
        <w:t>maxCellingNBDU</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512</w:t>
      </w:r>
    </w:p>
    <w:p w14:paraId="30233267" w14:textId="77777777" w:rsidR="00512832" w:rsidRPr="00EA5FA7" w:rsidRDefault="00512832" w:rsidP="00512832">
      <w:pPr>
        <w:pStyle w:val="PL"/>
        <w:rPr>
          <w:snapToGrid w:val="0"/>
        </w:rPr>
      </w:pPr>
      <w:r w:rsidRPr="00EA5FA7">
        <w:rPr>
          <w:snapToGrid w:val="0"/>
        </w:rPr>
        <w:t>maxnoofSCells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w:t>
      </w:r>
    </w:p>
    <w:p w14:paraId="515153B6" w14:textId="77777777" w:rsidR="00512832" w:rsidRPr="00EA5FA7" w:rsidRDefault="00512832" w:rsidP="00512832">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38055318" w14:textId="77777777" w:rsidR="00512832" w:rsidRPr="00EA5FA7" w:rsidRDefault="00512832" w:rsidP="00512832">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3F51A1BA" w14:textId="77777777" w:rsidR="00512832" w:rsidRPr="00EA5FA7" w:rsidRDefault="00512832" w:rsidP="00512832">
      <w:pPr>
        <w:pStyle w:val="PL"/>
      </w:pPr>
      <w:r w:rsidRPr="00EA5FA7">
        <w:t>maxnoofULUPTNLInformation</w:t>
      </w:r>
      <w:r w:rsidRPr="00EA5FA7">
        <w:tab/>
      </w:r>
      <w:r w:rsidRPr="00EA5FA7">
        <w:tab/>
      </w:r>
      <w:r w:rsidRPr="00EA5FA7">
        <w:tab/>
      </w:r>
      <w:r w:rsidRPr="00EA5FA7">
        <w:tab/>
        <w:t>INTEGER ::= 2</w:t>
      </w:r>
    </w:p>
    <w:p w14:paraId="39B62686" w14:textId="77777777" w:rsidR="00512832" w:rsidRPr="00EA5FA7" w:rsidRDefault="00512832" w:rsidP="00512832">
      <w:pPr>
        <w:pStyle w:val="PL"/>
      </w:pPr>
      <w:r w:rsidRPr="00EA5FA7">
        <w:t>maxnoofDLUPTNLInformation</w:t>
      </w:r>
      <w:r w:rsidRPr="00EA5FA7">
        <w:tab/>
      </w:r>
      <w:r w:rsidRPr="00EA5FA7">
        <w:tab/>
      </w:r>
      <w:r w:rsidRPr="00EA5FA7">
        <w:tab/>
      </w:r>
      <w:r w:rsidRPr="00EA5FA7">
        <w:tab/>
        <w:t>INTEGER ::= 2</w:t>
      </w:r>
    </w:p>
    <w:p w14:paraId="1BF0C73C" w14:textId="77777777" w:rsidR="00512832" w:rsidRPr="00EA5FA7" w:rsidRDefault="00512832" w:rsidP="00512832">
      <w:pPr>
        <w:pStyle w:val="PL"/>
      </w:pPr>
      <w:r w:rsidRPr="00EA5FA7">
        <w:t>maxnoofBPLMNs</w:t>
      </w:r>
      <w:r w:rsidRPr="00EA5FA7">
        <w:tab/>
      </w:r>
      <w:r w:rsidRPr="00EA5FA7">
        <w:tab/>
      </w:r>
      <w:r w:rsidRPr="00EA5FA7">
        <w:tab/>
      </w:r>
      <w:r w:rsidRPr="00EA5FA7">
        <w:tab/>
      </w:r>
      <w:r w:rsidRPr="00EA5FA7">
        <w:tab/>
      </w:r>
      <w:r w:rsidRPr="00EA5FA7">
        <w:tab/>
      </w:r>
      <w:r w:rsidRPr="00EA5FA7">
        <w:tab/>
        <w:t>INTEGER ::= 6</w:t>
      </w:r>
    </w:p>
    <w:p w14:paraId="7F18197E" w14:textId="77777777" w:rsidR="00512832" w:rsidRPr="00EA5FA7" w:rsidRDefault="00512832" w:rsidP="00512832">
      <w:pPr>
        <w:pStyle w:val="PL"/>
      </w:pPr>
      <w:r w:rsidRPr="00EA5FA7">
        <w:lastRenderedPageBreak/>
        <w:t>maxnoofCandidateSpCells</w:t>
      </w:r>
      <w:r w:rsidRPr="00EA5FA7">
        <w:tab/>
      </w:r>
      <w:r w:rsidRPr="00EA5FA7">
        <w:tab/>
      </w:r>
      <w:r w:rsidRPr="00EA5FA7">
        <w:tab/>
      </w:r>
      <w:r w:rsidRPr="00EA5FA7">
        <w:tab/>
      </w:r>
      <w:r w:rsidRPr="00EA5FA7">
        <w:tab/>
        <w:t>INTEGER ::= 64</w:t>
      </w:r>
    </w:p>
    <w:p w14:paraId="5A96E8AA" w14:textId="77777777" w:rsidR="00512832" w:rsidRPr="00EA5FA7" w:rsidRDefault="00512832" w:rsidP="00512832">
      <w:pPr>
        <w:pStyle w:val="PL"/>
      </w:pPr>
      <w:r w:rsidRPr="00EA5FA7">
        <w:t>maxnoofPotentialSpCells</w:t>
      </w:r>
      <w:r w:rsidRPr="00EA5FA7">
        <w:tab/>
      </w:r>
      <w:r w:rsidRPr="00EA5FA7">
        <w:tab/>
      </w:r>
      <w:r w:rsidRPr="00EA5FA7">
        <w:tab/>
      </w:r>
      <w:r w:rsidRPr="00EA5FA7">
        <w:tab/>
      </w:r>
      <w:r w:rsidRPr="00EA5FA7">
        <w:tab/>
        <w:t>INTEGER ::= 64</w:t>
      </w:r>
    </w:p>
    <w:p w14:paraId="6A689F31" w14:textId="77777777" w:rsidR="00512832" w:rsidRPr="00EA5FA7" w:rsidRDefault="00512832" w:rsidP="00512832">
      <w:pPr>
        <w:pStyle w:val="PL"/>
      </w:pPr>
      <w:r w:rsidRPr="00EA5FA7">
        <w:t>maxnoofNrCellBands</w:t>
      </w:r>
      <w:r w:rsidRPr="00EA5FA7">
        <w:tab/>
      </w:r>
      <w:r w:rsidRPr="00EA5FA7">
        <w:tab/>
      </w:r>
      <w:r w:rsidRPr="00EA5FA7">
        <w:tab/>
      </w:r>
      <w:r w:rsidRPr="00EA5FA7">
        <w:tab/>
      </w:r>
      <w:r w:rsidRPr="00EA5FA7">
        <w:tab/>
      </w:r>
      <w:r w:rsidRPr="00EA5FA7">
        <w:tab/>
        <w:t>INTEGER ::= 32</w:t>
      </w:r>
    </w:p>
    <w:p w14:paraId="4AB0080C" w14:textId="77777777" w:rsidR="00512832" w:rsidRPr="00EA5FA7" w:rsidRDefault="00512832" w:rsidP="00512832">
      <w:pPr>
        <w:pStyle w:val="PL"/>
      </w:pPr>
      <w:r w:rsidRPr="00EA5FA7">
        <w:t>maxnoofSIBTypes</w:t>
      </w:r>
      <w:r w:rsidRPr="00EA5FA7">
        <w:tab/>
      </w:r>
      <w:r w:rsidRPr="00EA5FA7">
        <w:tab/>
      </w:r>
      <w:r w:rsidRPr="00EA5FA7">
        <w:tab/>
      </w:r>
      <w:r w:rsidRPr="00EA5FA7">
        <w:tab/>
      </w:r>
      <w:r w:rsidRPr="00EA5FA7">
        <w:tab/>
      </w:r>
      <w:r w:rsidRPr="00EA5FA7">
        <w:tab/>
      </w:r>
      <w:r w:rsidRPr="00EA5FA7">
        <w:tab/>
        <w:t>INTEGER ::= 32</w:t>
      </w:r>
    </w:p>
    <w:p w14:paraId="5E3187C1" w14:textId="77777777" w:rsidR="00512832" w:rsidRPr="00EA5FA7" w:rsidRDefault="00512832" w:rsidP="00512832">
      <w:pPr>
        <w:pStyle w:val="PL"/>
      </w:pPr>
      <w:r w:rsidRPr="00EA5FA7">
        <w:t>maxnoofSITypes</w:t>
      </w:r>
      <w:r w:rsidRPr="00EA5FA7">
        <w:tab/>
      </w:r>
      <w:r w:rsidRPr="00EA5FA7">
        <w:tab/>
      </w:r>
      <w:r w:rsidRPr="00EA5FA7">
        <w:tab/>
      </w:r>
      <w:r w:rsidRPr="00EA5FA7">
        <w:tab/>
      </w:r>
      <w:r w:rsidRPr="00EA5FA7">
        <w:tab/>
      </w:r>
      <w:r w:rsidRPr="00EA5FA7">
        <w:tab/>
      </w:r>
      <w:r w:rsidRPr="00EA5FA7">
        <w:tab/>
        <w:t>INTEGER ::= 32</w:t>
      </w:r>
    </w:p>
    <w:p w14:paraId="2D31D753" w14:textId="77777777" w:rsidR="00512832" w:rsidRPr="00EA5FA7" w:rsidRDefault="00512832" w:rsidP="00512832">
      <w:pPr>
        <w:pStyle w:val="PL"/>
      </w:pPr>
      <w:r w:rsidRPr="00EA5FA7">
        <w:t>maxnoofPagingCells</w:t>
      </w:r>
      <w:r w:rsidRPr="00EA5FA7">
        <w:tab/>
      </w:r>
      <w:r w:rsidRPr="00EA5FA7">
        <w:tab/>
      </w:r>
      <w:r w:rsidRPr="00EA5FA7">
        <w:tab/>
      </w:r>
      <w:r w:rsidRPr="00EA5FA7">
        <w:tab/>
      </w:r>
      <w:r w:rsidRPr="00EA5FA7">
        <w:tab/>
      </w:r>
      <w:r w:rsidRPr="00EA5FA7">
        <w:tab/>
        <w:t>INTEGER ::= 512</w:t>
      </w:r>
    </w:p>
    <w:p w14:paraId="6C1E4751" w14:textId="77777777" w:rsidR="00512832" w:rsidRPr="00EA5FA7" w:rsidRDefault="00512832" w:rsidP="00512832">
      <w:pPr>
        <w:pStyle w:val="PL"/>
      </w:pPr>
      <w:r w:rsidRPr="00EA5FA7">
        <w:t>maxnoofTNLAssociations</w:t>
      </w:r>
      <w:r w:rsidRPr="00EA5FA7">
        <w:tab/>
      </w:r>
      <w:r w:rsidRPr="00EA5FA7">
        <w:tab/>
      </w:r>
      <w:r w:rsidRPr="00EA5FA7">
        <w:tab/>
      </w:r>
      <w:r w:rsidRPr="00EA5FA7">
        <w:tab/>
      </w:r>
      <w:r w:rsidRPr="00EA5FA7">
        <w:tab/>
        <w:t>INTEGER ::= 32</w:t>
      </w:r>
    </w:p>
    <w:p w14:paraId="60A2E928" w14:textId="77777777" w:rsidR="00512832" w:rsidRPr="00EA5FA7" w:rsidRDefault="00512832" w:rsidP="00512832">
      <w:pPr>
        <w:pStyle w:val="PL"/>
      </w:pPr>
      <w:r w:rsidRPr="00EA5FA7">
        <w:t>maxnoofQoSFlows</w:t>
      </w:r>
      <w:r w:rsidRPr="00EA5FA7">
        <w:tab/>
      </w:r>
      <w:r w:rsidRPr="00EA5FA7">
        <w:tab/>
      </w:r>
      <w:r w:rsidRPr="00EA5FA7">
        <w:tab/>
      </w:r>
      <w:r w:rsidRPr="00EA5FA7">
        <w:tab/>
      </w:r>
      <w:r w:rsidRPr="00EA5FA7">
        <w:tab/>
      </w:r>
      <w:r w:rsidRPr="00EA5FA7">
        <w:tab/>
      </w:r>
      <w:r w:rsidRPr="00EA5FA7">
        <w:tab/>
        <w:t>INTEGER ::= 64</w:t>
      </w:r>
    </w:p>
    <w:p w14:paraId="64D79199" w14:textId="77777777" w:rsidR="00512832" w:rsidRPr="00EA5FA7" w:rsidRDefault="00512832" w:rsidP="00512832">
      <w:pPr>
        <w:pStyle w:val="PL"/>
        <w:rPr>
          <w:snapToGrid w:val="0"/>
        </w:rPr>
      </w:pPr>
      <w:r w:rsidRPr="00EA5FA7">
        <w:rPr>
          <w:snapToGrid w:val="0"/>
        </w:rPr>
        <w:t>maxnoofSliceItems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1024</w:t>
      </w:r>
    </w:p>
    <w:p w14:paraId="3CF99444" w14:textId="77777777" w:rsidR="00512832" w:rsidRPr="00EA5FA7" w:rsidRDefault="00512832" w:rsidP="00512832">
      <w:pPr>
        <w:pStyle w:val="PL"/>
        <w:rPr>
          <w:snapToGrid w:val="0"/>
        </w:rPr>
      </w:pPr>
      <w:r w:rsidRPr="00EA5FA7">
        <w:rPr>
          <w:snapToGrid w:val="0"/>
        </w:rPr>
        <w:t>maxCellineNB</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4DB9CDF1" w14:textId="77777777" w:rsidR="00512832" w:rsidRPr="00EA5FA7" w:rsidRDefault="00512832" w:rsidP="00512832">
      <w:pPr>
        <w:pStyle w:val="PL"/>
        <w:rPr>
          <w:snapToGrid w:val="0"/>
        </w:rPr>
      </w:pPr>
      <w:r w:rsidRPr="00EA5FA7">
        <w:rPr>
          <w:snapToGrid w:val="0"/>
        </w:rPr>
        <w:t>maxnoofExtendedBPLMNs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6C1E7D33" w14:textId="77777777" w:rsidR="00512832" w:rsidRPr="00EA5FA7" w:rsidRDefault="00512832" w:rsidP="00512832">
      <w:pPr>
        <w:pStyle w:val="PL"/>
        <w:rPr>
          <w:snapToGrid w:val="0"/>
        </w:rPr>
      </w:pPr>
      <w:r w:rsidRPr="00EA5FA7">
        <w:rPr>
          <w:snapToGrid w:val="0"/>
        </w:rPr>
        <w:t>maxnoofUEIDs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65536</w:t>
      </w:r>
    </w:p>
    <w:p w14:paraId="68B607E2" w14:textId="77777777" w:rsidR="00512832" w:rsidRPr="00EA5FA7" w:rsidRDefault="00512832" w:rsidP="00512832">
      <w:pPr>
        <w:pStyle w:val="PL"/>
      </w:pPr>
      <w:r w:rsidRPr="00EA5FA7">
        <w:t>maxnoofBPLMNsNR</w:t>
      </w:r>
      <w:r>
        <w:tab/>
      </w:r>
      <w:r w:rsidRPr="00EA5FA7">
        <w:tab/>
      </w:r>
      <w:r w:rsidRPr="00EA5FA7">
        <w:tab/>
      </w:r>
      <w:r w:rsidRPr="00EA5FA7">
        <w:tab/>
      </w:r>
      <w:r w:rsidRPr="00EA5FA7">
        <w:tab/>
      </w:r>
      <w:r w:rsidRPr="00EA5FA7">
        <w:tab/>
      </w:r>
      <w:r>
        <w:tab/>
      </w:r>
      <w:r w:rsidRPr="00EA5FA7">
        <w:t>INTEGER ::= 1</w:t>
      </w:r>
      <w:r>
        <w:t>2</w:t>
      </w:r>
    </w:p>
    <w:p w14:paraId="2A595AC5" w14:textId="77777777" w:rsidR="00512832" w:rsidRPr="00EA5FA7" w:rsidRDefault="00512832" w:rsidP="00512832">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40FC0019" w14:textId="77777777" w:rsidR="00512832" w:rsidRPr="00EA5FA7" w:rsidRDefault="00512832" w:rsidP="00512832">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1E9C9254" w14:textId="77777777" w:rsidR="00512832" w:rsidRPr="00EA5FA7" w:rsidRDefault="00512832" w:rsidP="00512832">
      <w:pPr>
        <w:pStyle w:val="PL"/>
        <w:rPr>
          <w:snapToGrid w:val="0"/>
        </w:rPr>
      </w:pPr>
      <w:r w:rsidRPr="00EA5FA7">
        <w:rPr>
          <w:snapToGrid w:val="0"/>
        </w:rPr>
        <w:t>maxnoofAdditionalSIBs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63</w:t>
      </w:r>
    </w:p>
    <w:p w14:paraId="77A672C9" w14:textId="77777777" w:rsidR="00512832" w:rsidRPr="00EA5FA7" w:rsidRDefault="00512832" w:rsidP="00512832">
      <w:pPr>
        <w:pStyle w:val="PL"/>
        <w:rPr>
          <w:snapToGrid w:val="0"/>
        </w:rPr>
      </w:pPr>
      <w:r w:rsidRPr="00EA5FA7">
        <w:rPr>
          <w:snapToGrid w:val="0"/>
        </w:rPr>
        <w:t>maxnoofslots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INTEGER ::= </w:t>
      </w:r>
      <w:r>
        <w:rPr>
          <w:snapToGrid w:val="0"/>
        </w:rPr>
        <w:t>5120</w:t>
      </w:r>
    </w:p>
    <w:p w14:paraId="478E73CB" w14:textId="77777777" w:rsidR="00512832" w:rsidRPr="00EA5FA7" w:rsidRDefault="00512832" w:rsidP="00512832">
      <w:pPr>
        <w:pStyle w:val="PL"/>
        <w:rPr>
          <w:snapToGrid w:val="0"/>
        </w:rPr>
      </w:pPr>
      <w:r w:rsidRPr="00EA5FA7">
        <w:rPr>
          <w:snapToGrid w:val="0"/>
        </w:rPr>
        <w:t>maxnoofTLAs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w:t>
      </w:r>
      <w:r w:rsidRPr="00EA5FA7">
        <w:rPr>
          <w:snapToGrid w:val="0"/>
        </w:rPr>
        <w:tab/>
        <w:t>16</w:t>
      </w:r>
    </w:p>
    <w:p w14:paraId="3EFD0671" w14:textId="77777777" w:rsidR="00512832" w:rsidRDefault="00512832" w:rsidP="00512832">
      <w:pPr>
        <w:pStyle w:val="PL"/>
        <w:rPr>
          <w:snapToGrid w:val="0"/>
        </w:rPr>
      </w:pPr>
      <w:r w:rsidRPr="00EA5FA7">
        <w:rPr>
          <w:snapToGrid w:val="0"/>
        </w:rPr>
        <w:t>maxnoofGTPTLAs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w:t>
      </w:r>
      <w:r w:rsidRPr="00EA5FA7">
        <w:rPr>
          <w:snapToGrid w:val="0"/>
        </w:rPr>
        <w:tab/>
        <w:t>16</w:t>
      </w:r>
    </w:p>
    <w:p w14:paraId="0BECF2C6" w14:textId="77777777" w:rsidR="00512832" w:rsidRPr="00A55ED4" w:rsidRDefault="00512832" w:rsidP="00512832">
      <w:pPr>
        <w:pStyle w:val="PL"/>
        <w:rPr>
          <w:snapToGrid w:val="0"/>
        </w:rPr>
      </w:pPr>
      <w:r w:rsidRPr="00A55ED4">
        <w:rPr>
          <w:snapToGrid w:val="0"/>
        </w:rPr>
        <w:t>maxnoofBHRLCChannels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65536</w:t>
      </w:r>
    </w:p>
    <w:p w14:paraId="1C2A419E" w14:textId="77777777" w:rsidR="00512832" w:rsidRPr="00A55ED4" w:rsidRDefault="00512832" w:rsidP="00512832">
      <w:pPr>
        <w:pStyle w:val="PL"/>
        <w:rPr>
          <w:snapToGrid w:val="0"/>
        </w:rPr>
      </w:pPr>
      <w:r w:rsidRPr="00A55ED4">
        <w:rPr>
          <w:snapToGrid w:val="0"/>
        </w:rPr>
        <w:t>maxnoofRoutingEntries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1024</w:t>
      </w:r>
    </w:p>
    <w:p w14:paraId="1C23F9E8" w14:textId="77777777" w:rsidR="00512832" w:rsidRPr="00A55ED4" w:rsidRDefault="00512832" w:rsidP="00512832">
      <w:pPr>
        <w:pStyle w:val="PL"/>
        <w:rPr>
          <w:snapToGrid w:val="0"/>
        </w:rPr>
      </w:pPr>
      <w:r w:rsidRPr="00A55ED4">
        <w:rPr>
          <w:snapToGrid w:val="0"/>
        </w:rPr>
        <w:t>maxnoofIABSTCInfo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45</w:t>
      </w:r>
    </w:p>
    <w:p w14:paraId="2B36F2E7" w14:textId="77777777" w:rsidR="00512832" w:rsidRPr="00A55ED4" w:rsidRDefault="00512832" w:rsidP="00512832">
      <w:pPr>
        <w:pStyle w:val="PL"/>
        <w:rPr>
          <w:snapToGrid w:val="0"/>
        </w:rPr>
      </w:pPr>
      <w:r w:rsidRPr="00A55ED4">
        <w:rPr>
          <w:snapToGrid w:val="0"/>
        </w:rPr>
        <w:t>maxnoofSymbols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14</w:t>
      </w:r>
    </w:p>
    <w:p w14:paraId="7611558A" w14:textId="77777777" w:rsidR="00512832" w:rsidRPr="00A55ED4" w:rsidRDefault="00512832" w:rsidP="00512832">
      <w:pPr>
        <w:pStyle w:val="PL"/>
        <w:rPr>
          <w:snapToGrid w:val="0"/>
        </w:rPr>
      </w:pPr>
      <w:r w:rsidRPr="00A55ED4">
        <w:rPr>
          <w:snapToGrid w:val="0"/>
        </w:rPr>
        <w:t>maxnoofServingCells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32</w:t>
      </w:r>
    </w:p>
    <w:p w14:paraId="120B963B" w14:textId="77777777" w:rsidR="00512832" w:rsidRPr="00A55ED4" w:rsidRDefault="00512832" w:rsidP="00512832">
      <w:pPr>
        <w:pStyle w:val="PL"/>
        <w:rPr>
          <w:snapToGrid w:val="0"/>
        </w:rPr>
      </w:pPr>
      <w:r w:rsidRPr="00A55ED4">
        <w:rPr>
          <w:snapToGrid w:val="0"/>
        </w:rPr>
        <w:t>maxnoofDUFSlots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320</w:t>
      </w:r>
    </w:p>
    <w:p w14:paraId="618F1C17" w14:textId="77777777" w:rsidR="00512832" w:rsidRPr="00A55ED4" w:rsidRDefault="00512832" w:rsidP="00512832">
      <w:pPr>
        <w:pStyle w:val="PL"/>
        <w:rPr>
          <w:snapToGrid w:val="0"/>
        </w:rPr>
      </w:pPr>
      <w:r w:rsidRPr="00A55ED4">
        <w:rPr>
          <w:snapToGrid w:val="0"/>
        </w:rPr>
        <w:t>maxnoofHSNASlots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5120</w:t>
      </w:r>
    </w:p>
    <w:p w14:paraId="4A358335" w14:textId="77777777" w:rsidR="00512832" w:rsidRPr="00A55ED4" w:rsidRDefault="00512832" w:rsidP="00512832">
      <w:pPr>
        <w:pStyle w:val="PL"/>
        <w:rPr>
          <w:snapToGrid w:val="0"/>
        </w:rPr>
      </w:pPr>
      <w:r w:rsidRPr="00A55ED4">
        <w:rPr>
          <w:snapToGrid w:val="0"/>
        </w:rPr>
        <w:t>maxnoofServedCellsIAB</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INTEGER ::= 512 </w:t>
      </w:r>
    </w:p>
    <w:p w14:paraId="01F774D4" w14:textId="77777777" w:rsidR="00512832" w:rsidRPr="00A55ED4" w:rsidRDefault="00512832" w:rsidP="00512832">
      <w:pPr>
        <w:pStyle w:val="PL"/>
        <w:rPr>
          <w:snapToGrid w:val="0"/>
        </w:rPr>
      </w:pPr>
      <w:r w:rsidRPr="00A55ED4">
        <w:rPr>
          <w:snapToGrid w:val="0"/>
        </w:rPr>
        <w:t>maxnoofChildIABNodes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1024</w:t>
      </w:r>
    </w:p>
    <w:p w14:paraId="0D49A410" w14:textId="77777777" w:rsidR="00512832" w:rsidRPr="00A55ED4" w:rsidRDefault="00512832" w:rsidP="00512832">
      <w:pPr>
        <w:pStyle w:val="PL"/>
        <w:rPr>
          <w:snapToGrid w:val="0"/>
        </w:rPr>
      </w:pPr>
      <w:r w:rsidRPr="00A55ED4">
        <w:rPr>
          <w:snapToGrid w:val="0"/>
        </w:rPr>
        <w:t>maxnoofNonUPTrafficMappings</w:t>
      </w:r>
      <w:r w:rsidRPr="00A55ED4">
        <w:rPr>
          <w:snapToGrid w:val="0"/>
        </w:rPr>
        <w:tab/>
      </w:r>
      <w:r w:rsidRPr="00A55ED4">
        <w:rPr>
          <w:snapToGrid w:val="0"/>
        </w:rPr>
        <w:tab/>
      </w:r>
      <w:r w:rsidRPr="00A55ED4">
        <w:rPr>
          <w:snapToGrid w:val="0"/>
        </w:rPr>
        <w:tab/>
      </w:r>
      <w:r w:rsidRPr="00A55ED4">
        <w:rPr>
          <w:snapToGrid w:val="0"/>
        </w:rPr>
        <w:tab/>
        <w:t>INTEGER ::= 32</w:t>
      </w:r>
    </w:p>
    <w:p w14:paraId="5D27B262" w14:textId="77777777" w:rsidR="00512832" w:rsidRPr="00A55ED4" w:rsidRDefault="00512832" w:rsidP="00512832">
      <w:pPr>
        <w:pStyle w:val="PL"/>
        <w:rPr>
          <w:snapToGrid w:val="0"/>
        </w:rPr>
      </w:pPr>
      <w:r w:rsidRPr="00A55ED4">
        <w:rPr>
          <w:snapToGrid w:val="0"/>
        </w:rPr>
        <w:t>maxnoofTLAsIAB</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1024</w:t>
      </w:r>
    </w:p>
    <w:p w14:paraId="56F34FC1" w14:textId="77777777" w:rsidR="00512832" w:rsidRPr="00A55ED4" w:rsidRDefault="00512832" w:rsidP="00512832">
      <w:pPr>
        <w:pStyle w:val="PL"/>
        <w:rPr>
          <w:snapToGrid w:val="0"/>
        </w:rPr>
      </w:pPr>
      <w:r w:rsidRPr="00A55ED4">
        <w:rPr>
          <w:snapToGrid w:val="0"/>
        </w:rPr>
        <w:t>maxnoofMappingEntries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67108864</w:t>
      </w:r>
    </w:p>
    <w:p w14:paraId="4F477AD3" w14:textId="77777777" w:rsidR="00512832" w:rsidRPr="00A55ED4" w:rsidRDefault="00512832" w:rsidP="00512832">
      <w:pPr>
        <w:pStyle w:val="PL"/>
        <w:rPr>
          <w:snapToGrid w:val="0"/>
        </w:rPr>
      </w:pPr>
      <w:r w:rsidRPr="00A55ED4">
        <w:rPr>
          <w:snapToGrid w:val="0"/>
        </w:rPr>
        <w:t>maxnoofDSInfo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64</w:t>
      </w:r>
    </w:p>
    <w:p w14:paraId="043FD715" w14:textId="77777777" w:rsidR="00512832" w:rsidRPr="00A55ED4" w:rsidRDefault="00512832" w:rsidP="00512832">
      <w:pPr>
        <w:pStyle w:val="PL"/>
        <w:rPr>
          <w:snapToGrid w:val="0"/>
        </w:rPr>
      </w:pPr>
      <w:r w:rsidRPr="00A55ED4">
        <w:rPr>
          <w:snapToGrid w:val="0"/>
        </w:rPr>
        <w:t>maxnoofEgressLinks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2</w:t>
      </w:r>
    </w:p>
    <w:p w14:paraId="202AFFB9" w14:textId="77777777" w:rsidR="00512832" w:rsidRPr="00A55ED4" w:rsidRDefault="00512832" w:rsidP="00512832">
      <w:pPr>
        <w:pStyle w:val="PL"/>
        <w:rPr>
          <w:snapToGrid w:val="0"/>
        </w:rPr>
      </w:pPr>
      <w:r w:rsidRPr="00A55ED4">
        <w:rPr>
          <w:snapToGrid w:val="0"/>
        </w:rPr>
        <w:t>maxnoofULUPTNLInformationforIAB</w:t>
      </w:r>
      <w:r w:rsidRPr="00A55ED4">
        <w:rPr>
          <w:snapToGrid w:val="0"/>
        </w:rPr>
        <w:tab/>
      </w:r>
      <w:r w:rsidRPr="00A55ED4">
        <w:rPr>
          <w:snapToGrid w:val="0"/>
        </w:rPr>
        <w:tab/>
      </w:r>
      <w:r w:rsidRPr="00A55ED4">
        <w:rPr>
          <w:snapToGrid w:val="0"/>
        </w:rPr>
        <w:tab/>
        <w:t>INTEGER ::= 32678</w:t>
      </w:r>
    </w:p>
    <w:p w14:paraId="2CA10D70" w14:textId="77777777" w:rsidR="00512832" w:rsidRDefault="00512832" w:rsidP="00512832">
      <w:pPr>
        <w:pStyle w:val="PL"/>
        <w:rPr>
          <w:snapToGrid w:val="0"/>
        </w:rPr>
      </w:pPr>
      <w:r w:rsidRPr="00A55ED4">
        <w:rPr>
          <w:snapToGrid w:val="0"/>
        </w:rPr>
        <w:t>maxnoofUPTNLAddresses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8</w:t>
      </w:r>
    </w:p>
    <w:p w14:paraId="398D4220" w14:textId="77777777" w:rsidR="00512832" w:rsidRPr="006A7576" w:rsidRDefault="00512832" w:rsidP="00512832">
      <w:pPr>
        <w:pStyle w:val="PL"/>
        <w:rPr>
          <w:snapToGrid w:val="0"/>
        </w:rPr>
      </w:pPr>
      <w:r w:rsidRPr="006A7576">
        <w:rPr>
          <w:snapToGrid w:val="0"/>
        </w:rPr>
        <w:t>maxnoofSLDRBs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 512</w:t>
      </w:r>
    </w:p>
    <w:p w14:paraId="7B2EA78E" w14:textId="77777777" w:rsidR="00512832" w:rsidRPr="006A7576" w:rsidRDefault="00512832" w:rsidP="00512832">
      <w:pPr>
        <w:pStyle w:val="PL"/>
        <w:rPr>
          <w:snapToGrid w:val="0"/>
        </w:rPr>
      </w:pPr>
      <w:r w:rsidRPr="006A7576">
        <w:rPr>
          <w:snapToGrid w:val="0"/>
        </w:rPr>
        <w:t>maxnoofQoSParaSets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 8</w:t>
      </w:r>
    </w:p>
    <w:p w14:paraId="47DEDBEF" w14:textId="77777777" w:rsidR="00512832" w:rsidRDefault="00512832" w:rsidP="00512832">
      <w:pPr>
        <w:pStyle w:val="PL"/>
        <w:rPr>
          <w:snapToGrid w:val="0"/>
        </w:rPr>
      </w:pPr>
      <w:r w:rsidRPr="006A7576">
        <w:rPr>
          <w:snapToGrid w:val="0"/>
        </w:rPr>
        <w:t>maxnoofPC5QoSFlows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 2048</w:t>
      </w:r>
    </w:p>
    <w:p w14:paraId="4BA84880" w14:textId="77777777" w:rsidR="00512832" w:rsidRPr="00A069E8" w:rsidRDefault="00512832" w:rsidP="00512832">
      <w:pPr>
        <w:pStyle w:val="PL"/>
        <w:rPr>
          <w:snapToGrid w:val="0"/>
        </w:rPr>
      </w:pPr>
      <w:r w:rsidRPr="00A069E8">
        <w:rPr>
          <w:snapToGrid w:val="0"/>
        </w:rPr>
        <w:t>maxnoofSSBAreas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w:t>
      </w:r>
      <w:r w:rsidRPr="00A069E8">
        <w:rPr>
          <w:snapToGrid w:val="0"/>
        </w:rPr>
        <w:tab/>
        <w:t>64</w:t>
      </w:r>
    </w:p>
    <w:p w14:paraId="11F226D4" w14:textId="77777777" w:rsidR="00512832" w:rsidRPr="00A069E8" w:rsidRDefault="00512832" w:rsidP="00512832">
      <w:pPr>
        <w:pStyle w:val="PL"/>
        <w:rPr>
          <w:snapToGrid w:val="0"/>
        </w:rPr>
      </w:pPr>
      <w:r w:rsidRPr="00A069E8">
        <w:rPr>
          <w:snapToGrid w:val="0"/>
        </w:rPr>
        <w:t>maxnoofPhysicalResourceBlocks</w:t>
      </w:r>
      <w:r w:rsidRPr="00A069E8">
        <w:rPr>
          <w:snapToGrid w:val="0"/>
        </w:rPr>
        <w:tab/>
      </w:r>
      <w:r w:rsidRPr="00A069E8">
        <w:rPr>
          <w:snapToGrid w:val="0"/>
        </w:rPr>
        <w:tab/>
      </w:r>
      <w:r w:rsidRPr="00A069E8">
        <w:rPr>
          <w:snapToGrid w:val="0"/>
        </w:rPr>
        <w:tab/>
        <w:t>INTEGER ::= 275</w:t>
      </w:r>
    </w:p>
    <w:p w14:paraId="11C83BB4" w14:textId="77777777" w:rsidR="00512832" w:rsidRPr="00A069E8" w:rsidRDefault="00512832" w:rsidP="00512832">
      <w:pPr>
        <w:pStyle w:val="PL"/>
        <w:rPr>
          <w:snapToGrid w:val="0"/>
        </w:rPr>
      </w:pPr>
      <w:r w:rsidRPr="00A069E8">
        <w:rPr>
          <w:snapToGrid w:val="0"/>
        </w:rPr>
        <w:t>maxnoofPhysicalResourceBlocks-1</w:t>
      </w:r>
      <w:r w:rsidRPr="00A069E8">
        <w:rPr>
          <w:snapToGrid w:val="0"/>
        </w:rPr>
        <w:tab/>
      </w:r>
      <w:r w:rsidRPr="00A069E8">
        <w:rPr>
          <w:snapToGrid w:val="0"/>
        </w:rPr>
        <w:tab/>
      </w:r>
      <w:r w:rsidRPr="00A069E8">
        <w:rPr>
          <w:snapToGrid w:val="0"/>
        </w:rPr>
        <w:tab/>
        <w:t>INTEGER ::= 274</w:t>
      </w:r>
    </w:p>
    <w:p w14:paraId="49A73411" w14:textId="77777777" w:rsidR="00512832" w:rsidRPr="00A069E8" w:rsidRDefault="00512832" w:rsidP="00512832">
      <w:pPr>
        <w:pStyle w:val="PL"/>
        <w:rPr>
          <w:snapToGrid w:val="0"/>
        </w:rPr>
      </w:pPr>
      <w:r w:rsidRPr="00A069E8">
        <w:rPr>
          <w:snapToGrid w:val="0"/>
        </w:rPr>
        <w:t>maxnoofPRACHconfigs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16</w:t>
      </w:r>
    </w:p>
    <w:p w14:paraId="2E855B8D" w14:textId="77777777" w:rsidR="00512832" w:rsidRPr="00A069E8" w:rsidRDefault="00512832" w:rsidP="00512832">
      <w:pPr>
        <w:pStyle w:val="PL"/>
        <w:rPr>
          <w:snapToGrid w:val="0"/>
        </w:rPr>
      </w:pPr>
      <w:r w:rsidRPr="00A069E8">
        <w:rPr>
          <w:snapToGrid w:val="0"/>
        </w:rPr>
        <w:t>maxnoofRACHReports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64</w:t>
      </w:r>
    </w:p>
    <w:p w14:paraId="4D15EEDD" w14:textId="77777777" w:rsidR="00512832" w:rsidRDefault="00512832" w:rsidP="00512832">
      <w:pPr>
        <w:pStyle w:val="PL"/>
        <w:rPr>
          <w:snapToGrid w:val="0"/>
        </w:rPr>
      </w:pPr>
      <w:r w:rsidRPr="00A069E8">
        <w:rPr>
          <w:snapToGrid w:val="0"/>
        </w:rPr>
        <w:t>maxnoofRLFReports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64</w:t>
      </w:r>
    </w:p>
    <w:p w14:paraId="5D79686E" w14:textId="77777777" w:rsidR="00512832" w:rsidRPr="00495DA4" w:rsidRDefault="00512832" w:rsidP="00512832">
      <w:pPr>
        <w:pStyle w:val="PL"/>
        <w:rPr>
          <w:snapToGrid w:val="0"/>
        </w:rPr>
      </w:pPr>
      <w:r w:rsidRPr="00495DA4">
        <w:rPr>
          <w:snapToGrid w:val="0"/>
        </w:rPr>
        <w:t>maxnoofAdditionalPDCPDuplicationTNL</w:t>
      </w:r>
      <w:r w:rsidRPr="00495DA4">
        <w:rPr>
          <w:snapToGrid w:val="0"/>
        </w:rPr>
        <w:tab/>
      </w:r>
      <w:r w:rsidRPr="00495DA4">
        <w:rPr>
          <w:snapToGrid w:val="0"/>
        </w:rPr>
        <w:tab/>
        <w:t>INTEGER ::=</w:t>
      </w:r>
      <w:r w:rsidRPr="00495DA4">
        <w:rPr>
          <w:snapToGrid w:val="0"/>
        </w:rPr>
        <w:tab/>
        <w:t>2</w:t>
      </w:r>
    </w:p>
    <w:p w14:paraId="15A81D21" w14:textId="77777777" w:rsidR="00512832" w:rsidRDefault="00512832" w:rsidP="00512832">
      <w:pPr>
        <w:pStyle w:val="PL"/>
        <w:rPr>
          <w:snapToGrid w:val="0"/>
        </w:rPr>
      </w:pPr>
      <w:r w:rsidRPr="00495DA4">
        <w:rPr>
          <w:snapToGrid w:val="0"/>
        </w:rPr>
        <w:t>maxnoofRLCDuplicationState</w:t>
      </w:r>
      <w:r w:rsidRPr="00495DA4">
        <w:rPr>
          <w:snapToGrid w:val="0"/>
        </w:rPr>
        <w:tab/>
      </w:r>
      <w:r w:rsidRPr="00495DA4">
        <w:rPr>
          <w:snapToGrid w:val="0"/>
        </w:rPr>
        <w:tab/>
      </w:r>
      <w:r w:rsidRPr="00495DA4">
        <w:rPr>
          <w:snapToGrid w:val="0"/>
        </w:rPr>
        <w:tab/>
      </w:r>
      <w:r w:rsidRPr="00495DA4">
        <w:rPr>
          <w:snapToGrid w:val="0"/>
        </w:rPr>
        <w:tab/>
        <w:t>INTEGER ::=</w:t>
      </w:r>
      <w:r w:rsidRPr="00495DA4">
        <w:rPr>
          <w:snapToGrid w:val="0"/>
        </w:rPr>
        <w:tab/>
        <w:t>3</w:t>
      </w:r>
    </w:p>
    <w:p w14:paraId="6D72344E" w14:textId="77777777" w:rsidR="00512832" w:rsidRDefault="00512832" w:rsidP="00512832">
      <w:pPr>
        <w:pStyle w:val="PL"/>
        <w:rPr>
          <w:snapToGrid w:val="0"/>
        </w:rPr>
      </w:pPr>
      <w:r w:rsidRPr="00387DFF">
        <w:rPr>
          <w:snapToGrid w:val="0"/>
        </w:rPr>
        <w:lastRenderedPageBreak/>
        <w:t>maxnoofCHOcells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INTEGER ::= </w:t>
      </w:r>
      <w:r>
        <w:rPr>
          <w:snapToGrid w:val="0"/>
        </w:rPr>
        <w:t>8</w:t>
      </w:r>
    </w:p>
    <w:p w14:paraId="514D92D0" w14:textId="77777777" w:rsidR="00512832" w:rsidRDefault="00512832" w:rsidP="00512832">
      <w:pPr>
        <w:pStyle w:val="PL"/>
        <w:rPr>
          <w:snapToGrid w:val="0"/>
        </w:rPr>
      </w:pPr>
      <w:r w:rsidRPr="00E52955">
        <w:rPr>
          <w:snapToGrid w:val="0"/>
        </w:rPr>
        <w:t>maxnoofMDTPLMNs</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INTEGER ::=</w:t>
      </w:r>
      <w:r w:rsidRPr="00E52955">
        <w:rPr>
          <w:snapToGrid w:val="0"/>
        </w:rPr>
        <w:tab/>
        <w:t>16</w:t>
      </w:r>
    </w:p>
    <w:p w14:paraId="280626C8" w14:textId="77777777" w:rsidR="00512832" w:rsidRPr="00EE063F" w:rsidRDefault="00512832" w:rsidP="00512832">
      <w:pPr>
        <w:pStyle w:val="PL"/>
        <w:rPr>
          <w:snapToGrid w:val="0"/>
        </w:rPr>
      </w:pPr>
      <w:r w:rsidRPr="00EE063F">
        <w:rPr>
          <w:snapToGrid w:val="0"/>
        </w:rPr>
        <w:t>maxnoofCAGsupported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INTEGER ::= 12</w:t>
      </w:r>
    </w:p>
    <w:p w14:paraId="0F0A8BBE" w14:textId="77777777" w:rsidR="00512832" w:rsidRDefault="00512832" w:rsidP="00512832">
      <w:pPr>
        <w:pStyle w:val="PL"/>
        <w:rPr>
          <w:snapToGrid w:val="0"/>
        </w:rPr>
      </w:pPr>
      <w:r w:rsidRPr="00EE063F">
        <w:rPr>
          <w:snapToGrid w:val="0"/>
        </w:rPr>
        <w:t>maxnoofNIDsupported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INTEGER ::= 12</w:t>
      </w:r>
    </w:p>
    <w:p w14:paraId="229FBDA2" w14:textId="77777777" w:rsidR="00512832" w:rsidRPr="00D90FA6" w:rsidRDefault="00512832" w:rsidP="00512832">
      <w:pPr>
        <w:pStyle w:val="PL"/>
        <w:rPr>
          <w:snapToGrid w:val="0"/>
        </w:rPr>
      </w:pPr>
      <w:r w:rsidRPr="00D90FA6">
        <w:rPr>
          <w:snapToGrid w:val="0"/>
        </w:rPr>
        <w:t>maxnoofNRSCSs</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INTEGER ::= 5</w:t>
      </w:r>
    </w:p>
    <w:p w14:paraId="653ABFDF" w14:textId="77777777" w:rsidR="00512832" w:rsidRDefault="00512832" w:rsidP="00512832">
      <w:pPr>
        <w:pStyle w:val="PL"/>
        <w:rPr>
          <w:snapToGrid w:val="0"/>
        </w:rPr>
      </w:pPr>
      <w:r w:rsidRPr="00D90FA6">
        <w:rPr>
          <w:snapToGrid w:val="0"/>
        </w:rPr>
        <w:t>maxnoofExtSliceItems</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INTEGER ::= 65535</w:t>
      </w:r>
      <w:bookmarkStart w:id="1046" w:name="_Hlk47004989"/>
      <w:r w:rsidRPr="00170567">
        <w:rPr>
          <w:snapToGrid w:val="0"/>
        </w:rPr>
        <w:t xml:space="preserve"> </w:t>
      </w:r>
    </w:p>
    <w:p w14:paraId="19DFCDEB" w14:textId="77777777" w:rsidR="00512832" w:rsidRDefault="00512832" w:rsidP="00512832">
      <w:pPr>
        <w:pStyle w:val="PL"/>
        <w:rPr>
          <w:snapToGrid w:val="0"/>
        </w:rPr>
      </w:pPr>
      <w:r>
        <w:rPr>
          <w:snapToGrid w:val="0"/>
        </w:rPr>
        <w:t>maxnoofPosMeas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16384</w:t>
      </w:r>
    </w:p>
    <w:p w14:paraId="39EB662C" w14:textId="77777777" w:rsidR="00512832" w:rsidRPr="00BA1E6B" w:rsidRDefault="00512832" w:rsidP="00512832">
      <w:pPr>
        <w:pStyle w:val="PL"/>
        <w:rPr>
          <w:snapToGrid w:val="0"/>
        </w:rPr>
      </w:pPr>
      <w:r w:rsidRPr="00BA1E6B">
        <w:rPr>
          <w:snapToGrid w:val="0"/>
        </w:rPr>
        <w:t>maxnoofTRPInfoTypes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64 </w:t>
      </w:r>
    </w:p>
    <w:p w14:paraId="16BB697F" w14:textId="77777777" w:rsidR="00512832" w:rsidRPr="00BA1E6B" w:rsidRDefault="00512832" w:rsidP="00512832">
      <w:pPr>
        <w:pStyle w:val="PL"/>
        <w:rPr>
          <w:snapToGrid w:val="0"/>
        </w:rPr>
      </w:pPr>
      <w:r w:rsidRPr="00BA1E6B">
        <w:rPr>
          <w:snapToGrid w:val="0"/>
        </w:rPr>
        <w:t>maxnoofTRPs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65535 </w:t>
      </w:r>
    </w:p>
    <w:p w14:paraId="2ECAF9DD" w14:textId="77777777" w:rsidR="00512832" w:rsidRPr="00BA1E6B" w:rsidRDefault="00512832" w:rsidP="00512832">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3BE06D20" w14:textId="77777777" w:rsidR="00512832" w:rsidRPr="00BA1E6B" w:rsidRDefault="00512832" w:rsidP="00512832">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BC7364C" w14:textId="77777777" w:rsidR="00512832" w:rsidRPr="00BA1E6B" w:rsidRDefault="00512832" w:rsidP="00512832">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147ADB00" w14:textId="77777777" w:rsidR="00512832" w:rsidRPr="00BA1E6B" w:rsidRDefault="00512832" w:rsidP="00512832">
      <w:pPr>
        <w:pStyle w:val="PL"/>
        <w:rPr>
          <w:snapToGrid w:val="0"/>
        </w:rPr>
      </w:pPr>
      <w:r w:rsidRPr="00BA1E6B">
        <w:rPr>
          <w:snapToGrid w:val="0"/>
        </w:rPr>
        <w:t>maxnoofAngleInfo</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65535</w:t>
      </w:r>
    </w:p>
    <w:p w14:paraId="48305D3A" w14:textId="77777777" w:rsidR="00512832" w:rsidRPr="00BA1E6B" w:rsidRDefault="00512832" w:rsidP="00512832">
      <w:pPr>
        <w:pStyle w:val="PL"/>
        <w:rPr>
          <w:snapToGrid w:val="0"/>
        </w:rPr>
      </w:pPr>
      <w:r w:rsidRPr="00BA1E6B">
        <w:rPr>
          <w:snapToGrid w:val="0"/>
        </w:rPr>
        <w:t>maxnooflcs-gcs-translation</w:t>
      </w:r>
      <w:r w:rsidRPr="00BA1E6B">
        <w:rPr>
          <w:snapToGrid w:val="0"/>
        </w:rPr>
        <w:tab/>
      </w:r>
      <w:r w:rsidRPr="00BA1E6B">
        <w:rPr>
          <w:snapToGrid w:val="0"/>
        </w:rPr>
        <w:tab/>
      </w:r>
      <w:r w:rsidRPr="00BA1E6B">
        <w:rPr>
          <w:snapToGrid w:val="0"/>
        </w:rPr>
        <w:tab/>
      </w:r>
      <w:r w:rsidRPr="00BA1E6B">
        <w:rPr>
          <w:snapToGrid w:val="0"/>
        </w:rPr>
        <w:tab/>
        <w:t>INTEGER ::= 3</w:t>
      </w:r>
      <w:bookmarkEnd w:id="1046"/>
    </w:p>
    <w:p w14:paraId="027545D4" w14:textId="77777777" w:rsidR="00512832" w:rsidRPr="00BA1E6B" w:rsidRDefault="00512832" w:rsidP="00512832">
      <w:pPr>
        <w:pStyle w:val="PL"/>
      </w:pPr>
      <w:r w:rsidRPr="008C20F9">
        <w:t>maxnoofPath</w:t>
      </w:r>
      <w:r w:rsidRPr="00BA1E6B">
        <w:tab/>
      </w:r>
      <w:r w:rsidRPr="00BA1E6B">
        <w:tab/>
      </w:r>
      <w:r w:rsidRPr="00BA1E6B">
        <w:tab/>
      </w:r>
      <w:r w:rsidRPr="00BA1E6B">
        <w:tab/>
      </w:r>
      <w:r w:rsidRPr="00BA1E6B">
        <w:tab/>
      </w:r>
      <w:r w:rsidRPr="00BA1E6B">
        <w:tab/>
      </w:r>
      <w:r w:rsidRPr="00BA1E6B">
        <w:tab/>
      </w:r>
      <w:r w:rsidRPr="00BA1E6B">
        <w:tab/>
        <w:t>INTEGER ::= 2</w:t>
      </w:r>
    </w:p>
    <w:p w14:paraId="68047BA1" w14:textId="77777777" w:rsidR="00512832" w:rsidRPr="00BA1E6B" w:rsidRDefault="00512832" w:rsidP="00512832">
      <w:pPr>
        <w:pStyle w:val="PL"/>
        <w:rPr>
          <w:snapToGrid w:val="0"/>
        </w:rPr>
      </w:pPr>
      <w:r w:rsidRPr="008C20F9">
        <w:rPr>
          <w:snapToGrid w:val="0"/>
        </w:rPr>
        <w:t>maxnoofMeasE-CID</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INTEGER ::= 64</w:t>
      </w:r>
    </w:p>
    <w:p w14:paraId="0F07B060" w14:textId="77777777" w:rsidR="00512832" w:rsidRPr="00BA1E6B" w:rsidRDefault="00512832" w:rsidP="00512832">
      <w:pPr>
        <w:pStyle w:val="PL"/>
        <w:rPr>
          <w:snapToGrid w:val="0"/>
        </w:rPr>
      </w:pPr>
      <w:r w:rsidRPr="00BA1E6B">
        <w:rPr>
          <w:snapToGrid w:val="0"/>
        </w:rPr>
        <w:t>maxnoofSSBs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255</w:t>
      </w:r>
    </w:p>
    <w:p w14:paraId="35061809" w14:textId="77777777" w:rsidR="00512832" w:rsidRPr="00BA1E6B" w:rsidRDefault="00512832" w:rsidP="00512832">
      <w:pPr>
        <w:pStyle w:val="PL"/>
        <w:rPr>
          <w:snapToGrid w:val="0"/>
        </w:rPr>
      </w:pPr>
      <w:r w:rsidRPr="00BA1E6B">
        <w:rPr>
          <w:snapToGrid w:val="0"/>
        </w:rPr>
        <w:t>maxnoSRS-ResourceSets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14:paraId="45D4DDD9" w14:textId="77777777" w:rsidR="00512832" w:rsidRPr="00BA1E6B" w:rsidRDefault="00512832" w:rsidP="00512832">
      <w:pPr>
        <w:pStyle w:val="PL"/>
        <w:rPr>
          <w:snapToGrid w:val="0"/>
        </w:rPr>
      </w:pPr>
      <w:r w:rsidRPr="00BA1E6B">
        <w:rPr>
          <w:snapToGrid w:val="0"/>
        </w:rPr>
        <w:t>maxnoSRS-ResourcePerSet</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14:paraId="124F99BD" w14:textId="77777777" w:rsidR="00512832" w:rsidRPr="00BA1E6B" w:rsidRDefault="00512832" w:rsidP="00512832">
      <w:pPr>
        <w:pStyle w:val="PL"/>
        <w:rPr>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32</w:t>
      </w:r>
    </w:p>
    <w:p w14:paraId="12C99B37" w14:textId="77777777" w:rsidR="00512832" w:rsidRPr="00BA1E6B" w:rsidRDefault="00512832" w:rsidP="00512832">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5B543F42" w14:textId="77777777" w:rsidR="00512832" w:rsidRPr="00BA1E6B" w:rsidRDefault="00512832" w:rsidP="00512832">
      <w:pPr>
        <w:pStyle w:val="PL"/>
        <w:rPr>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4A0B9C3F" w14:textId="77777777" w:rsidR="00512832" w:rsidRPr="008C20F9" w:rsidRDefault="00512832" w:rsidP="00512832">
      <w:pPr>
        <w:pStyle w:val="PL"/>
        <w:rPr>
          <w:snapToGrid w:val="0"/>
        </w:rPr>
      </w:pPr>
      <w:r w:rsidRPr="009E10F7">
        <w:rPr>
          <w:snapToGrid w:val="0"/>
        </w:rPr>
        <w:t>maxnoSRS-PosResources</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BA1E6B">
        <w:rPr>
          <w:snapToGrid w:val="0"/>
        </w:rPr>
        <w:t>INTEGER ::= 64</w:t>
      </w:r>
    </w:p>
    <w:p w14:paraId="3A75EB7D" w14:textId="77777777" w:rsidR="00512832" w:rsidRPr="00BA1E6B" w:rsidRDefault="00512832" w:rsidP="00512832">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58D7E2A4" w14:textId="77777777" w:rsidR="00512832" w:rsidRPr="00BA1E6B" w:rsidRDefault="00512832" w:rsidP="00512832">
      <w:pPr>
        <w:pStyle w:val="PL"/>
        <w:spacing w:line="0" w:lineRule="atLeast"/>
        <w:rPr>
          <w:snapToGrid w:val="0"/>
          <w:lang w:val="sv-SE"/>
        </w:rPr>
      </w:pPr>
      <w:r w:rsidRPr="009E10F7">
        <w:rPr>
          <w:snapToGrid w:val="0"/>
        </w:rPr>
        <w:t>maxnoSRS-PosResourcePerSet</w:t>
      </w:r>
      <w:r w:rsidRPr="009E10F7">
        <w:rPr>
          <w:snapToGrid w:val="0"/>
        </w:rPr>
        <w:tab/>
      </w:r>
      <w:r w:rsidRPr="009E10F7">
        <w:rPr>
          <w:snapToGrid w:val="0"/>
        </w:rPr>
        <w:tab/>
      </w:r>
      <w:r w:rsidRPr="009E10F7">
        <w:rPr>
          <w:snapToGrid w:val="0"/>
        </w:rPr>
        <w:tab/>
      </w:r>
      <w:r w:rsidRPr="009E10F7">
        <w:rPr>
          <w:snapToGrid w:val="0"/>
        </w:rPr>
        <w:tab/>
      </w:r>
      <w:r w:rsidRPr="00BA1E6B">
        <w:rPr>
          <w:snapToGrid w:val="0"/>
          <w:lang w:val="sv-SE"/>
        </w:rPr>
        <w:t>INTEGER ::= 16</w:t>
      </w:r>
    </w:p>
    <w:p w14:paraId="6D1E8B50" w14:textId="77777777" w:rsidR="00512832" w:rsidRPr="00BA1E6B" w:rsidRDefault="00512832" w:rsidP="00512832">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47D35ED1" w14:textId="77777777" w:rsidR="00512832" w:rsidRPr="00BA1E6B" w:rsidRDefault="00512832" w:rsidP="00512832">
      <w:pPr>
        <w:pStyle w:val="PL"/>
        <w:spacing w:line="0" w:lineRule="atLeast"/>
        <w:rPr>
          <w:snapToGrid w:val="0"/>
          <w:lang w:val="sv-SE"/>
        </w:rPr>
      </w:pPr>
      <w:r w:rsidRPr="00BA1E6B">
        <w:t>maxnoofPRS-ResourcesPerSet</w:t>
      </w:r>
      <w:r w:rsidRPr="00BA1E6B">
        <w:tab/>
      </w:r>
      <w:r w:rsidRPr="00BA1E6B">
        <w:tab/>
      </w:r>
      <w:r w:rsidRPr="00BA1E6B">
        <w:tab/>
      </w:r>
      <w:r w:rsidRPr="00BA1E6B">
        <w:tab/>
      </w:r>
      <w:r w:rsidRPr="00BA1E6B">
        <w:rPr>
          <w:snapToGrid w:val="0"/>
          <w:lang w:val="sv-SE"/>
        </w:rPr>
        <w:t>INTEGER ::= 64</w:t>
      </w:r>
    </w:p>
    <w:p w14:paraId="12E96134" w14:textId="77777777" w:rsidR="00512832" w:rsidRPr="00BA1E6B" w:rsidRDefault="00512832" w:rsidP="00512832">
      <w:pPr>
        <w:pStyle w:val="PL"/>
        <w:rPr>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 xml:space="preserve">INTEGER ::= </w:t>
      </w:r>
      <w:r>
        <w:rPr>
          <w:snapToGrid w:val="0"/>
        </w:rPr>
        <w:t>64</w:t>
      </w:r>
    </w:p>
    <w:p w14:paraId="1E42C33C" w14:textId="77777777" w:rsidR="00512832" w:rsidRPr="00BA1E6B" w:rsidRDefault="00512832" w:rsidP="00512832">
      <w:pPr>
        <w:pStyle w:val="PL"/>
        <w:rPr>
          <w:snapToGrid w:val="0"/>
          <w:lang w:val="sv-SE"/>
        </w:rPr>
      </w:pPr>
      <w:r w:rsidRPr="00BA1E6B">
        <w:rPr>
          <w:snapToGrid w:val="0"/>
        </w:rPr>
        <w:t>maxnoofPRSresourceSets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lang w:val="sv-SE"/>
        </w:rPr>
        <w:t>INTEGER ::= 8</w:t>
      </w:r>
    </w:p>
    <w:p w14:paraId="0248A93F" w14:textId="77777777" w:rsidR="00512832" w:rsidRPr="008C20F9" w:rsidRDefault="00512832" w:rsidP="00512832">
      <w:pPr>
        <w:pStyle w:val="PL"/>
        <w:rPr>
          <w:snapToGrid w:val="0"/>
        </w:rPr>
      </w:pPr>
      <w:r w:rsidRPr="00BA1E6B">
        <w:rPr>
          <w:snapToGrid w:val="0"/>
        </w:rPr>
        <w:t>maxnoofPRSresources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lang w:val="sv-SE"/>
        </w:rPr>
        <w:t>INTEGER ::= 64</w:t>
      </w:r>
    </w:p>
    <w:p w14:paraId="38917E33" w14:textId="018052F6" w:rsidR="00512832" w:rsidDel="00C30251" w:rsidRDefault="00512832" w:rsidP="00512832">
      <w:pPr>
        <w:pStyle w:val="PL"/>
        <w:rPr>
          <w:del w:id="1047" w:author="CATT" w:date="2022-02-11T10:22:00Z"/>
          <w:snapToGrid w:val="0"/>
        </w:rPr>
      </w:pPr>
      <w:del w:id="1048" w:author="CATT" w:date="2022-02-11T10:22:00Z">
        <w:r w:rsidRPr="00FC402B" w:rsidDel="00C30251">
          <w:rPr>
            <w:snapToGrid w:val="0"/>
          </w:rPr>
          <w:delText>maxno</w:delText>
        </w:r>
        <w:r w:rsidDel="00C30251">
          <w:rPr>
            <w:snapToGrid w:val="0"/>
          </w:rPr>
          <w:delText>UETEG</w:delText>
        </w:r>
        <w:r w:rsidRPr="00FC402B" w:rsidDel="00C30251">
          <w:rPr>
            <w:snapToGrid w:val="0"/>
          </w:rPr>
          <w:delText>s</w:delText>
        </w:r>
        <w:r w:rsidDel="00C30251">
          <w:rPr>
            <w:snapToGrid w:val="0"/>
          </w:rPr>
          <w:tab/>
        </w:r>
        <w:r w:rsidDel="00C30251">
          <w:rPr>
            <w:snapToGrid w:val="0"/>
          </w:rPr>
          <w:tab/>
        </w:r>
        <w:r w:rsidDel="00C30251">
          <w:rPr>
            <w:snapToGrid w:val="0"/>
          </w:rPr>
          <w:tab/>
        </w:r>
        <w:r w:rsidDel="00C30251">
          <w:rPr>
            <w:snapToGrid w:val="0"/>
          </w:rPr>
          <w:tab/>
        </w:r>
        <w:r w:rsidDel="00C30251">
          <w:rPr>
            <w:snapToGrid w:val="0"/>
          </w:rPr>
          <w:tab/>
        </w:r>
        <w:r w:rsidDel="00C30251">
          <w:rPr>
            <w:snapToGrid w:val="0"/>
          </w:rPr>
          <w:tab/>
        </w:r>
        <w:r w:rsidDel="00C30251">
          <w:rPr>
            <w:snapToGrid w:val="0"/>
          </w:rPr>
          <w:tab/>
        </w:r>
        <w:r w:rsidDel="00C30251">
          <w:rPr>
            <w:snapToGrid w:val="0"/>
          </w:rPr>
          <w:tab/>
          <w:delText xml:space="preserve">INTEGER ::= </w:delText>
        </w:r>
        <w:r w:rsidRPr="00E1513A" w:rsidDel="00C30251">
          <w:rPr>
            <w:snapToGrid w:val="0"/>
            <w:highlight w:val="green"/>
          </w:rPr>
          <w:delText>110</w:delText>
        </w:r>
      </w:del>
    </w:p>
    <w:p w14:paraId="40A339BB" w14:textId="77777777" w:rsidR="00512832" w:rsidRPr="008C20F9" w:rsidRDefault="00512832" w:rsidP="00512832">
      <w:pPr>
        <w:pStyle w:val="PL"/>
        <w:rPr>
          <w:snapToGrid w:val="0"/>
        </w:rPr>
      </w:pPr>
      <w:r w:rsidRPr="00FC402B">
        <w:rPr>
          <w:snapToGrid w:val="0"/>
        </w:rPr>
        <w:t>maxnoTRP</w:t>
      </w:r>
      <w:r>
        <w:rPr>
          <w:snapToGrid w:val="0"/>
        </w:rPr>
        <w:t>TEG</w:t>
      </w:r>
      <w:r w:rsidRPr="00FC402B">
        <w:rPr>
          <w:snapToGrid w:val="0"/>
        </w:rPr>
        <w: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sidRPr="00E1513A">
        <w:rPr>
          <w:snapToGrid w:val="0"/>
          <w:highlight w:val="green"/>
        </w:rPr>
        <w:t>110</w:t>
      </w:r>
    </w:p>
    <w:p w14:paraId="50EA8530" w14:textId="77777777" w:rsidR="00512832" w:rsidRPr="00E1513A" w:rsidRDefault="00512832" w:rsidP="00512832">
      <w:pPr>
        <w:pStyle w:val="PL"/>
        <w:rPr>
          <w:rFonts w:eastAsia="Malgun Gothic"/>
          <w:snapToGrid w:val="0"/>
        </w:rPr>
      </w:pPr>
      <w:r>
        <w:rPr>
          <w:rFonts w:eastAsia="Malgun Gothic"/>
          <w:snapToGrid w:val="0"/>
        </w:rPr>
        <w:t>-- 110 FFS only for compilation</w:t>
      </w:r>
    </w:p>
    <w:p w14:paraId="50045C80" w14:textId="77777777" w:rsidR="00512832" w:rsidRPr="00EA5FA7" w:rsidRDefault="00512832" w:rsidP="00512832">
      <w:pPr>
        <w:pStyle w:val="PL"/>
        <w:rPr>
          <w:snapToGrid w:val="0"/>
        </w:rPr>
      </w:pPr>
    </w:p>
    <w:p w14:paraId="525D8113" w14:textId="77777777" w:rsidR="00512832" w:rsidRPr="00EA5FA7" w:rsidRDefault="00512832" w:rsidP="00512832">
      <w:pPr>
        <w:pStyle w:val="PL"/>
        <w:rPr>
          <w:snapToGrid w:val="0"/>
        </w:rPr>
      </w:pPr>
    </w:p>
    <w:p w14:paraId="682DA94A" w14:textId="77777777" w:rsidR="00512832" w:rsidRPr="00EA5FA7" w:rsidRDefault="00512832" w:rsidP="00512832">
      <w:pPr>
        <w:pStyle w:val="PL"/>
        <w:rPr>
          <w:snapToGrid w:val="0"/>
        </w:rPr>
      </w:pPr>
    </w:p>
    <w:p w14:paraId="3AC47199" w14:textId="77777777" w:rsidR="00512832" w:rsidRPr="009E10F7" w:rsidRDefault="00512832" w:rsidP="00512832">
      <w:pPr>
        <w:pStyle w:val="PL"/>
        <w:rPr>
          <w:snapToGrid w:val="0"/>
          <w:lang w:val="fr-FR"/>
        </w:rPr>
      </w:pPr>
      <w:r w:rsidRPr="009E10F7">
        <w:rPr>
          <w:snapToGrid w:val="0"/>
          <w:lang w:val="fr-FR"/>
        </w:rPr>
        <w:t>-- **************************************************************</w:t>
      </w:r>
    </w:p>
    <w:p w14:paraId="1D46BBC6" w14:textId="77777777" w:rsidR="00512832" w:rsidRPr="009E10F7" w:rsidRDefault="00512832" w:rsidP="00512832">
      <w:pPr>
        <w:pStyle w:val="PL"/>
        <w:rPr>
          <w:snapToGrid w:val="0"/>
          <w:lang w:val="fr-FR"/>
        </w:rPr>
      </w:pPr>
      <w:r w:rsidRPr="009E10F7">
        <w:rPr>
          <w:snapToGrid w:val="0"/>
          <w:lang w:val="fr-FR"/>
        </w:rPr>
        <w:t>--</w:t>
      </w:r>
    </w:p>
    <w:p w14:paraId="3D9E4F74" w14:textId="77777777" w:rsidR="00512832" w:rsidRPr="009E10F7" w:rsidRDefault="00512832" w:rsidP="00512832">
      <w:pPr>
        <w:pStyle w:val="PL"/>
        <w:outlineLvl w:val="3"/>
        <w:rPr>
          <w:snapToGrid w:val="0"/>
          <w:lang w:val="fr-FR"/>
        </w:rPr>
      </w:pPr>
      <w:r w:rsidRPr="009E10F7">
        <w:rPr>
          <w:snapToGrid w:val="0"/>
          <w:lang w:val="fr-FR"/>
        </w:rPr>
        <w:t>-- IEs</w:t>
      </w:r>
    </w:p>
    <w:p w14:paraId="7D5AFBA4" w14:textId="77777777" w:rsidR="00512832" w:rsidRPr="009E10F7" w:rsidRDefault="00512832" w:rsidP="00512832">
      <w:pPr>
        <w:pStyle w:val="PL"/>
        <w:rPr>
          <w:snapToGrid w:val="0"/>
          <w:lang w:val="fr-FR"/>
        </w:rPr>
      </w:pPr>
      <w:r w:rsidRPr="009E10F7">
        <w:rPr>
          <w:snapToGrid w:val="0"/>
          <w:lang w:val="fr-FR"/>
        </w:rPr>
        <w:t>--</w:t>
      </w:r>
    </w:p>
    <w:p w14:paraId="2674AF00" w14:textId="77777777" w:rsidR="00512832" w:rsidRPr="009E10F7" w:rsidRDefault="00512832" w:rsidP="00512832">
      <w:pPr>
        <w:pStyle w:val="PL"/>
        <w:rPr>
          <w:snapToGrid w:val="0"/>
          <w:lang w:val="fr-FR"/>
        </w:rPr>
      </w:pPr>
      <w:r w:rsidRPr="009E10F7">
        <w:rPr>
          <w:snapToGrid w:val="0"/>
          <w:lang w:val="fr-FR"/>
        </w:rPr>
        <w:t>-- **************************************************************</w:t>
      </w:r>
    </w:p>
    <w:p w14:paraId="656A668B" w14:textId="77777777" w:rsidR="00512832" w:rsidRPr="009E10F7" w:rsidRDefault="00512832" w:rsidP="00512832">
      <w:pPr>
        <w:pStyle w:val="PL"/>
        <w:rPr>
          <w:snapToGrid w:val="0"/>
          <w:lang w:val="fr-FR"/>
        </w:rPr>
      </w:pPr>
    </w:p>
    <w:p w14:paraId="3DECD0A4" w14:textId="77777777" w:rsidR="00512832" w:rsidRPr="009E10F7" w:rsidRDefault="00512832" w:rsidP="00512832">
      <w:pPr>
        <w:pStyle w:val="PL"/>
        <w:rPr>
          <w:snapToGrid w:val="0"/>
          <w:lang w:val="fr-FR"/>
        </w:rPr>
      </w:pPr>
      <w:r w:rsidRPr="009E10F7">
        <w:rPr>
          <w:snapToGrid w:val="0"/>
          <w:lang w:val="fr-FR"/>
        </w:rPr>
        <w:t>id-Cause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0</w:t>
      </w:r>
    </w:p>
    <w:p w14:paraId="410CFDDE" w14:textId="77777777" w:rsidR="00512832" w:rsidRPr="00EA5FA7" w:rsidRDefault="00512832" w:rsidP="00512832">
      <w:pPr>
        <w:pStyle w:val="PL"/>
        <w:rPr>
          <w:snapToGrid w:val="0"/>
        </w:rPr>
      </w:pPr>
      <w:r w:rsidRPr="00EA5FA7">
        <w:rPr>
          <w:snapToGrid w:val="0"/>
        </w:rPr>
        <w:t>id-Cells-Failed-to-be-Activated-List</w:t>
      </w:r>
      <w:r w:rsidRPr="00EA5FA7">
        <w:rPr>
          <w:snapToGrid w:val="0"/>
        </w:rPr>
        <w:tab/>
      </w:r>
      <w:r w:rsidRPr="00EA5FA7">
        <w:rPr>
          <w:snapToGrid w:val="0"/>
        </w:rPr>
        <w:tab/>
      </w:r>
      <w:r w:rsidRPr="00EA5FA7">
        <w:rPr>
          <w:snapToGrid w:val="0"/>
        </w:rPr>
        <w:tab/>
      </w:r>
      <w:r w:rsidRPr="00EA5FA7">
        <w:rPr>
          <w:snapToGrid w:val="0"/>
        </w:rPr>
        <w:tab/>
        <w:t>ProtocolIE-ID ::= 1</w:t>
      </w:r>
    </w:p>
    <w:p w14:paraId="2A7402C5" w14:textId="77777777" w:rsidR="00512832" w:rsidRPr="00EA5FA7" w:rsidRDefault="00512832" w:rsidP="00512832">
      <w:pPr>
        <w:pStyle w:val="PL"/>
        <w:rPr>
          <w:snapToGrid w:val="0"/>
        </w:rPr>
      </w:pPr>
      <w:r w:rsidRPr="00EA5FA7">
        <w:rPr>
          <w:snapToGrid w:val="0"/>
        </w:rPr>
        <w:t>id-Cells-Failed-to-be-Activated-List-Item</w:t>
      </w:r>
      <w:r w:rsidRPr="00EA5FA7">
        <w:rPr>
          <w:snapToGrid w:val="0"/>
        </w:rPr>
        <w:tab/>
      </w:r>
      <w:r w:rsidRPr="00EA5FA7">
        <w:rPr>
          <w:snapToGrid w:val="0"/>
        </w:rPr>
        <w:tab/>
      </w:r>
      <w:r w:rsidRPr="00EA5FA7">
        <w:rPr>
          <w:snapToGrid w:val="0"/>
        </w:rPr>
        <w:tab/>
        <w:t>ProtocolIE-ID ::= 2</w:t>
      </w:r>
    </w:p>
    <w:p w14:paraId="3F9B003B" w14:textId="77777777" w:rsidR="00512832" w:rsidRPr="00EA5FA7" w:rsidRDefault="00512832" w:rsidP="00512832">
      <w:pPr>
        <w:pStyle w:val="PL"/>
        <w:rPr>
          <w:snapToGrid w:val="0"/>
        </w:rPr>
      </w:pPr>
      <w:r w:rsidRPr="00EA5FA7">
        <w:rPr>
          <w:snapToGrid w:val="0"/>
        </w:rPr>
        <w:t>id-Cells-to-be-Activated-List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w:t>
      </w:r>
    </w:p>
    <w:p w14:paraId="3864A7E8" w14:textId="77777777" w:rsidR="00512832" w:rsidRPr="00EA5FA7" w:rsidRDefault="00512832" w:rsidP="00512832">
      <w:pPr>
        <w:pStyle w:val="PL"/>
        <w:rPr>
          <w:snapToGrid w:val="0"/>
        </w:rPr>
      </w:pPr>
      <w:r w:rsidRPr="00EA5FA7">
        <w:rPr>
          <w:snapToGrid w:val="0"/>
        </w:rPr>
        <w:lastRenderedPageBreak/>
        <w:t>id-Cells-to-be-Activated-List-Item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w:t>
      </w:r>
    </w:p>
    <w:p w14:paraId="088A4C45" w14:textId="77777777" w:rsidR="00512832" w:rsidRPr="00EA5FA7" w:rsidRDefault="00512832" w:rsidP="00512832">
      <w:pPr>
        <w:pStyle w:val="PL"/>
        <w:rPr>
          <w:snapToGrid w:val="0"/>
        </w:rPr>
      </w:pPr>
      <w:r w:rsidRPr="00EA5FA7">
        <w:rPr>
          <w:snapToGrid w:val="0"/>
        </w:rPr>
        <w:t>id-Cells-to-be-Deactivated-List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w:t>
      </w:r>
    </w:p>
    <w:p w14:paraId="3C9CB681" w14:textId="77777777" w:rsidR="00512832" w:rsidRPr="00EA5FA7" w:rsidRDefault="00512832" w:rsidP="00512832">
      <w:pPr>
        <w:pStyle w:val="PL"/>
        <w:rPr>
          <w:snapToGrid w:val="0"/>
        </w:rPr>
      </w:pPr>
      <w:r w:rsidRPr="00EA5FA7">
        <w:rPr>
          <w:snapToGrid w:val="0"/>
        </w:rPr>
        <w:t>id-Cells-to-be-Deactivated-List-Item</w:t>
      </w:r>
      <w:r w:rsidRPr="00EA5FA7">
        <w:rPr>
          <w:snapToGrid w:val="0"/>
        </w:rPr>
        <w:tab/>
      </w:r>
      <w:r w:rsidRPr="00EA5FA7">
        <w:rPr>
          <w:snapToGrid w:val="0"/>
        </w:rPr>
        <w:tab/>
      </w:r>
      <w:r w:rsidRPr="00EA5FA7">
        <w:rPr>
          <w:snapToGrid w:val="0"/>
        </w:rPr>
        <w:tab/>
      </w:r>
      <w:r w:rsidRPr="00EA5FA7">
        <w:rPr>
          <w:snapToGrid w:val="0"/>
        </w:rPr>
        <w:tab/>
        <w:t>ProtocolIE-ID ::= 6</w:t>
      </w:r>
    </w:p>
    <w:p w14:paraId="6312389F" w14:textId="77777777" w:rsidR="00512832" w:rsidRPr="00EA5FA7" w:rsidRDefault="00512832" w:rsidP="00512832">
      <w:pPr>
        <w:pStyle w:val="PL"/>
        <w:rPr>
          <w:snapToGrid w:val="0"/>
        </w:rPr>
      </w:pPr>
      <w:r w:rsidRPr="00EA5FA7">
        <w:rPr>
          <w:snapToGrid w:val="0"/>
        </w:rPr>
        <w:t>id-CriticalityDiagnostics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w:t>
      </w:r>
    </w:p>
    <w:p w14:paraId="4D1309B9" w14:textId="77777777" w:rsidR="00512832" w:rsidRPr="00EA5FA7" w:rsidRDefault="00512832" w:rsidP="00512832">
      <w:pPr>
        <w:pStyle w:val="PL"/>
        <w:rPr>
          <w:snapToGrid w:val="0"/>
        </w:rPr>
      </w:pPr>
      <w:r w:rsidRPr="00EA5FA7">
        <w:rPr>
          <w:snapToGrid w:val="0"/>
        </w:rPr>
        <w:t>id-CUtoDURRCInformation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w:t>
      </w:r>
    </w:p>
    <w:p w14:paraId="6E68CF80" w14:textId="77777777" w:rsidR="00512832" w:rsidRPr="00EA5FA7" w:rsidRDefault="00512832" w:rsidP="00512832">
      <w:pPr>
        <w:pStyle w:val="PL"/>
        <w:rPr>
          <w:snapToGrid w:val="0"/>
        </w:rPr>
      </w:pPr>
      <w:r w:rsidRPr="00EA5FA7">
        <w:rPr>
          <w:snapToGrid w:val="0"/>
        </w:rPr>
        <w:t>id-DRBs-FailedToBeModified-Item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w:t>
      </w:r>
    </w:p>
    <w:p w14:paraId="45ED64C6" w14:textId="77777777" w:rsidR="00512832" w:rsidRPr="00EA5FA7" w:rsidRDefault="00512832" w:rsidP="00512832">
      <w:pPr>
        <w:pStyle w:val="PL"/>
        <w:rPr>
          <w:snapToGrid w:val="0"/>
        </w:rPr>
      </w:pPr>
      <w:r w:rsidRPr="00EA5FA7">
        <w:rPr>
          <w:snapToGrid w:val="0"/>
        </w:rPr>
        <w:t>id-DRBs-FailedToBeModified-List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w:t>
      </w:r>
    </w:p>
    <w:p w14:paraId="3F3FE2C3" w14:textId="77777777" w:rsidR="00512832" w:rsidRPr="00EA5FA7" w:rsidRDefault="00512832" w:rsidP="00512832">
      <w:pPr>
        <w:pStyle w:val="PL"/>
        <w:rPr>
          <w:snapToGrid w:val="0"/>
        </w:rPr>
      </w:pPr>
      <w:r w:rsidRPr="00EA5FA7">
        <w:rPr>
          <w:snapToGrid w:val="0"/>
        </w:rPr>
        <w:t>id-DRBs-FailedToBeSetup-Item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w:t>
      </w:r>
    </w:p>
    <w:p w14:paraId="10EB1CB9" w14:textId="77777777" w:rsidR="00512832" w:rsidRPr="00EA5FA7" w:rsidRDefault="00512832" w:rsidP="00512832">
      <w:pPr>
        <w:pStyle w:val="PL"/>
        <w:rPr>
          <w:snapToGrid w:val="0"/>
        </w:rPr>
      </w:pPr>
      <w:r w:rsidRPr="00EA5FA7">
        <w:rPr>
          <w:snapToGrid w:val="0"/>
        </w:rPr>
        <w:t>id-DRBs-FailedToBeSetup-List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w:t>
      </w:r>
    </w:p>
    <w:p w14:paraId="26B99C6E" w14:textId="77777777" w:rsidR="00512832" w:rsidRPr="00EA5FA7" w:rsidRDefault="00512832" w:rsidP="00512832">
      <w:pPr>
        <w:pStyle w:val="PL"/>
        <w:rPr>
          <w:snapToGrid w:val="0"/>
        </w:rPr>
      </w:pPr>
      <w:r w:rsidRPr="00EA5FA7">
        <w:rPr>
          <w:snapToGrid w:val="0"/>
        </w:rPr>
        <w:t>id-DRBs-FailedToBeSetupMod-Item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w:t>
      </w:r>
    </w:p>
    <w:p w14:paraId="39B2FCC8" w14:textId="77777777" w:rsidR="00512832" w:rsidRPr="00EA5FA7" w:rsidRDefault="00512832" w:rsidP="00512832">
      <w:pPr>
        <w:pStyle w:val="PL"/>
        <w:rPr>
          <w:snapToGrid w:val="0"/>
        </w:rPr>
      </w:pPr>
      <w:r w:rsidRPr="00EA5FA7">
        <w:rPr>
          <w:snapToGrid w:val="0"/>
        </w:rPr>
        <w:t>id-DRBs-FailedToBeSetupMod-List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w:t>
      </w:r>
    </w:p>
    <w:p w14:paraId="22984FD0" w14:textId="77777777" w:rsidR="00512832" w:rsidRPr="00EA5FA7" w:rsidRDefault="00512832" w:rsidP="00512832">
      <w:pPr>
        <w:pStyle w:val="PL"/>
        <w:rPr>
          <w:snapToGrid w:val="0"/>
        </w:rPr>
      </w:pPr>
      <w:r w:rsidRPr="00EA5FA7">
        <w:rPr>
          <w:snapToGrid w:val="0"/>
        </w:rPr>
        <w:t>id-DRBs-ModifiedConf-Item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w:t>
      </w:r>
    </w:p>
    <w:p w14:paraId="483A9928" w14:textId="77777777" w:rsidR="00512832" w:rsidRPr="00EA5FA7" w:rsidRDefault="00512832" w:rsidP="00512832">
      <w:pPr>
        <w:pStyle w:val="PL"/>
        <w:rPr>
          <w:snapToGrid w:val="0"/>
        </w:rPr>
      </w:pPr>
      <w:r w:rsidRPr="00EA5FA7">
        <w:rPr>
          <w:snapToGrid w:val="0"/>
        </w:rPr>
        <w:t>id-DRBs-ModifiedConf-List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w:t>
      </w:r>
    </w:p>
    <w:p w14:paraId="0B126F06" w14:textId="77777777" w:rsidR="00512832" w:rsidRPr="00EA5FA7" w:rsidRDefault="00512832" w:rsidP="00512832">
      <w:pPr>
        <w:pStyle w:val="PL"/>
        <w:rPr>
          <w:snapToGrid w:val="0"/>
        </w:rPr>
      </w:pPr>
      <w:r w:rsidRPr="00EA5FA7">
        <w:rPr>
          <w:snapToGrid w:val="0"/>
        </w:rPr>
        <w:t>id-DRBs-Modified-Item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w:t>
      </w:r>
    </w:p>
    <w:p w14:paraId="5D39E456" w14:textId="77777777" w:rsidR="00512832" w:rsidRPr="00EA5FA7" w:rsidRDefault="00512832" w:rsidP="00512832">
      <w:pPr>
        <w:pStyle w:val="PL"/>
        <w:rPr>
          <w:snapToGrid w:val="0"/>
        </w:rPr>
      </w:pPr>
      <w:r w:rsidRPr="00EA5FA7">
        <w:rPr>
          <w:snapToGrid w:val="0"/>
        </w:rPr>
        <w:t>id-DRBs-Modified-List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w:t>
      </w:r>
    </w:p>
    <w:p w14:paraId="10F9A910" w14:textId="77777777" w:rsidR="00512832" w:rsidRPr="00EA5FA7" w:rsidRDefault="00512832" w:rsidP="00512832">
      <w:pPr>
        <w:pStyle w:val="PL"/>
        <w:rPr>
          <w:snapToGrid w:val="0"/>
        </w:rPr>
      </w:pPr>
      <w:r w:rsidRPr="00EA5FA7">
        <w:rPr>
          <w:snapToGrid w:val="0"/>
        </w:rPr>
        <w:t>id-DRBs-Required-ToBeModified-Item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w:t>
      </w:r>
    </w:p>
    <w:p w14:paraId="54D77AEA" w14:textId="77777777" w:rsidR="00512832" w:rsidRPr="00EA5FA7" w:rsidRDefault="00512832" w:rsidP="00512832">
      <w:pPr>
        <w:pStyle w:val="PL"/>
        <w:rPr>
          <w:snapToGrid w:val="0"/>
        </w:rPr>
      </w:pPr>
      <w:r w:rsidRPr="00EA5FA7">
        <w:rPr>
          <w:snapToGrid w:val="0"/>
        </w:rPr>
        <w:t>id-DRBs-Required-ToBeModified-List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w:t>
      </w:r>
    </w:p>
    <w:p w14:paraId="6993545F" w14:textId="77777777" w:rsidR="00512832" w:rsidRPr="00EA5FA7" w:rsidRDefault="00512832" w:rsidP="00512832">
      <w:pPr>
        <w:pStyle w:val="PL"/>
        <w:rPr>
          <w:snapToGrid w:val="0"/>
        </w:rPr>
      </w:pPr>
      <w:r w:rsidRPr="00EA5FA7">
        <w:rPr>
          <w:snapToGrid w:val="0"/>
        </w:rPr>
        <w:t>id-DRBs-Required-ToBeReleased-Item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w:t>
      </w:r>
    </w:p>
    <w:p w14:paraId="5418B9E5" w14:textId="77777777" w:rsidR="00512832" w:rsidRPr="00EA5FA7" w:rsidRDefault="00512832" w:rsidP="00512832">
      <w:pPr>
        <w:pStyle w:val="PL"/>
        <w:rPr>
          <w:snapToGrid w:val="0"/>
        </w:rPr>
      </w:pPr>
      <w:r w:rsidRPr="00EA5FA7">
        <w:rPr>
          <w:snapToGrid w:val="0"/>
        </w:rPr>
        <w:t>id-DRBs-Required-ToBeReleased-List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w:t>
      </w:r>
    </w:p>
    <w:p w14:paraId="53A069EC" w14:textId="77777777" w:rsidR="00512832" w:rsidRPr="00EA5FA7" w:rsidRDefault="00512832" w:rsidP="00512832">
      <w:pPr>
        <w:pStyle w:val="PL"/>
        <w:rPr>
          <w:snapToGrid w:val="0"/>
        </w:rPr>
      </w:pPr>
      <w:r w:rsidRPr="00EA5FA7">
        <w:rPr>
          <w:snapToGrid w:val="0"/>
        </w:rPr>
        <w:t>id-DRBs-Setup-Item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26</w:t>
      </w:r>
    </w:p>
    <w:p w14:paraId="4C0C5382" w14:textId="77777777" w:rsidR="00512832" w:rsidRPr="00EA5FA7" w:rsidRDefault="00512832" w:rsidP="00512832">
      <w:pPr>
        <w:pStyle w:val="PL"/>
        <w:rPr>
          <w:snapToGrid w:val="0"/>
        </w:rPr>
      </w:pPr>
      <w:r w:rsidRPr="00EA5FA7">
        <w:rPr>
          <w:snapToGrid w:val="0"/>
        </w:rPr>
        <w:t>id-DRBs-Setup-List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27</w:t>
      </w:r>
    </w:p>
    <w:p w14:paraId="0FEC74BA" w14:textId="77777777" w:rsidR="00512832" w:rsidRPr="00EA5FA7" w:rsidRDefault="00512832" w:rsidP="00512832">
      <w:pPr>
        <w:pStyle w:val="PL"/>
        <w:rPr>
          <w:snapToGrid w:val="0"/>
        </w:rPr>
      </w:pPr>
      <w:r w:rsidRPr="00EA5FA7">
        <w:rPr>
          <w:snapToGrid w:val="0"/>
        </w:rPr>
        <w:t>id-DRBs-SetupMod-Item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28</w:t>
      </w:r>
    </w:p>
    <w:p w14:paraId="7D46B685" w14:textId="77777777" w:rsidR="00512832" w:rsidRPr="00EA5FA7" w:rsidRDefault="00512832" w:rsidP="00512832">
      <w:pPr>
        <w:pStyle w:val="PL"/>
        <w:rPr>
          <w:snapToGrid w:val="0"/>
        </w:rPr>
      </w:pPr>
      <w:r w:rsidRPr="00EA5FA7">
        <w:rPr>
          <w:snapToGrid w:val="0"/>
        </w:rPr>
        <w:t>id-DRBs-SetupMod-List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29</w:t>
      </w:r>
    </w:p>
    <w:p w14:paraId="1CD4F9F0" w14:textId="77777777" w:rsidR="00512832" w:rsidRPr="00EA5FA7" w:rsidRDefault="00512832" w:rsidP="00512832">
      <w:pPr>
        <w:pStyle w:val="PL"/>
        <w:rPr>
          <w:snapToGrid w:val="0"/>
        </w:rPr>
      </w:pPr>
      <w:r w:rsidRPr="00EA5FA7">
        <w:rPr>
          <w:snapToGrid w:val="0"/>
        </w:rPr>
        <w:t>id-DRBs-ToBeModified-Item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30</w:t>
      </w:r>
    </w:p>
    <w:p w14:paraId="31853C23" w14:textId="77777777" w:rsidR="00512832" w:rsidRPr="00EA5FA7" w:rsidRDefault="00512832" w:rsidP="00512832">
      <w:pPr>
        <w:pStyle w:val="PL"/>
        <w:rPr>
          <w:snapToGrid w:val="0"/>
        </w:rPr>
      </w:pPr>
      <w:r w:rsidRPr="00EA5FA7">
        <w:rPr>
          <w:snapToGrid w:val="0"/>
        </w:rPr>
        <w:t>id-DRBs-ToBeModified-List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31</w:t>
      </w:r>
    </w:p>
    <w:p w14:paraId="5F60DD49" w14:textId="77777777" w:rsidR="00512832" w:rsidRPr="00EA5FA7" w:rsidRDefault="00512832" w:rsidP="00512832">
      <w:pPr>
        <w:pStyle w:val="PL"/>
        <w:rPr>
          <w:snapToGrid w:val="0"/>
        </w:rPr>
      </w:pPr>
      <w:r w:rsidRPr="00EA5FA7">
        <w:rPr>
          <w:snapToGrid w:val="0"/>
        </w:rPr>
        <w:t>id-DRBs-ToBeReleased-Item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32</w:t>
      </w:r>
    </w:p>
    <w:p w14:paraId="221619CE" w14:textId="77777777" w:rsidR="00512832" w:rsidRPr="00EA5FA7" w:rsidRDefault="00512832" w:rsidP="00512832">
      <w:pPr>
        <w:pStyle w:val="PL"/>
        <w:rPr>
          <w:snapToGrid w:val="0"/>
        </w:rPr>
      </w:pPr>
      <w:r w:rsidRPr="00EA5FA7">
        <w:rPr>
          <w:snapToGrid w:val="0"/>
        </w:rPr>
        <w:t>id-DRBs-ToBeReleased-List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33</w:t>
      </w:r>
    </w:p>
    <w:p w14:paraId="44E8B6F9" w14:textId="77777777" w:rsidR="00512832" w:rsidRPr="00EA5FA7" w:rsidRDefault="00512832" w:rsidP="00512832">
      <w:pPr>
        <w:pStyle w:val="PL"/>
        <w:rPr>
          <w:snapToGrid w:val="0"/>
        </w:rPr>
      </w:pPr>
      <w:r w:rsidRPr="00EA5FA7">
        <w:rPr>
          <w:snapToGrid w:val="0"/>
        </w:rPr>
        <w:t>id-DRBs-ToBeSetup-Item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34</w:t>
      </w:r>
    </w:p>
    <w:p w14:paraId="2EC03EB5" w14:textId="77777777" w:rsidR="00512832" w:rsidRPr="00EA5FA7" w:rsidRDefault="00512832" w:rsidP="00512832">
      <w:pPr>
        <w:pStyle w:val="PL"/>
        <w:rPr>
          <w:snapToGrid w:val="0"/>
        </w:rPr>
      </w:pPr>
      <w:r w:rsidRPr="00EA5FA7">
        <w:rPr>
          <w:snapToGrid w:val="0"/>
        </w:rPr>
        <w:t>id-DRBs-ToBeSetup-List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35</w:t>
      </w:r>
    </w:p>
    <w:p w14:paraId="20326DD6" w14:textId="77777777" w:rsidR="00512832" w:rsidRPr="00EA5FA7" w:rsidRDefault="00512832" w:rsidP="00512832">
      <w:pPr>
        <w:pStyle w:val="PL"/>
        <w:rPr>
          <w:snapToGrid w:val="0"/>
        </w:rPr>
      </w:pPr>
      <w:r w:rsidRPr="00EA5FA7">
        <w:rPr>
          <w:snapToGrid w:val="0"/>
        </w:rPr>
        <w:t>id-DRBs-ToBeSetupMod-Item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36</w:t>
      </w:r>
    </w:p>
    <w:p w14:paraId="49AC7A8A" w14:textId="77777777" w:rsidR="00512832" w:rsidRPr="00EA5FA7" w:rsidRDefault="00512832" w:rsidP="00512832">
      <w:pPr>
        <w:pStyle w:val="PL"/>
        <w:rPr>
          <w:snapToGrid w:val="0"/>
        </w:rPr>
      </w:pPr>
      <w:r w:rsidRPr="00EA5FA7">
        <w:rPr>
          <w:snapToGrid w:val="0"/>
        </w:rPr>
        <w:t>id-DRBs-ToBeSetupMod-List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37</w:t>
      </w:r>
    </w:p>
    <w:p w14:paraId="78E5EB21" w14:textId="77777777" w:rsidR="00512832" w:rsidRPr="009E10F7" w:rsidRDefault="00512832" w:rsidP="00512832">
      <w:pPr>
        <w:pStyle w:val="PL"/>
        <w:rPr>
          <w:snapToGrid w:val="0"/>
          <w:lang w:val="fr-FR"/>
        </w:rPr>
      </w:pPr>
      <w:r w:rsidRPr="009E10F7">
        <w:rPr>
          <w:snapToGrid w:val="0"/>
          <w:lang w:val="fr-FR"/>
        </w:rPr>
        <w:t>id-DRXCycle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38</w:t>
      </w:r>
    </w:p>
    <w:p w14:paraId="277A3984" w14:textId="77777777" w:rsidR="00512832" w:rsidRPr="009E10F7" w:rsidRDefault="00512832" w:rsidP="00512832">
      <w:pPr>
        <w:pStyle w:val="PL"/>
        <w:rPr>
          <w:snapToGrid w:val="0"/>
          <w:lang w:val="fr-FR"/>
        </w:rPr>
      </w:pPr>
      <w:r w:rsidRPr="009E10F7">
        <w:rPr>
          <w:snapToGrid w:val="0"/>
          <w:lang w:val="fr-FR"/>
        </w:rPr>
        <w:t>id-DUtoCURRCInformation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39</w:t>
      </w:r>
    </w:p>
    <w:p w14:paraId="16FD3F6B" w14:textId="77777777" w:rsidR="00512832" w:rsidRPr="009E10F7" w:rsidRDefault="00512832" w:rsidP="00512832">
      <w:pPr>
        <w:pStyle w:val="PL"/>
        <w:rPr>
          <w:snapToGrid w:val="0"/>
          <w:lang w:val="fr-FR"/>
        </w:rPr>
      </w:pPr>
      <w:r w:rsidRPr="009E10F7">
        <w:rPr>
          <w:snapToGrid w:val="0"/>
          <w:lang w:val="fr-FR"/>
        </w:rPr>
        <w:t>id-gNB-CU-UE-F1AP-ID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40</w:t>
      </w:r>
    </w:p>
    <w:p w14:paraId="0C76A3C5" w14:textId="77777777" w:rsidR="00512832" w:rsidRPr="009E10F7" w:rsidRDefault="00512832" w:rsidP="00512832">
      <w:pPr>
        <w:pStyle w:val="PL"/>
        <w:rPr>
          <w:lang w:val="fr-FR"/>
        </w:rPr>
      </w:pPr>
      <w:r w:rsidRPr="009E10F7">
        <w:rPr>
          <w:lang w:val="fr-FR"/>
        </w:rPr>
        <w:t>id-gNB-DU-UE-F1AP-ID</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ProtocolIE-ID ::= 41</w:t>
      </w:r>
    </w:p>
    <w:p w14:paraId="3E758360" w14:textId="77777777" w:rsidR="00512832" w:rsidRPr="009E10F7" w:rsidRDefault="00512832" w:rsidP="00512832">
      <w:pPr>
        <w:pStyle w:val="PL"/>
        <w:rPr>
          <w:lang w:val="fr-FR"/>
        </w:rPr>
      </w:pPr>
      <w:r w:rsidRPr="009E10F7">
        <w:rPr>
          <w:lang w:val="fr-FR"/>
        </w:rPr>
        <w:t>id-gNB-DU-ID</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ProtocolIE-ID ::= 42</w:t>
      </w:r>
    </w:p>
    <w:p w14:paraId="3D3DC64D" w14:textId="77777777" w:rsidR="00512832" w:rsidRPr="009E10F7" w:rsidRDefault="00512832" w:rsidP="00512832">
      <w:pPr>
        <w:pStyle w:val="PL"/>
        <w:rPr>
          <w:snapToGrid w:val="0"/>
          <w:lang w:val="fr-FR"/>
        </w:rPr>
      </w:pPr>
      <w:r w:rsidRPr="009E10F7">
        <w:rPr>
          <w:snapToGrid w:val="0"/>
          <w:lang w:val="fr-FR"/>
        </w:rPr>
        <w:t>id-GNB-DU-Served-Cells-Item</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43</w:t>
      </w:r>
    </w:p>
    <w:p w14:paraId="05ED5C4E" w14:textId="77777777" w:rsidR="00512832" w:rsidRPr="009E10F7" w:rsidRDefault="00512832" w:rsidP="00512832">
      <w:pPr>
        <w:pStyle w:val="PL"/>
        <w:rPr>
          <w:snapToGrid w:val="0"/>
          <w:lang w:val="fr-FR"/>
        </w:rPr>
      </w:pPr>
      <w:r w:rsidRPr="009E10F7">
        <w:rPr>
          <w:snapToGrid w:val="0"/>
          <w:lang w:val="fr-FR"/>
        </w:rPr>
        <w:t>id-gNB-DU-Served-Cells-List</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44</w:t>
      </w:r>
    </w:p>
    <w:p w14:paraId="7DFAD820" w14:textId="77777777" w:rsidR="00512832" w:rsidRPr="009E10F7" w:rsidRDefault="00512832" w:rsidP="00512832">
      <w:pPr>
        <w:pStyle w:val="PL"/>
        <w:rPr>
          <w:snapToGrid w:val="0"/>
          <w:lang w:val="fr-FR"/>
        </w:rPr>
      </w:pPr>
      <w:r w:rsidRPr="009E10F7">
        <w:rPr>
          <w:snapToGrid w:val="0"/>
          <w:lang w:val="fr-FR"/>
        </w:rPr>
        <w:t>id-gNB-DU-Name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45</w:t>
      </w:r>
    </w:p>
    <w:p w14:paraId="1B4241E2" w14:textId="77777777" w:rsidR="00512832" w:rsidRPr="009E10F7" w:rsidRDefault="00512832" w:rsidP="00512832">
      <w:pPr>
        <w:pStyle w:val="PL"/>
        <w:rPr>
          <w:snapToGrid w:val="0"/>
          <w:lang w:val="fr-FR"/>
        </w:rPr>
      </w:pPr>
      <w:r w:rsidRPr="009E10F7">
        <w:rPr>
          <w:snapToGrid w:val="0"/>
          <w:lang w:val="fr-FR"/>
        </w:rPr>
        <w:t>id-NRCellID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46</w:t>
      </w:r>
    </w:p>
    <w:p w14:paraId="57E63120" w14:textId="77777777" w:rsidR="00512832" w:rsidRPr="009E10F7" w:rsidRDefault="00512832" w:rsidP="00512832">
      <w:pPr>
        <w:pStyle w:val="PL"/>
        <w:rPr>
          <w:snapToGrid w:val="0"/>
          <w:lang w:val="fr-FR"/>
        </w:rPr>
      </w:pPr>
      <w:r w:rsidRPr="009E10F7">
        <w:rPr>
          <w:snapToGrid w:val="0"/>
          <w:lang w:val="fr-FR"/>
        </w:rPr>
        <w:t>id-oldgNB-DU-UE-F1AP-ID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47</w:t>
      </w:r>
    </w:p>
    <w:p w14:paraId="34F7710B" w14:textId="77777777" w:rsidR="00512832" w:rsidRPr="009E10F7" w:rsidRDefault="00512832" w:rsidP="00512832">
      <w:pPr>
        <w:pStyle w:val="PL"/>
        <w:rPr>
          <w:snapToGrid w:val="0"/>
          <w:lang w:val="fr-FR"/>
        </w:rPr>
      </w:pPr>
      <w:r w:rsidRPr="009E10F7">
        <w:rPr>
          <w:snapToGrid w:val="0"/>
          <w:lang w:val="fr-FR"/>
        </w:rPr>
        <w:t>id-ResetType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48</w:t>
      </w:r>
    </w:p>
    <w:p w14:paraId="13B8735D" w14:textId="77777777" w:rsidR="00512832" w:rsidRPr="009E10F7" w:rsidRDefault="00512832" w:rsidP="00512832">
      <w:pPr>
        <w:pStyle w:val="PL"/>
        <w:rPr>
          <w:snapToGrid w:val="0"/>
          <w:lang w:val="fr-FR"/>
        </w:rPr>
      </w:pPr>
      <w:r w:rsidRPr="009E10F7">
        <w:rPr>
          <w:snapToGrid w:val="0"/>
          <w:lang w:val="fr-FR"/>
        </w:rPr>
        <w:t>id-ResourceCoordinationTransferContainer</w:t>
      </w:r>
      <w:r w:rsidRPr="009E10F7">
        <w:rPr>
          <w:snapToGrid w:val="0"/>
          <w:lang w:val="fr-FR"/>
        </w:rPr>
        <w:tab/>
      </w:r>
      <w:r w:rsidRPr="009E10F7">
        <w:rPr>
          <w:snapToGrid w:val="0"/>
          <w:lang w:val="fr-FR"/>
        </w:rPr>
        <w:tab/>
      </w:r>
      <w:r w:rsidRPr="009E10F7">
        <w:rPr>
          <w:snapToGrid w:val="0"/>
          <w:lang w:val="fr-FR"/>
        </w:rPr>
        <w:tab/>
        <w:t>ProtocolIE-ID ::= 49</w:t>
      </w:r>
    </w:p>
    <w:p w14:paraId="262E6B63" w14:textId="77777777" w:rsidR="00512832" w:rsidRPr="00EA5FA7" w:rsidRDefault="00512832" w:rsidP="00512832">
      <w:pPr>
        <w:pStyle w:val="PL"/>
        <w:rPr>
          <w:snapToGrid w:val="0"/>
        </w:rPr>
      </w:pPr>
      <w:r w:rsidRPr="00EA5FA7">
        <w:rPr>
          <w:snapToGrid w:val="0"/>
        </w:rPr>
        <w:t>id-RRCContainer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50</w:t>
      </w:r>
    </w:p>
    <w:p w14:paraId="5DDA7C12" w14:textId="77777777" w:rsidR="00512832" w:rsidRPr="00EA5FA7" w:rsidRDefault="00512832" w:rsidP="00512832">
      <w:pPr>
        <w:pStyle w:val="PL"/>
        <w:rPr>
          <w:snapToGrid w:val="0"/>
        </w:rPr>
      </w:pPr>
      <w:r w:rsidRPr="00EA5FA7">
        <w:rPr>
          <w:snapToGrid w:val="0"/>
        </w:rPr>
        <w:t>id-SCell-ToBeRemoved-Item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51</w:t>
      </w:r>
    </w:p>
    <w:p w14:paraId="21D6A6D7" w14:textId="77777777" w:rsidR="00512832" w:rsidRPr="00EA5FA7" w:rsidRDefault="00512832" w:rsidP="00512832">
      <w:pPr>
        <w:pStyle w:val="PL"/>
        <w:rPr>
          <w:snapToGrid w:val="0"/>
        </w:rPr>
      </w:pPr>
      <w:r w:rsidRPr="00EA5FA7">
        <w:rPr>
          <w:snapToGrid w:val="0"/>
        </w:rPr>
        <w:t>id-SCell-ToBeRemoved-List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52</w:t>
      </w:r>
    </w:p>
    <w:p w14:paraId="42CB59F3" w14:textId="77777777" w:rsidR="00512832" w:rsidRPr="00EA5FA7" w:rsidRDefault="00512832" w:rsidP="00512832">
      <w:pPr>
        <w:pStyle w:val="PL"/>
        <w:rPr>
          <w:snapToGrid w:val="0"/>
        </w:rPr>
      </w:pPr>
      <w:r w:rsidRPr="00EA5FA7">
        <w:rPr>
          <w:snapToGrid w:val="0"/>
        </w:rPr>
        <w:lastRenderedPageBreak/>
        <w:t>id-SCell-ToBeSetup-Item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53</w:t>
      </w:r>
    </w:p>
    <w:p w14:paraId="0E46A2EF" w14:textId="77777777" w:rsidR="00512832" w:rsidRPr="00EA5FA7" w:rsidRDefault="00512832" w:rsidP="00512832">
      <w:pPr>
        <w:pStyle w:val="PL"/>
        <w:rPr>
          <w:snapToGrid w:val="0"/>
        </w:rPr>
      </w:pPr>
      <w:r w:rsidRPr="00EA5FA7">
        <w:rPr>
          <w:snapToGrid w:val="0"/>
        </w:rPr>
        <w:t>id-SCell-ToBeSetup-List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54</w:t>
      </w:r>
    </w:p>
    <w:p w14:paraId="46E574A1" w14:textId="77777777" w:rsidR="00512832" w:rsidRPr="00EA5FA7" w:rsidRDefault="00512832" w:rsidP="00512832">
      <w:pPr>
        <w:pStyle w:val="PL"/>
        <w:rPr>
          <w:snapToGrid w:val="0"/>
        </w:rPr>
      </w:pPr>
      <w:r w:rsidRPr="00EA5FA7">
        <w:rPr>
          <w:snapToGrid w:val="0"/>
        </w:rPr>
        <w:t>id-SCell-ToBeSetupMod-Item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55</w:t>
      </w:r>
    </w:p>
    <w:p w14:paraId="6BB81B1A" w14:textId="77777777" w:rsidR="00512832" w:rsidRPr="00EA5FA7" w:rsidRDefault="00512832" w:rsidP="00512832">
      <w:pPr>
        <w:pStyle w:val="PL"/>
        <w:rPr>
          <w:snapToGrid w:val="0"/>
        </w:rPr>
      </w:pPr>
      <w:r w:rsidRPr="00EA5FA7">
        <w:rPr>
          <w:snapToGrid w:val="0"/>
        </w:rPr>
        <w:t>id-SCell-ToBeSetupMod-List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56</w:t>
      </w:r>
    </w:p>
    <w:p w14:paraId="10F4B3C0" w14:textId="77777777" w:rsidR="00512832" w:rsidRPr="00EA5FA7" w:rsidRDefault="00512832" w:rsidP="00512832">
      <w:pPr>
        <w:pStyle w:val="PL"/>
        <w:rPr>
          <w:snapToGrid w:val="0"/>
        </w:rPr>
      </w:pPr>
      <w:r w:rsidRPr="00EA5FA7">
        <w:rPr>
          <w:snapToGrid w:val="0"/>
        </w:rPr>
        <w:t>id-Served-Cells-To-Add-Item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57</w:t>
      </w:r>
    </w:p>
    <w:p w14:paraId="16A0979B" w14:textId="77777777" w:rsidR="00512832" w:rsidRPr="00EA5FA7" w:rsidRDefault="00512832" w:rsidP="00512832">
      <w:pPr>
        <w:pStyle w:val="PL"/>
        <w:rPr>
          <w:snapToGrid w:val="0"/>
        </w:rPr>
      </w:pPr>
      <w:r w:rsidRPr="00EA5FA7">
        <w:rPr>
          <w:snapToGrid w:val="0"/>
        </w:rPr>
        <w:t>id-Served-Cells-To-Add-List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58</w:t>
      </w:r>
    </w:p>
    <w:p w14:paraId="29E4DA65" w14:textId="77777777" w:rsidR="00512832" w:rsidRPr="00EA5FA7" w:rsidRDefault="00512832" w:rsidP="00512832">
      <w:pPr>
        <w:pStyle w:val="PL"/>
        <w:rPr>
          <w:snapToGrid w:val="0"/>
        </w:rPr>
      </w:pPr>
      <w:r w:rsidRPr="00EA5FA7">
        <w:rPr>
          <w:snapToGrid w:val="0"/>
        </w:rPr>
        <w:t>id-Served-Cells-To-Delete-Item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59</w:t>
      </w:r>
    </w:p>
    <w:p w14:paraId="4B9B1A4D" w14:textId="77777777" w:rsidR="00512832" w:rsidRPr="00EA5FA7" w:rsidRDefault="00512832" w:rsidP="00512832">
      <w:pPr>
        <w:pStyle w:val="PL"/>
        <w:rPr>
          <w:snapToGrid w:val="0"/>
        </w:rPr>
      </w:pPr>
      <w:r w:rsidRPr="00EA5FA7">
        <w:rPr>
          <w:snapToGrid w:val="0"/>
        </w:rPr>
        <w:t>id-Served-Cells-To-Delete-List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60</w:t>
      </w:r>
    </w:p>
    <w:p w14:paraId="184CCC00" w14:textId="77777777" w:rsidR="00512832" w:rsidRPr="00EA5FA7" w:rsidRDefault="00512832" w:rsidP="00512832">
      <w:pPr>
        <w:pStyle w:val="PL"/>
        <w:rPr>
          <w:snapToGrid w:val="0"/>
        </w:rPr>
      </w:pPr>
      <w:r w:rsidRPr="00EA5FA7">
        <w:rPr>
          <w:snapToGrid w:val="0"/>
        </w:rPr>
        <w:t>id-Served-Cells-To-Modify-Item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61</w:t>
      </w:r>
    </w:p>
    <w:p w14:paraId="553ACF2D" w14:textId="77777777" w:rsidR="00512832" w:rsidRPr="00EA5FA7" w:rsidRDefault="00512832" w:rsidP="00512832">
      <w:pPr>
        <w:pStyle w:val="PL"/>
        <w:rPr>
          <w:snapToGrid w:val="0"/>
        </w:rPr>
      </w:pPr>
      <w:r w:rsidRPr="00EA5FA7">
        <w:rPr>
          <w:snapToGrid w:val="0"/>
        </w:rPr>
        <w:t>id-Served-Cells-To-Modify-List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62</w:t>
      </w:r>
    </w:p>
    <w:p w14:paraId="4C2ACD82" w14:textId="77777777" w:rsidR="00512832" w:rsidRPr="00EA5FA7" w:rsidRDefault="00512832" w:rsidP="00512832">
      <w:pPr>
        <w:pStyle w:val="PL"/>
        <w:rPr>
          <w:snapToGrid w:val="0"/>
        </w:rPr>
      </w:pPr>
      <w:r w:rsidRPr="00EA5FA7">
        <w:rPr>
          <w:snapToGrid w:val="0"/>
        </w:rPr>
        <w:t>id-SpCell-ID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63</w:t>
      </w:r>
    </w:p>
    <w:p w14:paraId="211ADE1A" w14:textId="77777777" w:rsidR="00512832" w:rsidRPr="00EA5FA7" w:rsidRDefault="00512832" w:rsidP="00512832">
      <w:pPr>
        <w:pStyle w:val="PL"/>
        <w:rPr>
          <w:snapToGrid w:val="0"/>
        </w:rPr>
      </w:pPr>
      <w:r w:rsidRPr="00EA5FA7">
        <w:rPr>
          <w:snapToGrid w:val="0"/>
        </w:rPr>
        <w:t>id-SRBID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64</w:t>
      </w:r>
    </w:p>
    <w:p w14:paraId="1EC7582D" w14:textId="77777777" w:rsidR="00512832" w:rsidRPr="00EA5FA7" w:rsidRDefault="00512832" w:rsidP="00512832">
      <w:pPr>
        <w:pStyle w:val="PL"/>
        <w:rPr>
          <w:snapToGrid w:val="0"/>
        </w:rPr>
      </w:pPr>
      <w:r w:rsidRPr="00EA5FA7">
        <w:rPr>
          <w:snapToGrid w:val="0"/>
        </w:rPr>
        <w:t>id-SRBs-FailedToBeSetup-Item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65</w:t>
      </w:r>
    </w:p>
    <w:p w14:paraId="608E69D2" w14:textId="77777777" w:rsidR="00512832" w:rsidRPr="00EA5FA7" w:rsidRDefault="00512832" w:rsidP="00512832">
      <w:pPr>
        <w:pStyle w:val="PL"/>
        <w:rPr>
          <w:snapToGrid w:val="0"/>
        </w:rPr>
      </w:pPr>
      <w:r w:rsidRPr="00EA5FA7">
        <w:rPr>
          <w:snapToGrid w:val="0"/>
        </w:rPr>
        <w:t>id-SRBs-FailedToBeSetup-List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66</w:t>
      </w:r>
    </w:p>
    <w:p w14:paraId="527E9553" w14:textId="77777777" w:rsidR="00512832" w:rsidRPr="00EA5FA7" w:rsidRDefault="00512832" w:rsidP="00512832">
      <w:pPr>
        <w:pStyle w:val="PL"/>
        <w:rPr>
          <w:snapToGrid w:val="0"/>
        </w:rPr>
      </w:pPr>
      <w:r w:rsidRPr="00EA5FA7">
        <w:rPr>
          <w:snapToGrid w:val="0"/>
        </w:rPr>
        <w:t>id-SRBs-FailedToBeSetupMod-Item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67</w:t>
      </w:r>
    </w:p>
    <w:p w14:paraId="5D336A8A" w14:textId="77777777" w:rsidR="00512832" w:rsidRPr="00EA5FA7" w:rsidRDefault="00512832" w:rsidP="00512832">
      <w:pPr>
        <w:pStyle w:val="PL"/>
        <w:rPr>
          <w:snapToGrid w:val="0"/>
        </w:rPr>
      </w:pPr>
      <w:r w:rsidRPr="00EA5FA7">
        <w:rPr>
          <w:snapToGrid w:val="0"/>
        </w:rPr>
        <w:t>id-SRBs-FailedToBeSetupMod-List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68</w:t>
      </w:r>
    </w:p>
    <w:p w14:paraId="188B24B9" w14:textId="77777777" w:rsidR="00512832" w:rsidRPr="00EA5FA7" w:rsidRDefault="00512832" w:rsidP="00512832">
      <w:pPr>
        <w:pStyle w:val="PL"/>
        <w:rPr>
          <w:snapToGrid w:val="0"/>
        </w:rPr>
      </w:pPr>
      <w:r w:rsidRPr="00EA5FA7">
        <w:rPr>
          <w:snapToGrid w:val="0"/>
        </w:rPr>
        <w:t>id-SRBs-Required-ToBeReleased-Item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69</w:t>
      </w:r>
    </w:p>
    <w:p w14:paraId="2D0C98F6" w14:textId="77777777" w:rsidR="00512832" w:rsidRPr="00EA5FA7" w:rsidRDefault="00512832" w:rsidP="00512832">
      <w:pPr>
        <w:pStyle w:val="PL"/>
        <w:rPr>
          <w:snapToGrid w:val="0"/>
        </w:rPr>
      </w:pPr>
      <w:r w:rsidRPr="00EA5FA7">
        <w:rPr>
          <w:snapToGrid w:val="0"/>
        </w:rPr>
        <w:t>id-SRBs-Required-ToBeReleased-List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70</w:t>
      </w:r>
    </w:p>
    <w:p w14:paraId="5754E158" w14:textId="77777777" w:rsidR="00512832" w:rsidRPr="00EA5FA7" w:rsidRDefault="00512832" w:rsidP="00512832">
      <w:pPr>
        <w:pStyle w:val="PL"/>
        <w:rPr>
          <w:snapToGrid w:val="0"/>
        </w:rPr>
      </w:pPr>
      <w:r w:rsidRPr="00EA5FA7">
        <w:rPr>
          <w:snapToGrid w:val="0"/>
        </w:rPr>
        <w:t>id-SRBs-ToBeReleased-Item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71</w:t>
      </w:r>
    </w:p>
    <w:p w14:paraId="6E55CDD9" w14:textId="77777777" w:rsidR="00512832" w:rsidRPr="00EA5FA7" w:rsidRDefault="00512832" w:rsidP="00512832">
      <w:pPr>
        <w:pStyle w:val="PL"/>
        <w:rPr>
          <w:snapToGrid w:val="0"/>
        </w:rPr>
      </w:pPr>
      <w:r w:rsidRPr="00EA5FA7">
        <w:rPr>
          <w:snapToGrid w:val="0"/>
        </w:rPr>
        <w:t>id-SRBs-ToBeReleased-List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72</w:t>
      </w:r>
    </w:p>
    <w:p w14:paraId="6CC6F8B6" w14:textId="77777777" w:rsidR="00512832" w:rsidRPr="00EA5FA7" w:rsidRDefault="00512832" w:rsidP="00512832">
      <w:pPr>
        <w:pStyle w:val="PL"/>
        <w:rPr>
          <w:snapToGrid w:val="0"/>
        </w:rPr>
      </w:pPr>
      <w:r w:rsidRPr="00EA5FA7">
        <w:rPr>
          <w:snapToGrid w:val="0"/>
        </w:rPr>
        <w:t>id-SRBs-ToBeSetup-Item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73</w:t>
      </w:r>
    </w:p>
    <w:p w14:paraId="28405A20" w14:textId="77777777" w:rsidR="00512832" w:rsidRPr="00EA5FA7" w:rsidRDefault="00512832" w:rsidP="00512832">
      <w:pPr>
        <w:pStyle w:val="PL"/>
        <w:rPr>
          <w:snapToGrid w:val="0"/>
        </w:rPr>
      </w:pPr>
      <w:r w:rsidRPr="00EA5FA7">
        <w:rPr>
          <w:snapToGrid w:val="0"/>
        </w:rPr>
        <w:t>id-SRBs-ToBeSetup-List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74</w:t>
      </w:r>
    </w:p>
    <w:p w14:paraId="47CE48C7" w14:textId="77777777" w:rsidR="00512832" w:rsidRPr="00EA5FA7" w:rsidRDefault="00512832" w:rsidP="00512832">
      <w:pPr>
        <w:pStyle w:val="PL"/>
        <w:rPr>
          <w:snapToGrid w:val="0"/>
        </w:rPr>
      </w:pPr>
      <w:r w:rsidRPr="00EA5FA7">
        <w:rPr>
          <w:snapToGrid w:val="0"/>
        </w:rPr>
        <w:t>id-SRBs-ToBeSetupMod-Item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75</w:t>
      </w:r>
    </w:p>
    <w:p w14:paraId="4FCADB40" w14:textId="77777777" w:rsidR="00512832" w:rsidRPr="00EA5FA7" w:rsidRDefault="00512832" w:rsidP="00512832">
      <w:pPr>
        <w:pStyle w:val="PL"/>
        <w:rPr>
          <w:snapToGrid w:val="0"/>
        </w:rPr>
      </w:pPr>
      <w:r w:rsidRPr="00EA5FA7">
        <w:rPr>
          <w:snapToGrid w:val="0"/>
        </w:rPr>
        <w:t>id-SRBs-ToBeSetupMod-List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76</w:t>
      </w:r>
    </w:p>
    <w:p w14:paraId="344A01BD" w14:textId="77777777" w:rsidR="00512832" w:rsidRPr="00EA5FA7" w:rsidRDefault="00512832" w:rsidP="00512832">
      <w:pPr>
        <w:pStyle w:val="PL"/>
        <w:rPr>
          <w:snapToGrid w:val="0"/>
        </w:rPr>
      </w:pPr>
      <w:r w:rsidRPr="00EA5FA7">
        <w:rPr>
          <w:snapToGrid w:val="0"/>
        </w:rPr>
        <w:t>id-TimeToWait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77</w:t>
      </w:r>
    </w:p>
    <w:p w14:paraId="1631812F" w14:textId="77777777" w:rsidR="00512832" w:rsidRPr="00EA5FA7" w:rsidRDefault="00512832" w:rsidP="00512832">
      <w:pPr>
        <w:pStyle w:val="PL"/>
        <w:rPr>
          <w:snapToGrid w:val="0"/>
        </w:rPr>
      </w:pPr>
      <w:r w:rsidRPr="00EA5FA7">
        <w:rPr>
          <w:snapToGrid w:val="0"/>
        </w:rPr>
        <w:t>id-TransactionID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78</w:t>
      </w:r>
    </w:p>
    <w:p w14:paraId="0435B388" w14:textId="77777777" w:rsidR="00512832" w:rsidRPr="00EA5FA7" w:rsidRDefault="00512832" w:rsidP="00512832">
      <w:pPr>
        <w:pStyle w:val="PL"/>
        <w:rPr>
          <w:snapToGrid w:val="0"/>
        </w:rPr>
      </w:pPr>
      <w:r w:rsidRPr="00EA5FA7">
        <w:rPr>
          <w:snapToGrid w:val="0"/>
        </w:rPr>
        <w:t>id-TransmissionActionIndicator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79</w:t>
      </w:r>
    </w:p>
    <w:p w14:paraId="1B351883" w14:textId="77777777" w:rsidR="00512832" w:rsidRPr="00EA5FA7" w:rsidRDefault="00512832" w:rsidP="00512832">
      <w:pPr>
        <w:pStyle w:val="PL"/>
        <w:rPr>
          <w:snapToGrid w:val="0"/>
        </w:rPr>
      </w:pPr>
      <w:r w:rsidRPr="00EA5FA7">
        <w:rPr>
          <w:snapToGrid w:val="0"/>
        </w:rPr>
        <w:t xml:space="preserve">id-UE-associatedLogicalF1-ConnectionItem </w:t>
      </w:r>
      <w:r w:rsidRPr="00EA5FA7">
        <w:rPr>
          <w:snapToGrid w:val="0"/>
        </w:rPr>
        <w:tab/>
      </w:r>
      <w:r w:rsidRPr="00EA5FA7">
        <w:rPr>
          <w:snapToGrid w:val="0"/>
        </w:rPr>
        <w:tab/>
      </w:r>
      <w:r w:rsidRPr="00EA5FA7">
        <w:rPr>
          <w:snapToGrid w:val="0"/>
        </w:rPr>
        <w:tab/>
        <w:t>ProtocolIE-ID ::= 80</w:t>
      </w:r>
    </w:p>
    <w:p w14:paraId="5EFA2497" w14:textId="77777777" w:rsidR="00512832" w:rsidRPr="00EA5FA7" w:rsidRDefault="00512832" w:rsidP="00512832">
      <w:pPr>
        <w:pStyle w:val="PL"/>
        <w:rPr>
          <w:snapToGrid w:val="0"/>
        </w:rPr>
      </w:pPr>
      <w:r w:rsidRPr="00EA5FA7">
        <w:rPr>
          <w:snapToGrid w:val="0"/>
        </w:rPr>
        <w:t>id-UE-associatedLogicalF1-ConnectionListResAck</w:t>
      </w:r>
      <w:r w:rsidRPr="00EA5FA7">
        <w:rPr>
          <w:snapToGrid w:val="0"/>
        </w:rPr>
        <w:tab/>
      </w:r>
      <w:r w:rsidRPr="00EA5FA7">
        <w:rPr>
          <w:snapToGrid w:val="0"/>
        </w:rPr>
        <w:tab/>
        <w:t>ProtocolIE-ID ::= 81</w:t>
      </w:r>
    </w:p>
    <w:p w14:paraId="3D5AAE3D" w14:textId="77777777" w:rsidR="00512832" w:rsidRPr="00EA5FA7" w:rsidRDefault="00512832" w:rsidP="00512832">
      <w:pPr>
        <w:pStyle w:val="PL"/>
        <w:rPr>
          <w:snapToGrid w:val="0"/>
        </w:rPr>
      </w:pPr>
      <w:r w:rsidRPr="00EA5FA7">
        <w:rPr>
          <w:snapToGrid w:val="0"/>
        </w:rPr>
        <w:t>id-gNB-CU-Name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82</w:t>
      </w:r>
    </w:p>
    <w:p w14:paraId="5ADB3DE3" w14:textId="77777777" w:rsidR="00512832" w:rsidRPr="00EA5FA7" w:rsidRDefault="00512832" w:rsidP="00512832">
      <w:pPr>
        <w:pStyle w:val="PL"/>
        <w:rPr>
          <w:snapToGrid w:val="0"/>
        </w:rPr>
      </w:pPr>
      <w:r w:rsidRPr="00EA5FA7">
        <w:rPr>
          <w:snapToGrid w:val="0"/>
        </w:rPr>
        <w:t>id-SCell-FailedtoSetup-List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83</w:t>
      </w:r>
    </w:p>
    <w:p w14:paraId="27E2249A" w14:textId="77777777" w:rsidR="00512832" w:rsidRPr="00EA5FA7" w:rsidRDefault="00512832" w:rsidP="00512832">
      <w:pPr>
        <w:pStyle w:val="PL"/>
        <w:rPr>
          <w:snapToGrid w:val="0"/>
        </w:rPr>
      </w:pPr>
      <w:r w:rsidRPr="00EA5FA7">
        <w:rPr>
          <w:snapToGrid w:val="0"/>
        </w:rPr>
        <w:t>id-SCell-FailedtoSetup-Item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84</w:t>
      </w:r>
    </w:p>
    <w:p w14:paraId="29A2FA71" w14:textId="77777777" w:rsidR="00512832" w:rsidRPr="00EA5FA7" w:rsidRDefault="00512832" w:rsidP="00512832">
      <w:pPr>
        <w:pStyle w:val="PL"/>
        <w:rPr>
          <w:snapToGrid w:val="0"/>
        </w:rPr>
      </w:pPr>
      <w:r w:rsidRPr="00EA5FA7">
        <w:rPr>
          <w:snapToGrid w:val="0"/>
        </w:rPr>
        <w:t>id-SCell-FailedtoSetupMod-List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85</w:t>
      </w:r>
    </w:p>
    <w:p w14:paraId="6C6E9A5D" w14:textId="77777777" w:rsidR="00512832" w:rsidRPr="00EA5FA7" w:rsidRDefault="00512832" w:rsidP="00512832">
      <w:pPr>
        <w:pStyle w:val="PL"/>
        <w:rPr>
          <w:snapToGrid w:val="0"/>
        </w:rPr>
      </w:pPr>
      <w:r w:rsidRPr="00EA5FA7">
        <w:rPr>
          <w:snapToGrid w:val="0"/>
        </w:rPr>
        <w:t>id-SCell-FailedtoSetupMod-Item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86</w:t>
      </w:r>
    </w:p>
    <w:p w14:paraId="6A24CF67" w14:textId="77777777" w:rsidR="00512832" w:rsidRPr="00EA5FA7" w:rsidRDefault="00512832" w:rsidP="00512832">
      <w:pPr>
        <w:pStyle w:val="PL"/>
        <w:rPr>
          <w:snapToGrid w:val="0"/>
        </w:rPr>
      </w:pPr>
      <w:r w:rsidRPr="00EA5FA7">
        <w:rPr>
          <w:snapToGrid w:val="0"/>
        </w:rPr>
        <w:t xml:space="preserve">id-RRCReconfigurationCompleteIndicator </w:t>
      </w:r>
      <w:r w:rsidRPr="00EA5FA7">
        <w:rPr>
          <w:snapToGrid w:val="0"/>
        </w:rPr>
        <w:tab/>
      </w:r>
      <w:r w:rsidRPr="00EA5FA7">
        <w:rPr>
          <w:snapToGrid w:val="0"/>
        </w:rPr>
        <w:tab/>
      </w:r>
      <w:r w:rsidRPr="00EA5FA7">
        <w:rPr>
          <w:snapToGrid w:val="0"/>
        </w:rPr>
        <w:tab/>
      </w:r>
      <w:r w:rsidRPr="00EA5FA7">
        <w:rPr>
          <w:snapToGrid w:val="0"/>
        </w:rPr>
        <w:tab/>
        <w:t>ProtocolIE-ID ::= 87</w:t>
      </w:r>
    </w:p>
    <w:p w14:paraId="213598BB" w14:textId="77777777" w:rsidR="00512832" w:rsidRPr="00EA5FA7" w:rsidRDefault="00512832" w:rsidP="00512832">
      <w:pPr>
        <w:pStyle w:val="PL"/>
        <w:rPr>
          <w:snapToGrid w:val="0"/>
        </w:rPr>
      </w:pPr>
      <w:r w:rsidRPr="00EA5FA7">
        <w:rPr>
          <w:snapToGrid w:val="0"/>
        </w:rPr>
        <w:t>id-Cells-Status-Item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88</w:t>
      </w:r>
    </w:p>
    <w:p w14:paraId="20311082" w14:textId="77777777" w:rsidR="00512832" w:rsidRPr="00EA5FA7" w:rsidRDefault="00512832" w:rsidP="00512832">
      <w:pPr>
        <w:pStyle w:val="PL"/>
        <w:rPr>
          <w:snapToGrid w:val="0"/>
        </w:rPr>
      </w:pPr>
      <w:r w:rsidRPr="00EA5FA7">
        <w:rPr>
          <w:snapToGrid w:val="0"/>
        </w:rPr>
        <w:t>id-Cells-Status-List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89</w:t>
      </w:r>
    </w:p>
    <w:p w14:paraId="15530526" w14:textId="77777777" w:rsidR="00512832" w:rsidRPr="00EA5FA7" w:rsidRDefault="00512832" w:rsidP="00512832">
      <w:pPr>
        <w:pStyle w:val="PL"/>
        <w:rPr>
          <w:snapToGrid w:val="0"/>
        </w:rPr>
      </w:pPr>
      <w:r w:rsidRPr="00EA5FA7">
        <w:rPr>
          <w:snapToGrid w:val="0"/>
        </w:rPr>
        <w:t>id-Candidate-SpCell-List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90</w:t>
      </w:r>
    </w:p>
    <w:p w14:paraId="2CF945F1" w14:textId="77777777" w:rsidR="00512832" w:rsidRPr="00EA5FA7" w:rsidRDefault="00512832" w:rsidP="00512832">
      <w:pPr>
        <w:pStyle w:val="PL"/>
        <w:rPr>
          <w:snapToGrid w:val="0"/>
        </w:rPr>
      </w:pPr>
      <w:r w:rsidRPr="00EA5FA7">
        <w:rPr>
          <w:snapToGrid w:val="0"/>
        </w:rPr>
        <w:t>id-Candidate-SpCell-Item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91</w:t>
      </w:r>
    </w:p>
    <w:p w14:paraId="71FCFECC" w14:textId="77777777" w:rsidR="00512832" w:rsidRPr="00EA5FA7" w:rsidRDefault="00512832" w:rsidP="00512832">
      <w:pPr>
        <w:pStyle w:val="PL"/>
        <w:rPr>
          <w:snapToGrid w:val="0"/>
        </w:rPr>
      </w:pPr>
      <w:r w:rsidRPr="00EA5FA7">
        <w:rPr>
          <w:snapToGrid w:val="0"/>
        </w:rPr>
        <w:t>id-Potential-SpCell-List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92</w:t>
      </w:r>
    </w:p>
    <w:p w14:paraId="11C7C68F" w14:textId="77777777" w:rsidR="00512832" w:rsidRPr="00EA5FA7" w:rsidRDefault="00512832" w:rsidP="00512832">
      <w:pPr>
        <w:pStyle w:val="PL"/>
        <w:rPr>
          <w:snapToGrid w:val="0"/>
        </w:rPr>
      </w:pPr>
      <w:r w:rsidRPr="00EA5FA7">
        <w:rPr>
          <w:snapToGrid w:val="0"/>
        </w:rPr>
        <w:t>id-Potential-SpCell-Item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93</w:t>
      </w:r>
    </w:p>
    <w:p w14:paraId="38190563" w14:textId="77777777" w:rsidR="00512832" w:rsidRPr="00EA5FA7" w:rsidRDefault="00512832" w:rsidP="00512832">
      <w:pPr>
        <w:pStyle w:val="PL"/>
        <w:rPr>
          <w:snapToGrid w:val="0"/>
        </w:rPr>
      </w:pPr>
      <w:r w:rsidRPr="00EA5FA7">
        <w:rPr>
          <w:snapToGrid w:val="0"/>
        </w:rPr>
        <w:t>id-FullConfiguration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94</w:t>
      </w:r>
    </w:p>
    <w:p w14:paraId="32F06B9A" w14:textId="77777777" w:rsidR="00512832" w:rsidRPr="00EA5FA7" w:rsidRDefault="00512832" w:rsidP="00512832">
      <w:pPr>
        <w:pStyle w:val="PL"/>
        <w:rPr>
          <w:snapToGrid w:val="0"/>
        </w:rPr>
      </w:pPr>
      <w:r w:rsidRPr="00EA5FA7">
        <w:rPr>
          <w:snapToGrid w:val="0"/>
        </w:rPr>
        <w:t>id-C-RNTI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95</w:t>
      </w:r>
    </w:p>
    <w:p w14:paraId="4C5CB51B" w14:textId="77777777" w:rsidR="00512832" w:rsidRPr="00EA5FA7" w:rsidRDefault="00512832" w:rsidP="00512832">
      <w:pPr>
        <w:pStyle w:val="PL"/>
        <w:rPr>
          <w:snapToGrid w:val="0"/>
        </w:rPr>
      </w:pPr>
      <w:r w:rsidRPr="00EA5FA7">
        <w:rPr>
          <w:snapToGrid w:val="0"/>
        </w:rPr>
        <w:t>id-SpCellULConfigured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96</w:t>
      </w:r>
    </w:p>
    <w:p w14:paraId="1B9CB590" w14:textId="77777777" w:rsidR="00512832" w:rsidRPr="00EA5FA7" w:rsidRDefault="00512832" w:rsidP="00512832">
      <w:pPr>
        <w:pStyle w:val="PL"/>
        <w:rPr>
          <w:snapToGrid w:val="0"/>
        </w:rPr>
      </w:pPr>
      <w:r w:rsidRPr="00EA5FA7">
        <w:rPr>
          <w:snapToGrid w:val="0"/>
        </w:rPr>
        <w:t>id-InactivityMonitoringRequest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97</w:t>
      </w:r>
    </w:p>
    <w:p w14:paraId="65EE063D" w14:textId="77777777" w:rsidR="00512832" w:rsidRPr="00EA5FA7" w:rsidRDefault="00512832" w:rsidP="00512832">
      <w:pPr>
        <w:pStyle w:val="PL"/>
        <w:rPr>
          <w:snapToGrid w:val="0"/>
        </w:rPr>
      </w:pPr>
      <w:r w:rsidRPr="00EA5FA7">
        <w:rPr>
          <w:snapToGrid w:val="0"/>
        </w:rPr>
        <w:t>id-InactivityMonitoringResponse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98</w:t>
      </w:r>
    </w:p>
    <w:p w14:paraId="77724373" w14:textId="77777777" w:rsidR="00512832" w:rsidRPr="00EA5FA7" w:rsidRDefault="00512832" w:rsidP="00512832">
      <w:pPr>
        <w:pStyle w:val="PL"/>
        <w:rPr>
          <w:snapToGrid w:val="0"/>
        </w:rPr>
      </w:pPr>
      <w:r w:rsidRPr="00EA5FA7">
        <w:rPr>
          <w:snapToGrid w:val="0"/>
        </w:rPr>
        <w:lastRenderedPageBreak/>
        <w:t>id-DRB-Activity-Item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99</w:t>
      </w:r>
    </w:p>
    <w:p w14:paraId="75928531" w14:textId="77777777" w:rsidR="00512832" w:rsidRPr="00EA5FA7" w:rsidRDefault="00512832" w:rsidP="00512832">
      <w:pPr>
        <w:pStyle w:val="PL"/>
        <w:rPr>
          <w:snapToGrid w:val="0"/>
        </w:rPr>
      </w:pPr>
      <w:r w:rsidRPr="00EA5FA7">
        <w:rPr>
          <w:snapToGrid w:val="0"/>
        </w:rPr>
        <w:t>id-DRB-Activity-List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100</w:t>
      </w:r>
    </w:p>
    <w:p w14:paraId="110C90BB" w14:textId="77777777" w:rsidR="00512832" w:rsidRPr="00EA5FA7" w:rsidRDefault="00512832" w:rsidP="00512832">
      <w:pPr>
        <w:pStyle w:val="PL"/>
        <w:rPr>
          <w:snapToGrid w:val="0"/>
        </w:rPr>
      </w:pPr>
      <w:r w:rsidRPr="00EA5FA7">
        <w:rPr>
          <w:snapToGrid w:val="0"/>
        </w:rPr>
        <w:t>id-EUTRA-NR-CellResourceCoordinationReq-Container</w:t>
      </w:r>
      <w:r w:rsidRPr="00EA5FA7">
        <w:rPr>
          <w:snapToGrid w:val="0"/>
        </w:rPr>
        <w:tab/>
        <w:t>ProtocolIE-ID ::= 101</w:t>
      </w:r>
    </w:p>
    <w:p w14:paraId="2A190703" w14:textId="77777777" w:rsidR="00512832" w:rsidRPr="00EA5FA7" w:rsidRDefault="00512832" w:rsidP="00512832">
      <w:pPr>
        <w:pStyle w:val="PL"/>
        <w:rPr>
          <w:snapToGrid w:val="0"/>
        </w:rPr>
      </w:pPr>
      <w:r w:rsidRPr="00EA5FA7">
        <w:rPr>
          <w:snapToGrid w:val="0"/>
        </w:rPr>
        <w:t>id-EUTRA-NR-CellResourceCoordinationReqAck-Container</w:t>
      </w:r>
      <w:r w:rsidRPr="00EA5FA7">
        <w:rPr>
          <w:snapToGrid w:val="0"/>
        </w:rPr>
        <w:tab/>
        <w:t>ProtocolIE-ID ::= 102</w:t>
      </w:r>
    </w:p>
    <w:p w14:paraId="1D2ED6F5" w14:textId="77777777" w:rsidR="00512832" w:rsidRPr="00EA5FA7" w:rsidRDefault="00512832" w:rsidP="00512832">
      <w:pPr>
        <w:pStyle w:val="PL"/>
        <w:rPr>
          <w:snapToGrid w:val="0"/>
        </w:rPr>
      </w:pPr>
      <w:r w:rsidRPr="00EA5FA7">
        <w:rPr>
          <w:snapToGrid w:val="0"/>
        </w:rPr>
        <w:t>id-Protected-EUTRA-Resources-List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105</w:t>
      </w:r>
    </w:p>
    <w:p w14:paraId="28F938D1" w14:textId="77777777" w:rsidR="00512832" w:rsidRPr="00EA5FA7" w:rsidRDefault="00512832" w:rsidP="00512832">
      <w:pPr>
        <w:pStyle w:val="PL"/>
        <w:rPr>
          <w:snapToGrid w:val="0"/>
        </w:rPr>
      </w:pPr>
      <w:r w:rsidRPr="00EA5FA7">
        <w:rPr>
          <w:snapToGrid w:val="0"/>
        </w:rPr>
        <w:t xml:space="preserve">id-RequestType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106</w:t>
      </w:r>
    </w:p>
    <w:p w14:paraId="7C056C29" w14:textId="77777777" w:rsidR="00512832" w:rsidRPr="00EA5FA7" w:rsidRDefault="00512832" w:rsidP="00512832">
      <w:pPr>
        <w:pStyle w:val="PL"/>
        <w:rPr>
          <w:snapToGrid w:val="0"/>
        </w:rPr>
      </w:pPr>
      <w:r w:rsidRPr="00EA5FA7">
        <w:rPr>
          <w:snapToGrid w:val="0"/>
        </w:rPr>
        <w:t>id-ServCellIndex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107 </w:t>
      </w:r>
    </w:p>
    <w:p w14:paraId="7713509C" w14:textId="77777777" w:rsidR="00512832" w:rsidRPr="00EA5FA7" w:rsidRDefault="00512832" w:rsidP="00512832">
      <w:pPr>
        <w:pStyle w:val="PL"/>
        <w:rPr>
          <w:snapToGrid w:val="0"/>
        </w:rPr>
      </w:pPr>
      <w:r w:rsidRPr="00EA5FA7">
        <w:rPr>
          <w:snapToGrid w:val="0"/>
        </w:rPr>
        <w:t>id-RAT-FrequencyPriorityInformation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108</w:t>
      </w:r>
    </w:p>
    <w:p w14:paraId="3B086A48" w14:textId="77777777" w:rsidR="00512832" w:rsidRPr="00EA5FA7" w:rsidRDefault="00512832" w:rsidP="00512832">
      <w:pPr>
        <w:pStyle w:val="PL"/>
        <w:rPr>
          <w:snapToGrid w:val="0"/>
        </w:rPr>
      </w:pPr>
      <w:r w:rsidRPr="00EA5FA7">
        <w:rPr>
          <w:snapToGrid w:val="0"/>
        </w:rPr>
        <w:t>id-ExecuteDuplication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109</w:t>
      </w:r>
    </w:p>
    <w:p w14:paraId="4CE21E81" w14:textId="77777777" w:rsidR="00512832" w:rsidRPr="00EA5FA7" w:rsidRDefault="00512832" w:rsidP="00512832">
      <w:pPr>
        <w:pStyle w:val="PL"/>
        <w:rPr>
          <w:snapToGrid w:val="0"/>
        </w:rPr>
      </w:pPr>
      <w:r w:rsidRPr="00EA5FA7">
        <w:rPr>
          <w:snapToGrid w:val="0"/>
        </w:rPr>
        <w:t>id-NRCGI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111</w:t>
      </w:r>
    </w:p>
    <w:p w14:paraId="19B9063E" w14:textId="77777777" w:rsidR="00512832" w:rsidRPr="00EA5FA7" w:rsidRDefault="00512832" w:rsidP="00512832">
      <w:pPr>
        <w:pStyle w:val="PL"/>
        <w:rPr>
          <w:snapToGrid w:val="0"/>
        </w:rPr>
      </w:pPr>
      <w:r w:rsidRPr="00EA5FA7">
        <w:rPr>
          <w:snapToGrid w:val="0"/>
        </w:rPr>
        <w:t>id-PagingCell-Item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112</w:t>
      </w:r>
    </w:p>
    <w:p w14:paraId="6A314805" w14:textId="77777777" w:rsidR="00512832" w:rsidRPr="00EA5FA7" w:rsidRDefault="00512832" w:rsidP="00512832">
      <w:pPr>
        <w:pStyle w:val="PL"/>
        <w:rPr>
          <w:snapToGrid w:val="0"/>
        </w:rPr>
      </w:pPr>
      <w:r w:rsidRPr="00EA5FA7">
        <w:rPr>
          <w:snapToGrid w:val="0"/>
        </w:rPr>
        <w:t>id-PagingCell-List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113</w:t>
      </w:r>
    </w:p>
    <w:p w14:paraId="7FA4DD4D" w14:textId="77777777" w:rsidR="00512832" w:rsidRPr="00EA5FA7" w:rsidRDefault="00512832" w:rsidP="00512832">
      <w:pPr>
        <w:pStyle w:val="PL"/>
        <w:rPr>
          <w:snapToGrid w:val="0"/>
        </w:rPr>
      </w:pPr>
      <w:r w:rsidRPr="00EA5FA7">
        <w:rPr>
          <w:snapToGrid w:val="0"/>
        </w:rPr>
        <w:t>id-PagingDRX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114</w:t>
      </w:r>
    </w:p>
    <w:p w14:paraId="72CACBFB" w14:textId="77777777" w:rsidR="00512832" w:rsidRPr="00EA5FA7" w:rsidRDefault="00512832" w:rsidP="00512832">
      <w:pPr>
        <w:pStyle w:val="PL"/>
        <w:rPr>
          <w:snapToGrid w:val="0"/>
        </w:rPr>
      </w:pPr>
      <w:r w:rsidRPr="00EA5FA7">
        <w:rPr>
          <w:snapToGrid w:val="0"/>
        </w:rPr>
        <w:t xml:space="preserve">id-PagingPriority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115</w:t>
      </w:r>
    </w:p>
    <w:p w14:paraId="69004382" w14:textId="77777777" w:rsidR="00512832" w:rsidRPr="00EA5FA7" w:rsidRDefault="00512832" w:rsidP="00512832">
      <w:pPr>
        <w:pStyle w:val="PL"/>
        <w:rPr>
          <w:snapToGrid w:val="0"/>
        </w:rPr>
      </w:pPr>
      <w:r w:rsidRPr="00EA5FA7">
        <w:rPr>
          <w:snapToGrid w:val="0"/>
        </w:rPr>
        <w:t>id-SItype-List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116</w:t>
      </w:r>
    </w:p>
    <w:p w14:paraId="4A2ABEA6" w14:textId="77777777" w:rsidR="00512832" w:rsidRPr="00EA5FA7" w:rsidRDefault="00512832" w:rsidP="00512832">
      <w:pPr>
        <w:pStyle w:val="PL"/>
        <w:rPr>
          <w:snapToGrid w:val="0"/>
        </w:rPr>
      </w:pPr>
      <w:r w:rsidRPr="00EA5FA7">
        <w:rPr>
          <w:snapToGrid w:val="0"/>
        </w:rPr>
        <w:t>id-UEIdentityIndexValue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117</w:t>
      </w:r>
    </w:p>
    <w:p w14:paraId="64E0B9C6" w14:textId="77777777" w:rsidR="00512832" w:rsidRPr="00EA5FA7" w:rsidRDefault="00512832" w:rsidP="00512832">
      <w:pPr>
        <w:pStyle w:val="PL"/>
        <w:rPr>
          <w:snapToGrid w:val="0"/>
        </w:rPr>
      </w:pPr>
      <w:r w:rsidRPr="00EA5FA7">
        <w:rPr>
          <w:snapToGrid w:val="0"/>
        </w:rPr>
        <w:t>id-gNB-CUSystemInformation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118</w:t>
      </w:r>
    </w:p>
    <w:p w14:paraId="1C43C81C" w14:textId="77777777" w:rsidR="00512832" w:rsidRPr="00EA5FA7" w:rsidRDefault="00512832" w:rsidP="00512832">
      <w:pPr>
        <w:pStyle w:val="PL"/>
        <w:rPr>
          <w:snapToGrid w:val="0"/>
        </w:rPr>
      </w:pPr>
      <w:r w:rsidRPr="00EA5FA7">
        <w:rPr>
          <w:snapToGrid w:val="0"/>
        </w:rPr>
        <w:t>id-HandoverPreparationInformation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119</w:t>
      </w:r>
    </w:p>
    <w:p w14:paraId="6F609237" w14:textId="77777777" w:rsidR="00512832" w:rsidRPr="00EA5FA7" w:rsidRDefault="00512832" w:rsidP="00512832">
      <w:pPr>
        <w:pStyle w:val="PL"/>
        <w:rPr>
          <w:snapToGrid w:val="0"/>
        </w:rPr>
      </w:pPr>
      <w:r w:rsidRPr="00EA5FA7">
        <w:rPr>
          <w:snapToGrid w:val="0"/>
        </w:rPr>
        <w:t>id-GNB-CU-TNL-Association-To-Add-Item</w:t>
      </w:r>
      <w:r w:rsidRPr="00EA5FA7">
        <w:rPr>
          <w:snapToGrid w:val="0"/>
        </w:rPr>
        <w:tab/>
      </w:r>
      <w:r w:rsidRPr="00EA5FA7">
        <w:rPr>
          <w:snapToGrid w:val="0"/>
        </w:rPr>
        <w:tab/>
      </w:r>
      <w:r w:rsidRPr="00EA5FA7">
        <w:rPr>
          <w:snapToGrid w:val="0"/>
        </w:rPr>
        <w:tab/>
      </w:r>
      <w:r w:rsidRPr="00EA5FA7">
        <w:rPr>
          <w:snapToGrid w:val="0"/>
        </w:rPr>
        <w:tab/>
        <w:t>ProtocolIE-ID ::= 120</w:t>
      </w:r>
    </w:p>
    <w:p w14:paraId="66D64316" w14:textId="77777777" w:rsidR="00512832" w:rsidRPr="00EA5FA7" w:rsidRDefault="00512832" w:rsidP="00512832">
      <w:pPr>
        <w:pStyle w:val="PL"/>
        <w:rPr>
          <w:snapToGrid w:val="0"/>
        </w:rPr>
      </w:pPr>
      <w:r w:rsidRPr="00EA5FA7">
        <w:rPr>
          <w:snapToGrid w:val="0"/>
        </w:rPr>
        <w:t>id-GNB-CU-TNL-Association-To-Add-List</w:t>
      </w:r>
      <w:r w:rsidRPr="00EA5FA7">
        <w:rPr>
          <w:snapToGrid w:val="0"/>
        </w:rPr>
        <w:tab/>
      </w:r>
      <w:r w:rsidRPr="00EA5FA7">
        <w:rPr>
          <w:snapToGrid w:val="0"/>
        </w:rPr>
        <w:tab/>
      </w:r>
      <w:r w:rsidRPr="00EA5FA7">
        <w:rPr>
          <w:snapToGrid w:val="0"/>
        </w:rPr>
        <w:tab/>
      </w:r>
      <w:r w:rsidRPr="00EA5FA7">
        <w:rPr>
          <w:snapToGrid w:val="0"/>
        </w:rPr>
        <w:tab/>
        <w:t>ProtocolIE-ID ::= 121</w:t>
      </w:r>
    </w:p>
    <w:p w14:paraId="44D88D9D" w14:textId="77777777" w:rsidR="00512832" w:rsidRPr="00EA5FA7" w:rsidRDefault="00512832" w:rsidP="00512832">
      <w:pPr>
        <w:pStyle w:val="PL"/>
        <w:rPr>
          <w:snapToGrid w:val="0"/>
        </w:rPr>
      </w:pPr>
      <w:r w:rsidRPr="00EA5FA7">
        <w:rPr>
          <w:snapToGrid w:val="0"/>
        </w:rPr>
        <w:t>id-GNB-CU-TNL-Association-To-Remove-Item</w:t>
      </w:r>
      <w:r w:rsidRPr="00EA5FA7">
        <w:rPr>
          <w:snapToGrid w:val="0"/>
        </w:rPr>
        <w:tab/>
      </w:r>
      <w:r w:rsidRPr="00EA5FA7">
        <w:rPr>
          <w:snapToGrid w:val="0"/>
        </w:rPr>
        <w:tab/>
      </w:r>
      <w:r w:rsidRPr="00EA5FA7">
        <w:rPr>
          <w:snapToGrid w:val="0"/>
        </w:rPr>
        <w:tab/>
        <w:t>ProtocolIE-ID ::= 122</w:t>
      </w:r>
    </w:p>
    <w:p w14:paraId="42BDAC15" w14:textId="77777777" w:rsidR="00512832" w:rsidRPr="00EA5FA7" w:rsidRDefault="00512832" w:rsidP="00512832">
      <w:pPr>
        <w:pStyle w:val="PL"/>
        <w:rPr>
          <w:snapToGrid w:val="0"/>
        </w:rPr>
      </w:pPr>
      <w:r w:rsidRPr="00EA5FA7">
        <w:rPr>
          <w:snapToGrid w:val="0"/>
        </w:rPr>
        <w:t>id-GNB-CU-TNL-Association-To-Remove-List</w:t>
      </w:r>
      <w:r w:rsidRPr="00EA5FA7">
        <w:rPr>
          <w:snapToGrid w:val="0"/>
        </w:rPr>
        <w:tab/>
      </w:r>
      <w:r w:rsidRPr="00EA5FA7">
        <w:rPr>
          <w:snapToGrid w:val="0"/>
        </w:rPr>
        <w:tab/>
      </w:r>
      <w:r w:rsidRPr="00EA5FA7">
        <w:rPr>
          <w:snapToGrid w:val="0"/>
        </w:rPr>
        <w:tab/>
        <w:t>ProtocolIE-ID ::= 123</w:t>
      </w:r>
    </w:p>
    <w:p w14:paraId="017F78A0" w14:textId="77777777" w:rsidR="00512832" w:rsidRPr="00EA5FA7" w:rsidRDefault="00512832" w:rsidP="00512832">
      <w:pPr>
        <w:pStyle w:val="PL"/>
        <w:rPr>
          <w:snapToGrid w:val="0"/>
        </w:rPr>
      </w:pPr>
      <w:r w:rsidRPr="00EA5FA7">
        <w:rPr>
          <w:snapToGrid w:val="0"/>
        </w:rPr>
        <w:t>id-GNB-CU-TNL-Association-To-Update-Item</w:t>
      </w:r>
      <w:r w:rsidRPr="00EA5FA7">
        <w:rPr>
          <w:snapToGrid w:val="0"/>
        </w:rPr>
        <w:tab/>
      </w:r>
      <w:r w:rsidRPr="00EA5FA7">
        <w:rPr>
          <w:snapToGrid w:val="0"/>
        </w:rPr>
        <w:tab/>
      </w:r>
      <w:r w:rsidRPr="00EA5FA7">
        <w:rPr>
          <w:snapToGrid w:val="0"/>
        </w:rPr>
        <w:tab/>
        <w:t>ProtocolIE-ID ::= 124</w:t>
      </w:r>
    </w:p>
    <w:p w14:paraId="1243412F" w14:textId="77777777" w:rsidR="00512832" w:rsidRPr="00EA5FA7" w:rsidRDefault="00512832" w:rsidP="00512832">
      <w:pPr>
        <w:pStyle w:val="PL"/>
        <w:rPr>
          <w:snapToGrid w:val="0"/>
        </w:rPr>
      </w:pPr>
      <w:r w:rsidRPr="00EA5FA7">
        <w:rPr>
          <w:snapToGrid w:val="0"/>
        </w:rPr>
        <w:t>id-GNB-CU-TNL-Association-To-Update-List</w:t>
      </w:r>
      <w:r w:rsidRPr="00EA5FA7">
        <w:rPr>
          <w:snapToGrid w:val="0"/>
        </w:rPr>
        <w:tab/>
      </w:r>
      <w:r w:rsidRPr="00EA5FA7">
        <w:rPr>
          <w:snapToGrid w:val="0"/>
        </w:rPr>
        <w:tab/>
      </w:r>
      <w:r w:rsidRPr="00EA5FA7">
        <w:rPr>
          <w:snapToGrid w:val="0"/>
        </w:rPr>
        <w:tab/>
        <w:t>ProtocolIE-ID ::= 125</w:t>
      </w:r>
    </w:p>
    <w:p w14:paraId="39285E40" w14:textId="77777777" w:rsidR="00512832" w:rsidRPr="00EA5FA7" w:rsidRDefault="00512832" w:rsidP="00512832">
      <w:pPr>
        <w:pStyle w:val="PL"/>
        <w:rPr>
          <w:snapToGrid w:val="0"/>
        </w:rPr>
      </w:pPr>
      <w:r w:rsidRPr="00EA5FA7">
        <w:rPr>
          <w:snapToGrid w:val="0"/>
        </w:rPr>
        <w:t>id-MaskedIMEISV</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126</w:t>
      </w:r>
    </w:p>
    <w:p w14:paraId="5CB488BD" w14:textId="77777777" w:rsidR="00512832" w:rsidRPr="00EA5FA7" w:rsidRDefault="00512832" w:rsidP="00512832">
      <w:pPr>
        <w:pStyle w:val="PL"/>
        <w:rPr>
          <w:snapToGrid w:val="0"/>
        </w:rPr>
      </w:pPr>
      <w:r w:rsidRPr="00EA5FA7">
        <w:rPr>
          <w:snapToGrid w:val="0"/>
        </w:rPr>
        <w:t>id-PagingIdentity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127</w:t>
      </w:r>
    </w:p>
    <w:p w14:paraId="14EEA7D5" w14:textId="77777777" w:rsidR="00512832" w:rsidRPr="00EA5FA7" w:rsidRDefault="00512832" w:rsidP="00512832">
      <w:pPr>
        <w:pStyle w:val="PL"/>
        <w:rPr>
          <w:snapToGrid w:val="0"/>
        </w:rPr>
      </w:pPr>
      <w:r w:rsidRPr="00EA5FA7">
        <w:rPr>
          <w:snapToGrid w:val="0"/>
        </w:rPr>
        <w:t>id-DUtoCURRCContainer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128</w:t>
      </w:r>
    </w:p>
    <w:p w14:paraId="22A962CF" w14:textId="77777777" w:rsidR="00512832" w:rsidRPr="00EA5FA7" w:rsidRDefault="00512832" w:rsidP="00512832">
      <w:pPr>
        <w:pStyle w:val="PL"/>
        <w:rPr>
          <w:snapToGrid w:val="0"/>
        </w:rPr>
      </w:pPr>
      <w:r w:rsidRPr="00EA5FA7">
        <w:rPr>
          <w:snapToGrid w:val="0"/>
        </w:rPr>
        <w:t>id-Cells-to-be-Barred-List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129</w:t>
      </w:r>
    </w:p>
    <w:p w14:paraId="57405D2A" w14:textId="77777777" w:rsidR="00512832" w:rsidRPr="00EA5FA7" w:rsidRDefault="00512832" w:rsidP="00512832">
      <w:pPr>
        <w:pStyle w:val="PL"/>
        <w:rPr>
          <w:snapToGrid w:val="0"/>
        </w:rPr>
      </w:pPr>
      <w:r w:rsidRPr="00EA5FA7">
        <w:rPr>
          <w:snapToGrid w:val="0"/>
        </w:rPr>
        <w:t>id-Cells-to-be-Barred-Item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130</w:t>
      </w:r>
    </w:p>
    <w:p w14:paraId="5B42F66A" w14:textId="77777777" w:rsidR="00512832" w:rsidRPr="00EA5FA7" w:rsidRDefault="00512832" w:rsidP="00512832">
      <w:pPr>
        <w:pStyle w:val="PL"/>
        <w:rPr>
          <w:snapToGrid w:val="0"/>
        </w:rPr>
      </w:pPr>
      <w:r w:rsidRPr="00EA5FA7">
        <w:rPr>
          <w:snapToGrid w:val="0"/>
        </w:rPr>
        <w:t>id-TAISliceSupportList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131</w:t>
      </w:r>
    </w:p>
    <w:p w14:paraId="32F41866" w14:textId="77777777" w:rsidR="00512832" w:rsidRPr="00EA5FA7" w:rsidRDefault="00512832" w:rsidP="00512832">
      <w:pPr>
        <w:pStyle w:val="PL"/>
        <w:rPr>
          <w:snapToGrid w:val="0"/>
        </w:rPr>
      </w:pPr>
      <w:r w:rsidRPr="00EA5FA7">
        <w:rPr>
          <w:snapToGrid w:val="0"/>
        </w:rPr>
        <w:t>id-GNB-CU-TNL-Association-Setup-List</w:t>
      </w:r>
      <w:r w:rsidRPr="00EA5FA7">
        <w:rPr>
          <w:snapToGrid w:val="0"/>
        </w:rPr>
        <w:tab/>
      </w:r>
      <w:r w:rsidRPr="00EA5FA7">
        <w:rPr>
          <w:snapToGrid w:val="0"/>
        </w:rPr>
        <w:tab/>
      </w:r>
      <w:r w:rsidRPr="00EA5FA7">
        <w:rPr>
          <w:snapToGrid w:val="0"/>
        </w:rPr>
        <w:tab/>
      </w:r>
      <w:r w:rsidRPr="00EA5FA7">
        <w:rPr>
          <w:snapToGrid w:val="0"/>
        </w:rPr>
        <w:tab/>
        <w:t>ProtocolIE-ID ::= 132</w:t>
      </w:r>
    </w:p>
    <w:p w14:paraId="5958DD5D" w14:textId="77777777" w:rsidR="00512832" w:rsidRPr="00EA5FA7" w:rsidRDefault="00512832" w:rsidP="00512832">
      <w:pPr>
        <w:pStyle w:val="PL"/>
        <w:rPr>
          <w:snapToGrid w:val="0"/>
        </w:rPr>
      </w:pPr>
      <w:r w:rsidRPr="00EA5FA7">
        <w:rPr>
          <w:snapToGrid w:val="0"/>
        </w:rPr>
        <w:t>id-GNB-CU-TNL-Association-Setup-Item</w:t>
      </w:r>
      <w:r w:rsidRPr="00EA5FA7">
        <w:rPr>
          <w:snapToGrid w:val="0"/>
        </w:rPr>
        <w:tab/>
      </w:r>
      <w:r w:rsidRPr="00EA5FA7">
        <w:rPr>
          <w:snapToGrid w:val="0"/>
        </w:rPr>
        <w:tab/>
      </w:r>
      <w:r w:rsidRPr="00EA5FA7">
        <w:rPr>
          <w:snapToGrid w:val="0"/>
        </w:rPr>
        <w:tab/>
      </w:r>
      <w:r w:rsidRPr="00EA5FA7">
        <w:rPr>
          <w:snapToGrid w:val="0"/>
        </w:rPr>
        <w:tab/>
        <w:t>ProtocolIE-ID ::= 133</w:t>
      </w:r>
    </w:p>
    <w:p w14:paraId="41313099" w14:textId="77777777" w:rsidR="00512832" w:rsidRPr="00EA5FA7" w:rsidRDefault="00512832" w:rsidP="00512832">
      <w:pPr>
        <w:pStyle w:val="PL"/>
        <w:rPr>
          <w:snapToGrid w:val="0"/>
        </w:rPr>
      </w:pPr>
      <w:r w:rsidRPr="00EA5FA7">
        <w:rPr>
          <w:snapToGrid w:val="0"/>
        </w:rPr>
        <w:t>id-GNB-CU-TNL-Association-Failed-To-Setup-List</w:t>
      </w:r>
      <w:r w:rsidRPr="00EA5FA7">
        <w:rPr>
          <w:snapToGrid w:val="0"/>
        </w:rPr>
        <w:tab/>
      </w:r>
      <w:r w:rsidRPr="00EA5FA7">
        <w:rPr>
          <w:snapToGrid w:val="0"/>
        </w:rPr>
        <w:tab/>
        <w:t>ProtocolIE-ID ::= 134</w:t>
      </w:r>
    </w:p>
    <w:p w14:paraId="17222212" w14:textId="77777777" w:rsidR="00512832" w:rsidRPr="00EA5FA7" w:rsidRDefault="00512832" w:rsidP="00512832">
      <w:pPr>
        <w:pStyle w:val="PL"/>
        <w:rPr>
          <w:snapToGrid w:val="0"/>
        </w:rPr>
      </w:pPr>
      <w:r w:rsidRPr="00EA5FA7">
        <w:rPr>
          <w:snapToGrid w:val="0"/>
        </w:rPr>
        <w:t>id-GNB-CU-TNL-Association-Failed-To-Setup-Item</w:t>
      </w:r>
      <w:r w:rsidRPr="00EA5FA7">
        <w:rPr>
          <w:snapToGrid w:val="0"/>
        </w:rPr>
        <w:tab/>
      </w:r>
      <w:r w:rsidRPr="00EA5FA7">
        <w:rPr>
          <w:snapToGrid w:val="0"/>
        </w:rPr>
        <w:tab/>
        <w:t>ProtocolIE-ID ::= 135</w:t>
      </w:r>
    </w:p>
    <w:p w14:paraId="1381C0C4" w14:textId="77777777" w:rsidR="00512832" w:rsidRPr="00EA5FA7" w:rsidRDefault="00512832" w:rsidP="00512832">
      <w:pPr>
        <w:pStyle w:val="PL"/>
        <w:rPr>
          <w:snapToGrid w:val="0"/>
        </w:rPr>
      </w:pPr>
      <w:r w:rsidRPr="00EA5FA7">
        <w:rPr>
          <w:snapToGrid w:val="0"/>
        </w:rPr>
        <w:t>id-DRB-Notify-Item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136</w:t>
      </w:r>
    </w:p>
    <w:p w14:paraId="73CCE9D4" w14:textId="77777777" w:rsidR="00512832" w:rsidRPr="00EA5FA7" w:rsidRDefault="00512832" w:rsidP="00512832">
      <w:pPr>
        <w:pStyle w:val="PL"/>
        <w:rPr>
          <w:snapToGrid w:val="0"/>
        </w:rPr>
      </w:pPr>
      <w:r w:rsidRPr="00EA5FA7">
        <w:rPr>
          <w:snapToGrid w:val="0"/>
        </w:rPr>
        <w:t>id-DRB-Notify-List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137</w:t>
      </w:r>
    </w:p>
    <w:p w14:paraId="173366ED" w14:textId="77777777" w:rsidR="00512832" w:rsidRPr="00EA5FA7" w:rsidRDefault="00512832" w:rsidP="00512832">
      <w:pPr>
        <w:pStyle w:val="PL"/>
        <w:rPr>
          <w:snapToGrid w:val="0"/>
        </w:rPr>
      </w:pPr>
      <w:r w:rsidRPr="00EA5FA7">
        <w:rPr>
          <w:snapToGrid w:val="0"/>
        </w:rPr>
        <w:t>id-NotficationControl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138</w:t>
      </w:r>
    </w:p>
    <w:p w14:paraId="2A003DC8" w14:textId="77777777" w:rsidR="00512832" w:rsidRPr="00EA5FA7" w:rsidRDefault="00512832" w:rsidP="00512832">
      <w:pPr>
        <w:pStyle w:val="PL"/>
        <w:rPr>
          <w:snapToGrid w:val="0"/>
        </w:rPr>
      </w:pPr>
      <w:r w:rsidRPr="00EA5FA7">
        <w:rPr>
          <w:snapToGrid w:val="0"/>
        </w:rPr>
        <w:t>id-RANAC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139</w:t>
      </w:r>
    </w:p>
    <w:p w14:paraId="664EF786" w14:textId="77777777" w:rsidR="00512832" w:rsidRPr="00EA5FA7" w:rsidRDefault="00512832" w:rsidP="00512832">
      <w:pPr>
        <w:pStyle w:val="PL"/>
        <w:rPr>
          <w:snapToGrid w:val="0"/>
        </w:rPr>
      </w:pPr>
      <w:r w:rsidRPr="00EA5FA7">
        <w:rPr>
          <w:snapToGrid w:val="0"/>
        </w:rPr>
        <w:t>id-PWSSystemInformation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140</w:t>
      </w:r>
    </w:p>
    <w:p w14:paraId="7E7AAFA9" w14:textId="77777777" w:rsidR="00512832" w:rsidRPr="00EA5FA7" w:rsidRDefault="00512832" w:rsidP="00512832">
      <w:pPr>
        <w:pStyle w:val="PL"/>
        <w:rPr>
          <w:snapToGrid w:val="0"/>
        </w:rPr>
      </w:pPr>
      <w:r w:rsidRPr="00EA5FA7">
        <w:rPr>
          <w:snapToGrid w:val="0"/>
        </w:rPr>
        <w:t>id-RepetitionPeriod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141</w:t>
      </w:r>
    </w:p>
    <w:p w14:paraId="43B1DA62" w14:textId="77777777" w:rsidR="00512832" w:rsidRPr="00EA5FA7" w:rsidRDefault="00512832" w:rsidP="00512832">
      <w:pPr>
        <w:pStyle w:val="PL"/>
        <w:rPr>
          <w:snapToGrid w:val="0"/>
        </w:rPr>
      </w:pPr>
      <w:r w:rsidRPr="00EA5FA7">
        <w:rPr>
          <w:snapToGrid w:val="0"/>
        </w:rPr>
        <w:t>id-NumberofBroadcastRequest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142</w:t>
      </w:r>
    </w:p>
    <w:p w14:paraId="1913C256" w14:textId="77777777" w:rsidR="00512832" w:rsidRPr="00EA5FA7" w:rsidRDefault="00512832" w:rsidP="00512832">
      <w:pPr>
        <w:pStyle w:val="PL"/>
        <w:rPr>
          <w:snapToGrid w:val="0"/>
        </w:rPr>
      </w:pPr>
      <w:r w:rsidRPr="00EA5FA7">
        <w:rPr>
          <w:snapToGrid w:val="0"/>
        </w:rPr>
        <w:t>id-Cells-To-Be-Broadcast-List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144</w:t>
      </w:r>
    </w:p>
    <w:p w14:paraId="261323D4" w14:textId="77777777" w:rsidR="00512832" w:rsidRPr="00EA5FA7" w:rsidRDefault="00512832" w:rsidP="00512832">
      <w:pPr>
        <w:pStyle w:val="PL"/>
        <w:rPr>
          <w:snapToGrid w:val="0"/>
        </w:rPr>
      </w:pPr>
      <w:r w:rsidRPr="00EA5FA7">
        <w:rPr>
          <w:snapToGrid w:val="0"/>
        </w:rPr>
        <w:t>id-Cells-To-Be-Broadcast-Item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145</w:t>
      </w:r>
    </w:p>
    <w:p w14:paraId="4752338A" w14:textId="77777777" w:rsidR="00512832" w:rsidRPr="00EA5FA7" w:rsidRDefault="00512832" w:rsidP="00512832">
      <w:pPr>
        <w:pStyle w:val="PL"/>
        <w:rPr>
          <w:snapToGrid w:val="0"/>
        </w:rPr>
      </w:pPr>
      <w:r w:rsidRPr="00EA5FA7">
        <w:rPr>
          <w:snapToGrid w:val="0"/>
        </w:rPr>
        <w:t xml:space="preserve">id-Cells-Broadcast-Completed-List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146</w:t>
      </w:r>
    </w:p>
    <w:p w14:paraId="378FFF76" w14:textId="77777777" w:rsidR="00512832" w:rsidRPr="00EA5FA7" w:rsidRDefault="00512832" w:rsidP="00512832">
      <w:pPr>
        <w:pStyle w:val="PL"/>
        <w:rPr>
          <w:snapToGrid w:val="0"/>
        </w:rPr>
      </w:pPr>
      <w:r w:rsidRPr="00EA5FA7">
        <w:rPr>
          <w:snapToGrid w:val="0"/>
        </w:rPr>
        <w:t xml:space="preserve">id-Cells-Broadcast-Completed-Item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147</w:t>
      </w:r>
    </w:p>
    <w:p w14:paraId="2A4832E7" w14:textId="77777777" w:rsidR="00512832" w:rsidRPr="00EA5FA7" w:rsidRDefault="00512832" w:rsidP="00512832">
      <w:pPr>
        <w:pStyle w:val="PL"/>
        <w:rPr>
          <w:snapToGrid w:val="0"/>
        </w:rPr>
      </w:pPr>
      <w:r w:rsidRPr="00EA5FA7">
        <w:rPr>
          <w:snapToGrid w:val="0"/>
        </w:rPr>
        <w:t xml:space="preserve">id-Broadcast-To-Be-Cancelled-List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148</w:t>
      </w:r>
    </w:p>
    <w:p w14:paraId="2ED58403" w14:textId="77777777" w:rsidR="00512832" w:rsidRPr="00EA5FA7" w:rsidRDefault="00512832" w:rsidP="00512832">
      <w:pPr>
        <w:pStyle w:val="PL"/>
        <w:rPr>
          <w:snapToGrid w:val="0"/>
        </w:rPr>
      </w:pPr>
      <w:r w:rsidRPr="00EA5FA7">
        <w:rPr>
          <w:snapToGrid w:val="0"/>
        </w:rPr>
        <w:lastRenderedPageBreak/>
        <w:t xml:space="preserve">id-Broadcast-To-Be-Cancelled-Item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149</w:t>
      </w:r>
    </w:p>
    <w:p w14:paraId="5036347D" w14:textId="77777777" w:rsidR="00512832" w:rsidRPr="00EA5FA7" w:rsidRDefault="00512832" w:rsidP="00512832">
      <w:pPr>
        <w:pStyle w:val="PL"/>
        <w:rPr>
          <w:snapToGrid w:val="0"/>
        </w:rPr>
      </w:pPr>
      <w:r w:rsidRPr="00EA5FA7">
        <w:rPr>
          <w:snapToGrid w:val="0"/>
        </w:rPr>
        <w:t xml:space="preserve">id-Cells-Broadcast-Cancelled-List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150</w:t>
      </w:r>
    </w:p>
    <w:p w14:paraId="4A88919A" w14:textId="77777777" w:rsidR="00512832" w:rsidRPr="00EA5FA7" w:rsidRDefault="00512832" w:rsidP="00512832">
      <w:pPr>
        <w:pStyle w:val="PL"/>
        <w:rPr>
          <w:snapToGrid w:val="0"/>
        </w:rPr>
      </w:pPr>
      <w:r w:rsidRPr="00EA5FA7">
        <w:rPr>
          <w:snapToGrid w:val="0"/>
        </w:rPr>
        <w:t xml:space="preserve">id-Cells-Broadcast-Cancelled-Item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151</w:t>
      </w:r>
    </w:p>
    <w:p w14:paraId="744693E3" w14:textId="77777777" w:rsidR="00512832" w:rsidRPr="00EA5FA7" w:rsidRDefault="00512832" w:rsidP="00512832">
      <w:pPr>
        <w:pStyle w:val="PL"/>
        <w:rPr>
          <w:snapToGrid w:val="0"/>
        </w:rPr>
      </w:pPr>
      <w:r w:rsidRPr="00EA5FA7">
        <w:rPr>
          <w:snapToGrid w:val="0"/>
        </w:rPr>
        <w:t xml:space="preserve">id-NR-CGI-List-For-Restart-List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152</w:t>
      </w:r>
    </w:p>
    <w:p w14:paraId="52A46E97" w14:textId="77777777" w:rsidR="00512832" w:rsidRPr="00EA5FA7" w:rsidRDefault="00512832" w:rsidP="00512832">
      <w:pPr>
        <w:pStyle w:val="PL"/>
        <w:rPr>
          <w:snapToGrid w:val="0"/>
        </w:rPr>
      </w:pPr>
      <w:r w:rsidRPr="00EA5FA7">
        <w:rPr>
          <w:snapToGrid w:val="0"/>
        </w:rPr>
        <w:t xml:space="preserve">id-NR-CGI-List-For-Restart-Item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153</w:t>
      </w:r>
    </w:p>
    <w:p w14:paraId="09336BC1" w14:textId="77777777" w:rsidR="00512832" w:rsidRPr="00EA5FA7" w:rsidRDefault="00512832" w:rsidP="00512832">
      <w:pPr>
        <w:pStyle w:val="PL"/>
        <w:rPr>
          <w:snapToGrid w:val="0"/>
        </w:rPr>
      </w:pPr>
      <w:r w:rsidRPr="00EA5FA7">
        <w:rPr>
          <w:snapToGrid w:val="0"/>
        </w:rPr>
        <w:t xml:space="preserve">id-PWS-Failed-NR-CGI-List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154</w:t>
      </w:r>
    </w:p>
    <w:p w14:paraId="14B976E0" w14:textId="77777777" w:rsidR="00512832" w:rsidRPr="00EA5FA7" w:rsidRDefault="00512832" w:rsidP="00512832">
      <w:pPr>
        <w:pStyle w:val="PL"/>
        <w:rPr>
          <w:snapToGrid w:val="0"/>
        </w:rPr>
      </w:pPr>
      <w:r w:rsidRPr="00EA5FA7">
        <w:rPr>
          <w:snapToGrid w:val="0"/>
        </w:rPr>
        <w:t xml:space="preserve">id-PWS-Failed-NR-CGI-Item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155</w:t>
      </w:r>
    </w:p>
    <w:p w14:paraId="2A1225D9" w14:textId="77777777" w:rsidR="00512832" w:rsidRPr="00EA5FA7" w:rsidRDefault="00512832" w:rsidP="00512832">
      <w:pPr>
        <w:pStyle w:val="PL"/>
        <w:rPr>
          <w:snapToGrid w:val="0"/>
        </w:rPr>
      </w:pPr>
      <w:r w:rsidRPr="00EA5FA7">
        <w:rPr>
          <w:snapToGrid w:val="0"/>
        </w:rPr>
        <w:t>id-ConfirmedUEID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156</w:t>
      </w:r>
    </w:p>
    <w:p w14:paraId="1542D1B2" w14:textId="77777777" w:rsidR="00512832" w:rsidRPr="00EA5FA7" w:rsidRDefault="00512832" w:rsidP="00512832">
      <w:pPr>
        <w:pStyle w:val="PL"/>
        <w:rPr>
          <w:snapToGrid w:val="0"/>
        </w:rPr>
      </w:pPr>
      <w:r w:rsidRPr="00EA5FA7">
        <w:rPr>
          <w:snapToGrid w:val="0"/>
        </w:rPr>
        <w:t>id-Cancel-all-Warning-Messages-Indicator</w:t>
      </w:r>
      <w:r w:rsidRPr="00EA5FA7">
        <w:rPr>
          <w:snapToGrid w:val="0"/>
        </w:rPr>
        <w:tab/>
      </w:r>
      <w:r w:rsidRPr="00EA5FA7">
        <w:rPr>
          <w:snapToGrid w:val="0"/>
        </w:rPr>
        <w:tab/>
      </w:r>
      <w:r w:rsidRPr="00EA5FA7">
        <w:rPr>
          <w:snapToGrid w:val="0"/>
        </w:rPr>
        <w:tab/>
        <w:t>ProtocolIE-ID ::= 157</w:t>
      </w:r>
    </w:p>
    <w:p w14:paraId="3F7367AA" w14:textId="77777777" w:rsidR="00512832" w:rsidRPr="009E10F7" w:rsidRDefault="00512832" w:rsidP="00512832">
      <w:pPr>
        <w:pStyle w:val="PL"/>
        <w:rPr>
          <w:lang w:val="fr-FR"/>
        </w:rPr>
      </w:pPr>
      <w:r w:rsidRPr="009E10F7">
        <w:rPr>
          <w:lang w:val="fr-FR"/>
        </w:rPr>
        <w:t>id-GNB-DU-UE-AMBR-UL</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ProtocolIE-ID ::= 158</w:t>
      </w:r>
    </w:p>
    <w:p w14:paraId="495CC1F8" w14:textId="77777777" w:rsidR="00512832" w:rsidRPr="00EA5FA7" w:rsidRDefault="00512832" w:rsidP="00512832">
      <w:pPr>
        <w:pStyle w:val="PL"/>
        <w:rPr>
          <w:snapToGrid w:val="0"/>
        </w:rPr>
      </w:pPr>
      <w:r w:rsidRPr="00EA5FA7">
        <w:rPr>
          <w:snapToGrid w:val="0"/>
        </w:rPr>
        <w:t>id-DRXConfigurationIndicator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159</w:t>
      </w:r>
    </w:p>
    <w:p w14:paraId="068A1F70" w14:textId="77777777" w:rsidR="00512832" w:rsidRPr="00EA5FA7" w:rsidRDefault="00512832" w:rsidP="00512832">
      <w:pPr>
        <w:pStyle w:val="PL"/>
        <w:rPr>
          <w:snapToGrid w:val="0"/>
        </w:rPr>
      </w:pPr>
      <w:r w:rsidRPr="00EA5FA7">
        <w:rPr>
          <w:snapToGrid w:val="0"/>
        </w:rPr>
        <w:t>id-RLC-Status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160</w:t>
      </w:r>
    </w:p>
    <w:p w14:paraId="7BE4C514" w14:textId="77777777" w:rsidR="00512832" w:rsidRPr="00EA5FA7" w:rsidRDefault="00512832" w:rsidP="00512832">
      <w:pPr>
        <w:pStyle w:val="PL"/>
        <w:rPr>
          <w:snapToGrid w:val="0"/>
        </w:rPr>
      </w:pPr>
      <w:r w:rsidRPr="00EA5FA7">
        <w:rPr>
          <w:snapToGrid w:val="0"/>
        </w:rPr>
        <w:t>id-DLPDCPSNLength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161</w:t>
      </w:r>
    </w:p>
    <w:p w14:paraId="126995B7" w14:textId="77777777" w:rsidR="00512832" w:rsidRPr="00EA5FA7" w:rsidRDefault="00512832" w:rsidP="00512832">
      <w:pPr>
        <w:pStyle w:val="PL"/>
        <w:rPr>
          <w:snapToGrid w:val="0"/>
        </w:rPr>
      </w:pPr>
      <w:r w:rsidRPr="00EA5FA7">
        <w:rPr>
          <w:snapToGrid w:val="0"/>
        </w:rPr>
        <w:t>id-GNB-DUConfigurationQuery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162</w:t>
      </w:r>
    </w:p>
    <w:p w14:paraId="77A15449" w14:textId="77777777" w:rsidR="00512832" w:rsidRPr="00EA5FA7" w:rsidRDefault="00512832" w:rsidP="00512832">
      <w:pPr>
        <w:pStyle w:val="PL"/>
        <w:rPr>
          <w:snapToGrid w:val="0"/>
        </w:rPr>
      </w:pPr>
      <w:r w:rsidRPr="00EA5FA7">
        <w:rPr>
          <w:snapToGrid w:val="0"/>
        </w:rPr>
        <w:t>id-MeasurementTimingConfiguration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163</w:t>
      </w:r>
    </w:p>
    <w:p w14:paraId="032B6750" w14:textId="77777777" w:rsidR="00512832" w:rsidRPr="00EA5FA7" w:rsidRDefault="00512832" w:rsidP="00512832">
      <w:pPr>
        <w:pStyle w:val="PL"/>
        <w:rPr>
          <w:snapToGrid w:val="0"/>
        </w:rPr>
      </w:pPr>
      <w:r w:rsidRPr="00EA5FA7">
        <w:rPr>
          <w:snapToGrid w:val="0"/>
        </w:rPr>
        <w:t>id-DRB-Information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164</w:t>
      </w:r>
    </w:p>
    <w:p w14:paraId="33272608" w14:textId="77777777" w:rsidR="00512832" w:rsidRPr="00EA5FA7" w:rsidRDefault="00512832" w:rsidP="00512832">
      <w:pPr>
        <w:pStyle w:val="PL"/>
        <w:rPr>
          <w:snapToGrid w:val="0"/>
        </w:rPr>
      </w:pPr>
      <w:r w:rsidRPr="00EA5FA7">
        <w:rPr>
          <w:snapToGrid w:val="0"/>
        </w:rPr>
        <w:t>id-ServingPLMN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165</w:t>
      </w:r>
    </w:p>
    <w:p w14:paraId="7FEABCB3" w14:textId="77777777" w:rsidR="00512832" w:rsidRPr="00EA5FA7" w:rsidRDefault="00512832" w:rsidP="00512832">
      <w:pPr>
        <w:pStyle w:val="PL"/>
        <w:rPr>
          <w:snapToGrid w:val="0"/>
        </w:rPr>
      </w:pPr>
      <w:r w:rsidRPr="00EA5FA7">
        <w:rPr>
          <w:snapToGrid w:val="0"/>
        </w:rPr>
        <w:t>id-Protected-EUTRA-Resources-Item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168</w:t>
      </w:r>
    </w:p>
    <w:p w14:paraId="6B560DEB" w14:textId="77777777" w:rsidR="00512832" w:rsidRPr="009E10F7" w:rsidRDefault="00512832" w:rsidP="00512832">
      <w:pPr>
        <w:pStyle w:val="PL"/>
        <w:rPr>
          <w:snapToGrid w:val="0"/>
          <w:lang w:val="fr-FR"/>
        </w:rPr>
      </w:pPr>
      <w:r w:rsidRPr="009E10F7">
        <w:rPr>
          <w:snapToGrid w:val="0"/>
          <w:lang w:val="fr-FR"/>
        </w:rPr>
        <w:t>id-GNB-CU-RRC-Version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170</w:t>
      </w:r>
    </w:p>
    <w:p w14:paraId="5F60E9FA" w14:textId="77777777" w:rsidR="00512832" w:rsidRPr="009E10F7" w:rsidRDefault="00512832" w:rsidP="00512832">
      <w:pPr>
        <w:pStyle w:val="PL"/>
        <w:rPr>
          <w:snapToGrid w:val="0"/>
          <w:lang w:val="fr-FR"/>
        </w:rPr>
      </w:pPr>
      <w:r w:rsidRPr="009E10F7">
        <w:rPr>
          <w:snapToGrid w:val="0"/>
          <w:lang w:val="fr-FR"/>
        </w:rPr>
        <w:t>id-GNB-DU-RRC-Version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171</w:t>
      </w:r>
    </w:p>
    <w:p w14:paraId="23FD1488" w14:textId="77777777" w:rsidR="00512832" w:rsidRPr="009E10F7" w:rsidRDefault="00512832" w:rsidP="00512832">
      <w:pPr>
        <w:pStyle w:val="PL"/>
        <w:rPr>
          <w:snapToGrid w:val="0"/>
          <w:lang w:val="fr-FR"/>
        </w:rPr>
      </w:pPr>
      <w:r w:rsidRPr="009E10F7">
        <w:rPr>
          <w:snapToGrid w:val="0"/>
          <w:lang w:val="fr-FR"/>
        </w:rPr>
        <w:t>id-GNBDUOverloadInformation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172</w:t>
      </w:r>
    </w:p>
    <w:p w14:paraId="3F0970C9" w14:textId="77777777" w:rsidR="00512832" w:rsidRPr="009E10F7" w:rsidRDefault="00512832" w:rsidP="00512832">
      <w:pPr>
        <w:pStyle w:val="PL"/>
        <w:rPr>
          <w:snapToGrid w:val="0"/>
          <w:lang w:val="fr-FR"/>
        </w:rPr>
      </w:pPr>
      <w:r w:rsidRPr="009E10F7">
        <w:rPr>
          <w:snapToGrid w:val="0"/>
          <w:lang w:val="fr-FR"/>
        </w:rPr>
        <w:t>id-CellGroupConfig</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173</w:t>
      </w:r>
    </w:p>
    <w:p w14:paraId="68389E84" w14:textId="77777777" w:rsidR="00512832" w:rsidRPr="009E10F7" w:rsidRDefault="00512832" w:rsidP="00512832">
      <w:pPr>
        <w:pStyle w:val="PL"/>
        <w:rPr>
          <w:snapToGrid w:val="0"/>
          <w:lang w:val="fr-FR"/>
        </w:rPr>
      </w:pPr>
      <w:r w:rsidRPr="009E10F7">
        <w:rPr>
          <w:snapToGrid w:val="0"/>
          <w:lang w:val="fr-FR"/>
        </w:rPr>
        <w:t>id-RLCFailureIndication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174</w:t>
      </w:r>
    </w:p>
    <w:p w14:paraId="5F262370" w14:textId="77777777" w:rsidR="00512832" w:rsidRPr="009E10F7" w:rsidRDefault="00512832" w:rsidP="00512832">
      <w:pPr>
        <w:pStyle w:val="PL"/>
        <w:rPr>
          <w:snapToGrid w:val="0"/>
          <w:lang w:val="fr-FR"/>
        </w:rPr>
      </w:pPr>
      <w:r w:rsidRPr="009E10F7">
        <w:rPr>
          <w:snapToGrid w:val="0"/>
          <w:lang w:val="fr-FR"/>
        </w:rPr>
        <w:t>id-UplinkTxDirectCurrentListInformation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175</w:t>
      </w:r>
    </w:p>
    <w:p w14:paraId="552A78B2" w14:textId="77777777" w:rsidR="00512832" w:rsidRPr="00EA5FA7" w:rsidRDefault="00512832" w:rsidP="00512832">
      <w:pPr>
        <w:pStyle w:val="PL"/>
        <w:rPr>
          <w:snapToGrid w:val="0"/>
        </w:rPr>
      </w:pPr>
      <w:r w:rsidRPr="00EA5FA7">
        <w:rPr>
          <w:snapToGrid w:val="0"/>
        </w:rPr>
        <w:t>id-DC-Based-Duplication-Configured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176</w:t>
      </w:r>
    </w:p>
    <w:p w14:paraId="59652BEA" w14:textId="77777777" w:rsidR="00512832" w:rsidRPr="00EA5FA7" w:rsidRDefault="00512832" w:rsidP="00512832">
      <w:pPr>
        <w:pStyle w:val="PL"/>
        <w:rPr>
          <w:snapToGrid w:val="0"/>
        </w:rPr>
      </w:pPr>
      <w:r w:rsidRPr="00EA5FA7">
        <w:rPr>
          <w:snapToGrid w:val="0"/>
        </w:rPr>
        <w:t>id-DC-Based-Duplication-Activation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177</w:t>
      </w:r>
    </w:p>
    <w:p w14:paraId="19529563" w14:textId="77777777" w:rsidR="00512832" w:rsidRPr="00EA5FA7" w:rsidRDefault="00512832" w:rsidP="00512832">
      <w:pPr>
        <w:pStyle w:val="PL"/>
        <w:rPr>
          <w:snapToGrid w:val="0"/>
        </w:rPr>
      </w:pPr>
      <w:r w:rsidRPr="00EA5FA7">
        <w:rPr>
          <w:snapToGrid w:val="0"/>
        </w:rPr>
        <w:t>id-SULAccessIndication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178</w:t>
      </w:r>
    </w:p>
    <w:p w14:paraId="1039C797" w14:textId="77777777" w:rsidR="00512832" w:rsidRPr="00EA5FA7" w:rsidRDefault="00512832" w:rsidP="00512832">
      <w:pPr>
        <w:pStyle w:val="PL"/>
        <w:rPr>
          <w:snapToGrid w:val="0"/>
        </w:rPr>
      </w:pPr>
      <w:r w:rsidRPr="00EA5FA7">
        <w:rPr>
          <w:snapToGrid w:val="0"/>
        </w:rPr>
        <w:t>id-AvailablePLMNList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179</w:t>
      </w:r>
    </w:p>
    <w:p w14:paraId="13AAB06B" w14:textId="77777777" w:rsidR="00512832" w:rsidRPr="00EA5FA7" w:rsidRDefault="00512832" w:rsidP="00512832">
      <w:pPr>
        <w:pStyle w:val="PL"/>
        <w:rPr>
          <w:snapToGrid w:val="0"/>
        </w:rPr>
      </w:pPr>
      <w:r w:rsidRPr="00EA5FA7">
        <w:rPr>
          <w:snapToGrid w:val="0"/>
        </w:rPr>
        <w:t>id-PDUSessionID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180</w:t>
      </w:r>
    </w:p>
    <w:p w14:paraId="163EB411" w14:textId="77777777" w:rsidR="00512832" w:rsidRPr="00EA5FA7" w:rsidRDefault="00512832" w:rsidP="00512832">
      <w:pPr>
        <w:pStyle w:val="PL"/>
        <w:rPr>
          <w:snapToGrid w:val="0"/>
        </w:rPr>
      </w:pPr>
      <w:r w:rsidRPr="00EA5FA7">
        <w:rPr>
          <w:snapToGrid w:val="0"/>
        </w:rPr>
        <w:t>id-ULPDUSessionAggregateMaximumBitRate</w:t>
      </w:r>
      <w:r w:rsidRPr="00EA5FA7">
        <w:rPr>
          <w:snapToGrid w:val="0"/>
        </w:rPr>
        <w:tab/>
      </w:r>
      <w:r w:rsidRPr="00EA5FA7">
        <w:rPr>
          <w:snapToGrid w:val="0"/>
        </w:rPr>
        <w:tab/>
      </w:r>
      <w:r w:rsidRPr="00EA5FA7">
        <w:rPr>
          <w:snapToGrid w:val="0"/>
        </w:rPr>
        <w:tab/>
      </w:r>
      <w:r w:rsidRPr="00EA5FA7">
        <w:rPr>
          <w:snapToGrid w:val="0"/>
        </w:rPr>
        <w:tab/>
        <w:t>ProtocolIE-ID ::= 181</w:t>
      </w:r>
    </w:p>
    <w:p w14:paraId="7E8EB6AE" w14:textId="77777777" w:rsidR="00512832" w:rsidRPr="00EA5FA7" w:rsidRDefault="00512832" w:rsidP="00512832">
      <w:pPr>
        <w:pStyle w:val="PL"/>
        <w:rPr>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182</w:t>
      </w:r>
    </w:p>
    <w:p w14:paraId="44032E7E" w14:textId="77777777" w:rsidR="00512832" w:rsidRPr="00EA5FA7" w:rsidRDefault="00512832" w:rsidP="00512832">
      <w:pPr>
        <w:pStyle w:val="PL"/>
        <w:rPr>
          <w:snapToGrid w:val="0"/>
        </w:rPr>
      </w:pPr>
      <w:r w:rsidRPr="00EA5FA7">
        <w:rPr>
          <w:snapToGrid w:val="0"/>
        </w:rPr>
        <w:t>id-QoSFlowMappingIndication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183</w:t>
      </w:r>
    </w:p>
    <w:p w14:paraId="491B6639" w14:textId="77777777" w:rsidR="00512832" w:rsidRPr="00EA5FA7" w:rsidRDefault="00512832" w:rsidP="00512832">
      <w:pPr>
        <w:pStyle w:val="PL"/>
        <w:rPr>
          <w:snapToGrid w:val="0"/>
        </w:rPr>
      </w:pPr>
      <w:r w:rsidRPr="00EA5FA7">
        <w:rPr>
          <w:snapToGrid w:val="0"/>
        </w:rPr>
        <w:t>id-RRCDeliveryStatusRequest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184</w:t>
      </w:r>
    </w:p>
    <w:p w14:paraId="3B2D795D" w14:textId="77777777" w:rsidR="00512832" w:rsidRPr="00EA5FA7" w:rsidRDefault="00512832" w:rsidP="00512832">
      <w:pPr>
        <w:pStyle w:val="PL"/>
        <w:rPr>
          <w:snapToGrid w:val="0"/>
        </w:rPr>
      </w:pPr>
      <w:r w:rsidRPr="00EA5FA7">
        <w:rPr>
          <w:snapToGrid w:val="0"/>
        </w:rPr>
        <w:t>id-RRCDeliveryStatus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185</w:t>
      </w:r>
    </w:p>
    <w:p w14:paraId="5A95CAC3" w14:textId="77777777" w:rsidR="00512832" w:rsidRPr="00EA5FA7" w:rsidRDefault="00512832" w:rsidP="00512832">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F907CD9" w14:textId="77777777" w:rsidR="00512832" w:rsidRPr="00EA5FA7" w:rsidRDefault="00512832" w:rsidP="00512832">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5125ACA" w14:textId="77777777" w:rsidR="00512832" w:rsidRPr="00EA5FA7" w:rsidRDefault="00512832" w:rsidP="00512832">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4C31B593" w14:textId="77777777" w:rsidR="00512832" w:rsidRPr="00EA5FA7" w:rsidRDefault="00512832" w:rsidP="00512832">
      <w:pPr>
        <w:pStyle w:val="PL"/>
        <w:rPr>
          <w:snapToGrid w:val="0"/>
        </w:rPr>
      </w:pPr>
      <w:r w:rsidRPr="00EA5FA7">
        <w:rPr>
          <w:snapToGrid w:val="0"/>
        </w:rPr>
        <w:t>id-Dedicated-SIDelivery-NeededUE-List</w:t>
      </w:r>
      <w:r w:rsidRPr="00EA5FA7">
        <w:rPr>
          <w:snapToGrid w:val="0"/>
        </w:rPr>
        <w:tab/>
      </w:r>
      <w:r w:rsidRPr="00EA5FA7">
        <w:rPr>
          <w:snapToGrid w:val="0"/>
        </w:rPr>
        <w:tab/>
      </w:r>
      <w:r w:rsidRPr="00EA5FA7">
        <w:rPr>
          <w:snapToGrid w:val="0"/>
        </w:rPr>
        <w:tab/>
      </w:r>
      <w:r w:rsidRPr="00EA5FA7">
        <w:rPr>
          <w:snapToGrid w:val="0"/>
        </w:rPr>
        <w:tab/>
        <w:t>ProtocolIE-ID ::= 189</w:t>
      </w:r>
    </w:p>
    <w:p w14:paraId="2A0F991A" w14:textId="77777777" w:rsidR="00512832" w:rsidRPr="00EA5FA7" w:rsidRDefault="00512832" w:rsidP="00512832">
      <w:pPr>
        <w:pStyle w:val="PL"/>
        <w:rPr>
          <w:snapToGrid w:val="0"/>
        </w:rPr>
      </w:pPr>
      <w:r w:rsidRPr="00EA5FA7">
        <w:rPr>
          <w:snapToGrid w:val="0"/>
        </w:rPr>
        <w:t>id-Dedicated-SIDelivery-NeededUE-Item</w:t>
      </w:r>
      <w:r w:rsidRPr="00EA5FA7">
        <w:rPr>
          <w:snapToGrid w:val="0"/>
        </w:rPr>
        <w:tab/>
      </w:r>
      <w:r w:rsidRPr="00EA5FA7">
        <w:rPr>
          <w:snapToGrid w:val="0"/>
        </w:rPr>
        <w:tab/>
      </w:r>
      <w:r w:rsidRPr="00EA5FA7">
        <w:rPr>
          <w:snapToGrid w:val="0"/>
        </w:rPr>
        <w:tab/>
      </w:r>
      <w:r w:rsidRPr="00EA5FA7">
        <w:rPr>
          <w:snapToGrid w:val="0"/>
        </w:rPr>
        <w:tab/>
        <w:t>ProtocolIE-ID ::= 190</w:t>
      </w:r>
    </w:p>
    <w:p w14:paraId="337145F9" w14:textId="77777777" w:rsidR="00512832" w:rsidRPr="00EA5FA7" w:rsidRDefault="00512832" w:rsidP="00512832">
      <w:pPr>
        <w:pStyle w:val="PL"/>
        <w:rPr>
          <w:snapToGrid w:val="0"/>
        </w:rPr>
      </w:pPr>
      <w:r w:rsidRPr="00EA5FA7">
        <w:rPr>
          <w:snapToGrid w:val="0"/>
        </w:rPr>
        <w:t>id-</w:t>
      </w:r>
      <w:r w:rsidRPr="00EA5FA7">
        <w:t>DRX-LongCycleStartOffset</w:t>
      </w:r>
      <w:r w:rsidRPr="00EA5FA7">
        <w:tab/>
      </w:r>
      <w:r w:rsidRPr="00EA5FA7">
        <w:tab/>
      </w:r>
      <w:r w:rsidRPr="00EA5FA7">
        <w:tab/>
      </w:r>
      <w:r w:rsidRPr="00EA5FA7">
        <w:tab/>
      </w:r>
      <w:r w:rsidRPr="00EA5FA7">
        <w:tab/>
      </w:r>
      <w:r w:rsidRPr="00EA5FA7">
        <w:tab/>
      </w:r>
      <w:r w:rsidRPr="00EA5FA7">
        <w:tab/>
      </w:r>
      <w:r w:rsidRPr="00EA5FA7">
        <w:rPr>
          <w:snapToGrid w:val="0"/>
        </w:rPr>
        <w:t>ProtocolIE-ID ::= 191</w:t>
      </w:r>
    </w:p>
    <w:p w14:paraId="1B963EE5" w14:textId="77777777" w:rsidR="00512832" w:rsidRPr="00EA5FA7" w:rsidRDefault="00512832" w:rsidP="00512832">
      <w:pPr>
        <w:pStyle w:val="PL"/>
        <w:rPr>
          <w:snapToGrid w:val="0"/>
        </w:rPr>
      </w:pPr>
      <w:r w:rsidRPr="00EA5FA7">
        <w:rPr>
          <w:snapToGrid w:val="0"/>
        </w:rPr>
        <w:t>id-ULPDCPSNLength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192</w:t>
      </w:r>
    </w:p>
    <w:p w14:paraId="6DF79E12" w14:textId="77777777" w:rsidR="00512832" w:rsidRPr="00EA5FA7" w:rsidRDefault="00512832" w:rsidP="00512832">
      <w:pPr>
        <w:pStyle w:val="PL"/>
        <w:rPr>
          <w:snapToGrid w:val="0"/>
        </w:rPr>
      </w:pPr>
      <w:r w:rsidRPr="00EA5FA7">
        <w:rPr>
          <w:snapToGrid w:val="0"/>
        </w:rPr>
        <w:t>id-SelectedBandCombinationIndex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193</w:t>
      </w:r>
    </w:p>
    <w:p w14:paraId="4F78124C" w14:textId="77777777" w:rsidR="00512832" w:rsidRPr="00EA5FA7" w:rsidRDefault="00512832" w:rsidP="00512832">
      <w:pPr>
        <w:pStyle w:val="PL"/>
        <w:rPr>
          <w:snapToGrid w:val="0"/>
        </w:rPr>
      </w:pPr>
      <w:r w:rsidRPr="00EA5FA7">
        <w:rPr>
          <w:snapToGrid w:val="0"/>
        </w:rPr>
        <w:t>id-SelectedFeatureSetEntryIndex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194</w:t>
      </w:r>
    </w:p>
    <w:p w14:paraId="4C62CDE4" w14:textId="77777777" w:rsidR="00512832" w:rsidRPr="00EA5FA7" w:rsidRDefault="00512832" w:rsidP="00512832">
      <w:pPr>
        <w:pStyle w:val="PL"/>
        <w:rPr>
          <w:snapToGrid w:val="0"/>
        </w:rPr>
      </w:pPr>
      <w:r w:rsidRPr="00EA5FA7">
        <w:rPr>
          <w:snapToGrid w:val="0"/>
        </w:rPr>
        <w:t>id-ResourceCoordinationTransferInformation</w:t>
      </w:r>
      <w:r w:rsidRPr="00EA5FA7">
        <w:rPr>
          <w:snapToGrid w:val="0"/>
        </w:rPr>
        <w:tab/>
      </w:r>
      <w:r w:rsidRPr="00EA5FA7">
        <w:rPr>
          <w:snapToGrid w:val="0"/>
        </w:rPr>
        <w:tab/>
      </w:r>
      <w:r w:rsidRPr="00EA5FA7">
        <w:rPr>
          <w:snapToGrid w:val="0"/>
        </w:rPr>
        <w:tab/>
        <w:t>ProtocolIE-ID ::= 195</w:t>
      </w:r>
    </w:p>
    <w:p w14:paraId="05818D55" w14:textId="77777777" w:rsidR="00512832" w:rsidRPr="00EA5FA7" w:rsidRDefault="00512832" w:rsidP="00512832">
      <w:pPr>
        <w:pStyle w:val="PL"/>
        <w:rPr>
          <w:snapToGrid w:val="0"/>
        </w:rPr>
      </w:pPr>
      <w:r w:rsidRPr="00EA5FA7">
        <w:rPr>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6179FC3" w14:textId="77777777" w:rsidR="00512832" w:rsidRPr="00EA5FA7" w:rsidRDefault="00512832" w:rsidP="00512832">
      <w:pPr>
        <w:pStyle w:val="PL"/>
        <w:rPr>
          <w:snapToGrid w:val="0"/>
        </w:rPr>
      </w:pPr>
      <w:r w:rsidRPr="00EA5FA7">
        <w:rPr>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358EA48" w14:textId="77777777" w:rsidR="00512832" w:rsidRPr="00EA5FA7" w:rsidRDefault="00512832" w:rsidP="00512832">
      <w:pPr>
        <w:pStyle w:val="PL"/>
        <w:rPr>
          <w:snapToGrid w:val="0"/>
        </w:rPr>
      </w:pPr>
      <w:r w:rsidRPr="00EA5FA7">
        <w:rPr>
          <w:snapToGrid w:val="0"/>
        </w:rPr>
        <w:lastRenderedPageBreak/>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6520C251" w14:textId="77777777" w:rsidR="00512832" w:rsidRPr="00EA5FA7" w:rsidRDefault="00512832" w:rsidP="00512832">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4CB886D" w14:textId="77777777" w:rsidR="00512832" w:rsidRPr="00EA5FA7" w:rsidRDefault="00512832" w:rsidP="00512832">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7F3D7FC1" w14:textId="77777777" w:rsidR="00512832" w:rsidRPr="00EA5FA7" w:rsidRDefault="00512832" w:rsidP="00512832">
      <w:pPr>
        <w:pStyle w:val="PL"/>
        <w:rPr>
          <w:snapToGrid w:val="0"/>
        </w:rPr>
      </w:pPr>
      <w:r w:rsidRPr="00EA5FA7">
        <w:rPr>
          <w:snapToGrid w:val="0"/>
        </w:rPr>
        <w:t>id-Cell-Direction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201</w:t>
      </w:r>
    </w:p>
    <w:p w14:paraId="755B1E39" w14:textId="77777777" w:rsidR="00512832" w:rsidRPr="00EA5FA7" w:rsidRDefault="00512832" w:rsidP="00512832">
      <w:pPr>
        <w:pStyle w:val="PL"/>
        <w:rPr>
          <w:snapToGrid w:val="0"/>
        </w:rPr>
      </w:pPr>
      <w:r w:rsidRPr="00EA5FA7">
        <w:rPr>
          <w:snapToGrid w:val="0"/>
        </w:rPr>
        <w:t>id-SRBs-Setup-List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202</w:t>
      </w:r>
    </w:p>
    <w:p w14:paraId="43A36E5D" w14:textId="77777777" w:rsidR="00512832" w:rsidRPr="00EA5FA7" w:rsidRDefault="00512832" w:rsidP="00512832">
      <w:pPr>
        <w:pStyle w:val="PL"/>
        <w:rPr>
          <w:snapToGrid w:val="0"/>
        </w:rPr>
      </w:pPr>
      <w:r w:rsidRPr="00EA5FA7">
        <w:rPr>
          <w:snapToGrid w:val="0"/>
        </w:rPr>
        <w:t>id-SRBs-Setup-Item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203</w:t>
      </w:r>
    </w:p>
    <w:p w14:paraId="6FCDB0C9" w14:textId="77777777" w:rsidR="00512832" w:rsidRPr="00EA5FA7" w:rsidRDefault="00512832" w:rsidP="00512832">
      <w:pPr>
        <w:pStyle w:val="PL"/>
        <w:rPr>
          <w:snapToGrid w:val="0"/>
        </w:rPr>
      </w:pPr>
      <w:r w:rsidRPr="00EA5FA7">
        <w:rPr>
          <w:snapToGrid w:val="0"/>
        </w:rPr>
        <w:t>id-SRBs-SetupMod-List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204</w:t>
      </w:r>
    </w:p>
    <w:p w14:paraId="41040867" w14:textId="77777777" w:rsidR="00512832" w:rsidRPr="00EA5FA7" w:rsidRDefault="00512832" w:rsidP="00512832">
      <w:pPr>
        <w:pStyle w:val="PL"/>
        <w:rPr>
          <w:snapToGrid w:val="0"/>
        </w:rPr>
      </w:pPr>
      <w:r w:rsidRPr="00EA5FA7">
        <w:rPr>
          <w:snapToGrid w:val="0"/>
        </w:rPr>
        <w:t>id-SRBs-SetupMod-Item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205</w:t>
      </w:r>
    </w:p>
    <w:p w14:paraId="52C33B26" w14:textId="77777777" w:rsidR="00512832" w:rsidRPr="00EA5FA7" w:rsidRDefault="00512832" w:rsidP="00512832">
      <w:pPr>
        <w:pStyle w:val="PL"/>
        <w:rPr>
          <w:snapToGrid w:val="0"/>
        </w:rPr>
      </w:pPr>
      <w:r w:rsidRPr="00EA5FA7">
        <w:rPr>
          <w:snapToGrid w:val="0"/>
        </w:rPr>
        <w:t>id-SRBs-Modified-List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206</w:t>
      </w:r>
    </w:p>
    <w:p w14:paraId="26C0F194" w14:textId="77777777" w:rsidR="00512832" w:rsidRPr="00EA5FA7" w:rsidRDefault="00512832" w:rsidP="00512832">
      <w:pPr>
        <w:pStyle w:val="PL"/>
        <w:rPr>
          <w:snapToGrid w:val="0"/>
        </w:rPr>
      </w:pPr>
      <w:r w:rsidRPr="00EA5FA7">
        <w:rPr>
          <w:snapToGrid w:val="0"/>
        </w:rPr>
        <w:t>id-SRBs-Modified-Item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207</w:t>
      </w:r>
    </w:p>
    <w:p w14:paraId="53008D43" w14:textId="77777777" w:rsidR="00512832" w:rsidRPr="00EA5FA7" w:rsidRDefault="00512832" w:rsidP="00512832">
      <w:pPr>
        <w:pStyle w:val="PL"/>
        <w:rPr>
          <w:snapToGrid w:val="0"/>
        </w:rPr>
      </w:pPr>
      <w:r w:rsidRPr="00EA5FA7">
        <w:rPr>
          <w:snapToGrid w:val="0"/>
        </w:rPr>
        <w:t>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208</w:t>
      </w:r>
    </w:p>
    <w:p w14:paraId="57381CA7" w14:textId="77777777" w:rsidR="00512832" w:rsidRPr="00EA5FA7" w:rsidRDefault="00512832" w:rsidP="00512832">
      <w:pPr>
        <w:pStyle w:val="PL"/>
        <w:rPr>
          <w:snapToGrid w:val="0"/>
        </w:rPr>
      </w:pPr>
      <w:r w:rsidRPr="00EA5FA7">
        <w:rPr>
          <w:snapToGrid w:val="0"/>
        </w:rPr>
        <w:t>id-RequestedBandCombinationIndex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209</w:t>
      </w:r>
    </w:p>
    <w:p w14:paraId="1EB0204A" w14:textId="77777777" w:rsidR="00512832" w:rsidRPr="00EA5FA7" w:rsidRDefault="00512832" w:rsidP="00512832">
      <w:pPr>
        <w:pStyle w:val="PL"/>
        <w:rPr>
          <w:snapToGrid w:val="0"/>
        </w:rPr>
      </w:pPr>
      <w:r w:rsidRPr="00EA5FA7">
        <w:rPr>
          <w:snapToGrid w:val="0"/>
        </w:rPr>
        <w:t>id-RequestedFeatureSetEntryIndex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210</w:t>
      </w:r>
    </w:p>
    <w:p w14:paraId="65D386C1" w14:textId="77777777" w:rsidR="00512832" w:rsidRPr="00EA5FA7" w:rsidRDefault="00512832" w:rsidP="00512832">
      <w:pPr>
        <w:pStyle w:val="PL"/>
        <w:rPr>
          <w:snapToGrid w:val="0"/>
        </w:rPr>
      </w:pPr>
      <w:r w:rsidRPr="00EA5FA7">
        <w:rPr>
          <w:snapToGrid w:val="0"/>
        </w:rPr>
        <w:t>id-RequestedP-MaxFR2</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211</w:t>
      </w:r>
    </w:p>
    <w:p w14:paraId="7EE58C13" w14:textId="77777777" w:rsidR="00512832" w:rsidRPr="00EA5FA7" w:rsidRDefault="00512832" w:rsidP="00512832">
      <w:pPr>
        <w:pStyle w:val="PL"/>
        <w:rPr>
          <w:snapToGrid w:val="0"/>
        </w:rPr>
      </w:pPr>
      <w:r w:rsidRPr="00EA5FA7">
        <w:rPr>
          <w:snapToGrid w:val="0"/>
        </w:rPr>
        <w:t>id-DRX-Config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212</w:t>
      </w:r>
    </w:p>
    <w:p w14:paraId="473BBFAB" w14:textId="77777777" w:rsidR="00512832" w:rsidRPr="00EA5FA7" w:rsidRDefault="00512832" w:rsidP="00512832">
      <w:pPr>
        <w:pStyle w:val="PL"/>
        <w:rPr>
          <w:snapToGrid w:val="0"/>
        </w:rPr>
      </w:pPr>
      <w:r w:rsidRPr="00EA5FA7">
        <w:rPr>
          <w:snapToGrid w:val="0"/>
        </w:rPr>
        <w:t>id-IgnoreResourceCoordinationContainer</w:t>
      </w:r>
      <w:r w:rsidRPr="00EA5FA7">
        <w:rPr>
          <w:snapToGrid w:val="0"/>
        </w:rPr>
        <w:tab/>
      </w:r>
      <w:r w:rsidRPr="00EA5FA7">
        <w:rPr>
          <w:snapToGrid w:val="0"/>
        </w:rPr>
        <w:tab/>
      </w:r>
      <w:r w:rsidRPr="00EA5FA7">
        <w:rPr>
          <w:snapToGrid w:val="0"/>
        </w:rPr>
        <w:tab/>
      </w:r>
      <w:r w:rsidRPr="00EA5FA7">
        <w:rPr>
          <w:snapToGrid w:val="0"/>
        </w:rPr>
        <w:tab/>
        <w:t>ProtocolIE-ID ::= 213</w:t>
      </w:r>
    </w:p>
    <w:p w14:paraId="5A34EC3F" w14:textId="77777777" w:rsidR="00512832" w:rsidRPr="00EA5FA7" w:rsidRDefault="00512832" w:rsidP="00512832">
      <w:pPr>
        <w:pStyle w:val="PL"/>
        <w:rPr>
          <w:snapToGrid w:val="0"/>
        </w:rPr>
      </w:pPr>
      <w:r w:rsidRPr="00EA5FA7">
        <w:rPr>
          <w:snapToGrid w:val="0"/>
        </w:rPr>
        <w:t>id-UEAssistanceInformation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214</w:t>
      </w:r>
    </w:p>
    <w:p w14:paraId="3B5800A8" w14:textId="77777777" w:rsidR="00512832" w:rsidRPr="00EA5FA7" w:rsidRDefault="00512832" w:rsidP="00512832">
      <w:pPr>
        <w:pStyle w:val="PL"/>
        <w:rPr>
          <w:snapToGrid w:val="0"/>
        </w:rPr>
      </w:pPr>
      <w:r w:rsidRPr="00EA5FA7">
        <w:rPr>
          <w:snapToGrid w:val="0"/>
        </w:rPr>
        <w:t>id-NeedforGap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215</w:t>
      </w:r>
    </w:p>
    <w:p w14:paraId="3A1E09B8" w14:textId="77777777" w:rsidR="00512832" w:rsidRPr="00EA5FA7" w:rsidRDefault="00512832" w:rsidP="00512832">
      <w:pPr>
        <w:pStyle w:val="PL"/>
        <w:rPr>
          <w:snapToGrid w:val="0"/>
        </w:rPr>
      </w:pPr>
      <w:r w:rsidRPr="00EA5FA7">
        <w:rPr>
          <w:snapToGrid w:val="0"/>
        </w:rPr>
        <w:t>id-PagingOrigin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216</w:t>
      </w:r>
    </w:p>
    <w:p w14:paraId="2D67A5C5" w14:textId="77777777" w:rsidR="00512832" w:rsidRPr="00EA5FA7" w:rsidRDefault="00512832" w:rsidP="00512832">
      <w:pPr>
        <w:pStyle w:val="PL"/>
        <w:rPr>
          <w:snapToGrid w:val="0"/>
        </w:rPr>
      </w:pPr>
      <w:r w:rsidRPr="00EA5FA7">
        <w:rPr>
          <w:snapToGrid w:val="0"/>
        </w:rPr>
        <w:t>id-new-gNB-CU-UE-F1AP-ID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217</w:t>
      </w:r>
    </w:p>
    <w:p w14:paraId="7C4F4CCE" w14:textId="77777777" w:rsidR="00512832" w:rsidRPr="00EA5FA7" w:rsidRDefault="00512832" w:rsidP="00512832">
      <w:pPr>
        <w:pStyle w:val="PL"/>
        <w:rPr>
          <w:snapToGrid w:val="0"/>
        </w:rPr>
      </w:pPr>
      <w:r w:rsidRPr="00EA5FA7">
        <w:rPr>
          <w:snapToGrid w:val="0"/>
        </w:rPr>
        <w:t>id-RedirectedRRCmessage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218</w:t>
      </w:r>
    </w:p>
    <w:p w14:paraId="09427DAA" w14:textId="77777777" w:rsidR="00512832" w:rsidRPr="00EA5FA7" w:rsidRDefault="00512832" w:rsidP="00512832">
      <w:pPr>
        <w:pStyle w:val="PL"/>
        <w:rPr>
          <w:snapToGrid w:val="0"/>
        </w:rPr>
      </w:pPr>
      <w:r w:rsidRPr="00EA5FA7">
        <w:rPr>
          <w:snapToGrid w:val="0"/>
        </w:rPr>
        <w:t>id-new-gNB-DU-UE-F1AP-ID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219</w:t>
      </w:r>
    </w:p>
    <w:p w14:paraId="56DB9BC7" w14:textId="77777777" w:rsidR="00512832" w:rsidRPr="00EA5FA7" w:rsidRDefault="00512832" w:rsidP="00512832">
      <w:pPr>
        <w:pStyle w:val="PL"/>
        <w:rPr>
          <w:snapToGrid w:val="0"/>
        </w:rPr>
      </w:pPr>
      <w:r w:rsidRPr="00EA5FA7">
        <w:rPr>
          <w:snapToGrid w:val="0"/>
        </w:rPr>
        <w:t>id-NotificationInformation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220</w:t>
      </w:r>
    </w:p>
    <w:p w14:paraId="41F403E6" w14:textId="77777777" w:rsidR="00512832" w:rsidRPr="00EA5FA7" w:rsidRDefault="00512832" w:rsidP="00512832">
      <w:pPr>
        <w:pStyle w:val="PL"/>
        <w:rPr>
          <w:snapToGrid w:val="0"/>
        </w:rPr>
      </w:pPr>
      <w:r w:rsidRPr="00EA5FA7">
        <w:rPr>
          <w:snapToGrid w:val="0"/>
        </w:rPr>
        <w:t>id-PLMNAssistanceInfoForNetShar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221</w:t>
      </w:r>
    </w:p>
    <w:p w14:paraId="494669E4" w14:textId="77777777" w:rsidR="00512832" w:rsidRPr="00EA5FA7" w:rsidRDefault="00512832" w:rsidP="00512832">
      <w:pPr>
        <w:pStyle w:val="PL"/>
        <w:rPr>
          <w:snapToGrid w:val="0"/>
        </w:rPr>
      </w:pPr>
      <w:r w:rsidRPr="00EA5FA7">
        <w:rPr>
          <w:snapToGrid w:val="0"/>
        </w:rPr>
        <w:t>id-UEContextNotRetrievable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222</w:t>
      </w:r>
    </w:p>
    <w:p w14:paraId="2D5939C7" w14:textId="77777777" w:rsidR="00512832" w:rsidRPr="00EA5FA7" w:rsidRDefault="00512832" w:rsidP="00512832">
      <w:pPr>
        <w:pStyle w:val="PL"/>
        <w:rPr>
          <w:snapToGrid w:val="0"/>
        </w:rPr>
      </w:pPr>
      <w:r w:rsidRPr="00EA5FA7">
        <w:rPr>
          <w:snapToGrid w:val="0"/>
        </w:rPr>
        <w:t>id-BPLMN-ID-Info-List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223</w:t>
      </w:r>
    </w:p>
    <w:p w14:paraId="530A5AFD" w14:textId="77777777" w:rsidR="00512832" w:rsidRPr="00EA5FA7" w:rsidRDefault="00512832" w:rsidP="00512832">
      <w:pPr>
        <w:pStyle w:val="PL"/>
        <w:rPr>
          <w:snapToGrid w:val="0"/>
        </w:rPr>
      </w:pPr>
      <w:r w:rsidRPr="00EA5FA7">
        <w:rPr>
          <w:snapToGrid w:val="0"/>
        </w:rPr>
        <w:t>id-SelectedPLMNID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224</w:t>
      </w:r>
    </w:p>
    <w:p w14:paraId="4F5171A1" w14:textId="77777777" w:rsidR="00512832" w:rsidRPr="00EA5FA7" w:rsidRDefault="00512832" w:rsidP="00512832">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280FF8A" w14:textId="77777777" w:rsidR="00512832" w:rsidRPr="00EA5FA7" w:rsidRDefault="00512832" w:rsidP="00512832">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29D800A4" w14:textId="77777777" w:rsidR="00512832" w:rsidRPr="00EA5FA7" w:rsidRDefault="00512832" w:rsidP="00512832">
      <w:pPr>
        <w:pStyle w:val="PL"/>
        <w:rPr>
          <w:snapToGrid w:val="0"/>
        </w:rPr>
      </w:pPr>
      <w:r w:rsidRPr="00EA5FA7">
        <w:rPr>
          <w:snapToGrid w:val="0"/>
        </w:rPr>
        <w:t>id-GNB-DU-TNL-Association-To-Remove-Item</w:t>
      </w:r>
      <w:r w:rsidRPr="00EA5FA7">
        <w:rPr>
          <w:snapToGrid w:val="0"/>
        </w:rPr>
        <w:tab/>
      </w:r>
      <w:r w:rsidRPr="00EA5FA7">
        <w:rPr>
          <w:snapToGrid w:val="0"/>
        </w:rPr>
        <w:tab/>
      </w:r>
      <w:r w:rsidRPr="00EA5FA7">
        <w:rPr>
          <w:snapToGrid w:val="0"/>
        </w:rPr>
        <w:tab/>
        <w:t>ProtocolIE-ID ::= 227</w:t>
      </w:r>
    </w:p>
    <w:p w14:paraId="5E9D4D33" w14:textId="77777777" w:rsidR="00512832" w:rsidRPr="00EA5FA7" w:rsidRDefault="00512832" w:rsidP="00512832">
      <w:pPr>
        <w:pStyle w:val="PL"/>
        <w:rPr>
          <w:snapToGrid w:val="0"/>
        </w:rPr>
      </w:pPr>
      <w:r w:rsidRPr="00EA5FA7">
        <w:rPr>
          <w:snapToGrid w:val="0"/>
        </w:rPr>
        <w:t>id-GNB-DU-TNL-Association-To-Remove-List</w:t>
      </w:r>
      <w:r w:rsidRPr="00EA5FA7">
        <w:rPr>
          <w:snapToGrid w:val="0"/>
        </w:rPr>
        <w:tab/>
      </w:r>
      <w:r w:rsidRPr="00EA5FA7">
        <w:rPr>
          <w:snapToGrid w:val="0"/>
        </w:rPr>
        <w:tab/>
      </w:r>
      <w:r w:rsidRPr="00EA5FA7">
        <w:rPr>
          <w:snapToGrid w:val="0"/>
        </w:rPr>
        <w:tab/>
        <w:t>ProtocolIE-ID ::= 228</w:t>
      </w:r>
    </w:p>
    <w:p w14:paraId="53A78228" w14:textId="77777777" w:rsidR="00512832" w:rsidRPr="00EA5FA7" w:rsidRDefault="00512832" w:rsidP="00512832">
      <w:pPr>
        <w:pStyle w:val="PL"/>
        <w:rPr>
          <w:snapToGrid w:val="0"/>
        </w:rPr>
      </w:pPr>
      <w:r w:rsidRPr="00EA5FA7">
        <w:rPr>
          <w:snapToGrid w:val="0"/>
        </w:rPr>
        <w:t>id-TNLAssociationTransportLayerAddressgNBDU</w:t>
      </w:r>
      <w:r w:rsidRPr="00EA5FA7">
        <w:rPr>
          <w:snapToGrid w:val="0"/>
        </w:rPr>
        <w:tab/>
      </w:r>
      <w:r w:rsidRPr="00EA5FA7">
        <w:rPr>
          <w:snapToGrid w:val="0"/>
        </w:rPr>
        <w:tab/>
      </w:r>
      <w:r w:rsidRPr="00EA5FA7">
        <w:rPr>
          <w:snapToGrid w:val="0"/>
        </w:rPr>
        <w:tab/>
        <w:t>ProtocolIE-ID ::= 229</w:t>
      </w:r>
    </w:p>
    <w:p w14:paraId="5C391032" w14:textId="77777777" w:rsidR="00512832" w:rsidRPr="00EA5FA7" w:rsidRDefault="00512832" w:rsidP="00512832">
      <w:pPr>
        <w:pStyle w:val="PL"/>
        <w:rPr>
          <w:snapToGrid w:val="0"/>
        </w:rPr>
      </w:pPr>
      <w:r w:rsidRPr="00EA5FA7">
        <w:rPr>
          <w:snapToGrid w:val="0"/>
        </w:rPr>
        <w:t>id-portNumber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230</w:t>
      </w:r>
    </w:p>
    <w:p w14:paraId="142F3BF0" w14:textId="77777777" w:rsidR="00512832" w:rsidRPr="00EA5FA7" w:rsidRDefault="00512832" w:rsidP="00512832">
      <w:pPr>
        <w:pStyle w:val="PL"/>
        <w:rPr>
          <w:snapToGrid w:val="0"/>
        </w:rPr>
      </w:pPr>
      <w:r w:rsidRPr="00EA5FA7">
        <w:rPr>
          <w:snapToGrid w:val="0"/>
        </w:rPr>
        <w:t>id-AdditionalSIBMessageList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231</w:t>
      </w:r>
    </w:p>
    <w:p w14:paraId="731B1DA2" w14:textId="77777777" w:rsidR="00512832" w:rsidRPr="00EA5FA7" w:rsidRDefault="00512832" w:rsidP="00512832">
      <w:pPr>
        <w:pStyle w:val="PL"/>
        <w:rPr>
          <w:snapToGrid w:val="0"/>
        </w:rPr>
      </w:pPr>
      <w:r w:rsidRPr="00EA5FA7">
        <w:rPr>
          <w:snapToGrid w:val="0"/>
        </w:rPr>
        <w:t>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232</w:t>
      </w:r>
    </w:p>
    <w:p w14:paraId="724CB993" w14:textId="77777777" w:rsidR="00512832" w:rsidRPr="00EA5FA7" w:rsidRDefault="00512832" w:rsidP="00512832">
      <w:pPr>
        <w:pStyle w:val="PL"/>
        <w:rPr>
          <w:snapToGrid w:val="0"/>
        </w:rPr>
      </w:pPr>
      <w:r w:rsidRPr="00EA5FA7">
        <w:rPr>
          <w:snapToGrid w:val="0"/>
        </w:rPr>
        <w:t>id-IgnorePRACHConfiguration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233</w:t>
      </w:r>
    </w:p>
    <w:p w14:paraId="047821A2" w14:textId="77777777" w:rsidR="00512832" w:rsidRPr="00EA5FA7" w:rsidRDefault="00512832" w:rsidP="00512832">
      <w:pPr>
        <w:pStyle w:val="PL"/>
        <w:rPr>
          <w:snapToGrid w:val="0"/>
        </w:rPr>
      </w:pPr>
      <w:r w:rsidRPr="00EA5FA7">
        <w:t>id-</w:t>
      </w:r>
      <w:r w:rsidRPr="00EA5FA7">
        <w:rPr>
          <w:rFonts w:hint="eastAsia"/>
        </w:rPr>
        <w:t>CG-Config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234</w:t>
      </w:r>
    </w:p>
    <w:p w14:paraId="0FAF069E" w14:textId="77777777" w:rsidR="00512832" w:rsidRPr="00EA5FA7" w:rsidRDefault="00512832" w:rsidP="00512832">
      <w:pPr>
        <w:pStyle w:val="PL"/>
        <w:rPr>
          <w:snapToGrid w:val="0"/>
        </w:rPr>
      </w:pPr>
      <w:r w:rsidRPr="00EA5FA7">
        <w:rPr>
          <w:snapToGrid w:val="0"/>
        </w:rPr>
        <w:t>id-PDCCH-BlindDetectionSCG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235</w:t>
      </w:r>
    </w:p>
    <w:p w14:paraId="489D88CE" w14:textId="77777777" w:rsidR="00512832" w:rsidRPr="00EA5FA7" w:rsidRDefault="00512832" w:rsidP="00512832">
      <w:pPr>
        <w:pStyle w:val="PL"/>
        <w:rPr>
          <w:snapToGrid w:val="0"/>
        </w:rPr>
      </w:pPr>
      <w:r w:rsidRPr="00EA5FA7">
        <w:rPr>
          <w:snapToGrid w:val="0"/>
        </w:rPr>
        <w:t>id-Requested-PDCCH-BlindDetectionSCG</w:t>
      </w:r>
      <w:r w:rsidRPr="00EA5FA7">
        <w:rPr>
          <w:snapToGrid w:val="0"/>
        </w:rPr>
        <w:tab/>
      </w:r>
      <w:r w:rsidRPr="00EA5FA7">
        <w:rPr>
          <w:snapToGrid w:val="0"/>
        </w:rPr>
        <w:tab/>
      </w:r>
      <w:r w:rsidRPr="00EA5FA7">
        <w:rPr>
          <w:snapToGrid w:val="0"/>
        </w:rPr>
        <w:tab/>
      </w:r>
      <w:r w:rsidRPr="00EA5FA7">
        <w:rPr>
          <w:snapToGrid w:val="0"/>
        </w:rPr>
        <w:tab/>
        <w:t>ProtocolIE-ID ::= 236</w:t>
      </w:r>
    </w:p>
    <w:p w14:paraId="5E962385" w14:textId="77777777" w:rsidR="00512832" w:rsidRPr="00EA5FA7" w:rsidRDefault="00512832" w:rsidP="00512832">
      <w:pPr>
        <w:pStyle w:val="PL"/>
        <w:rPr>
          <w:snapToGrid w:val="0"/>
        </w:rPr>
      </w:pPr>
      <w:r w:rsidRPr="00EA5FA7">
        <w:rPr>
          <w:snapToGrid w:val="0"/>
        </w:rPr>
        <w:t>id-Ph-Info</w:t>
      </w:r>
      <w:r w:rsidRPr="00EA5FA7">
        <w:rPr>
          <w:rFonts w:hint="eastAsia"/>
          <w:snapToGrid w:val="0"/>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237</w:t>
      </w:r>
    </w:p>
    <w:p w14:paraId="40DD999B" w14:textId="77777777" w:rsidR="00512832" w:rsidRPr="00EA5FA7" w:rsidRDefault="00512832" w:rsidP="00512832">
      <w:pPr>
        <w:pStyle w:val="PL"/>
        <w:rPr>
          <w:snapToGrid w:val="0"/>
        </w:rPr>
      </w:pPr>
      <w:r w:rsidRPr="00EA5FA7">
        <w:rPr>
          <w:snapToGrid w:val="0"/>
        </w:rPr>
        <w:t>id-MeasGapSharingConfig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238</w:t>
      </w:r>
    </w:p>
    <w:p w14:paraId="105AA58E" w14:textId="77777777" w:rsidR="00512832" w:rsidRPr="00EA5FA7" w:rsidRDefault="00512832" w:rsidP="00512832">
      <w:pPr>
        <w:pStyle w:val="PL"/>
        <w:rPr>
          <w:snapToGrid w:val="0"/>
        </w:rPr>
      </w:pPr>
      <w:r w:rsidRPr="00EA5FA7">
        <w:rPr>
          <w:snapToGrid w:val="0"/>
        </w:rPr>
        <w:t>id-systemInformationAreaID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239</w:t>
      </w:r>
    </w:p>
    <w:p w14:paraId="008DEEB0" w14:textId="77777777" w:rsidR="00512832" w:rsidRPr="00EA5FA7" w:rsidRDefault="00512832" w:rsidP="00512832">
      <w:pPr>
        <w:pStyle w:val="PL"/>
        <w:rPr>
          <w:snapToGrid w:val="0"/>
        </w:rPr>
      </w:pPr>
      <w:r w:rsidRPr="00EA5FA7">
        <w:rPr>
          <w:snapToGrid w:val="0"/>
        </w:rPr>
        <w:t>id-areaScope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240</w:t>
      </w:r>
    </w:p>
    <w:p w14:paraId="600A8EF5" w14:textId="77777777" w:rsidR="00512832" w:rsidRPr="00EA5FA7" w:rsidRDefault="00512832" w:rsidP="00512832">
      <w:pPr>
        <w:pStyle w:val="PL"/>
        <w:rPr>
          <w:snapToGrid w:val="0"/>
          <w:lang w:val="it-IT"/>
        </w:rPr>
      </w:pPr>
      <w:r w:rsidRPr="00EA5FA7">
        <w:rPr>
          <w:snapToGrid w:val="0"/>
          <w:lang w:val="it-IT"/>
        </w:rPr>
        <w:t>id-RRCContainer-RRCSetupComplete</w:t>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t>ProtocolIE-ID ::= 241</w:t>
      </w:r>
    </w:p>
    <w:p w14:paraId="101B2F9D" w14:textId="77777777" w:rsidR="00512832" w:rsidRPr="00EA5FA7" w:rsidRDefault="00512832" w:rsidP="00512832">
      <w:pPr>
        <w:pStyle w:val="PL"/>
        <w:rPr>
          <w:snapToGrid w:val="0"/>
        </w:rPr>
      </w:pPr>
      <w:r w:rsidRPr="00EA5FA7">
        <w:rPr>
          <w:snapToGrid w:val="0"/>
        </w:rPr>
        <w:t>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242</w:t>
      </w:r>
    </w:p>
    <w:p w14:paraId="7DFE5A78" w14:textId="77777777" w:rsidR="00512832" w:rsidRPr="00EA5FA7" w:rsidRDefault="00512832" w:rsidP="00512832">
      <w:pPr>
        <w:pStyle w:val="PL"/>
        <w:rPr>
          <w:snapToGrid w:val="0"/>
        </w:rPr>
      </w:pPr>
      <w:r w:rsidRPr="00EA5FA7">
        <w:rPr>
          <w:snapToGrid w:val="0"/>
        </w:rPr>
        <w:t>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243</w:t>
      </w:r>
    </w:p>
    <w:p w14:paraId="21E1B5E4" w14:textId="77777777" w:rsidR="00512832" w:rsidRPr="00EA5FA7" w:rsidRDefault="00512832" w:rsidP="00512832">
      <w:pPr>
        <w:pStyle w:val="PL"/>
        <w:rPr>
          <w:snapToGrid w:val="0"/>
        </w:rPr>
      </w:pPr>
      <w:r w:rsidRPr="00EA5FA7">
        <w:rPr>
          <w:snapToGrid w:val="0"/>
        </w:rPr>
        <w:lastRenderedPageBreak/>
        <w:t>id-Neighbour</w:t>
      </w:r>
      <w:r>
        <w:rPr>
          <w:snapToGrid w:val="0"/>
        </w:rPr>
        <w:t>-</w:t>
      </w:r>
      <w:r w:rsidRPr="00EA5FA7">
        <w:rPr>
          <w:snapToGrid w:val="0"/>
        </w:rPr>
        <w:t>Cell</w:t>
      </w:r>
      <w:r>
        <w:rPr>
          <w:snapToGrid w:val="0"/>
        </w:rPr>
        <w:t>-</w:t>
      </w:r>
      <w:r w:rsidRPr="00EA5FA7">
        <w:rPr>
          <w:snapToGrid w:val="0"/>
        </w:rPr>
        <w:t>Information</w:t>
      </w:r>
      <w:r w:rsidRPr="00D83EB8">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244</w:t>
      </w:r>
    </w:p>
    <w:p w14:paraId="6B0BAEE3" w14:textId="77777777" w:rsidR="00512832" w:rsidRPr="00EA5FA7" w:rsidRDefault="00512832" w:rsidP="00512832">
      <w:pPr>
        <w:pStyle w:val="PL"/>
      </w:pPr>
      <w:r w:rsidRPr="00EA5FA7">
        <w:rPr>
          <w:snapToGrid w:val="0"/>
        </w:rPr>
        <w:t>id-</w:t>
      </w:r>
      <w:r w:rsidRPr="00EA5FA7">
        <w:t>SymbolAllocInSlot</w:t>
      </w:r>
      <w:r w:rsidRPr="00EA5FA7">
        <w:tab/>
      </w:r>
      <w:r w:rsidRPr="00EA5FA7">
        <w:tab/>
      </w:r>
      <w:r w:rsidRPr="00EA5FA7">
        <w:tab/>
      </w:r>
      <w:r w:rsidRPr="00EA5FA7">
        <w:tab/>
      </w:r>
      <w:r w:rsidRPr="00EA5FA7">
        <w:tab/>
      </w:r>
      <w:r w:rsidRPr="00EA5FA7">
        <w:tab/>
      </w:r>
      <w:r w:rsidRPr="00EA5FA7">
        <w:tab/>
      </w:r>
      <w:r w:rsidRPr="00EA5FA7">
        <w:tab/>
        <w:t>ProtocolIE-ID ::= 246</w:t>
      </w:r>
    </w:p>
    <w:p w14:paraId="3A412A1C" w14:textId="77777777" w:rsidR="00512832" w:rsidRPr="00EA5FA7" w:rsidRDefault="00512832" w:rsidP="00512832">
      <w:pPr>
        <w:pStyle w:val="PL"/>
      </w:pPr>
      <w:r w:rsidRPr="00EA5FA7">
        <w:rPr>
          <w:snapToGrid w:val="0"/>
        </w:rPr>
        <w:t>id-</w:t>
      </w:r>
      <w:r w:rsidRPr="00EA5FA7">
        <w:t>NumDLULSymbols</w:t>
      </w:r>
      <w:r w:rsidRPr="00EA5FA7">
        <w:tab/>
      </w:r>
      <w:r w:rsidRPr="00EA5FA7">
        <w:tab/>
      </w:r>
      <w:r w:rsidRPr="00EA5FA7">
        <w:tab/>
      </w:r>
      <w:r w:rsidRPr="00EA5FA7">
        <w:tab/>
      </w:r>
      <w:r w:rsidRPr="00EA5FA7">
        <w:tab/>
      </w:r>
      <w:r w:rsidRPr="00EA5FA7">
        <w:tab/>
      </w:r>
      <w:r w:rsidRPr="00EA5FA7">
        <w:tab/>
      </w:r>
      <w:r w:rsidRPr="00EA5FA7">
        <w:tab/>
      </w:r>
      <w:r w:rsidRPr="00EA5FA7">
        <w:tab/>
        <w:t>ProtocolIE-ID ::= 247</w:t>
      </w:r>
    </w:p>
    <w:p w14:paraId="70F9405F" w14:textId="77777777" w:rsidR="00512832" w:rsidRPr="00EA5FA7" w:rsidRDefault="00512832" w:rsidP="00512832">
      <w:pPr>
        <w:pStyle w:val="PL"/>
        <w:rPr>
          <w:snapToGrid w:val="0"/>
        </w:rPr>
      </w:pPr>
      <w:r w:rsidRPr="00EA5FA7">
        <w:rPr>
          <w:snapToGrid w:val="0"/>
        </w:rPr>
        <w:t>id-AdditionalRRMPriorityIndex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248</w:t>
      </w:r>
    </w:p>
    <w:p w14:paraId="2527724D" w14:textId="77777777" w:rsidR="00512832" w:rsidRPr="009E10F7" w:rsidRDefault="00512832" w:rsidP="00512832">
      <w:pPr>
        <w:pStyle w:val="PL"/>
        <w:rPr>
          <w:snapToGrid w:val="0"/>
          <w:lang w:val="fr-FR"/>
        </w:rPr>
      </w:pPr>
      <w:r w:rsidRPr="009E10F7">
        <w:rPr>
          <w:snapToGrid w:val="0"/>
          <w:lang w:val="fr-FR"/>
        </w:rPr>
        <w:t>id-DUCURadioInformationType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249</w:t>
      </w:r>
    </w:p>
    <w:p w14:paraId="7558BC20" w14:textId="77777777" w:rsidR="00512832" w:rsidRPr="009E10F7" w:rsidRDefault="00512832" w:rsidP="00512832">
      <w:pPr>
        <w:pStyle w:val="PL"/>
        <w:rPr>
          <w:snapToGrid w:val="0"/>
          <w:lang w:val="fr-FR"/>
        </w:rPr>
      </w:pPr>
      <w:r w:rsidRPr="009E10F7">
        <w:rPr>
          <w:snapToGrid w:val="0"/>
          <w:lang w:val="fr-FR"/>
        </w:rPr>
        <w:t xml:space="preserve">id-CUDURadioInformationType </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250</w:t>
      </w:r>
    </w:p>
    <w:p w14:paraId="683614C1" w14:textId="77777777" w:rsidR="00512832" w:rsidRPr="00EA5FA7" w:rsidRDefault="00512832" w:rsidP="00512832">
      <w:pPr>
        <w:pStyle w:val="PL"/>
        <w:rPr>
          <w:snapToGrid w:val="0"/>
        </w:rPr>
      </w:pPr>
      <w:r w:rsidRPr="00EA5FA7">
        <w:rPr>
          <w:snapToGrid w:val="0"/>
        </w:rPr>
        <w:t>id-AggressorgNBSetID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251</w:t>
      </w:r>
    </w:p>
    <w:p w14:paraId="7DC716FD" w14:textId="77777777" w:rsidR="00512832" w:rsidRPr="00EA5FA7" w:rsidRDefault="00512832" w:rsidP="00512832">
      <w:pPr>
        <w:pStyle w:val="PL"/>
        <w:rPr>
          <w:snapToGrid w:val="0"/>
        </w:rPr>
      </w:pPr>
      <w:r w:rsidRPr="00EA5FA7">
        <w:rPr>
          <w:snapToGrid w:val="0"/>
        </w:rPr>
        <w:t>id-VictimgNBSetID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252</w:t>
      </w:r>
    </w:p>
    <w:p w14:paraId="59C9D0CF" w14:textId="77777777" w:rsidR="00512832" w:rsidRPr="00EA5FA7" w:rsidRDefault="00512832" w:rsidP="00512832">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2E5C7A6E" w14:textId="77777777" w:rsidR="00512832" w:rsidRDefault="00512832" w:rsidP="00512832">
      <w:pPr>
        <w:pStyle w:val="PL"/>
        <w:rPr>
          <w:snapToGrid w:val="0"/>
        </w:rPr>
      </w:pPr>
      <w:r w:rsidRPr="00EA5FA7">
        <w:rPr>
          <w:snapToGrid w:val="0"/>
        </w:rPr>
        <w:t>id-Transport-Layer-</w:t>
      </w:r>
      <w:r>
        <w:rPr>
          <w:snapToGrid w:val="0"/>
        </w:rPr>
        <w:t>Address</w:t>
      </w:r>
      <w:r w:rsidRPr="00EA5FA7">
        <w:rPr>
          <w:snapToGrid w:val="0"/>
        </w:rPr>
        <w:t>-Info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254</w:t>
      </w:r>
    </w:p>
    <w:p w14:paraId="2CD190A6" w14:textId="77777777" w:rsidR="00512832" w:rsidRPr="00EA5FA7" w:rsidRDefault="00512832" w:rsidP="00512832">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w:t>
      </w:r>
      <w:r>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w:t>
      </w:r>
      <w:r>
        <w:rPr>
          <w:snapToGrid w:val="0"/>
        </w:rPr>
        <w:t>55</w:t>
      </w:r>
    </w:p>
    <w:p w14:paraId="7EA6FD1A" w14:textId="77777777" w:rsidR="00512832" w:rsidRDefault="00512832" w:rsidP="00512832">
      <w:pPr>
        <w:pStyle w:val="PL"/>
        <w:rPr>
          <w:snapToGrid w:val="0"/>
        </w:rPr>
      </w:pPr>
      <w:r w:rsidRPr="005C1E01">
        <w:rPr>
          <w:snapToGrid w:val="0"/>
        </w:rPr>
        <w:t>id-IntendedTDD-DL-ULConfig</w:t>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t xml:space="preserve">ProtocolIE-ID ::= </w:t>
      </w:r>
      <w:r>
        <w:rPr>
          <w:snapToGrid w:val="0"/>
        </w:rPr>
        <w:t>256</w:t>
      </w:r>
    </w:p>
    <w:p w14:paraId="6748D59D" w14:textId="77777777" w:rsidR="00512832" w:rsidRDefault="00512832" w:rsidP="00512832">
      <w:pPr>
        <w:pStyle w:val="PL"/>
        <w:rPr>
          <w:snapToGrid w:val="0"/>
        </w:rPr>
      </w:pPr>
      <w:r w:rsidRPr="00E756CD">
        <w:rPr>
          <w:snapToGrid w:val="0"/>
        </w:rPr>
        <w:t>id-Qo</w:t>
      </w:r>
      <w:r>
        <w:rPr>
          <w:snapToGrid w:val="0"/>
        </w:rPr>
        <w:t>s</w:t>
      </w:r>
      <w:r w:rsidRPr="00E756CD">
        <w:rPr>
          <w:snapToGrid w:val="0"/>
        </w:rPr>
        <w:t>MonitoringRequest</w:t>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t xml:space="preserve">ProtocolIE-ID ::= </w:t>
      </w:r>
      <w:r>
        <w:rPr>
          <w:snapToGrid w:val="0"/>
        </w:rPr>
        <w:t>257</w:t>
      </w:r>
    </w:p>
    <w:p w14:paraId="7037DBF2" w14:textId="77777777" w:rsidR="00512832" w:rsidRPr="00A55ED4" w:rsidRDefault="00512832" w:rsidP="00512832">
      <w:pPr>
        <w:pStyle w:val="PL"/>
        <w:rPr>
          <w:snapToGrid w:val="0"/>
        </w:rPr>
      </w:pPr>
      <w:r w:rsidRPr="00A55ED4">
        <w:rPr>
          <w:snapToGrid w:val="0"/>
        </w:rPr>
        <w:t>id-BHChannels-ToBeSetup-List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258</w:t>
      </w:r>
    </w:p>
    <w:p w14:paraId="29FDD30B" w14:textId="77777777" w:rsidR="00512832" w:rsidRPr="00A55ED4" w:rsidRDefault="00512832" w:rsidP="00512832">
      <w:pPr>
        <w:pStyle w:val="PL"/>
        <w:rPr>
          <w:snapToGrid w:val="0"/>
        </w:rPr>
      </w:pPr>
      <w:r w:rsidRPr="00A55ED4">
        <w:rPr>
          <w:snapToGrid w:val="0"/>
        </w:rPr>
        <w:t>id-BHChannels-ToBeSetup-Item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259</w:t>
      </w:r>
    </w:p>
    <w:p w14:paraId="099617B4" w14:textId="77777777" w:rsidR="00512832" w:rsidRPr="00A55ED4" w:rsidRDefault="00512832" w:rsidP="00512832">
      <w:pPr>
        <w:pStyle w:val="PL"/>
        <w:rPr>
          <w:snapToGrid w:val="0"/>
        </w:rPr>
      </w:pPr>
      <w:r w:rsidRPr="00A55ED4">
        <w:rPr>
          <w:snapToGrid w:val="0"/>
        </w:rPr>
        <w:t>id-BHChannels-Setup-List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260</w:t>
      </w:r>
    </w:p>
    <w:p w14:paraId="5E180B89" w14:textId="77777777" w:rsidR="00512832" w:rsidRPr="00A55ED4" w:rsidRDefault="00512832" w:rsidP="00512832">
      <w:pPr>
        <w:pStyle w:val="PL"/>
        <w:rPr>
          <w:snapToGrid w:val="0"/>
        </w:rPr>
      </w:pPr>
      <w:r w:rsidRPr="00A55ED4">
        <w:rPr>
          <w:snapToGrid w:val="0"/>
        </w:rPr>
        <w:t>id-BHChannels-Setup-Item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261</w:t>
      </w:r>
    </w:p>
    <w:p w14:paraId="5B7F7AFB" w14:textId="77777777" w:rsidR="00512832" w:rsidRPr="00A55ED4" w:rsidRDefault="00512832" w:rsidP="00512832">
      <w:pPr>
        <w:pStyle w:val="PL"/>
        <w:rPr>
          <w:snapToGrid w:val="0"/>
        </w:rPr>
      </w:pPr>
      <w:r w:rsidRPr="00A55ED4">
        <w:rPr>
          <w:snapToGrid w:val="0"/>
        </w:rPr>
        <w:t>id-BHChannels-ToBeModified-Item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262</w:t>
      </w:r>
    </w:p>
    <w:p w14:paraId="449DE4D2" w14:textId="77777777" w:rsidR="00512832" w:rsidRPr="00A55ED4" w:rsidRDefault="00512832" w:rsidP="00512832">
      <w:pPr>
        <w:pStyle w:val="PL"/>
        <w:rPr>
          <w:snapToGrid w:val="0"/>
        </w:rPr>
      </w:pPr>
      <w:r w:rsidRPr="00A55ED4">
        <w:rPr>
          <w:snapToGrid w:val="0"/>
        </w:rPr>
        <w:t>id-BHChannels-ToBeModified-List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263</w:t>
      </w:r>
    </w:p>
    <w:p w14:paraId="78602CDE" w14:textId="77777777" w:rsidR="00512832" w:rsidRPr="00A55ED4" w:rsidRDefault="00512832" w:rsidP="00512832">
      <w:pPr>
        <w:pStyle w:val="PL"/>
        <w:rPr>
          <w:snapToGrid w:val="0"/>
        </w:rPr>
      </w:pPr>
      <w:r w:rsidRPr="00A55ED4">
        <w:rPr>
          <w:snapToGrid w:val="0"/>
        </w:rPr>
        <w:t>id-BHChannels-ToBeReleased-Item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264</w:t>
      </w:r>
    </w:p>
    <w:p w14:paraId="1CA64606" w14:textId="77777777" w:rsidR="00512832" w:rsidRPr="00A55ED4" w:rsidRDefault="00512832" w:rsidP="00512832">
      <w:pPr>
        <w:pStyle w:val="PL"/>
        <w:rPr>
          <w:snapToGrid w:val="0"/>
        </w:rPr>
      </w:pPr>
      <w:r w:rsidRPr="00A55ED4">
        <w:rPr>
          <w:snapToGrid w:val="0"/>
        </w:rPr>
        <w:t>id-BHChannels-ToBeReleased-List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265</w:t>
      </w:r>
    </w:p>
    <w:p w14:paraId="31D913F2" w14:textId="77777777" w:rsidR="00512832" w:rsidRPr="00A55ED4" w:rsidRDefault="00512832" w:rsidP="00512832">
      <w:pPr>
        <w:pStyle w:val="PL"/>
        <w:rPr>
          <w:snapToGrid w:val="0"/>
        </w:rPr>
      </w:pPr>
      <w:r w:rsidRPr="00A55ED4">
        <w:rPr>
          <w:snapToGrid w:val="0"/>
        </w:rPr>
        <w:t>id-BHChannels-ToBeSetupMod-Item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266</w:t>
      </w:r>
    </w:p>
    <w:p w14:paraId="6FDEF47E" w14:textId="77777777" w:rsidR="00512832" w:rsidRPr="00A55ED4" w:rsidRDefault="00512832" w:rsidP="00512832">
      <w:pPr>
        <w:pStyle w:val="PL"/>
        <w:rPr>
          <w:snapToGrid w:val="0"/>
        </w:rPr>
      </w:pPr>
      <w:r w:rsidRPr="00A55ED4">
        <w:rPr>
          <w:snapToGrid w:val="0"/>
        </w:rPr>
        <w:t>id-BHChannels-ToBeSetupMod-List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267</w:t>
      </w:r>
    </w:p>
    <w:p w14:paraId="57566DD9" w14:textId="77777777" w:rsidR="00512832" w:rsidRPr="00A55ED4" w:rsidRDefault="00512832" w:rsidP="00512832">
      <w:pPr>
        <w:pStyle w:val="PL"/>
        <w:rPr>
          <w:snapToGrid w:val="0"/>
        </w:rPr>
      </w:pPr>
      <w:r w:rsidRPr="00A55ED4">
        <w:rPr>
          <w:snapToGrid w:val="0"/>
        </w:rPr>
        <w:t>id-BHChannels-FailedToBeModified-Item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268</w:t>
      </w:r>
    </w:p>
    <w:p w14:paraId="29C10336" w14:textId="77777777" w:rsidR="00512832" w:rsidRPr="00A55ED4" w:rsidRDefault="00512832" w:rsidP="00512832">
      <w:pPr>
        <w:pStyle w:val="PL"/>
        <w:rPr>
          <w:snapToGrid w:val="0"/>
        </w:rPr>
      </w:pPr>
      <w:r w:rsidRPr="00A55ED4">
        <w:rPr>
          <w:snapToGrid w:val="0"/>
        </w:rPr>
        <w:t>id-BHChannels-FailedToBeModified-List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269</w:t>
      </w:r>
    </w:p>
    <w:p w14:paraId="6CA4FF3D" w14:textId="77777777" w:rsidR="00512832" w:rsidRPr="00A55ED4" w:rsidRDefault="00512832" w:rsidP="00512832">
      <w:pPr>
        <w:pStyle w:val="PL"/>
        <w:rPr>
          <w:snapToGrid w:val="0"/>
        </w:rPr>
      </w:pPr>
      <w:r w:rsidRPr="00A55ED4">
        <w:rPr>
          <w:snapToGrid w:val="0"/>
        </w:rPr>
        <w:t>id-BHChannels-FailedToBeSetupMod-Item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270</w:t>
      </w:r>
    </w:p>
    <w:p w14:paraId="10E0B216" w14:textId="77777777" w:rsidR="00512832" w:rsidRPr="00A55ED4" w:rsidRDefault="00512832" w:rsidP="00512832">
      <w:pPr>
        <w:pStyle w:val="PL"/>
        <w:rPr>
          <w:snapToGrid w:val="0"/>
        </w:rPr>
      </w:pPr>
      <w:r w:rsidRPr="00A55ED4">
        <w:rPr>
          <w:snapToGrid w:val="0"/>
        </w:rPr>
        <w:t>id-BHChannels-FailedToBeSetupMod-List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271</w:t>
      </w:r>
    </w:p>
    <w:p w14:paraId="171CB143" w14:textId="77777777" w:rsidR="00512832" w:rsidRPr="00A55ED4" w:rsidRDefault="00512832" w:rsidP="00512832">
      <w:pPr>
        <w:pStyle w:val="PL"/>
        <w:rPr>
          <w:snapToGrid w:val="0"/>
        </w:rPr>
      </w:pPr>
      <w:r w:rsidRPr="00A55ED4">
        <w:rPr>
          <w:snapToGrid w:val="0"/>
        </w:rPr>
        <w:t>id-BHChannels-Modified-Item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272</w:t>
      </w:r>
    </w:p>
    <w:p w14:paraId="42C924D1" w14:textId="77777777" w:rsidR="00512832" w:rsidRPr="00A55ED4" w:rsidRDefault="00512832" w:rsidP="00512832">
      <w:pPr>
        <w:pStyle w:val="PL"/>
        <w:rPr>
          <w:snapToGrid w:val="0"/>
        </w:rPr>
      </w:pPr>
      <w:r w:rsidRPr="00A55ED4">
        <w:rPr>
          <w:snapToGrid w:val="0"/>
        </w:rPr>
        <w:t>id-BHChannels-Modified-List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273</w:t>
      </w:r>
    </w:p>
    <w:p w14:paraId="399638B9" w14:textId="77777777" w:rsidR="00512832" w:rsidRPr="00A55ED4" w:rsidRDefault="00512832" w:rsidP="00512832">
      <w:pPr>
        <w:pStyle w:val="PL"/>
        <w:rPr>
          <w:snapToGrid w:val="0"/>
        </w:rPr>
      </w:pPr>
      <w:r w:rsidRPr="00A55ED4">
        <w:rPr>
          <w:snapToGrid w:val="0"/>
        </w:rPr>
        <w:t>id-BHChannels-SetupMod-Item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274</w:t>
      </w:r>
    </w:p>
    <w:p w14:paraId="530AE008" w14:textId="77777777" w:rsidR="00512832" w:rsidRPr="00A55ED4" w:rsidRDefault="00512832" w:rsidP="00512832">
      <w:pPr>
        <w:pStyle w:val="PL"/>
        <w:rPr>
          <w:snapToGrid w:val="0"/>
        </w:rPr>
      </w:pPr>
      <w:r w:rsidRPr="00A55ED4">
        <w:rPr>
          <w:snapToGrid w:val="0"/>
        </w:rPr>
        <w:t>id-BHChannels-SetupMod-List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275</w:t>
      </w:r>
    </w:p>
    <w:p w14:paraId="6341700A" w14:textId="77777777" w:rsidR="00512832" w:rsidRPr="00A55ED4" w:rsidRDefault="00512832" w:rsidP="00512832">
      <w:pPr>
        <w:pStyle w:val="PL"/>
        <w:rPr>
          <w:snapToGrid w:val="0"/>
        </w:rPr>
      </w:pPr>
      <w:r w:rsidRPr="00A55ED4">
        <w:rPr>
          <w:snapToGrid w:val="0"/>
        </w:rPr>
        <w:t>id-BHChannels-Required-ToBeReleased-Item</w:t>
      </w:r>
      <w:r w:rsidRPr="00A55ED4">
        <w:rPr>
          <w:snapToGrid w:val="0"/>
        </w:rPr>
        <w:tab/>
      </w:r>
      <w:r w:rsidRPr="00A55ED4">
        <w:rPr>
          <w:snapToGrid w:val="0"/>
        </w:rPr>
        <w:tab/>
      </w:r>
      <w:r w:rsidRPr="00A55ED4">
        <w:rPr>
          <w:snapToGrid w:val="0"/>
        </w:rPr>
        <w:tab/>
        <w:t xml:space="preserve">ProtocolIE-ID ::= </w:t>
      </w:r>
      <w:r>
        <w:rPr>
          <w:snapToGrid w:val="0"/>
        </w:rPr>
        <w:t>276</w:t>
      </w:r>
    </w:p>
    <w:p w14:paraId="6074275E" w14:textId="77777777" w:rsidR="00512832" w:rsidRPr="00A55ED4" w:rsidRDefault="00512832" w:rsidP="00512832">
      <w:pPr>
        <w:pStyle w:val="PL"/>
        <w:rPr>
          <w:snapToGrid w:val="0"/>
        </w:rPr>
      </w:pPr>
      <w:r w:rsidRPr="00A55ED4">
        <w:rPr>
          <w:snapToGrid w:val="0"/>
        </w:rPr>
        <w:t>id-BHChannels-Required-ToBeReleased-List</w:t>
      </w:r>
      <w:r w:rsidRPr="00A55ED4">
        <w:rPr>
          <w:snapToGrid w:val="0"/>
        </w:rPr>
        <w:tab/>
      </w:r>
      <w:r w:rsidRPr="00A55ED4">
        <w:rPr>
          <w:snapToGrid w:val="0"/>
        </w:rPr>
        <w:tab/>
      </w:r>
      <w:r w:rsidRPr="00A55ED4">
        <w:rPr>
          <w:snapToGrid w:val="0"/>
        </w:rPr>
        <w:tab/>
        <w:t xml:space="preserve">ProtocolIE-ID ::= </w:t>
      </w:r>
      <w:r>
        <w:rPr>
          <w:snapToGrid w:val="0"/>
        </w:rPr>
        <w:t>277</w:t>
      </w:r>
    </w:p>
    <w:p w14:paraId="63172507" w14:textId="77777777" w:rsidR="00512832" w:rsidRPr="00A55ED4" w:rsidRDefault="00512832" w:rsidP="00512832">
      <w:pPr>
        <w:pStyle w:val="PL"/>
        <w:rPr>
          <w:snapToGrid w:val="0"/>
        </w:rPr>
      </w:pPr>
      <w:r w:rsidRPr="00A55ED4">
        <w:rPr>
          <w:snapToGrid w:val="0"/>
        </w:rPr>
        <w:t>id-BHChannels-FailedToBeSetup-Item</w:t>
      </w:r>
      <w:r w:rsidRPr="00A55ED4">
        <w:rPr>
          <w:snapToGrid w:val="0"/>
        </w:rPr>
        <w:tab/>
      </w:r>
      <w:r w:rsidRPr="00A55ED4">
        <w:rPr>
          <w:snapToGrid w:val="0"/>
        </w:rPr>
        <w:tab/>
      </w:r>
      <w:r w:rsidRPr="00A55ED4">
        <w:rPr>
          <w:snapToGrid w:val="0"/>
        </w:rPr>
        <w:tab/>
      </w:r>
      <w:r>
        <w:rPr>
          <w:snapToGrid w:val="0"/>
        </w:rPr>
        <w:tab/>
      </w:r>
      <w:r w:rsidRPr="00A55ED4">
        <w:rPr>
          <w:snapToGrid w:val="0"/>
        </w:rPr>
        <w:tab/>
        <w:t xml:space="preserve">ProtocolIE-ID ::= </w:t>
      </w:r>
      <w:r>
        <w:rPr>
          <w:snapToGrid w:val="0"/>
        </w:rPr>
        <w:t>278</w:t>
      </w:r>
    </w:p>
    <w:p w14:paraId="09F45C42" w14:textId="77777777" w:rsidR="00512832" w:rsidRPr="00A55ED4" w:rsidRDefault="00512832" w:rsidP="00512832">
      <w:pPr>
        <w:pStyle w:val="PL"/>
        <w:rPr>
          <w:snapToGrid w:val="0"/>
        </w:rPr>
      </w:pPr>
      <w:r w:rsidRPr="00A55ED4">
        <w:rPr>
          <w:snapToGrid w:val="0"/>
        </w:rPr>
        <w:t>id-BHChannels-FailedToBeSetup-List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279</w:t>
      </w:r>
    </w:p>
    <w:p w14:paraId="7E83F3DD" w14:textId="77777777" w:rsidR="00512832" w:rsidRPr="00A55ED4" w:rsidRDefault="00512832" w:rsidP="00512832">
      <w:pPr>
        <w:pStyle w:val="PL"/>
        <w:rPr>
          <w:snapToGrid w:val="0"/>
        </w:rPr>
      </w:pPr>
      <w:r w:rsidRPr="00A55ED4">
        <w:rPr>
          <w:snapToGrid w:val="0"/>
        </w:rPr>
        <w:t>id-BHInfo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280</w:t>
      </w:r>
    </w:p>
    <w:p w14:paraId="272F65B7" w14:textId="77777777" w:rsidR="00512832" w:rsidRPr="00A55ED4" w:rsidRDefault="00512832" w:rsidP="00512832">
      <w:pPr>
        <w:pStyle w:val="PL"/>
        <w:rPr>
          <w:snapToGrid w:val="0"/>
        </w:rPr>
      </w:pPr>
      <w:r w:rsidRPr="00A55ED4">
        <w:rPr>
          <w:snapToGrid w:val="0"/>
        </w:rPr>
        <w:t>id-BAPAddress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281</w:t>
      </w:r>
    </w:p>
    <w:p w14:paraId="605DDDB1" w14:textId="77777777" w:rsidR="00512832" w:rsidRPr="00A55ED4" w:rsidRDefault="00512832" w:rsidP="00512832">
      <w:pPr>
        <w:pStyle w:val="PL"/>
        <w:rPr>
          <w:snapToGrid w:val="0"/>
        </w:rPr>
      </w:pPr>
      <w:r w:rsidRPr="00A55ED4">
        <w:rPr>
          <w:snapToGrid w:val="0"/>
        </w:rPr>
        <w:t>id-ConfiguredBAPAddress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282</w:t>
      </w:r>
    </w:p>
    <w:p w14:paraId="0C0EC2B2" w14:textId="77777777" w:rsidR="00512832" w:rsidRPr="00A55ED4" w:rsidRDefault="00512832" w:rsidP="00512832">
      <w:pPr>
        <w:pStyle w:val="PL"/>
        <w:rPr>
          <w:snapToGrid w:val="0"/>
        </w:rPr>
      </w:pPr>
      <w:r w:rsidRPr="00A55ED4">
        <w:rPr>
          <w:snapToGrid w:val="0"/>
        </w:rPr>
        <w:t>id-BH-Routing-Information-Added-List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283</w:t>
      </w:r>
    </w:p>
    <w:p w14:paraId="2D4FCFA7" w14:textId="77777777" w:rsidR="00512832" w:rsidRPr="00A55ED4" w:rsidRDefault="00512832" w:rsidP="00512832">
      <w:pPr>
        <w:pStyle w:val="PL"/>
        <w:rPr>
          <w:snapToGrid w:val="0"/>
        </w:rPr>
      </w:pPr>
      <w:r w:rsidRPr="00A55ED4">
        <w:rPr>
          <w:snapToGrid w:val="0"/>
        </w:rPr>
        <w:t>id-BH-Routing-Information-Added-List-Item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284</w:t>
      </w:r>
    </w:p>
    <w:p w14:paraId="69DDFADA" w14:textId="77777777" w:rsidR="00512832" w:rsidRPr="00A55ED4" w:rsidRDefault="00512832" w:rsidP="00512832">
      <w:pPr>
        <w:pStyle w:val="PL"/>
        <w:rPr>
          <w:snapToGrid w:val="0"/>
        </w:rPr>
      </w:pPr>
      <w:r w:rsidRPr="00A55ED4">
        <w:rPr>
          <w:snapToGrid w:val="0"/>
        </w:rPr>
        <w:t>id-BH-Routing-Information-Removed-List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285</w:t>
      </w:r>
    </w:p>
    <w:p w14:paraId="03ED7E73" w14:textId="77777777" w:rsidR="00512832" w:rsidRPr="00A55ED4" w:rsidRDefault="00512832" w:rsidP="00512832">
      <w:pPr>
        <w:pStyle w:val="PL"/>
        <w:rPr>
          <w:snapToGrid w:val="0"/>
        </w:rPr>
      </w:pPr>
      <w:r w:rsidRPr="00A55ED4">
        <w:rPr>
          <w:snapToGrid w:val="0"/>
        </w:rPr>
        <w:t>id-BH-Routing-Information-Removed-List-Item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286</w:t>
      </w:r>
    </w:p>
    <w:p w14:paraId="4918C1EA" w14:textId="77777777" w:rsidR="00512832" w:rsidRPr="00A55ED4" w:rsidRDefault="00512832" w:rsidP="00512832">
      <w:pPr>
        <w:pStyle w:val="PL"/>
        <w:rPr>
          <w:snapToGrid w:val="0"/>
        </w:rPr>
      </w:pPr>
      <w:r w:rsidRPr="00A55ED4">
        <w:rPr>
          <w:snapToGrid w:val="0"/>
        </w:rPr>
        <w:t>id-UL-BH-Non-UP-Traffic-Mapping</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287</w:t>
      </w:r>
    </w:p>
    <w:p w14:paraId="55D41A6E" w14:textId="77777777" w:rsidR="00512832" w:rsidRPr="00A55ED4" w:rsidRDefault="00512832" w:rsidP="00512832">
      <w:pPr>
        <w:pStyle w:val="PL"/>
        <w:rPr>
          <w:snapToGrid w:val="0"/>
        </w:rPr>
      </w:pPr>
      <w:r w:rsidRPr="00A55ED4">
        <w:rPr>
          <w:snapToGrid w:val="0"/>
        </w:rPr>
        <w:t>id-Activated-Cells-to-be-Updated-List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288</w:t>
      </w:r>
    </w:p>
    <w:p w14:paraId="4506C16E" w14:textId="77777777" w:rsidR="00512832" w:rsidRPr="00A55ED4" w:rsidRDefault="00512832" w:rsidP="00512832">
      <w:pPr>
        <w:pStyle w:val="PL"/>
        <w:rPr>
          <w:snapToGrid w:val="0"/>
        </w:rPr>
      </w:pPr>
      <w:r w:rsidRPr="00A55ED4">
        <w:rPr>
          <w:snapToGrid w:val="0"/>
        </w:rPr>
        <w:t>id-Child-Nodes-List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289</w:t>
      </w:r>
    </w:p>
    <w:p w14:paraId="2F378023" w14:textId="77777777" w:rsidR="00512832" w:rsidRPr="009E10F7" w:rsidRDefault="00512832" w:rsidP="00512832">
      <w:pPr>
        <w:pStyle w:val="PL"/>
        <w:rPr>
          <w:snapToGrid w:val="0"/>
          <w:lang w:val="fr-FR"/>
        </w:rPr>
      </w:pPr>
      <w:r w:rsidRPr="009E10F7">
        <w:rPr>
          <w:snapToGrid w:val="0"/>
          <w:lang w:val="fr-FR"/>
        </w:rPr>
        <w:t>id-IAB-Info-IAB-DU</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290</w:t>
      </w:r>
    </w:p>
    <w:p w14:paraId="7F3B9D1F" w14:textId="77777777" w:rsidR="00512832" w:rsidRPr="00A55ED4" w:rsidRDefault="00512832" w:rsidP="00512832">
      <w:pPr>
        <w:pStyle w:val="PL"/>
        <w:rPr>
          <w:snapToGrid w:val="0"/>
        </w:rPr>
      </w:pPr>
      <w:r w:rsidRPr="00A55ED4">
        <w:rPr>
          <w:snapToGrid w:val="0"/>
        </w:rPr>
        <w:lastRenderedPageBreak/>
        <w:t>id-IAB-Info-IAB-donor-CU</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291</w:t>
      </w:r>
    </w:p>
    <w:p w14:paraId="2D07A95F" w14:textId="77777777" w:rsidR="00512832" w:rsidRPr="00A55ED4" w:rsidRDefault="00512832" w:rsidP="00512832">
      <w:pPr>
        <w:pStyle w:val="PL"/>
        <w:rPr>
          <w:snapToGrid w:val="0"/>
        </w:rPr>
      </w:pPr>
      <w:r w:rsidRPr="00A55ED4">
        <w:rPr>
          <w:snapToGrid w:val="0"/>
        </w:rPr>
        <w:t>id-IAB-TNL-Addresses-To-Remove-List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292</w:t>
      </w:r>
    </w:p>
    <w:p w14:paraId="19F965C6" w14:textId="77777777" w:rsidR="00512832" w:rsidRPr="00A55ED4" w:rsidRDefault="00512832" w:rsidP="00512832">
      <w:pPr>
        <w:pStyle w:val="PL"/>
        <w:rPr>
          <w:snapToGrid w:val="0"/>
        </w:rPr>
      </w:pPr>
      <w:r w:rsidRPr="00A55ED4">
        <w:rPr>
          <w:snapToGrid w:val="0"/>
        </w:rPr>
        <w:t>id-IAB-TNL-Addresses-To-Remove-Item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293</w:t>
      </w:r>
    </w:p>
    <w:p w14:paraId="0FC2229E" w14:textId="77777777" w:rsidR="00512832" w:rsidRPr="00A55ED4" w:rsidRDefault="00512832" w:rsidP="00512832">
      <w:pPr>
        <w:pStyle w:val="PL"/>
        <w:rPr>
          <w:snapToGrid w:val="0"/>
        </w:rPr>
      </w:pPr>
      <w:r w:rsidRPr="00A55ED4">
        <w:rPr>
          <w:snapToGrid w:val="0"/>
        </w:rPr>
        <w:t>id-IAB-Allocated-TNL-Address-List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294</w:t>
      </w:r>
    </w:p>
    <w:p w14:paraId="25B6B807" w14:textId="77777777" w:rsidR="00512832" w:rsidRPr="00A55ED4" w:rsidRDefault="00512832" w:rsidP="00512832">
      <w:pPr>
        <w:pStyle w:val="PL"/>
        <w:rPr>
          <w:snapToGrid w:val="0"/>
        </w:rPr>
      </w:pPr>
      <w:r w:rsidRPr="00A55ED4">
        <w:rPr>
          <w:snapToGrid w:val="0"/>
        </w:rPr>
        <w:t>id-IAB-Allocated-TNL-Address-Item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295</w:t>
      </w:r>
    </w:p>
    <w:p w14:paraId="6DBEB9F5" w14:textId="77777777" w:rsidR="00512832" w:rsidRPr="00A55ED4" w:rsidRDefault="00512832" w:rsidP="00512832">
      <w:pPr>
        <w:pStyle w:val="PL"/>
        <w:rPr>
          <w:snapToGrid w:val="0"/>
        </w:rPr>
      </w:pPr>
      <w:r w:rsidRPr="00A55ED4">
        <w:rPr>
          <w:snapToGrid w:val="0"/>
        </w:rPr>
        <w:t>id-IABIPv6RequestType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296</w:t>
      </w:r>
    </w:p>
    <w:p w14:paraId="48F0EEE7" w14:textId="77777777" w:rsidR="00512832" w:rsidRPr="00A55ED4" w:rsidRDefault="00512832" w:rsidP="00512832">
      <w:pPr>
        <w:pStyle w:val="PL"/>
        <w:rPr>
          <w:snapToGrid w:val="0"/>
        </w:rPr>
      </w:pPr>
      <w:r w:rsidRPr="00A55ED4">
        <w:rPr>
          <w:snapToGrid w:val="0"/>
        </w:rPr>
        <w:t>id-IABv4AddressesRequested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297</w:t>
      </w:r>
    </w:p>
    <w:p w14:paraId="5E09FA58" w14:textId="77777777" w:rsidR="00512832" w:rsidRPr="00A55ED4" w:rsidRDefault="00512832" w:rsidP="00512832">
      <w:pPr>
        <w:pStyle w:val="PL"/>
        <w:rPr>
          <w:snapToGrid w:val="0"/>
        </w:rPr>
      </w:pPr>
      <w:r w:rsidRPr="00A55ED4">
        <w:rPr>
          <w:snapToGrid w:val="0"/>
        </w:rPr>
        <w:t>id-IAB-Barred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298</w:t>
      </w:r>
    </w:p>
    <w:p w14:paraId="3FD5E76C" w14:textId="77777777" w:rsidR="00512832" w:rsidRPr="00A55ED4" w:rsidRDefault="00512832" w:rsidP="00512832">
      <w:pPr>
        <w:pStyle w:val="PL"/>
        <w:rPr>
          <w:snapToGrid w:val="0"/>
        </w:rPr>
      </w:pPr>
      <w:r w:rsidRPr="00A55ED4">
        <w:rPr>
          <w:snapToGrid w:val="0"/>
        </w:rPr>
        <w:t>id-TrafficMappingInformation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299</w:t>
      </w:r>
    </w:p>
    <w:p w14:paraId="0C1BF1D4" w14:textId="77777777" w:rsidR="00512832" w:rsidRPr="00A55ED4" w:rsidRDefault="00512832" w:rsidP="00512832">
      <w:pPr>
        <w:pStyle w:val="PL"/>
        <w:rPr>
          <w:snapToGrid w:val="0"/>
        </w:rPr>
      </w:pPr>
      <w:r w:rsidRPr="00A55ED4">
        <w:rPr>
          <w:snapToGrid w:val="0"/>
        </w:rPr>
        <w:t>id-UL-UP-TNL-Information-to-Update-List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300</w:t>
      </w:r>
    </w:p>
    <w:p w14:paraId="27191275" w14:textId="77777777" w:rsidR="00512832" w:rsidRPr="00A55ED4" w:rsidRDefault="00512832" w:rsidP="00512832">
      <w:pPr>
        <w:pStyle w:val="PL"/>
        <w:rPr>
          <w:snapToGrid w:val="0"/>
        </w:rPr>
      </w:pPr>
      <w:r w:rsidRPr="00A55ED4">
        <w:rPr>
          <w:snapToGrid w:val="0"/>
        </w:rPr>
        <w:t>id-UL-UP-TNL-Information-to-Update-List-Item</w:t>
      </w:r>
      <w:r w:rsidRPr="00A55ED4">
        <w:rPr>
          <w:snapToGrid w:val="0"/>
        </w:rPr>
        <w:tab/>
      </w:r>
      <w:r>
        <w:rPr>
          <w:snapToGrid w:val="0"/>
        </w:rPr>
        <w:tab/>
      </w:r>
      <w:r w:rsidRPr="00A55ED4">
        <w:rPr>
          <w:snapToGrid w:val="0"/>
        </w:rPr>
        <w:t xml:space="preserve">ProtocolIE-ID ::= </w:t>
      </w:r>
      <w:r>
        <w:rPr>
          <w:snapToGrid w:val="0"/>
        </w:rPr>
        <w:t>301</w:t>
      </w:r>
    </w:p>
    <w:p w14:paraId="07E5CE13" w14:textId="77777777" w:rsidR="00512832" w:rsidRPr="00A55ED4" w:rsidRDefault="00512832" w:rsidP="00512832">
      <w:pPr>
        <w:pStyle w:val="PL"/>
        <w:rPr>
          <w:snapToGrid w:val="0"/>
        </w:rPr>
      </w:pPr>
      <w:r w:rsidRPr="00A55ED4">
        <w:rPr>
          <w:snapToGrid w:val="0"/>
        </w:rPr>
        <w:t>id-UL-UP-TNL-Address-to-Update-List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302</w:t>
      </w:r>
    </w:p>
    <w:p w14:paraId="161F71E4" w14:textId="77777777" w:rsidR="00512832" w:rsidRPr="00A55ED4" w:rsidRDefault="00512832" w:rsidP="00512832">
      <w:pPr>
        <w:pStyle w:val="PL"/>
        <w:rPr>
          <w:snapToGrid w:val="0"/>
        </w:rPr>
      </w:pPr>
      <w:r w:rsidRPr="00A55ED4">
        <w:rPr>
          <w:snapToGrid w:val="0"/>
        </w:rPr>
        <w:t>id-UL-UP-TNL-Address-to-Update-List-Item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303</w:t>
      </w:r>
    </w:p>
    <w:p w14:paraId="4F60FA24" w14:textId="77777777" w:rsidR="00512832" w:rsidRPr="00A55ED4" w:rsidRDefault="00512832" w:rsidP="00512832">
      <w:pPr>
        <w:pStyle w:val="PL"/>
        <w:rPr>
          <w:snapToGrid w:val="0"/>
        </w:rPr>
      </w:pPr>
      <w:r w:rsidRPr="00A55ED4">
        <w:rPr>
          <w:snapToGrid w:val="0"/>
        </w:rPr>
        <w:t>id-DL-UP-TNL-Address-to-Update-List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304</w:t>
      </w:r>
    </w:p>
    <w:p w14:paraId="56690766" w14:textId="77777777" w:rsidR="00512832" w:rsidRDefault="00512832" w:rsidP="00512832">
      <w:pPr>
        <w:pStyle w:val="PL"/>
        <w:rPr>
          <w:snapToGrid w:val="0"/>
        </w:rPr>
      </w:pPr>
      <w:r w:rsidRPr="00A55ED4">
        <w:rPr>
          <w:snapToGrid w:val="0"/>
        </w:rPr>
        <w:t>id-DL-UP-TNL-Address-to-Update-List-Item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305</w:t>
      </w:r>
    </w:p>
    <w:p w14:paraId="164DC978" w14:textId="77777777" w:rsidR="00512832" w:rsidRPr="002F0C5B" w:rsidRDefault="00512832" w:rsidP="00512832">
      <w:pPr>
        <w:pStyle w:val="PL"/>
        <w:rPr>
          <w:snapToGrid w:val="0"/>
        </w:rPr>
      </w:pPr>
      <w:r w:rsidRPr="002F0C5B">
        <w:rPr>
          <w:snapToGrid w:val="0"/>
        </w:rPr>
        <w:t>id-NRV2XServicesAuthorized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306</w:t>
      </w:r>
    </w:p>
    <w:p w14:paraId="4136CC46" w14:textId="77777777" w:rsidR="00512832" w:rsidRPr="002F0C5B" w:rsidRDefault="00512832" w:rsidP="00512832">
      <w:pPr>
        <w:pStyle w:val="PL"/>
        <w:rPr>
          <w:snapToGrid w:val="0"/>
        </w:rPr>
      </w:pPr>
      <w:r w:rsidRPr="002F0C5B">
        <w:rPr>
          <w:snapToGrid w:val="0"/>
        </w:rPr>
        <w:t>id-LTEV2XServicesAuthorized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307</w:t>
      </w:r>
    </w:p>
    <w:p w14:paraId="6E475E70" w14:textId="77777777" w:rsidR="00512832" w:rsidRPr="002F0C5B" w:rsidRDefault="00512832" w:rsidP="00512832">
      <w:pPr>
        <w:pStyle w:val="PL"/>
        <w:rPr>
          <w:snapToGrid w:val="0"/>
        </w:rPr>
      </w:pPr>
      <w:r w:rsidRPr="002F0C5B">
        <w:rPr>
          <w:snapToGrid w:val="0"/>
        </w:rPr>
        <w:t>id-NRUESidelinkAggregateMaximumBitrate</w:t>
      </w:r>
      <w:r w:rsidRPr="002F0C5B">
        <w:rPr>
          <w:snapToGrid w:val="0"/>
        </w:rPr>
        <w:tab/>
      </w:r>
      <w:r w:rsidRPr="002F0C5B">
        <w:rPr>
          <w:snapToGrid w:val="0"/>
        </w:rPr>
        <w:tab/>
      </w:r>
      <w:r w:rsidRPr="002F0C5B">
        <w:rPr>
          <w:snapToGrid w:val="0"/>
        </w:rPr>
        <w:tab/>
      </w:r>
      <w:r w:rsidRPr="002F0C5B">
        <w:rPr>
          <w:snapToGrid w:val="0"/>
        </w:rPr>
        <w:tab/>
        <w:t>ProtocolIE-ID ::= 308</w:t>
      </w:r>
    </w:p>
    <w:p w14:paraId="42FED3B1" w14:textId="77777777" w:rsidR="00512832" w:rsidRPr="002F0C5B" w:rsidRDefault="00512832" w:rsidP="00512832">
      <w:pPr>
        <w:pStyle w:val="PL"/>
        <w:rPr>
          <w:snapToGrid w:val="0"/>
        </w:rPr>
      </w:pPr>
      <w:r w:rsidRPr="002F0C5B">
        <w:rPr>
          <w:snapToGrid w:val="0"/>
        </w:rPr>
        <w:t>id-LTEUESidelinkAggregateMaximumBitrate</w:t>
      </w:r>
      <w:r w:rsidRPr="002F0C5B">
        <w:rPr>
          <w:snapToGrid w:val="0"/>
        </w:rPr>
        <w:tab/>
      </w:r>
      <w:r w:rsidRPr="002F0C5B">
        <w:rPr>
          <w:snapToGrid w:val="0"/>
        </w:rPr>
        <w:tab/>
      </w:r>
      <w:r w:rsidRPr="002F0C5B">
        <w:rPr>
          <w:snapToGrid w:val="0"/>
        </w:rPr>
        <w:tab/>
      </w:r>
      <w:r w:rsidRPr="002F0C5B">
        <w:rPr>
          <w:snapToGrid w:val="0"/>
        </w:rPr>
        <w:tab/>
        <w:t>ProtocolIE-ID ::= 309</w:t>
      </w:r>
    </w:p>
    <w:p w14:paraId="450C0172" w14:textId="77777777" w:rsidR="00512832" w:rsidRPr="002F0C5B" w:rsidRDefault="00512832" w:rsidP="00512832">
      <w:pPr>
        <w:pStyle w:val="PL"/>
        <w:rPr>
          <w:snapToGrid w:val="0"/>
        </w:rPr>
      </w:pPr>
      <w:r w:rsidRPr="002F0C5B">
        <w:rPr>
          <w:snapToGrid w:val="0"/>
        </w:rPr>
        <w:t>id-SIB12-message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310</w:t>
      </w:r>
    </w:p>
    <w:p w14:paraId="78A04B93" w14:textId="77777777" w:rsidR="00512832" w:rsidRPr="002F0C5B" w:rsidRDefault="00512832" w:rsidP="00512832">
      <w:pPr>
        <w:pStyle w:val="PL"/>
        <w:rPr>
          <w:snapToGrid w:val="0"/>
        </w:rPr>
      </w:pPr>
      <w:r w:rsidRPr="002F0C5B">
        <w:rPr>
          <w:snapToGrid w:val="0"/>
        </w:rPr>
        <w:t>id-SIB13-message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311</w:t>
      </w:r>
    </w:p>
    <w:p w14:paraId="38804C73" w14:textId="77777777" w:rsidR="00512832" w:rsidRPr="002F0C5B" w:rsidRDefault="00512832" w:rsidP="00512832">
      <w:pPr>
        <w:pStyle w:val="PL"/>
        <w:rPr>
          <w:snapToGrid w:val="0"/>
        </w:rPr>
      </w:pPr>
      <w:r w:rsidRPr="002F0C5B">
        <w:rPr>
          <w:snapToGrid w:val="0"/>
        </w:rPr>
        <w:t>id-SIB14-message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312</w:t>
      </w:r>
    </w:p>
    <w:p w14:paraId="2D01AFF8"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DRBs-FailedToBeModified-Item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313</w:t>
      </w:r>
    </w:p>
    <w:p w14:paraId="34C88EEB"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DRBs-FailedToBeModified-List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314</w:t>
      </w:r>
    </w:p>
    <w:p w14:paraId="0D1F8E56"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DRBs-FailedToBeSetup-Item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315</w:t>
      </w:r>
    </w:p>
    <w:p w14:paraId="0EA43F3B"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DRBs-FailedToBeSetup-List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316</w:t>
      </w:r>
    </w:p>
    <w:p w14:paraId="4E1A6092"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317</w:t>
      </w:r>
    </w:p>
    <w:p w14:paraId="64F7AC56"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318</w:t>
      </w:r>
    </w:p>
    <w:p w14:paraId="0C9B3D48"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DRBs-Required-ToBeModified-Item</w:t>
      </w:r>
      <w:r w:rsidRPr="002F0C5B">
        <w:rPr>
          <w:snapToGrid w:val="0"/>
        </w:rPr>
        <w:tab/>
      </w:r>
      <w:r w:rsidRPr="002F0C5B">
        <w:rPr>
          <w:snapToGrid w:val="0"/>
        </w:rPr>
        <w:tab/>
      </w:r>
      <w:r w:rsidRPr="002F0C5B">
        <w:rPr>
          <w:snapToGrid w:val="0"/>
        </w:rPr>
        <w:tab/>
      </w:r>
      <w:r w:rsidRPr="002F0C5B">
        <w:rPr>
          <w:snapToGrid w:val="0"/>
        </w:rPr>
        <w:tab/>
        <w:t>ProtocolIE-ID ::= 319</w:t>
      </w:r>
    </w:p>
    <w:p w14:paraId="3A8AA50F"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DRBs-Required-ToBeModified-List</w:t>
      </w:r>
      <w:r w:rsidRPr="002F0C5B">
        <w:rPr>
          <w:snapToGrid w:val="0"/>
        </w:rPr>
        <w:tab/>
      </w:r>
      <w:r w:rsidRPr="002F0C5B">
        <w:rPr>
          <w:snapToGrid w:val="0"/>
        </w:rPr>
        <w:tab/>
      </w:r>
      <w:r w:rsidRPr="002F0C5B">
        <w:rPr>
          <w:snapToGrid w:val="0"/>
        </w:rPr>
        <w:tab/>
      </w:r>
      <w:r w:rsidRPr="002F0C5B">
        <w:rPr>
          <w:snapToGrid w:val="0"/>
        </w:rPr>
        <w:tab/>
        <w:t>ProtocolIE-ID ::= 320</w:t>
      </w:r>
    </w:p>
    <w:p w14:paraId="73EB093D"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DRBs-Required-ToBeReleased-Item</w:t>
      </w:r>
      <w:r w:rsidRPr="002F0C5B">
        <w:rPr>
          <w:snapToGrid w:val="0"/>
        </w:rPr>
        <w:tab/>
      </w:r>
      <w:r w:rsidRPr="002F0C5B">
        <w:rPr>
          <w:snapToGrid w:val="0"/>
        </w:rPr>
        <w:tab/>
      </w:r>
      <w:r w:rsidRPr="002F0C5B">
        <w:rPr>
          <w:snapToGrid w:val="0"/>
        </w:rPr>
        <w:tab/>
      </w:r>
      <w:r w:rsidRPr="002F0C5B">
        <w:rPr>
          <w:snapToGrid w:val="0"/>
        </w:rPr>
        <w:tab/>
        <w:t>ProtocolIE-ID ::= 321</w:t>
      </w:r>
    </w:p>
    <w:p w14:paraId="1ACE4C5E"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DRBs-Required-ToBeReleased-List</w:t>
      </w:r>
      <w:r w:rsidRPr="002F0C5B">
        <w:rPr>
          <w:snapToGrid w:val="0"/>
        </w:rPr>
        <w:tab/>
      </w:r>
      <w:r w:rsidRPr="002F0C5B">
        <w:rPr>
          <w:snapToGrid w:val="0"/>
        </w:rPr>
        <w:tab/>
      </w:r>
      <w:r w:rsidRPr="002F0C5B">
        <w:rPr>
          <w:snapToGrid w:val="0"/>
        </w:rPr>
        <w:tab/>
      </w:r>
      <w:r w:rsidRPr="002F0C5B">
        <w:rPr>
          <w:snapToGrid w:val="0"/>
        </w:rPr>
        <w:tab/>
        <w:t>ProtocolIE-ID ::= 322</w:t>
      </w:r>
    </w:p>
    <w:p w14:paraId="77547881"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323</w:t>
      </w:r>
    </w:p>
    <w:p w14:paraId="7E9FDC34"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324</w:t>
      </w:r>
    </w:p>
    <w:p w14:paraId="55CFB3F2"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325</w:t>
      </w:r>
    </w:p>
    <w:p w14:paraId="1C372AE6"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326</w:t>
      </w:r>
    </w:p>
    <w:p w14:paraId="0B75872F"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DRBs-ToBeReleased-Item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327</w:t>
      </w:r>
    </w:p>
    <w:p w14:paraId="36CFD072"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DRBs-ToBeReleased-List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328</w:t>
      </w:r>
    </w:p>
    <w:p w14:paraId="5D7C6BFF"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329</w:t>
      </w:r>
    </w:p>
    <w:p w14:paraId="0947F387"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330</w:t>
      </w:r>
    </w:p>
    <w:p w14:paraId="28562603"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331</w:t>
      </w:r>
    </w:p>
    <w:p w14:paraId="0BFCFBC3" w14:textId="77777777" w:rsidR="00512832" w:rsidRPr="002F0C5B" w:rsidRDefault="00512832" w:rsidP="00512832">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332</w:t>
      </w:r>
    </w:p>
    <w:p w14:paraId="035323F0" w14:textId="77777777" w:rsidR="00512832" w:rsidRPr="002F0C5B" w:rsidRDefault="00512832" w:rsidP="00512832">
      <w:pPr>
        <w:pStyle w:val="PL"/>
        <w:rPr>
          <w:snapToGrid w:val="0"/>
        </w:rPr>
      </w:pPr>
      <w:r w:rsidRPr="002F0C5B">
        <w:rPr>
          <w:snapToGrid w:val="0"/>
        </w:rPr>
        <w:t>id-SLDRBs-SetupMod-List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333</w:t>
      </w:r>
    </w:p>
    <w:p w14:paraId="2796553A" w14:textId="77777777" w:rsidR="00512832" w:rsidRPr="002F0C5B" w:rsidRDefault="00512832" w:rsidP="00512832">
      <w:pPr>
        <w:pStyle w:val="PL"/>
        <w:rPr>
          <w:snapToGrid w:val="0"/>
        </w:rPr>
      </w:pPr>
      <w:r w:rsidRPr="002F0C5B">
        <w:rPr>
          <w:snapToGrid w:val="0"/>
        </w:rPr>
        <w:t>id-SLDRBs-FailedToBeSetupMod-List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334</w:t>
      </w:r>
    </w:p>
    <w:p w14:paraId="4D505DE6" w14:textId="77777777" w:rsidR="00512832" w:rsidRPr="002F0C5B" w:rsidRDefault="00512832" w:rsidP="00512832">
      <w:pPr>
        <w:pStyle w:val="PL"/>
        <w:rPr>
          <w:snapToGrid w:val="0"/>
        </w:rPr>
      </w:pPr>
      <w:r w:rsidRPr="002F0C5B">
        <w:rPr>
          <w:snapToGrid w:val="0"/>
        </w:rPr>
        <w:t>id-SLDRBs-SetupMod-Item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335</w:t>
      </w:r>
    </w:p>
    <w:p w14:paraId="1F2F2A81" w14:textId="77777777" w:rsidR="00512832" w:rsidRPr="002F0C5B" w:rsidRDefault="00512832" w:rsidP="00512832">
      <w:pPr>
        <w:pStyle w:val="PL"/>
        <w:rPr>
          <w:snapToGrid w:val="0"/>
        </w:rPr>
      </w:pPr>
      <w:r w:rsidRPr="002F0C5B">
        <w:rPr>
          <w:snapToGrid w:val="0"/>
        </w:rPr>
        <w:t>id-SLDRBs-FailedToBeSetupMod-Item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336</w:t>
      </w:r>
    </w:p>
    <w:p w14:paraId="6F7E6A8E" w14:textId="77777777" w:rsidR="00512832" w:rsidRPr="002F0C5B" w:rsidRDefault="00512832" w:rsidP="00512832">
      <w:pPr>
        <w:pStyle w:val="PL"/>
        <w:rPr>
          <w:snapToGrid w:val="0"/>
        </w:rPr>
      </w:pPr>
      <w:r w:rsidRPr="002F0C5B">
        <w:rPr>
          <w:snapToGrid w:val="0"/>
        </w:rPr>
        <w:lastRenderedPageBreak/>
        <w:t>id-SLDRBs-ModifiedConf-List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337</w:t>
      </w:r>
    </w:p>
    <w:p w14:paraId="5FCAC5AA" w14:textId="77777777" w:rsidR="00512832" w:rsidRPr="002F0C5B" w:rsidRDefault="00512832" w:rsidP="00512832">
      <w:pPr>
        <w:pStyle w:val="PL"/>
        <w:rPr>
          <w:snapToGrid w:val="0"/>
        </w:rPr>
      </w:pPr>
      <w:r w:rsidRPr="002F0C5B">
        <w:rPr>
          <w:snapToGrid w:val="0"/>
        </w:rPr>
        <w:t>id-SLDRBs-ModifiedConf-Item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338</w:t>
      </w:r>
    </w:p>
    <w:p w14:paraId="010E032C" w14:textId="77777777" w:rsidR="00512832" w:rsidRDefault="00512832" w:rsidP="00512832">
      <w:pPr>
        <w:pStyle w:val="PL"/>
        <w:rPr>
          <w:snapToGrid w:val="0"/>
        </w:rPr>
      </w:pPr>
      <w:r w:rsidRPr="001B2324">
        <w:rPr>
          <w:snapToGrid w:val="0"/>
        </w:rPr>
        <w:t>id-UEAssistanceInformation</w:t>
      </w:r>
      <w:r>
        <w:rPr>
          <w:snapToGrid w:val="0"/>
        </w:rPr>
        <w:t>EUTRA</w:t>
      </w:r>
      <w:r>
        <w:rPr>
          <w:snapToGrid w:val="0"/>
        </w:rPr>
        <w:tab/>
      </w:r>
      <w:r>
        <w:rPr>
          <w:snapToGrid w:val="0"/>
        </w:rPr>
        <w:tab/>
      </w:r>
      <w:r>
        <w:rPr>
          <w:snapToGrid w:val="0"/>
        </w:rPr>
        <w:tab/>
      </w:r>
      <w:r>
        <w:rPr>
          <w:snapToGrid w:val="0"/>
        </w:rPr>
        <w:tab/>
      </w:r>
      <w:r>
        <w:rPr>
          <w:snapToGrid w:val="0"/>
        </w:rPr>
        <w:tab/>
      </w:r>
      <w:r>
        <w:rPr>
          <w:snapToGrid w:val="0"/>
        </w:rPr>
        <w:tab/>
        <w:t>ProtocolIE-ID ::= 339</w:t>
      </w:r>
    </w:p>
    <w:p w14:paraId="119C5E7E" w14:textId="77777777" w:rsidR="00512832" w:rsidRDefault="00512832" w:rsidP="00512832">
      <w:pPr>
        <w:pStyle w:val="PL"/>
        <w:rPr>
          <w:snapToGrid w:val="0"/>
        </w:rPr>
      </w:pPr>
      <w:r>
        <w:rPr>
          <w:snapToGrid w:val="0"/>
        </w:rPr>
        <w:t>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340</w:t>
      </w:r>
    </w:p>
    <w:p w14:paraId="36E1C165" w14:textId="77777777" w:rsidR="00512832" w:rsidRDefault="00512832" w:rsidP="00512832">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0DC518D2" w14:textId="77777777" w:rsidR="00512832" w:rsidRPr="007247A3" w:rsidRDefault="00512832" w:rsidP="00512832">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5D55F958" w14:textId="77777777" w:rsidR="00512832" w:rsidRPr="002F0C5B" w:rsidRDefault="00512832" w:rsidP="00512832">
      <w:pPr>
        <w:pStyle w:val="PL"/>
        <w:rPr>
          <w:snapToGrid w:val="0"/>
        </w:rPr>
      </w:pPr>
      <w:r w:rsidRPr="002F0C5B">
        <w:rPr>
          <w:snapToGrid w:val="0"/>
        </w:rPr>
        <w:t>id-AlternativeQoSParaSetList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343</w:t>
      </w:r>
    </w:p>
    <w:p w14:paraId="464B82A1" w14:textId="77777777" w:rsidR="00512832" w:rsidRDefault="00512832" w:rsidP="00512832">
      <w:pPr>
        <w:pStyle w:val="PL"/>
        <w:rPr>
          <w:snapToGrid w:val="0"/>
        </w:rPr>
      </w:pPr>
      <w:r w:rsidRPr="002F0C5B">
        <w:rPr>
          <w:snapToGrid w:val="0"/>
        </w:rPr>
        <w:t>id-CurrentQoSParaSetIndex</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344</w:t>
      </w:r>
    </w:p>
    <w:p w14:paraId="59DF3646" w14:textId="77777777" w:rsidR="00512832" w:rsidRPr="00A069E8" w:rsidRDefault="00512832" w:rsidP="00512832">
      <w:pPr>
        <w:pStyle w:val="PL"/>
        <w:rPr>
          <w:snapToGrid w:val="0"/>
        </w:rPr>
      </w:pPr>
      <w:r w:rsidRPr="00A069E8">
        <w:rPr>
          <w:snapToGrid w:val="0"/>
        </w:rPr>
        <w:t>id-gNBCUMeasurementID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345</w:t>
      </w:r>
    </w:p>
    <w:p w14:paraId="633208D3" w14:textId="77777777" w:rsidR="00512832" w:rsidRPr="00A069E8" w:rsidRDefault="00512832" w:rsidP="00512832">
      <w:pPr>
        <w:pStyle w:val="PL"/>
        <w:rPr>
          <w:snapToGrid w:val="0"/>
        </w:rPr>
      </w:pPr>
      <w:r w:rsidRPr="00A069E8">
        <w:rPr>
          <w:snapToGrid w:val="0"/>
        </w:rPr>
        <w:t>id-gNBDUMeasurementID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346</w:t>
      </w:r>
    </w:p>
    <w:p w14:paraId="118967FD" w14:textId="77777777" w:rsidR="00512832" w:rsidRPr="00A069E8" w:rsidRDefault="00512832" w:rsidP="00512832">
      <w:pPr>
        <w:pStyle w:val="PL"/>
        <w:rPr>
          <w:snapToGrid w:val="0"/>
        </w:rPr>
      </w:pPr>
      <w:r w:rsidRPr="00A069E8">
        <w:rPr>
          <w:snapToGrid w:val="0"/>
        </w:rPr>
        <w:t>id-RegistrationRequest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347</w:t>
      </w:r>
    </w:p>
    <w:p w14:paraId="5F670683" w14:textId="77777777" w:rsidR="00512832" w:rsidRPr="00A069E8" w:rsidRDefault="00512832" w:rsidP="00512832">
      <w:pPr>
        <w:pStyle w:val="PL"/>
        <w:rPr>
          <w:snapToGrid w:val="0"/>
        </w:rPr>
      </w:pPr>
      <w:r w:rsidRPr="00A069E8">
        <w:rPr>
          <w:snapToGrid w:val="0"/>
        </w:rPr>
        <w:t>id-ReportCharacteristics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348</w:t>
      </w:r>
    </w:p>
    <w:p w14:paraId="0E71B2E0" w14:textId="77777777" w:rsidR="00512832" w:rsidRPr="00A069E8" w:rsidRDefault="00512832" w:rsidP="00512832">
      <w:pPr>
        <w:pStyle w:val="PL"/>
        <w:rPr>
          <w:snapToGrid w:val="0"/>
        </w:rPr>
      </w:pPr>
      <w:r w:rsidRPr="00A069E8">
        <w:rPr>
          <w:snapToGrid w:val="0"/>
        </w:rPr>
        <w:t>id-CellToReportList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349</w:t>
      </w:r>
    </w:p>
    <w:p w14:paraId="3AE7E257" w14:textId="77777777" w:rsidR="00512832" w:rsidRPr="00A069E8" w:rsidRDefault="00512832" w:rsidP="00512832">
      <w:pPr>
        <w:pStyle w:val="PL"/>
        <w:rPr>
          <w:snapToGrid w:val="0"/>
        </w:rPr>
      </w:pPr>
      <w:r w:rsidRPr="00A069E8">
        <w:rPr>
          <w:snapToGrid w:val="0"/>
        </w:rPr>
        <w:t>id-CellMeasurementResultList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350</w:t>
      </w:r>
    </w:p>
    <w:p w14:paraId="6CE2E876" w14:textId="77777777" w:rsidR="00512832" w:rsidRPr="00A069E8" w:rsidRDefault="00512832" w:rsidP="00512832">
      <w:pPr>
        <w:pStyle w:val="PL"/>
        <w:rPr>
          <w:snapToGrid w:val="0"/>
        </w:rPr>
      </w:pPr>
      <w:r w:rsidRPr="00A069E8">
        <w:rPr>
          <w:snapToGrid w:val="0"/>
        </w:rPr>
        <w:t>id-HardwareLoadIndicator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351</w:t>
      </w:r>
    </w:p>
    <w:p w14:paraId="57FCF44C" w14:textId="77777777" w:rsidR="00512832" w:rsidRPr="00A069E8" w:rsidRDefault="00512832" w:rsidP="00512832">
      <w:pPr>
        <w:pStyle w:val="PL"/>
        <w:rPr>
          <w:snapToGrid w:val="0"/>
        </w:rPr>
      </w:pPr>
      <w:r w:rsidRPr="00A069E8">
        <w:rPr>
          <w:snapToGrid w:val="0"/>
        </w:rPr>
        <w:t>id-ReportingPeriodicity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w:t>
      </w:r>
      <w:r w:rsidRPr="00A069E8">
        <w:rPr>
          <w:snapToGrid w:val="0"/>
        </w:rPr>
        <w:t>2</w:t>
      </w:r>
    </w:p>
    <w:p w14:paraId="1E34E400" w14:textId="77777777" w:rsidR="00512832" w:rsidRPr="00A069E8" w:rsidRDefault="00512832" w:rsidP="00512832">
      <w:pPr>
        <w:pStyle w:val="PL"/>
        <w:rPr>
          <w:snapToGrid w:val="0"/>
        </w:rPr>
      </w:pPr>
      <w:r w:rsidRPr="00A069E8">
        <w:rPr>
          <w:snapToGrid w:val="0"/>
        </w:rPr>
        <w:t>id-TNLCapacityIndicator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353</w:t>
      </w:r>
    </w:p>
    <w:p w14:paraId="6E1B860D" w14:textId="77777777" w:rsidR="00512832" w:rsidRPr="00A069E8" w:rsidRDefault="00512832" w:rsidP="00512832">
      <w:pPr>
        <w:pStyle w:val="PL"/>
        <w:rPr>
          <w:snapToGrid w:val="0"/>
        </w:rPr>
      </w:pPr>
      <w:r w:rsidRPr="00A069E8">
        <w:rPr>
          <w:snapToGrid w:val="0"/>
        </w:rPr>
        <w:t>id-CarrierList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354</w:t>
      </w:r>
    </w:p>
    <w:p w14:paraId="30F28773" w14:textId="77777777" w:rsidR="00512832" w:rsidRPr="00A069E8" w:rsidRDefault="00512832" w:rsidP="00512832">
      <w:pPr>
        <w:pStyle w:val="PL"/>
        <w:rPr>
          <w:snapToGrid w:val="0"/>
        </w:rPr>
      </w:pPr>
      <w:r w:rsidRPr="00A069E8">
        <w:rPr>
          <w:snapToGrid w:val="0"/>
        </w:rPr>
        <w:t>id-ULCarrierList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355</w:t>
      </w:r>
    </w:p>
    <w:p w14:paraId="634321D0" w14:textId="77777777" w:rsidR="00512832" w:rsidRPr="00A069E8" w:rsidRDefault="00512832" w:rsidP="00512832">
      <w:pPr>
        <w:pStyle w:val="PL"/>
        <w:rPr>
          <w:snapToGrid w:val="0"/>
        </w:rPr>
      </w:pPr>
      <w:r w:rsidRPr="00A069E8">
        <w:rPr>
          <w:snapToGrid w:val="0"/>
        </w:rPr>
        <w:t>id-FrequencyShift7p5khz</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356</w:t>
      </w:r>
    </w:p>
    <w:p w14:paraId="21751D01" w14:textId="77777777" w:rsidR="00512832" w:rsidRPr="00A069E8" w:rsidRDefault="00512832" w:rsidP="00512832">
      <w:pPr>
        <w:pStyle w:val="PL"/>
        <w:rPr>
          <w:snapToGrid w:val="0"/>
        </w:rPr>
      </w:pPr>
      <w:r w:rsidRPr="00A069E8">
        <w:rPr>
          <w:snapToGrid w:val="0"/>
        </w:rPr>
        <w:t>id-SSB-PositionsInBurst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357</w:t>
      </w:r>
    </w:p>
    <w:p w14:paraId="24E66D2E" w14:textId="77777777" w:rsidR="00512832" w:rsidRPr="00A069E8" w:rsidRDefault="00512832" w:rsidP="00512832">
      <w:pPr>
        <w:pStyle w:val="PL"/>
        <w:rPr>
          <w:snapToGrid w:val="0"/>
        </w:rPr>
      </w:pPr>
      <w:r w:rsidRPr="00A069E8">
        <w:rPr>
          <w:snapToGrid w:val="0"/>
        </w:rPr>
        <w:t>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358</w:t>
      </w:r>
    </w:p>
    <w:p w14:paraId="36F751EE" w14:textId="77777777" w:rsidR="00512832" w:rsidRPr="00A069E8" w:rsidRDefault="00512832" w:rsidP="00512832">
      <w:pPr>
        <w:pStyle w:val="PL"/>
        <w:rPr>
          <w:snapToGrid w:val="0"/>
        </w:rPr>
      </w:pPr>
      <w:r w:rsidRPr="00A069E8">
        <w:rPr>
          <w:snapToGrid w:val="0"/>
        </w:rPr>
        <w:t>id-RACHReportInformationList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359</w:t>
      </w:r>
    </w:p>
    <w:p w14:paraId="490EF798" w14:textId="77777777" w:rsidR="00512832" w:rsidRPr="00A069E8" w:rsidRDefault="00512832" w:rsidP="00512832">
      <w:pPr>
        <w:pStyle w:val="PL"/>
        <w:rPr>
          <w:snapToGrid w:val="0"/>
        </w:rPr>
      </w:pPr>
      <w:r w:rsidRPr="00A069E8">
        <w:rPr>
          <w:snapToGrid w:val="0"/>
        </w:rPr>
        <w:t>id-RLFReportInformationList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360</w:t>
      </w:r>
    </w:p>
    <w:p w14:paraId="5E3D5DC8" w14:textId="77777777" w:rsidR="00512832" w:rsidRDefault="00512832" w:rsidP="00512832">
      <w:pPr>
        <w:pStyle w:val="PL"/>
        <w:rPr>
          <w:snapToGrid w:val="0"/>
        </w:rPr>
      </w:pPr>
      <w:r w:rsidRPr="00A069E8">
        <w:rPr>
          <w:snapToGrid w:val="0"/>
        </w:rPr>
        <w:t>id-TDD-UL-DLConfigCommonNR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361</w:t>
      </w:r>
    </w:p>
    <w:p w14:paraId="73439A25" w14:textId="77777777" w:rsidR="00512832" w:rsidRDefault="00512832" w:rsidP="00512832">
      <w:pPr>
        <w:pStyle w:val="PL"/>
        <w:rPr>
          <w:snapToGrid w:val="0"/>
        </w:rPr>
      </w:pPr>
      <w:r w:rsidRPr="00FC2768">
        <w:rPr>
          <w:snapToGrid w:val="0"/>
        </w:rPr>
        <w:t>id-CNPacketDelayBudget</w:t>
      </w:r>
      <w:r>
        <w:rPr>
          <w:snapToGrid w:val="0"/>
        </w:rPr>
        <w:t>Downlink</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362</w:t>
      </w:r>
    </w:p>
    <w:p w14:paraId="037D6B24" w14:textId="77777777" w:rsidR="00512832" w:rsidRPr="00FC2768" w:rsidRDefault="00512832" w:rsidP="00512832">
      <w:pPr>
        <w:pStyle w:val="PL"/>
        <w:rPr>
          <w:snapToGrid w:val="0"/>
        </w:rPr>
      </w:pP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363</w:t>
      </w:r>
    </w:p>
    <w:p w14:paraId="7D83F48E" w14:textId="77777777" w:rsidR="00512832" w:rsidRDefault="00512832" w:rsidP="00512832">
      <w:pPr>
        <w:pStyle w:val="PL"/>
        <w:rPr>
          <w:snapToGrid w:val="0"/>
        </w:rPr>
      </w:pP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364</w:t>
      </w:r>
    </w:p>
    <w:p w14:paraId="4A49D96E" w14:textId="77777777" w:rsidR="00512832" w:rsidRDefault="00512832" w:rsidP="00512832">
      <w:pPr>
        <w:pStyle w:val="PL"/>
        <w:rPr>
          <w:snapToGrid w:val="0"/>
        </w:rPr>
      </w:pPr>
      <w:r w:rsidRPr="00EA5FA7">
        <w:rPr>
          <w:snapToGrid w:val="0"/>
        </w:rPr>
        <w:t>id-</w:t>
      </w:r>
      <w:r>
        <w:rPr>
          <w:snapToGrid w:val="0"/>
        </w:rPr>
        <w:t>ReportingRequestType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365</w:t>
      </w:r>
    </w:p>
    <w:p w14:paraId="0E2735BE" w14:textId="77777777" w:rsidR="00512832" w:rsidRDefault="00512832" w:rsidP="00512832">
      <w:pPr>
        <w:pStyle w:val="PL"/>
        <w:rPr>
          <w:snapToGrid w:val="0"/>
        </w:rPr>
      </w:pPr>
      <w:r w:rsidRPr="00EA5FA7">
        <w:rPr>
          <w:snapToGrid w:val="0"/>
        </w:rPr>
        <w:t>id-</w:t>
      </w:r>
      <w:r>
        <w:rPr>
          <w:snapToGrid w:val="0"/>
        </w:rPr>
        <w:t>TimeReferenceInformation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366</w:t>
      </w:r>
    </w:p>
    <w:p w14:paraId="11457944" w14:textId="77777777" w:rsidR="00512832" w:rsidRDefault="00512832" w:rsidP="00512832">
      <w:pPr>
        <w:pStyle w:val="PL"/>
        <w:tabs>
          <w:tab w:val="clear" w:pos="5376"/>
          <w:tab w:val="clear" w:pos="5760"/>
          <w:tab w:val="left" w:pos="5455"/>
        </w:tabs>
        <w:rPr>
          <w:snapToGrid w:val="0"/>
        </w:rPr>
      </w:pPr>
      <w:r w:rsidRPr="00FC2768">
        <w:rPr>
          <w:snapToGrid w:val="0"/>
        </w:rPr>
        <w:t>id-CNPacketDelayBudget</w:t>
      </w:r>
      <w:r>
        <w:rPr>
          <w:snapToGrid w:val="0"/>
        </w:rPr>
        <w:t>Uplink</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369</w:t>
      </w:r>
    </w:p>
    <w:p w14:paraId="3149E4DE" w14:textId="77777777" w:rsidR="00512832" w:rsidRDefault="00512832" w:rsidP="00512832">
      <w:pPr>
        <w:pStyle w:val="PL"/>
        <w:tabs>
          <w:tab w:val="clear" w:pos="5376"/>
          <w:tab w:val="clear" w:pos="5760"/>
          <w:tab w:val="left" w:pos="5455"/>
        </w:tabs>
        <w:rPr>
          <w:snapToGrid w:val="0"/>
        </w:rPr>
      </w:pPr>
      <w:r w:rsidRPr="00EA5FA7">
        <w:rPr>
          <w:snapToGrid w:val="0"/>
        </w:rPr>
        <w:t>id-</w:t>
      </w:r>
      <w:r>
        <w:rPr>
          <w:snapToGrid w:val="0"/>
        </w:rPr>
        <w:t>AdditionalPDCPDuplicationTNL</w:t>
      </w:r>
      <w:r w:rsidRPr="00EA5FA7">
        <w:rPr>
          <w:snapToGrid w:val="0"/>
        </w:rPr>
        <w:t>-List</w:t>
      </w:r>
      <w:r>
        <w:rPr>
          <w:snapToGrid w:val="0"/>
        </w:rPr>
        <w:tab/>
      </w:r>
      <w:r>
        <w:rPr>
          <w:snapToGrid w:val="0"/>
        </w:rPr>
        <w:tab/>
      </w:r>
      <w:r>
        <w:rPr>
          <w:snapToGrid w:val="0"/>
        </w:rPr>
        <w:tab/>
      </w:r>
      <w:r>
        <w:rPr>
          <w:snapToGrid w:val="0"/>
        </w:rPr>
        <w:tab/>
      </w:r>
      <w:r w:rsidRPr="0046320F">
        <w:rPr>
          <w:snapToGrid w:val="0"/>
        </w:rPr>
        <w:t xml:space="preserve">ProtocolIE-ID ::= </w:t>
      </w:r>
      <w:r>
        <w:rPr>
          <w:snapToGrid w:val="0"/>
        </w:rPr>
        <w:t>370</w:t>
      </w:r>
    </w:p>
    <w:p w14:paraId="7ADDF734" w14:textId="77777777" w:rsidR="00512832" w:rsidRDefault="00512832" w:rsidP="00512832">
      <w:pPr>
        <w:pStyle w:val="PL"/>
        <w:tabs>
          <w:tab w:val="clear" w:pos="5376"/>
          <w:tab w:val="clear" w:pos="5760"/>
          <w:tab w:val="left" w:pos="5455"/>
        </w:tabs>
        <w:rPr>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snapToGrid w:val="0"/>
        </w:rPr>
        <w:t xml:space="preserve">ProtocolIE-ID ::= </w:t>
      </w:r>
      <w:r>
        <w:rPr>
          <w:snapToGrid w:val="0"/>
        </w:rPr>
        <w:t>371</w:t>
      </w:r>
    </w:p>
    <w:p w14:paraId="30618EF0" w14:textId="77777777" w:rsidR="00512832" w:rsidRDefault="00512832" w:rsidP="00512832">
      <w:pPr>
        <w:pStyle w:val="PL"/>
        <w:rPr>
          <w:snapToGrid w:val="0"/>
        </w:rPr>
      </w:pPr>
      <w:r w:rsidRPr="00EA5FA7">
        <w:t>id-</w:t>
      </w:r>
      <w:r>
        <w:t>AdditionalDuplicationIndication</w:t>
      </w:r>
      <w:r>
        <w:tab/>
      </w:r>
      <w:r>
        <w:tab/>
      </w:r>
      <w:r>
        <w:tab/>
      </w:r>
      <w:r>
        <w:tab/>
      </w:r>
      <w:r>
        <w:tab/>
      </w:r>
      <w:r w:rsidRPr="0046320F">
        <w:rPr>
          <w:snapToGrid w:val="0"/>
        </w:rPr>
        <w:t xml:space="preserve">ProtocolIE-ID ::= </w:t>
      </w:r>
      <w:r>
        <w:rPr>
          <w:snapToGrid w:val="0"/>
        </w:rPr>
        <w:t>372</w:t>
      </w:r>
    </w:p>
    <w:p w14:paraId="29B54935" w14:textId="77777777" w:rsidR="00512832" w:rsidRPr="00387DFF" w:rsidRDefault="00512832" w:rsidP="00512832">
      <w:pPr>
        <w:pStyle w:val="PL"/>
        <w:rPr>
          <w:snapToGrid w:val="0"/>
        </w:rPr>
      </w:pPr>
      <w:r w:rsidRPr="00387DFF">
        <w:rPr>
          <w:snapToGrid w:val="0"/>
        </w:rPr>
        <w:t>id-ConditionalInterDUMobilityInformation</w:t>
      </w:r>
      <w:r w:rsidRPr="00387DFF">
        <w:rPr>
          <w:snapToGrid w:val="0"/>
        </w:rPr>
        <w:tab/>
      </w:r>
      <w:r w:rsidRPr="00387DFF">
        <w:rPr>
          <w:snapToGrid w:val="0"/>
        </w:rPr>
        <w:tab/>
      </w:r>
      <w:r w:rsidRPr="00387DFF">
        <w:rPr>
          <w:snapToGrid w:val="0"/>
        </w:rPr>
        <w:tab/>
        <w:t xml:space="preserve">ProtocolIE-ID ::= </w:t>
      </w:r>
      <w:r>
        <w:rPr>
          <w:snapToGrid w:val="0"/>
        </w:rPr>
        <w:t>373</w:t>
      </w:r>
    </w:p>
    <w:p w14:paraId="2AC63CB0" w14:textId="77777777" w:rsidR="00512832" w:rsidRPr="00387DFF" w:rsidRDefault="00512832" w:rsidP="00512832">
      <w:pPr>
        <w:pStyle w:val="PL"/>
        <w:rPr>
          <w:snapToGrid w:val="0"/>
        </w:rPr>
      </w:pPr>
      <w:r w:rsidRPr="00387DFF">
        <w:rPr>
          <w:snapToGrid w:val="0"/>
        </w:rPr>
        <w:t>id-ConditionalIntraDUMobilityInformation</w:t>
      </w:r>
      <w:r w:rsidRPr="00387DFF">
        <w:rPr>
          <w:snapToGrid w:val="0"/>
        </w:rPr>
        <w:tab/>
      </w:r>
      <w:r w:rsidRPr="00387DFF">
        <w:rPr>
          <w:snapToGrid w:val="0"/>
        </w:rPr>
        <w:tab/>
      </w:r>
      <w:r w:rsidRPr="00387DFF">
        <w:rPr>
          <w:snapToGrid w:val="0"/>
        </w:rPr>
        <w:tab/>
        <w:t xml:space="preserve">ProtocolIE-ID ::= </w:t>
      </w:r>
      <w:r>
        <w:rPr>
          <w:snapToGrid w:val="0"/>
        </w:rPr>
        <w:t>374</w:t>
      </w:r>
    </w:p>
    <w:p w14:paraId="1212FBE4" w14:textId="77777777" w:rsidR="00512832" w:rsidRPr="00387DFF" w:rsidRDefault="00512832" w:rsidP="00512832">
      <w:pPr>
        <w:pStyle w:val="PL"/>
        <w:rPr>
          <w:snapToGrid w:val="0"/>
        </w:rPr>
      </w:pPr>
      <w:r w:rsidRPr="00387DFF">
        <w:rPr>
          <w:snapToGrid w:val="0"/>
        </w:rPr>
        <w:t>id-targetCellsToCancel</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375</w:t>
      </w:r>
    </w:p>
    <w:p w14:paraId="7D560608" w14:textId="77777777" w:rsidR="00512832" w:rsidRDefault="00512832" w:rsidP="00512832">
      <w:pPr>
        <w:pStyle w:val="PL"/>
        <w:rPr>
          <w:snapToGrid w:val="0"/>
        </w:rPr>
      </w:pPr>
      <w:r w:rsidRPr="00387DFF">
        <w:rPr>
          <w:snapToGrid w:val="0"/>
        </w:rPr>
        <w:t>id-requestedTargetCellGlobalID</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376</w:t>
      </w:r>
    </w:p>
    <w:p w14:paraId="6832678D" w14:textId="77777777" w:rsidR="00512832" w:rsidRPr="00E52955" w:rsidRDefault="00512832" w:rsidP="00512832">
      <w:pPr>
        <w:pStyle w:val="PL"/>
        <w:rPr>
          <w:snapToGrid w:val="0"/>
        </w:rPr>
      </w:pPr>
      <w:r w:rsidRPr="00E52955">
        <w:rPr>
          <w:snapToGrid w:val="0"/>
        </w:rPr>
        <w:t>id-ManagementBasedMDTPLMNList</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377</w:t>
      </w:r>
    </w:p>
    <w:p w14:paraId="70BB75CB" w14:textId="77777777" w:rsidR="00512832" w:rsidRPr="00E52955" w:rsidRDefault="00512832" w:rsidP="00512832">
      <w:pPr>
        <w:pStyle w:val="PL"/>
        <w:rPr>
          <w:snapToGrid w:val="0"/>
        </w:rPr>
      </w:pPr>
      <w:r w:rsidRPr="00E52955">
        <w:rPr>
          <w:snapToGrid w:val="0"/>
        </w:rPr>
        <w:t xml:space="preserve">id-TraceCollectionEntityIPAddress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378</w:t>
      </w:r>
    </w:p>
    <w:p w14:paraId="62A2EA53" w14:textId="77777777" w:rsidR="00512832" w:rsidRPr="00E52955" w:rsidRDefault="00512832" w:rsidP="00512832">
      <w:pPr>
        <w:pStyle w:val="PL"/>
        <w:rPr>
          <w:snapToGrid w:val="0"/>
        </w:rPr>
      </w:pPr>
      <w:r w:rsidRPr="00E52955">
        <w:rPr>
          <w:snapToGrid w:val="0"/>
        </w:rPr>
        <w:t>id-PrivacyIndicator</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379</w:t>
      </w:r>
    </w:p>
    <w:p w14:paraId="1F045C7A" w14:textId="77777777" w:rsidR="00512832" w:rsidRPr="00E52955" w:rsidRDefault="00512832" w:rsidP="00512832">
      <w:pPr>
        <w:pStyle w:val="PL"/>
        <w:rPr>
          <w:snapToGrid w:val="0"/>
        </w:rPr>
      </w:pPr>
      <w:r w:rsidRPr="00E52955">
        <w:rPr>
          <w:snapToGrid w:val="0"/>
        </w:rPr>
        <w:t>id-TraceCollectionEntityURI</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380</w:t>
      </w:r>
    </w:p>
    <w:p w14:paraId="055C847F" w14:textId="77777777" w:rsidR="00512832" w:rsidRDefault="00512832" w:rsidP="00512832">
      <w:pPr>
        <w:pStyle w:val="PL"/>
        <w:rPr>
          <w:snapToGrid w:val="0"/>
        </w:rPr>
      </w:pPr>
      <w:r w:rsidRPr="00E52955">
        <w:rPr>
          <w:snapToGrid w:val="0"/>
        </w:rPr>
        <w:t>id-mdtConfiguration</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w:t>
      </w:r>
      <w:r w:rsidRPr="00E52955">
        <w:rPr>
          <w:snapToGrid w:val="0"/>
        </w:rPr>
        <w:t>1</w:t>
      </w:r>
    </w:p>
    <w:p w14:paraId="4953BD40" w14:textId="77777777" w:rsidR="00512832" w:rsidRPr="00EE063F" w:rsidRDefault="00512832" w:rsidP="00512832">
      <w:pPr>
        <w:pStyle w:val="PL"/>
        <w:rPr>
          <w:snapToGrid w:val="0"/>
        </w:rPr>
      </w:pPr>
      <w:r w:rsidRPr="00EE063F">
        <w:rPr>
          <w:snapToGrid w:val="0"/>
        </w:rPr>
        <w:t>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382</w:t>
      </w:r>
    </w:p>
    <w:p w14:paraId="2C90142C" w14:textId="77777777" w:rsidR="00512832" w:rsidRPr="00EE063F" w:rsidRDefault="00512832" w:rsidP="00512832">
      <w:pPr>
        <w:pStyle w:val="PL"/>
        <w:rPr>
          <w:snapToGrid w:val="0"/>
        </w:rPr>
      </w:pPr>
      <w:r w:rsidRPr="00EE063F">
        <w:rPr>
          <w:snapToGrid w:val="0"/>
        </w:rPr>
        <w:t>id-NPNBroadcastInformation</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383</w:t>
      </w:r>
    </w:p>
    <w:p w14:paraId="2E62A03F" w14:textId="77777777" w:rsidR="00512832" w:rsidRPr="00EE063F" w:rsidRDefault="00512832" w:rsidP="00512832">
      <w:pPr>
        <w:pStyle w:val="PL"/>
        <w:rPr>
          <w:snapToGrid w:val="0"/>
        </w:rPr>
      </w:pPr>
      <w:r w:rsidRPr="00EE063F">
        <w:rPr>
          <w:snapToGrid w:val="0"/>
        </w:rPr>
        <w:t>id-NPNSupportInfo</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384</w:t>
      </w:r>
    </w:p>
    <w:p w14:paraId="18AA5693" w14:textId="77777777" w:rsidR="00512832" w:rsidRPr="00EE063F" w:rsidRDefault="00512832" w:rsidP="00512832">
      <w:pPr>
        <w:pStyle w:val="PL"/>
        <w:rPr>
          <w:snapToGrid w:val="0"/>
        </w:rPr>
      </w:pPr>
      <w:r w:rsidRPr="00EE063F">
        <w:rPr>
          <w:snapToGrid w:val="0"/>
        </w:rPr>
        <w:lastRenderedPageBreak/>
        <w:t>id-NID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385</w:t>
      </w:r>
    </w:p>
    <w:p w14:paraId="59C7F608" w14:textId="77777777" w:rsidR="00512832" w:rsidRPr="00EE063F" w:rsidRDefault="00512832" w:rsidP="00512832">
      <w:pPr>
        <w:pStyle w:val="PL"/>
        <w:rPr>
          <w:snapToGrid w:val="0"/>
        </w:rPr>
      </w:pPr>
      <w:r w:rsidRPr="00EE063F">
        <w:rPr>
          <w:snapToGrid w:val="0"/>
        </w:rPr>
        <w:t>id-AvailableSNPN-ID-List</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386</w:t>
      </w:r>
    </w:p>
    <w:p w14:paraId="67366653" w14:textId="77777777" w:rsidR="00512832" w:rsidRDefault="00512832" w:rsidP="00512832">
      <w:pPr>
        <w:pStyle w:val="PL"/>
        <w:rPr>
          <w:snapToGrid w:val="0"/>
        </w:rPr>
      </w:pPr>
      <w:r w:rsidRPr="00EE063F">
        <w:rPr>
          <w:snapToGrid w:val="0"/>
        </w:rPr>
        <w:t>id-SIB10-message</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387</w:t>
      </w:r>
    </w:p>
    <w:p w14:paraId="2D005AB1" w14:textId="77777777" w:rsidR="00512832" w:rsidRDefault="00512832" w:rsidP="00512832">
      <w:pPr>
        <w:pStyle w:val="PL"/>
        <w:rPr>
          <w:snapToGrid w:val="0"/>
        </w:rPr>
      </w:pPr>
      <w:r w:rsidRPr="00FD0425">
        <w:rPr>
          <w:snapToGrid w:val="0"/>
        </w:rPr>
        <w:t>id-</w:t>
      </w:r>
      <w:r>
        <w:rPr>
          <w:snapToGrid w:val="0"/>
        </w:rPr>
        <w:t>DLCarrier</w:t>
      </w:r>
      <w:r w:rsidRPr="00276839">
        <w:rPr>
          <w:snapToGrid w:val="0"/>
        </w:rPr>
        <w:t>List</w:t>
      </w:r>
      <w:r>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01A3F84B" w14:textId="77777777" w:rsidR="00512832" w:rsidRDefault="00512832" w:rsidP="00512832">
      <w:pPr>
        <w:pStyle w:val="PL"/>
        <w:rPr>
          <w:snapToGrid w:val="0"/>
        </w:rPr>
      </w:pPr>
      <w:r w:rsidRPr="00D90FA6">
        <w:rPr>
          <w:snapToGrid w:val="0"/>
        </w:rPr>
        <w:tab/>
        <w:t>id-ExtendedTAISliceSupportList</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 xml:space="preserve">ProtocolIE-ID ::= </w:t>
      </w:r>
      <w:r>
        <w:rPr>
          <w:snapToGrid w:val="0"/>
        </w:rPr>
        <w:t>390</w:t>
      </w:r>
    </w:p>
    <w:p w14:paraId="0A790D5F" w14:textId="77777777" w:rsidR="00512832" w:rsidRDefault="00512832" w:rsidP="00512832">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14:paraId="6102AADC" w14:textId="77777777" w:rsidR="00512832" w:rsidRDefault="00512832" w:rsidP="00512832">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14:paraId="3E61ABDA" w14:textId="77777777" w:rsidR="00512832" w:rsidRDefault="00512832" w:rsidP="00512832">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440A97F9" w14:textId="77777777" w:rsidR="00512832" w:rsidRDefault="00512832" w:rsidP="00512832">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6574F3C3" w14:textId="77777777" w:rsidR="00512832" w:rsidRDefault="00512832" w:rsidP="00512832">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14:paraId="52B8648B" w14:textId="77777777" w:rsidR="00512832" w:rsidRDefault="00512832" w:rsidP="00512832">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06F60722" w14:textId="77777777" w:rsidR="00512832" w:rsidRDefault="00512832" w:rsidP="00512832">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277C66A4" w14:textId="77777777" w:rsidR="00512832" w:rsidRPr="009E10F7" w:rsidRDefault="00512832" w:rsidP="00512832">
      <w:pPr>
        <w:pStyle w:val="PL"/>
        <w:rPr>
          <w:snapToGrid w:val="0"/>
        </w:rPr>
      </w:pPr>
      <w:r w:rsidRPr="009E10F7">
        <w:rPr>
          <w:snapToGrid w:val="0"/>
        </w:rPr>
        <w:t>id-TRPInformationTypeListTRPReq</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ProtocolIE-ID ::= 398</w:t>
      </w:r>
    </w:p>
    <w:p w14:paraId="6A7A5966" w14:textId="77777777" w:rsidR="00512832" w:rsidRPr="009E10F7" w:rsidRDefault="00512832" w:rsidP="00512832">
      <w:pPr>
        <w:pStyle w:val="PL"/>
        <w:rPr>
          <w:snapToGrid w:val="0"/>
        </w:rPr>
      </w:pPr>
      <w:r w:rsidRPr="009E10F7">
        <w:rPr>
          <w:snapToGrid w:val="0"/>
        </w:rPr>
        <w:t>id-TRPInformationTypeItem</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ProtocolIE-ID ::= 399</w:t>
      </w:r>
    </w:p>
    <w:p w14:paraId="72C48441" w14:textId="77777777" w:rsidR="00512832" w:rsidRPr="009E10F7" w:rsidRDefault="00512832" w:rsidP="00512832">
      <w:pPr>
        <w:pStyle w:val="PL"/>
        <w:rPr>
          <w:snapToGrid w:val="0"/>
        </w:rPr>
      </w:pPr>
      <w:r w:rsidRPr="009E10F7">
        <w:rPr>
          <w:snapToGrid w:val="0"/>
        </w:rPr>
        <w:t>id-TRPInformationListTRPResp</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ProtocolIE-ID ::= 400</w:t>
      </w:r>
    </w:p>
    <w:p w14:paraId="7812A885" w14:textId="77777777" w:rsidR="00512832" w:rsidRDefault="00512832" w:rsidP="00512832">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7ED800B5" w14:textId="77777777" w:rsidR="00512832" w:rsidRDefault="00512832" w:rsidP="00512832">
      <w:pPr>
        <w:pStyle w:val="PL"/>
        <w:rPr>
          <w:snapToGrid w:val="0"/>
        </w:rPr>
      </w:pPr>
      <w:r w:rsidRPr="006877F6">
        <w:t>id-LMF-MeasurementID</w:t>
      </w:r>
      <w:r>
        <w:tab/>
      </w:r>
      <w:r>
        <w:tab/>
      </w:r>
      <w:r>
        <w:tab/>
      </w:r>
      <w:r>
        <w:tab/>
      </w:r>
      <w:r>
        <w:tab/>
      </w:r>
      <w:r>
        <w:tab/>
      </w:r>
      <w:r>
        <w:tab/>
      </w:r>
      <w:r>
        <w:tab/>
      </w:r>
      <w:r>
        <w:rPr>
          <w:snapToGrid w:val="0"/>
        </w:rPr>
        <w:t>ProtocolIE-ID ::= 402</w:t>
      </w:r>
    </w:p>
    <w:p w14:paraId="3FA00C7A" w14:textId="77777777" w:rsidR="00512832" w:rsidRPr="008C20F9" w:rsidRDefault="00512832" w:rsidP="00512832">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7A0B6D5F" w14:textId="77777777" w:rsidR="00512832" w:rsidRPr="008C20F9" w:rsidRDefault="00512832" w:rsidP="00512832">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236FD98A" w14:textId="77777777" w:rsidR="00512832" w:rsidRPr="008C20F9" w:rsidRDefault="00512832" w:rsidP="00512832">
      <w:pPr>
        <w:pStyle w:val="PL"/>
        <w:tabs>
          <w:tab w:val="left" w:pos="11100"/>
        </w:tabs>
        <w:rPr>
          <w:snapToGrid w:val="0"/>
        </w:rPr>
      </w:pPr>
      <w:r>
        <w:rPr>
          <w:snapToGrid w:val="0"/>
        </w:rPr>
        <w:t>id-</w:t>
      </w:r>
      <w:r w:rsidRPr="00064A27">
        <w:rPr>
          <w:snapToGrid w:val="0"/>
        </w:rPr>
        <w:t>AbortTransmission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 xml:space="preserve">ProtocolIE-ID ::= </w:t>
      </w:r>
      <w:r>
        <w:rPr>
          <w:snapToGrid w:val="0"/>
        </w:rPr>
        <w:t>405</w:t>
      </w:r>
    </w:p>
    <w:p w14:paraId="14F9388F" w14:textId="77777777" w:rsidR="00512832" w:rsidRDefault="00512832" w:rsidP="00512832">
      <w:pPr>
        <w:pStyle w:val="PL"/>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37FB8CFB" w14:textId="77777777" w:rsidR="00512832" w:rsidRDefault="00512832" w:rsidP="00512832">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485C5A84" w14:textId="77777777" w:rsidR="00512832" w:rsidRDefault="00512832" w:rsidP="00512832">
      <w:pPr>
        <w:pStyle w:val="PL"/>
        <w:rPr>
          <w:snapToGrid w:val="0"/>
        </w:rPr>
      </w:pPr>
      <w:r>
        <w:rPr>
          <w:snapToGrid w:val="0"/>
        </w:rPr>
        <w:t>id-</w:t>
      </w:r>
      <w:r>
        <w:t>PosReportCharacteristics</w:t>
      </w:r>
      <w:r>
        <w:tab/>
      </w:r>
      <w:r>
        <w:tab/>
      </w:r>
      <w:r>
        <w:tab/>
      </w:r>
      <w:r>
        <w:tab/>
      </w:r>
      <w:r>
        <w:tab/>
      </w:r>
      <w:r>
        <w:tab/>
      </w:r>
      <w:r>
        <w:tab/>
      </w:r>
      <w:r>
        <w:rPr>
          <w:snapToGrid w:val="0"/>
        </w:rPr>
        <w:t>ProtocolIE-ID ::= 408</w:t>
      </w:r>
    </w:p>
    <w:p w14:paraId="1A0951EC" w14:textId="77777777" w:rsidR="00512832" w:rsidRDefault="00512832" w:rsidP="00512832">
      <w:pPr>
        <w:pStyle w:val="PL"/>
        <w:rPr>
          <w:snapToGrid w:val="0"/>
        </w:rPr>
      </w:pPr>
      <w:r>
        <w:rPr>
          <w:snapToGrid w:val="0"/>
        </w:rPr>
        <w:t>id-</w:t>
      </w:r>
      <w:r>
        <w:t>PosMeasurementPeriodicity</w:t>
      </w:r>
      <w:r>
        <w:tab/>
      </w:r>
      <w:r>
        <w:tab/>
      </w:r>
      <w:r>
        <w:tab/>
      </w:r>
      <w:r>
        <w:tab/>
      </w:r>
      <w:r>
        <w:tab/>
      </w:r>
      <w:r>
        <w:tab/>
      </w:r>
      <w:r>
        <w:rPr>
          <w:snapToGrid w:val="0"/>
        </w:rPr>
        <w:t>ProtocolIE-ID ::= 409</w:t>
      </w:r>
    </w:p>
    <w:p w14:paraId="729887A6" w14:textId="77777777" w:rsidR="00512832" w:rsidRDefault="00512832" w:rsidP="00512832">
      <w:pPr>
        <w:pStyle w:val="PL"/>
        <w:spacing w:line="0" w:lineRule="atLeast"/>
        <w:rPr>
          <w:snapToGrid w:val="0"/>
        </w:rPr>
      </w:pPr>
      <w:r>
        <w:rPr>
          <w:snapToGrid w:val="0"/>
        </w:rPr>
        <w:t>id-TRPList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6098DEFE" w14:textId="77777777" w:rsidR="00512832" w:rsidRDefault="00512832" w:rsidP="00512832">
      <w:pPr>
        <w:pStyle w:val="PL"/>
        <w:tabs>
          <w:tab w:val="left" w:pos="11100"/>
        </w:tabs>
        <w:jc w:val="both"/>
        <w:rPr>
          <w:snapToGrid w:val="0"/>
        </w:rPr>
      </w:pPr>
      <w:r w:rsidRPr="008C20F9">
        <w:rPr>
          <w:snapToGrid w:val="0"/>
        </w:rPr>
        <w:t>id-RAN-MeasurementID</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411</w:t>
      </w:r>
    </w:p>
    <w:p w14:paraId="63AFA17E" w14:textId="77777777" w:rsidR="00512832" w:rsidRDefault="00512832" w:rsidP="00512832">
      <w:pPr>
        <w:pStyle w:val="PL"/>
        <w:rPr>
          <w:snapToGrid w:val="0"/>
        </w:rPr>
      </w:pPr>
      <w:r w:rsidRPr="006877F6">
        <w:t>id-LMF-</w:t>
      </w:r>
      <w:r>
        <w:t>UE-</w:t>
      </w:r>
      <w:r w:rsidRPr="006877F6">
        <w:t>MeasurementID</w:t>
      </w:r>
      <w:r>
        <w:tab/>
      </w:r>
      <w:r>
        <w:tab/>
      </w:r>
      <w:r>
        <w:tab/>
      </w:r>
      <w:r>
        <w:tab/>
      </w:r>
      <w:r>
        <w:tab/>
      </w:r>
      <w:r>
        <w:tab/>
      </w:r>
      <w:r>
        <w:tab/>
      </w:r>
      <w:r>
        <w:tab/>
      </w:r>
      <w:r>
        <w:rPr>
          <w:snapToGrid w:val="0"/>
        </w:rPr>
        <w:t>ProtocolIE-ID ::= 412</w:t>
      </w:r>
    </w:p>
    <w:p w14:paraId="63D35C34" w14:textId="77777777" w:rsidR="00512832" w:rsidRDefault="00512832" w:rsidP="00512832">
      <w:pPr>
        <w:pStyle w:val="PL"/>
        <w:tabs>
          <w:tab w:val="left" w:pos="11100"/>
        </w:tabs>
        <w:jc w:val="both"/>
        <w:rPr>
          <w:snapToGrid w:val="0"/>
        </w:rPr>
      </w:pPr>
      <w:r w:rsidRPr="001D7EFF">
        <w:rPr>
          <w:snapToGrid w:val="0"/>
        </w:rPr>
        <w:t>id-RAN-</w:t>
      </w:r>
      <w:r>
        <w:rPr>
          <w:snapToGrid w:val="0"/>
        </w:rPr>
        <w:t>UE-</w:t>
      </w:r>
      <w:r w:rsidRPr="001D7EFF">
        <w:rPr>
          <w:snapToGrid w:val="0"/>
        </w:rPr>
        <w:t>MeasurementID</w:t>
      </w:r>
      <w:r w:rsidRPr="001D7EFF">
        <w:rPr>
          <w:snapToGrid w:val="0"/>
        </w:rPr>
        <w:tab/>
      </w:r>
      <w:r w:rsidRPr="001D7EFF">
        <w:rPr>
          <w:snapToGrid w:val="0"/>
        </w:rPr>
        <w:tab/>
      </w:r>
      <w:r w:rsidRPr="001D7EFF">
        <w:rPr>
          <w:snapToGrid w:val="0"/>
        </w:rPr>
        <w:tab/>
      </w:r>
      <w:r w:rsidRPr="001D7EFF">
        <w:rPr>
          <w:snapToGrid w:val="0"/>
        </w:rPr>
        <w:tab/>
      </w:r>
      <w:r w:rsidRPr="001D7EFF">
        <w:rPr>
          <w:snapToGrid w:val="0"/>
        </w:rPr>
        <w:tab/>
      </w:r>
      <w:r w:rsidRPr="001D7EFF">
        <w:rPr>
          <w:snapToGrid w:val="0"/>
        </w:rPr>
        <w:tab/>
      </w:r>
      <w:r w:rsidRPr="001D7EFF">
        <w:rPr>
          <w:snapToGrid w:val="0"/>
        </w:rPr>
        <w:tab/>
      </w:r>
      <w:r w:rsidRPr="001D7EFF">
        <w:rPr>
          <w:snapToGrid w:val="0"/>
        </w:rPr>
        <w:tab/>
        <w:t xml:space="preserve">ProtocolIE-ID ::= </w:t>
      </w:r>
      <w:r>
        <w:rPr>
          <w:snapToGrid w:val="0"/>
        </w:rPr>
        <w:t>413</w:t>
      </w:r>
    </w:p>
    <w:p w14:paraId="3E851347" w14:textId="77777777" w:rsidR="00512832" w:rsidRPr="00FC39A8" w:rsidRDefault="00512832" w:rsidP="00512832">
      <w:pPr>
        <w:pStyle w:val="PL"/>
        <w:spacing w:line="0" w:lineRule="atLeast"/>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414</w:t>
      </w:r>
    </w:p>
    <w:p w14:paraId="12416336" w14:textId="77777777" w:rsidR="00512832" w:rsidRPr="008C20F9" w:rsidRDefault="00512832" w:rsidP="00512832">
      <w:pPr>
        <w:pStyle w:val="PL"/>
        <w:tabs>
          <w:tab w:val="left" w:pos="11100"/>
        </w:tabs>
        <w:rPr>
          <w:snapToGrid w:val="0"/>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rPr>
        <w:t xml:space="preserve">ProtocolIE-ID ::= </w:t>
      </w:r>
      <w:r>
        <w:rPr>
          <w:snapToGrid w:val="0"/>
        </w:rPr>
        <w:t>415</w:t>
      </w:r>
    </w:p>
    <w:p w14:paraId="7187CEFA" w14:textId="77777777" w:rsidR="00512832" w:rsidRPr="00FC39A8" w:rsidRDefault="00512832" w:rsidP="00512832">
      <w:pPr>
        <w:pStyle w:val="PL"/>
        <w:rPr>
          <w:snapToGrid w:val="0"/>
        </w:rPr>
      </w:pPr>
      <w:r w:rsidRPr="008C20F9">
        <w:rPr>
          <w:snapToGrid w:val="0"/>
        </w:rPr>
        <w:t>id-E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416</w:t>
      </w:r>
    </w:p>
    <w:p w14:paraId="021C4E27" w14:textId="77777777" w:rsidR="00512832" w:rsidRPr="00FC39A8" w:rsidRDefault="00512832" w:rsidP="00512832">
      <w:pPr>
        <w:pStyle w:val="PL"/>
        <w:rPr>
          <w:snapToGrid w:val="0"/>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rPr>
        <w:t xml:space="preserve">ProtocolIE-ID ::= </w:t>
      </w:r>
      <w:r>
        <w:rPr>
          <w:snapToGrid w:val="0"/>
        </w:rPr>
        <w:t>417</w:t>
      </w:r>
    </w:p>
    <w:p w14:paraId="12EECEEA" w14:textId="77777777" w:rsidR="00512832" w:rsidRDefault="00512832" w:rsidP="00512832">
      <w:pPr>
        <w:pStyle w:val="PL"/>
        <w:rPr>
          <w:snapToGrid w:val="0"/>
        </w:rPr>
      </w:pPr>
      <w:r w:rsidRPr="008C20F9">
        <w:rPr>
          <w:snapToGrid w:val="0"/>
        </w:rPr>
        <w:t>id-Cell-Portion-ID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rPr>
        <w:t xml:space="preserve">ProtocolIE-ID ::= </w:t>
      </w:r>
      <w:r>
        <w:rPr>
          <w:snapToGrid w:val="0"/>
        </w:rPr>
        <w:t>418</w:t>
      </w:r>
    </w:p>
    <w:p w14:paraId="6E84A8F2" w14:textId="77777777" w:rsidR="00512832" w:rsidRDefault="00512832" w:rsidP="00512832">
      <w:pPr>
        <w:pStyle w:val="PL"/>
        <w:tabs>
          <w:tab w:val="left" w:pos="11100"/>
        </w:tabs>
        <w:jc w:val="both"/>
        <w:rPr>
          <w:snapToGrid w:val="0"/>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rPr>
        <w:t xml:space="preserve">ProtocolIE-ID ::= </w:t>
      </w:r>
      <w:r>
        <w:rPr>
          <w:snapToGrid w:val="0"/>
        </w:rPr>
        <w:t>419</w:t>
      </w:r>
    </w:p>
    <w:p w14:paraId="725236C2" w14:textId="77777777" w:rsidR="00512832" w:rsidRDefault="00512832" w:rsidP="00512832">
      <w:pPr>
        <w:pStyle w:val="PL"/>
        <w:tabs>
          <w:tab w:val="left" w:pos="11100"/>
        </w:tabs>
        <w:jc w:val="both"/>
        <w:rPr>
          <w:snapToGrid w:val="0"/>
        </w:rPr>
      </w:pPr>
      <w:r>
        <w:rPr>
          <w:snapToGrid w:val="0"/>
        </w:rPr>
        <w:t>id-</w:t>
      </w:r>
      <w:r w:rsidRPr="009E10F7">
        <w:rPr>
          <w:snapToGrid w:val="0"/>
        </w:rPr>
        <w:t>SystemFrameNumber</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156978">
        <w:rPr>
          <w:snapToGrid w:val="0"/>
        </w:rPr>
        <w:t xml:space="preserve">ProtocolIE-ID ::= </w:t>
      </w:r>
      <w:r>
        <w:rPr>
          <w:snapToGrid w:val="0"/>
        </w:rPr>
        <w:t>420</w:t>
      </w:r>
    </w:p>
    <w:p w14:paraId="570BB16D" w14:textId="77777777" w:rsidR="00512832" w:rsidRDefault="00512832" w:rsidP="00512832">
      <w:pPr>
        <w:pStyle w:val="PL"/>
        <w:tabs>
          <w:tab w:val="left" w:pos="11100"/>
        </w:tabs>
        <w:jc w:val="both"/>
        <w:rPr>
          <w:snapToGrid w:val="0"/>
        </w:rPr>
      </w:pPr>
      <w:r w:rsidRPr="009E10F7">
        <w:rPr>
          <w:snapToGrid w:val="0"/>
        </w:rPr>
        <w:t>id-SlotNumber</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156978">
        <w:rPr>
          <w:snapToGrid w:val="0"/>
        </w:rPr>
        <w:t xml:space="preserve">ProtocolIE-ID ::= </w:t>
      </w:r>
      <w:r>
        <w:rPr>
          <w:snapToGrid w:val="0"/>
        </w:rPr>
        <w:t>421</w:t>
      </w:r>
    </w:p>
    <w:p w14:paraId="76A293A9" w14:textId="77777777" w:rsidR="00512832" w:rsidRDefault="00512832" w:rsidP="00512832">
      <w:pPr>
        <w:pStyle w:val="PL"/>
        <w:tabs>
          <w:tab w:val="left" w:pos="11100"/>
        </w:tabs>
        <w:jc w:val="both"/>
        <w:rPr>
          <w:snapToGrid w:val="0"/>
        </w:rPr>
      </w:pPr>
      <w:r>
        <w:rPr>
          <w:snapToGrid w:val="0"/>
        </w:rPr>
        <w:t>id-TRP-MeasurementRequestList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rPr>
        <w:t xml:space="preserve">ProtocolIE-ID ::= </w:t>
      </w:r>
      <w:r>
        <w:rPr>
          <w:snapToGrid w:val="0"/>
        </w:rPr>
        <w:t>422</w:t>
      </w:r>
    </w:p>
    <w:p w14:paraId="5607BE44" w14:textId="77777777" w:rsidR="00512832" w:rsidRPr="000C0103" w:rsidRDefault="00512832" w:rsidP="00512832">
      <w:pPr>
        <w:pStyle w:val="PL"/>
        <w:tabs>
          <w:tab w:val="left" w:pos="11100"/>
        </w:tabs>
        <w:jc w:val="both"/>
        <w:rPr>
          <w:snapToGrid w:val="0"/>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rPr>
        <w:t xml:space="preserve">ProtocolIE-ID ::= </w:t>
      </w:r>
      <w:r>
        <w:rPr>
          <w:snapToGrid w:val="0"/>
        </w:rPr>
        <w:t>423</w:t>
      </w:r>
    </w:p>
    <w:p w14:paraId="021B2AEC" w14:textId="77777777" w:rsidR="00512832" w:rsidRPr="000C0103" w:rsidRDefault="00512832" w:rsidP="00512832">
      <w:pPr>
        <w:pStyle w:val="PL"/>
        <w:tabs>
          <w:tab w:val="left" w:pos="11100"/>
        </w:tabs>
        <w:jc w:val="both"/>
        <w:rPr>
          <w:snapToGrid w:val="0"/>
        </w:rPr>
      </w:pPr>
      <w:r w:rsidRPr="00D1375D">
        <w:rPr>
          <w:snapToGrid w:val="0"/>
        </w:rPr>
        <w:t>id-E-CID-ReportCharacteristics</w:t>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t xml:space="preserve">ProtocolIE-ID ::= </w:t>
      </w:r>
      <w:r>
        <w:rPr>
          <w:snapToGrid w:val="0"/>
        </w:rPr>
        <w:t>424</w:t>
      </w:r>
    </w:p>
    <w:p w14:paraId="674A48A5" w14:textId="77777777" w:rsidR="00512832" w:rsidRDefault="00512832" w:rsidP="00512832">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425</w:t>
      </w:r>
    </w:p>
    <w:p w14:paraId="27D1C287" w14:textId="77777777" w:rsidR="00512832" w:rsidRDefault="00512832" w:rsidP="00512832">
      <w:pPr>
        <w:pStyle w:val="PL"/>
        <w:rPr>
          <w:snapToGrid w:val="0"/>
        </w:rPr>
      </w:pPr>
      <w:r w:rsidRPr="00EA5FA7">
        <w:rPr>
          <w:snapToGrid w:val="0"/>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352084B1" w14:textId="77777777" w:rsidR="00512832" w:rsidRDefault="00512832" w:rsidP="00512832">
      <w:pPr>
        <w:pStyle w:val="PL"/>
        <w:rPr>
          <w:snapToGrid w:val="0"/>
        </w:rPr>
      </w:pPr>
      <w:r w:rsidRPr="00EA5FA7">
        <w:rPr>
          <w:snapToGrid w:val="0"/>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3B8F575D" w14:textId="77777777" w:rsidR="00512832" w:rsidRDefault="00512832" w:rsidP="00512832">
      <w:pPr>
        <w:pStyle w:val="PL"/>
        <w:snapToGrid w:val="0"/>
        <w:rPr>
          <w:snapToGrid w:val="0"/>
        </w:rPr>
      </w:pPr>
      <w:r w:rsidRPr="00EE063F">
        <w:rPr>
          <w:snapToGrid w:val="0"/>
        </w:rPr>
        <w:t>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428</w:t>
      </w:r>
    </w:p>
    <w:p w14:paraId="05175531" w14:textId="77777777" w:rsidR="00512832" w:rsidRPr="009C14BC" w:rsidRDefault="00512832" w:rsidP="00512832">
      <w:pPr>
        <w:pStyle w:val="PL"/>
        <w:rPr>
          <w:snapToGrid w:val="0"/>
        </w:rPr>
      </w:pPr>
      <w:r w:rsidRPr="009C14BC">
        <w:rPr>
          <w:snapToGrid w:val="0"/>
        </w:rPr>
        <w:t>id-SFN-Offset</w:t>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t xml:space="preserve">ProtocolIE-ID ::= </w:t>
      </w:r>
      <w:r>
        <w:rPr>
          <w:snapToGrid w:val="0"/>
        </w:rPr>
        <w:t>429</w:t>
      </w:r>
    </w:p>
    <w:p w14:paraId="6B2BFA70" w14:textId="77777777" w:rsidR="00512832" w:rsidRDefault="00512832" w:rsidP="00512832">
      <w:pPr>
        <w:pStyle w:val="PL"/>
        <w:snapToGrid w:val="0"/>
        <w:rPr>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11337907" w14:textId="77777777" w:rsidR="00512832" w:rsidRDefault="00512832" w:rsidP="00512832">
      <w:pPr>
        <w:pStyle w:val="PL"/>
        <w:rPr>
          <w:snapToGrid w:val="0"/>
        </w:rPr>
      </w:pPr>
      <w:r w:rsidRPr="00EA5FA7">
        <w:rPr>
          <w:snapToGrid w:val="0"/>
        </w:rPr>
        <w:t>id-</w:t>
      </w:r>
      <w:r>
        <w:rPr>
          <w:snapToGrid w:val="0"/>
        </w:rPr>
        <w:t>SrsFrequency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7EB6A907" w14:textId="77777777" w:rsidR="00512832" w:rsidRPr="002A67CB" w:rsidRDefault="00512832" w:rsidP="00512832">
      <w:pPr>
        <w:pStyle w:val="PL"/>
        <w:rPr>
          <w:snapToGrid w:val="0"/>
          <w:lang w:val="it-IT"/>
        </w:rPr>
      </w:pPr>
      <w:r w:rsidRPr="002A67CB">
        <w:rPr>
          <w:snapToGrid w:val="0"/>
          <w:lang w:val="it-IT"/>
        </w:rPr>
        <w:lastRenderedPageBreak/>
        <w:t>id-SCGIndicator</w:t>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t xml:space="preserve">ProtocolIE-ID ::= </w:t>
      </w:r>
      <w:r>
        <w:rPr>
          <w:snapToGrid w:val="0"/>
          <w:lang w:val="it-IT"/>
        </w:rPr>
        <w:t>432</w:t>
      </w:r>
    </w:p>
    <w:p w14:paraId="407F672E" w14:textId="77777777" w:rsidR="00512832" w:rsidRDefault="00512832" w:rsidP="00512832">
      <w:pPr>
        <w:pStyle w:val="PL"/>
        <w:rPr>
          <w:snapToGrid w:val="0"/>
        </w:rPr>
      </w:pPr>
      <w: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2A6304A" w14:textId="77777777" w:rsidR="00512832" w:rsidRDefault="00512832" w:rsidP="00512832">
      <w:pPr>
        <w:pStyle w:val="PL"/>
        <w:rPr>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C978C41" w14:textId="77777777" w:rsidR="00512832" w:rsidRPr="00E219DC" w:rsidRDefault="00512832" w:rsidP="00512832">
      <w:pPr>
        <w:pStyle w:val="PL"/>
        <w:rPr>
          <w:snapToGrid w:val="0"/>
        </w:rPr>
      </w:pPr>
      <w:r w:rsidRPr="00E219DC">
        <w:rPr>
          <w:rFonts w:eastAsia="等线"/>
          <w:snapToGrid w:val="0"/>
        </w:rPr>
        <w:t>id-SRSSpatialRelationP</w:t>
      </w:r>
      <w:r w:rsidRPr="00E219DC">
        <w:rPr>
          <w:rFonts w:eastAsia="等线" w:hint="eastAsia"/>
          <w:snapToGrid w:val="0"/>
        </w:rPr>
        <w:t>er</w:t>
      </w:r>
      <w:r w:rsidRPr="00E219DC">
        <w:rPr>
          <w:rFonts w:eastAsia="等线"/>
          <w:snapToGrid w:val="0"/>
        </w:rPr>
        <w:t>SRSR</w:t>
      </w:r>
      <w:r w:rsidRPr="00E219DC">
        <w:rPr>
          <w:rFonts w:eastAsia="等线" w:hint="eastAsia"/>
          <w:snapToGrid w:val="0"/>
        </w:rPr>
        <w:t>esource</w:t>
      </w:r>
      <w:r w:rsidRPr="00E219DC">
        <w:rPr>
          <w:rFonts w:eastAsia="等线"/>
          <w:snapToGrid w:val="0"/>
        </w:rPr>
        <w:tab/>
      </w:r>
      <w:r w:rsidRPr="00E219DC">
        <w:rPr>
          <w:rFonts w:eastAsia="等线"/>
          <w:snapToGrid w:val="0"/>
        </w:rPr>
        <w:tab/>
      </w:r>
      <w:r w:rsidRPr="00E219DC">
        <w:rPr>
          <w:rFonts w:eastAsia="等线"/>
          <w:snapToGrid w:val="0"/>
        </w:rPr>
        <w:tab/>
      </w:r>
      <w:r w:rsidRPr="00E219DC">
        <w:rPr>
          <w:rFonts w:eastAsia="等线"/>
          <w:snapToGrid w:val="0"/>
        </w:rPr>
        <w:tab/>
      </w:r>
      <w:r w:rsidRPr="00E219DC">
        <w:rPr>
          <w:rFonts w:eastAsia="等线"/>
          <w:snapToGrid w:val="0"/>
        </w:rPr>
        <w:tab/>
      </w:r>
      <w:r w:rsidRPr="00E219DC">
        <w:rPr>
          <w:snapToGrid w:val="0"/>
        </w:rPr>
        <w:t xml:space="preserve">ProtocolIE-ID ::= </w:t>
      </w:r>
      <w:r>
        <w:rPr>
          <w:snapToGrid w:val="0"/>
        </w:rPr>
        <w:t>435</w:t>
      </w:r>
    </w:p>
    <w:p w14:paraId="0CEC7FBE" w14:textId="77777777" w:rsidR="00512832" w:rsidRPr="00D81976"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D81976">
        <w:rPr>
          <w:rFonts w:ascii="Courier New" w:hAnsi="Courier New"/>
          <w:snapToGrid w:val="0"/>
          <w:sz w:val="16"/>
        </w:rPr>
        <w:t>id-</w:t>
      </w:r>
      <w:proofErr w:type="spellStart"/>
      <w:r w:rsidRPr="00D81976">
        <w:rPr>
          <w:rFonts w:ascii="Courier New" w:hAnsi="Courier New"/>
          <w:snapToGrid w:val="0"/>
          <w:sz w:val="16"/>
        </w:rPr>
        <w:t>PRSTRPList</w:t>
      </w:r>
      <w:proofErr w:type="spellEnd"/>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t xml:space="preserve">ProtocolIE-ID ::= </w:t>
      </w:r>
      <w:r w:rsidRPr="00E1513A">
        <w:rPr>
          <w:rFonts w:ascii="Courier New" w:eastAsia="宋体" w:hAnsi="Courier New"/>
          <w:noProof/>
          <w:snapToGrid w:val="0"/>
          <w:sz w:val="16"/>
          <w:highlight w:val="green"/>
        </w:rPr>
        <w:t>1434</w:t>
      </w:r>
    </w:p>
    <w:p w14:paraId="67ED65AD"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D81976">
        <w:rPr>
          <w:rFonts w:ascii="Courier New" w:hAnsi="Courier New"/>
          <w:snapToGrid w:val="0"/>
          <w:sz w:val="16"/>
        </w:rPr>
        <w:t>id-</w:t>
      </w:r>
      <w:proofErr w:type="spellStart"/>
      <w:r w:rsidRPr="00D81976">
        <w:rPr>
          <w:rFonts w:ascii="Courier New" w:hAnsi="Courier New"/>
          <w:snapToGrid w:val="0"/>
          <w:sz w:val="16"/>
        </w:rPr>
        <w:t>PRSTransmissionTRPList</w:t>
      </w:r>
      <w:proofErr w:type="spellEnd"/>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t xml:space="preserve">ProtocolIE-ID ::= </w:t>
      </w:r>
      <w:r w:rsidRPr="00E1513A">
        <w:rPr>
          <w:rFonts w:ascii="Courier New" w:eastAsia="宋体" w:hAnsi="Courier New"/>
          <w:noProof/>
          <w:snapToGrid w:val="0"/>
          <w:sz w:val="16"/>
          <w:highlight w:val="green"/>
        </w:rPr>
        <w:t>1435</w:t>
      </w:r>
    </w:p>
    <w:p w14:paraId="19628CE5"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1645CB">
        <w:rPr>
          <w:rFonts w:ascii="Courier New" w:hAnsi="Courier New"/>
          <w:snapToGrid w:val="0"/>
          <w:sz w:val="16"/>
        </w:rPr>
        <w:t>id-</w:t>
      </w:r>
      <w:proofErr w:type="spellStart"/>
      <w:r>
        <w:rPr>
          <w:rFonts w:ascii="Courier New" w:hAnsi="Courier New"/>
          <w:snapToGrid w:val="0"/>
          <w:sz w:val="16"/>
        </w:rPr>
        <w:t>OnDemandTRPPRS</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1645CB">
        <w:rPr>
          <w:rFonts w:ascii="Courier New" w:eastAsia="宋体" w:hAnsi="Courier New"/>
          <w:noProof/>
          <w:snapToGrid w:val="0"/>
          <w:sz w:val="16"/>
        </w:rPr>
        <w:t xml:space="preserve">ProtocolIE-ID ::= </w:t>
      </w:r>
      <w:r w:rsidRPr="00E1513A">
        <w:rPr>
          <w:rFonts w:ascii="Courier New" w:eastAsia="宋体" w:hAnsi="Courier New"/>
          <w:noProof/>
          <w:snapToGrid w:val="0"/>
          <w:sz w:val="16"/>
          <w:highlight w:val="green"/>
        </w:rPr>
        <w:t>1436</w:t>
      </w:r>
    </w:p>
    <w:p w14:paraId="74C3E802"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1645CB">
        <w:rPr>
          <w:rFonts w:ascii="Courier New" w:eastAsia="宋体" w:hAnsi="Courier New"/>
          <w:noProof/>
          <w:snapToGrid w:val="0"/>
          <w:sz w:val="16"/>
        </w:rPr>
        <w:t>id-</w:t>
      </w:r>
      <w:r>
        <w:rPr>
          <w:rFonts w:ascii="Courier New" w:eastAsia="宋体" w:hAnsi="Courier New"/>
          <w:noProof/>
          <w:snapToGrid w:val="0"/>
          <w:sz w:val="16"/>
        </w:rPr>
        <w:t>AoA-SearchWindow</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sidRPr="001645CB">
        <w:rPr>
          <w:rFonts w:ascii="Courier New" w:eastAsia="宋体" w:hAnsi="Courier New"/>
          <w:noProof/>
          <w:snapToGrid w:val="0"/>
          <w:sz w:val="16"/>
        </w:rPr>
        <w:t xml:space="preserve">ProtocolIE-ID ::= </w:t>
      </w:r>
      <w:r w:rsidRPr="00E1513A">
        <w:rPr>
          <w:rFonts w:ascii="Courier New" w:eastAsia="宋体" w:hAnsi="Courier New"/>
          <w:noProof/>
          <w:snapToGrid w:val="0"/>
          <w:sz w:val="16"/>
          <w:highlight w:val="green"/>
        </w:rPr>
        <w:t>1437</w:t>
      </w:r>
    </w:p>
    <w:p w14:paraId="1AA8851F"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宋体" w:hAnsi="Courier New"/>
          <w:noProof/>
          <w:snapToGrid w:val="0"/>
          <w:sz w:val="16"/>
        </w:rPr>
        <w:t xml:space="preserve">ProtocolIE-ID ::= </w:t>
      </w:r>
      <w:r w:rsidRPr="00E1513A">
        <w:rPr>
          <w:rFonts w:ascii="Courier New" w:eastAsia="宋体" w:hAnsi="Courier New"/>
          <w:noProof/>
          <w:snapToGrid w:val="0"/>
          <w:sz w:val="16"/>
          <w:highlight w:val="green"/>
        </w:rPr>
        <w:t>1438</w:t>
      </w:r>
    </w:p>
    <w:p w14:paraId="4E07BB6C"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Pr>
          <w:rFonts w:ascii="Courier New" w:eastAsia="宋体" w:hAnsi="Courier New"/>
          <w:noProof/>
          <w:snapToGrid w:val="0"/>
          <w:sz w:val="16"/>
        </w:rPr>
        <w:t>id-ZoA</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sidRPr="001645CB">
        <w:rPr>
          <w:rFonts w:ascii="Courier New" w:eastAsia="宋体" w:hAnsi="Courier New"/>
          <w:noProof/>
          <w:snapToGrid w:val="0"/>
          <w:sz w:val="16"/>
        </w:rPr>
        <w:t xml:space="preserve">ProtocolIE-ID ::= </w:t>
      </w:r>
      <w:r w:rsidRPr="00E1513A">
        <w:rPr>
          <w:rFonts w:ascii="Courier New" w:eastAsia="宋体" w:hAnsi="Courier New"/>
          <w:noProof/>
          <w:snapToGrid w:val="0"/>
          <w:sz w:val="16"/>
          <w:highlight w:val="green"/>
        </w:rPr>
        <w:t>1439</w:t>
      </w:r>
    </w:p>
    <w:p w14:paraId="19ADEAD0" w14:textId="77777777" w:rsidR="00512832"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宋体" w:hAnsi="Courier New"/>
          <w:noProof/>
          <w:snapToGrid w:val="0"/>
          <w:sz w:val="16"/>
        </w:rPr>
        <w:t xml:space="preserve">ProtocolIE-ID ::= </w:t>
      </w:r>
      <w:r w:rsidRPr="00E1513A">
        <w:rPr>
          <w:rFonts w:ascii="Courier New" w:eastAsia="宋体" w:hAnsi="Courier New"/>
          <w:noProof/>
          <w:snapToGrid w:val="0"/>
          <w:sz w:val="16"/>
          <w:highlight w:val="green"/>
        </w:rPr>
        <w:t>1440</w:t>
      </w:r>
    </w:p>
    <w:p w14:paraId="4015F977" w14:textId="2871BB81" w:rsidR="00512832" w:rsidRPr="001645CB"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Pr>
          <w:rFonts w:ascii="Courier New" w:eastAsia="宋体" w:hAnsi="Courier New"/>
          <w:noProof/>
          <w:snapToGrid w:val="0"/>
          <w:sz w:val="16"/>
        </w:rPr>
        <w:t>id-</w:t>
      </w:r>
      <w:ins w:id="1049" w:author="CATT" w:date="2022-02-11T10:14:00Z">
        <w:r w:rsidR="00AE3A50">
          <w:rPr>
            <w:rFonts w:ascii="Courier New" w:eastAsia="宋体" w:hAnsi="Courier New" w:cstheme="minorBidi" w:hint="eastAsia"/>
            <w:noProof/>
            <w:snapToGrid w:val="0"/>
            <w:sz w:val="16"/>
            <w:szCs w:val="22"/>
            <w:lang w:eastAsia="zh-CN"/>
          </w:rPr>
          <w:t>UE-</w:t>
        </w:r>
        <w:r w:rsidR="00AE3A50">
          <w:rPr>
            <w:rFonts w:ascii="Courier New" w:hAnsi="Courier New"/>
            <w:noProof/>
            <w:sz w:val="16"/>
          </w:rPr>
          <w:t>Tx-TEG-</w:t>
        </w:r>
        <w:r w:rsidR="00AE3A50" w:rsidRPr="00FC402B">
          <w:rPr>
            <w:rFonts w:ascii="Courier New" w:hAnsi="Courier New"/>
            <w:noProof/>
            <w:sz w:val="16"/>
          </w:rPr>
          <w:t>ID</w:t>
        </w:r>
      </w:ins>
      <w:del w:id="1050" w:author="CATT" w:date="2022-02-11T10:14:00Z">
        <w:r w:rsidRPr="00333D87" w:rsidDel="00AE3A50">
          <w:rPr>
            <w:rFonts w:ascii="Courier New" w:hAnsi="Courier New"/>
            <w:noProof/>
            <w:snapToGrid w:val="0"/>
            <w:sz w:val="16"/>
          </w:rPr>
          <w:delText>UETxTEGAssociation</w:delText>
        </w:r>
      </w:del>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del w:id="1051" w:author="CATT" w:date="2022-02-11T10:14:00Z">
        <w:r w:rsidDel="00AE3A50">
          <w:rPr>
            <w:rFonts w:ascii="Courier New" w:hAnsi="Courier New"/>
            <w:noProof/>
            <w:snapToGrid w:val="0"/>
            <w:sz w:val="16"/>
          </w:rPr>
          <w:tab/>
        </w:r>
        <w:r w:rsidDel="00AE3A50">
          <w:rPr>
            <w:rFonts w:ascii="Courier New" w:hAnsi="Courier New"/>
            <w:noProof/>
            <w:snapToGrid w:val="0"/>
            <w:sz w:val="16"/>
          </w:rPr>
          <w:tab/>
        </w:r>
        <w:r w:rsidDel="00AE3A50">
          <w:rPr>
            <w:rFonts w:ascii="Courier New" w:hAnsi="Courier New"/>
            <w:noProof/>
            <w:snapToGrid w:val="0"/>
            <w:sz w:val="16"/>
          </w:rPr>
          <w:tab/>
        </w:r>
      </w:del>
      <w:r w:rsidRPr="001645CB">
        <w:rPr>
          <w:rFonts w:ascii="Courier New" w:eastAsia="宋体" w:hAnsi="Courier New"/>
          <w:noProof/>
          <w:snapToGrid w:val="0"/>
          <w:sz w:val="16"/>
        </w:rPr>
        <w:t xml:space="preserve">ProtocolIE-ID ::= </w:t>
      </w:r>
      <w:r w:rsidRPr="00F5057C">
        <w:rPr>
          <w:rFonts w:ascii="Courier New" w:eastAsia="宋体" w:hAnsi="Courier New"/>
          <w:noProof/>
          <w:snapToGrid w:val="0"/>
          <w:sz w:val="16"/>
          <w:highlight w:val="green"/>
        </w:rPr>
        <w:t>14</w:t>
      </w:r>
      <w:r>
        <w:rPr>
          <w:rFonts w:ascii="Courier New" w:eastAsia="宋体" w:hAnsi="Courier New"/>
          <w:noProof/>
          <w:snapToGrid w:val="0"/>
          <w:sz w:val="16"/>
          <w:highlight w:val="green"/>
        </w:rPr>
        <w:t>41</w:t>
      </w:r>
    </w:p>
    <w:p w14:paraId="26102425" w14:textId="77777777" w:rsidR="00512832" w:rsidRPr="00BB08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BB083A">
        <w:rPr>
          <w:rFonts w:ascii="Courier New" w:hAnsi="Courier New"/>
          <w:snapToGrid w:val="0"/>
          <w:sz w:val="16"/>
        </w:rPr>
        <w:t>id-</w:t>
      </w:r>
      <w:proofErr w:type="spellStart"/>
      <w:r w:rsidRPr="00BB083A">
        <w:rPr>
          <w:rFonts w:ascii="Courier New" w:hAnsi="Courier New"/>
          <w:snapToGrid w:val="0"/>
          <w:sz w:val="16"/>
        </w:rPr>
        <w:t>NumberOfTRPRxTEG</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F557FF">
        <w:rPr>
          <w:rFonts w:ascii="Courier New" w:eastAsia="宋体" w:hAnsi="Courier New"/>
          <w:noProof/>
          <w:snapToGrid w:val="0"/>
          <w:sz w:val="16"/>
        </w:rPr>
        <w:t xml:space="preserve">ProtocolIE-ID ::= </w:t>
      </w:r>
      <w:r>
        <w:rPr>
          <w:rFonts w:ascii="Courier New" w:eastAsia="宋体" w:hAnsi="Courier New"/>
          <w:noProof/>
          <w:snapToGrid w:val="0"/>
          <w:sz w:val="16"/>
        </w:rPr>
        <w:t>1442</w:t>
      </w:r>
    </w:p>
    <w:p w14:paraId="54477815" w14:textId="77777777" w:rsidR="00512832" w:rsidRPr="00BB08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BB083A">
        <w:rPr>
          <w:rFonts w:ascii="Courier New" w:hAnsi="Courier New"/>
          <w:snapToGrid w:val="0"/>
          <w:sz w:val="16"/>
        </w:rPr>
        <w:t>id-</w:t>
      </w:r>
      <w:proofErr w:type="spellStart"/>
      <w:r w:rsidRPr="00BB083A">
        <w:rPr>
          <w:rFonts w:ascii="Courier New" w:hAnsi="Courier New"/>
          <w:snapToGrid w:val="0"/>
          <w:sz w:val="16"/>
        </w:rPr>
        <w:t>NumberOfTRPRxTxTEG</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F557FF">
        <w:rPr>
          <w:rFonts w:ascii="Courier New" w:eastAsia="宋体" w:hAnsi="Courier New"/>
          <w:noProof/>
          <w:snapToGrid w:val="0"/>
          <w:sz w:val="16"/>
        </w:rPr>
        <w:t xml:space="preserve">ProtocolIE-ID ::= </w:t>
      </w:r>
      <w:r>
        <w:rPr>
          <w:rFonts w:ascii="Courier New" w:eastAsia="宋体" w:hAnsi="Courier New"/>
          <w:noProof/>
          <w:snapToGrid w:val="0"/>
          <w:sz w:val="16"/>
        </w:rPr>
        <w:t>1443</w:t>
      </w:r>
    </w:p>
    <w:p w14:paraId="54D692E5" w14:textId="77777777" w:rsidR="00512832" w:rsidRPr="00BB08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BB083A">
        <w:rPr>
          <w:rFonts w:ascii="Courier New" w:hAnsi="Courier New"/>
          <w:snapToGrid w:val="0"/>
          <w:sz w:val="16"/>
        </w:rPr>
        <w:t>id-</w:t>
      </w:r>
      <w:proofErr w:type="spellStart"/>
      <w:r w:rsidRPr="00BB083A">
        <w:rPr>
          <w:rFonts w:ascii="Courier New" w:hAnsi="Courier New"/>
          <w:snapToGrid w:val="0"/>
          <w:sz w:val="16"/>
        </w:rPr>
        <w:t>TRPTxTEGAssociation</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F557FF">
        <w:rPr>
          <w:rFonts w:ascii="Courier New" w:eastAsia="宋体" w:hAnsi="Courier New"/>
          <w:noProof/>
          <w:snapToGrid w:val="0"/>
          <w:sz w:val="16"/>
        </w:rPr>
        <w:t xml:space="preserve">ProtocolIE-ID ::= </w:t>
      </w:r>
      <w:r>
        <w:rPr>
          <w:rFonts w:ascii="Courier New" w:eastAsia="宋体" w:hAnsi="Courier New"/>
          <w:noProof/>
          <w:snapToGrid w:val="0"/>
          <w:sz w:val="16"/>
        </w:rPr>
        <w:t>1444</w:t>
      </w:r>
    </w:p>
    <w:p w14:paraId="46CE5028" w14:textId="77777777" w:rsidR="00512832" w:rsidRPr="00BB08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BB083A">
        <w:rPr>
          <w:rFonts w:ascii="Courier New" w:hAnsi="Courier New"/>
          <w:snapToGrid w:val="0"/>
          <w:sz w:val="16"/>
        </w:rPr>
        <w:t>id-</w:t>
      </w:r>
      <w:proofErr w:type="spellStart"/>
      <w:r w:rsidRPr="00BB083A">
        <w:rPr>
          <w:rFonts w:ascii="Courier New" w:hAnsi="Courier New"/>
          <w:snapToGrid w:val="0"/>
          <w:sz w:val="16"/>
        </w:rPr>
        <w:t>TEGChoiceID</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F557FF">
        <w:rPr>
          <w:rFonts w:ascii="Courier New" w:eastAsia="宋体" w:hAnsi="Courier New"/>
          <w:noProof/>
          <w:snapToGrid w:val="0"/>
          <w:sz w:val="16"/>
        </w:rPr>
        <w:t xml:space="preserve">ProtocolIE-ID ::= </w:t>
      </w:r>
      <w:r>
        <w:rPr>
          <w:rFonts w:ascii="Courier New" w:eastAsia="宋体" w:hAnsi="Courier New"/>
          <w:noProof/>
          <w:snapToGrid w:val="0"/>
          <w:sz w:val="16"/>
        </w:rPr>
        <w:t>1445</w:t>
      </w:r>
    </w:p>
    <w:p w14:paraId="73E5D6C2" w14:textId="77777777" w:rsidR="00512832" w:rsidRPr="00E1513A" w:rsidRDefault="00512832" w:rsidP="00512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val="fr-FR"/>
        </w:rPr>
      </w:pPr>
      <w:r w:rsidRPr="00E1513A">
        <w:rPr>
          <w:rFonts w:ascii="Courier New" w:hAnsi="Courier New"/>
          <w:snapToGrid w:val="0"/>
          <w:sz w:val="16"/>
          <w:lang w:val="fr-FR"/>
        </w:rPr>
        <w:t>id-TRPRXTEGID</w:t>
      </w:r>
      <w:r w:rsidRPr="00E1513A">
        <w:rPr>
          <w:rFonts w:ascii="Courier New" w:hAnsi="Courier New"/>
          <w:snapToGrid w:val="0"/>
          <w:sz w:val="16"/>
          <w:lang w:val="fr-FR"/>
        </w:rPr>
        <w:tab/>
      </w:r>
      <w:r w:rsidRPr="00E1513A">
        <w:rPr>
          <w:rFonts w:ascii="Courier New" w:hAnsi="Courier New"/>
          <w:snapToGrid w:val="0"/>
          <w:sz w:val="16"/>
          <w:lang w:val="fr-FR"/>
        </w:rPr>
        <w:tab/>
      </w:r>
      <w:r w:rsidRPr="00E1513A">
        <w:rPr>
          <w:rFonts w:ascii="Courier New" w:hAnsi="Courier New"/>
          <w:snapToGrid w:val="0"/>
          <w:sz w:val="16"/>
          <w:lang w:val="fr-FR"/>
        </w:rPr>
        <w:tab/>
      </w:r>
      <w:r w:rsidRPr="00E1513A">
        <w:rPr>
          <w:rFonts w:ascii="Courier New" w:hAnsi="Courier New"/>
          <w:snapToGrid w:val="0"/>
          <w:sz w:val="16"/>
          <w:lang w:val="fr-FR"/>
        </w:rPr>
        <w:tab/>
      </w:r>
      <w:r w:rsidRPr="00E1513A">
        <w:rPr>
          <w:rFonts w:ascii="Courier New" w:hAnsi="Courier New"/>
          <w:snapToGrid w:val="0"/>
          <w:sz w:val="16"/>
          <w:lang w:val="fr-FR"/>
        </w:rPr>
        <w:tab/>
      </w:r>
      <w:r w:rsidRPr="00E1513A">
        <w:rPr>
          <w:rFonts w:ascii="Courier New" w:hAnsi="Courier New"/>
          <w:snapToGrid w:val="0"/>
          <w:sz w:val="16"/>
          <w:lang w:val="fr-FR"/>
        </w:rPr>
        <w:tab/>
      </w:r>
      <w:r w:rsidRPr="00E1513A">
        <w:rPr>
          <w:rFonts w:ascii="Courier New" w:hAnsi="Courier New"/>
          <w:snapToGrid w:val="0"/>
          <w:sz w:val="16"/>
          <w:lang w:val="fr-FR"/>
        </w:rPr>
        <w:tab/>
      </w:r>
      <w:r w:rsidRPr="00E1513A">
        <w:rPr>
          <w:rFonts w:ascii="Courier New" w:hAnsi="Courier New"/>
          <w:snapToGrid w:val="0"/>
          <w:sz w:val="16"/>
          <w:lang w:val="fr-FR"/>
        </w:rPr>
        <w:tab/>
      </w:r>
      <w:r w:rsidRPr="00E1513A">
        <w:rPr>
          <w:rFonts w:ascii="Courier New" w:hAnsi="Courier New"/>
          <w:snapToGrid w:val="0"/>
          <w:sz w:val="16"/>
          <w:lang w:val="fr-FR"/>
        </w:rPr>
        <w:tab/>
      </w:r>
      <w:r w:rsidRPr="00E1513A">
        <w:rPr>
          <w:rFonts w:ascii="Courier New" w:hAnsi="Courier New"/>
          <w:snapToGrid w:val="0"/>
          <w:sz w:val="16"/>
          <w:lang w:val="fr-FR"/>
        </w:rPr>
        <w:tab/>
      </w:r>
      <w:r w:rsidRPr="00E1513A">
        <w:rPr>
          <w:rFonts w:ascii="Courier New" w:eastAsia="宋体" w:hAnsi="Courier New"/>
          <w:noProof/>
          <w:snapToGrid w:val="0"/>
          <w:sz w:val="16"/>
          <w:lang w:val="fr-FR"/>
        </w:rPr>
        <w:t xml:space="preserve">ProtocolIE-ID ::= </w:t>
      </w:r>
      <w:r w:rsidRPr="00776EE6">
        <w:rPr>
          <w:rFonts w:ascii="Courier New" w:eastAsia="宋体" w:hAnsi="Courier New"/>
          <w:noProof/>
          <w:snapToGrid w:val="0"/>
          <w:sz w:val="16"/>
          <w:lang w:val="fr-FR"/>
        </w:rPr>
        <w:t>1446</w:t>
      </w:r>
    </w:p>
    <w:p w14:paraId="536CD493" w14:textId="77777777" w:rsidR="00512832" w:rsidRPr="00E1513A" w:rsidRDefault="00512832" w:rsidP="00512832">
      <w:pPr>
        <w:pStyle w:val="PL"/>
        <w:rPr>
          <w:snapToGrid w:val="0"/>
          <w:lang w:val="fr-FR"/>
        </w:rPr>
      </w:pPr>
    </w:p>
    <w:p w14:paraId="1123EE3C" w14:textId="77777777" w:rsidR="00512832" w:rsidRPr="00E1513A" w:rsidRDefault="00512832" w:rsidP="00512832">
      <w:pPr>
        <w:pStyle w:val="PL"/>
        <w:rPr>
          <w:snapToGrid w:val="0"/>
          <w:lang w:val="fr-FR"/>
        </w:rPr>
      </w:pPr>
    </w:p>
    <w:p w14:paraId="2A773DAE" w14:textId="77777777" w:rsidR="00512832" w:rsidRPr="00EA5FA7" w:rsidRDefault="00512832" w:rsidP="00512832">
      <w:pPr>
        <w:pStyle w:val="PL"/>
        <w:rPr>
          <w:snapToGrid w:val="0"/>
        </w:rPr>
      </w:pPr>
      <w:r w:rsidRPr="00EA5FA7">
        <w:rPr>
          <w:snapToGrid w:val="0"/>
        </w:rPr>
        <w:t>END</w:t>
      </w:r>
    </w:p>
    <w:p w14:paraId="3B85F36F" w14:textId="77777777" w:rsidR="00512832" w:rsidRPr="00EA5FA7" w:rsidRDefault="00512832" w:rsidP="00512832">
      <w:pPr>
        <w:pStyle w:val="PL"/>
        <w:rPr>
          <w:snapToGrid w:val="0"/>
        </w:rPr>
      </w:pPr>
      <w:r w:rsidRPr="00EA5FA7">
        <w:rPr>
          <w:snapToGrid w:val="0"/>
        </w:rPr>
        <w:t xml:space="preserve">-- ASN1STOP </w:t>
      </w:r>
    </w:p>
    <w:p w14:paraId="1CD8BE25" w14:textId="77777777" w:rsidR="00512832" w:rsidRPr="00EA5FA7" w:rsidRDefault="00512832" w:rsidP="00512832">
      <w:pPr>
        <w:pStyle w:val="PL"/>
        <w:rPr>
          <w:snapToGrid w:val="0"/>
        </w:rPr>
      </w:pPr>
    </w:p>
    <w:p w14:paraId="42035C98" w14:textId="77777777" w:rsidR="00512832" w:rsidRPr="00EA5FA7" w:rsidRDefault="00512832" w:rsidP="00512832">
      <w:pPr>
        <w:pStyle w:val="3"/>
        <w:ind w:left="720" w:hanging="720"/>
      </w:pPr>
      <w:bookmarkStart w:id="1052" w:name="_Toc20956006"/>
      <w:bookmarkStart w:id="1053" w:name="_Toc29893132"/>
      <w:bookmarkStart w:id="1054" w:name="_Toc36557069"/>
      <w:bookmarkStart w:id="1055" w:name="_Toc45832589"/>
      <w:bookmarkStart w:id="1056" w:name="_Toc51763911"/>
      <w:bookmarkStart w:id="1057" w:name="_Toc64449083"/>
      <w:bookmarkStart w:id="1058" w:name="_Toc66289742"/>
      <w:bookmarkStart w:id="1059" w:name="_Toc74154855"/>
      <w:bookmarkStart w:id="1060" w:name="_Toc81383599"/>
      <w:bookmarkStart w:id="1061" w:name="_Toc88658233"/>
      <w:r w:rsidRPr="00EA5FA7">
        <w:t>9.4.8</w:t>
      </w:r>
      <w:r w:rsidRPr="00EA5FA7">
        <w:tab/>
        <w:t>Container Definitions</w:t>
      </w:r>
      <w:bookmarkEnd w:id="1052"/>
      <w:bookmarkEnd w:id="1053"/>
      <w:bookmarkEnd w:id="1054"/>
      <w:bookmarkEnd w:id="1055"/>
      <w:bookmarkEnd w:id="1056"/>
      <w:bookmarkEnd w:id="1057"/>
      <w:bookmarkEnd w:id="1058"/>
      <w:bookmarkEnd w:id="1059"/>
      <w:bookmarkEnd w:id="1060"/>
      <w:bookmarkEnd w:id="1061"/>
    </w:p>
    <w:p w14:paraId="1604142E" w14:textId="77777777" w:rsidR="00512832" w:rsidRPr="00EA5FA7" w:rsidRDefault="00512832" w:rsidP="00512832">
      <w:pPr>
        <w:pStyle w:val="PL"/>
        <w:rPr>
          <w:snapToGrid w:val="0"/>
        </w:rPr>
      </w:pPr>
      <w:r w:rsidRPr="00EA5FA7">
        <w:rPr>
          <w:snapToGrid w:val="0"/>
        </w:rPr>
        <w:t xml:space="preserve">-- ASN1START </w:t>
      </w:r>
    </w:p>
    <w:p w14:paraId="3586DDD6" w14:textId="77777777" w:rsidR="00512832" w:rsidRPr="00EA5FA7" w:rsidRDefault="00512832" w:rsidP="00512832">
      <w:pPr>
        <w:pStyle w:val="PL"/>
        <w:rPr>
          <w:snapToGrid w:val="0"/>
        </w:rPr>
      </w:pPr>
      <w:r w:rsidRPr="00EA5FA7">
        <w:rPr>
          <w:snapToGrid w:val="0"/>
        </w:rPr>
        <w:t>-- **************************************************************</w:t>
      </w:r>
    </w:p>
    <w:p w14:paraId="11F92C44" w14:textId="77777777" w:rsidR="00512832" w:rsidRPr="00EA5FA7" w:rsidRDefault="00512832" w:rsidP="00512832">
      <w:pPr>
        <w:pStyle w:val="PL"/>
        <w:rPr>
          <w:snapToGrid w:val="0"/>
        </w:rPr>
      </w:pPr>
      <w:r w:rsidRPr="00EA5FA7">
        <w:rPr>
          <w:snapToGrid w:val="0"/>
        </w:rPr>
        <w:t>--</w:t>
      </w:r>
    </w:p>
    <w:p w14:paraId="1F23F829" w14:textId="77777777" w:rsidR="00512832" w:rsidRPr="00EA5FA7" w:rsidRDefault="00512832" w:rsidP="00512832">
      <w:pPr>
        <w:pStyle w:val="PL"/>
        <w:rPr>
          <w:snapToGrid w:val="0"/>
        </w:rPr>
      </w:pPr>
      <w:r w:rsidRPr="00EA5FA7">
        <w:rPr>
          <w:snapToGrid w:val="0"/>
        </w:rPr>
        <w:t>-- Container definitions</w:t>
      </w:r>
    </w:p>
    <w:p w14:paraId="41F3ED00" w14:textId="77777777" w:rsidR="00512832" w:rsidRPr="00EA5FA7" w:rsidRDefault="00512832" w:rsidP="00512832">
      <w:pPr>
        <w:pStyle w:val="PL"/>
        <w:rPr>
          <w:snapToGrid w:val="0"/>
        </w:rPr>
      </w:pPr>
      <w:r w:rsidRPr="00EA5FA7">
        <w:rPr>
          <w:snapToGrid w:val="0"/>
        </w:rPr>
        <w:t>--</w:t>
      </w:r>
    </w:p>
    <w:p w14:paraId="45D7E401" w14:textId="77777777" w:rsidR="00512832" w:rsidRPr="00EA5FA7" w:rsidRDefault="00512832" w:rsidP="00512832">
      <w:pPr>
        <w:pStyle w:val="PL"/>
        <w:rPr>
          <w:snapToGrid w:val="0"/>
        </w:rPr>
      </w:pPr>
      <w:r w:rsidRPr="00EA5FA7">
        <w:rPr>
          <w:snapToGrid w:val="0"/>
        </w:rPr>
        <w:t>-- **************************************************************</w:t>
      </w:r>
    </w:p>
    <w:p w14:paraId="0652CD63" w14:textId="77777777" w:rsidR="00512832" w:rsidRPr="00EA5FA7" w:rsidRDefault="00512832" w:rsidP="00512832">
      <w:pPr>
        <w:pStyle w:val="PL"/>
        <w:rPr>
          <w:snapToGrid w:val="0"/>
        </w:rPr>
      </w:pPr>
    </w:p>
    <w:p w14:paraId="319E0C55" w14:textId="77777777" w:rsidR="00512832" w:rsidRPr="00EA5FA7" w:rsidRDefault="00512832" w:rsidP="00512832">
      <w:pPr>
        <w:pStyle w:val="PL"/>
        <w:rPr>
          <w:snapToGrid w:val="0"/>
        </w:rPr>
      </w:pPr>
      <w:r w:rsidRPr="00EA5FA7">
        <w:rPr>
          <w:snapToGrid w:val="0"/>
        </w:rPr>
        <w:t>F1AP-Containers {</w:t>
      </w:r>
    </w:p>
    <w:p w14:paraId="174BE9A8" w14:textId="77777777" w:rsidR="00512832" w:rsidRPr="00EA5FA7" w:rsidRDefault="00512832" w:rsidP="00512832">
      <w:pPr>
        <w:pStyle w:val="PL"/>
        <w:rPr>
          <w:snapToGrid w:val="0"/>
        </w:rPr>
      </w:pPr>
      <w:r w:rsidRPr="00EA5FA7">
        <w:rPr>
          <w:snapToGrid w:val="0"/>
        </w:rPr>
        <w:t xml:space="preserve">itu-t (0) identified-organization (4) etsi (0) mobileDomain (0) </w:t>
      </w:r>
    </w:p>
    <w:p w14:paraId="564F7E2A" w14:textId="77777777" w:rsidR="00512832" w:rsidRPr="00EA5FA7" w:rsidRDefault="00512832" w:rsidP="00512832">
      <w:pPr>
        <w:pStyle w:val="PL"/>
        <w:rPr>
          <w:snapToGrid w:val="0"/>
        </w:rPr>
      </w:pPr>
      <w:r w:rsidRPr="00EA5FA7">
        <w:rPr>
          <w:snapToGrid w:val="0"/>
        </w:rPr>
        <w:t>ngran-access (22) modules (3) f1ap (3) version1 (1) f1ap-Containers (5) }</w:t>
      </w:r>
    </w:p>
    <w:p w14:paraId="42A7EA93" w14:textId="77777777" w:rsidR="00512832" w:rsidRPr="00EA5FA7" w:rsidRDefault="00512832" w:rsidP="00512832">
      <w:pPr>
        <w:pStyle w:val="PL"/>
        <w:rPr>
          <w:snapToGrid w:val="0"/>
        </w:rPr>
      </w:pPr>
    </w:p>
    <w:p w14:paraId="3EDED0A9" w14:textId="77777777" w:rsidR="00512832" w:rsidRPr="00EA5FA7" w:rsidRDefault="00512832" w:rsidP="00512832">
      <w:pPr>
        <w:pStyle w:val="PL"/>
        <w:rPr>
          <w:snapToGrid w:val="0"/>
        </w:rPr>
      </w:pPr>
      <w:r w:rsidRPr="00EA5FA7">
        <w:rPr>
          <w:snapToGrid w:val="0"/>
        </w:rPr>
        <w:t xml:space="preserve">DEFINITIONS AUTOMATIC TAGS ::= </w:t>
      </w:r>
    </w:p>
    <w:p w14:paraId="04F7B346" w14:textId="77777777" w:rsidR="00512832" w:rsidRPr="00EA5FA7" w:rsidRDefault="00512832" w:rsidP="00512832">
      <w:pPr>
        <w:pStyle w:val="PL"/>
        <w:rPr>
          <w:snapToGrid w:val="0"/>
        </w:rPr>
      </w:pPr>
    </w:p>
    <w:p w14:paraId="2DA529AC" w14:textId="77777777" w:rsidR="00512832" w:rsidRPr="00EA5FA7" w:rsidRDefault="00512832" w:rsidP="00512832">
      <w:pPr>
        <w:pStyle w:val="PL"/>
        <w:rPr>
          <w:snapToGrid w:val="0"/>
        </w:rPr>
      </w:pPr>
      <w:r w:rsidRPr="00EA5FA7">
        <w:rPr>
          <w:snapToGrid w:val="0"/>
        </w:rPr>
        <w:t>BEGIN</w:t>
      </w:r>
    </w:p>
    <w:p w14:paraId="343C6987" w14:textId="77777777" w:rsidR="00512832" w:rsidRPr="00EA5FA7" w:rsidRDefault="00512832" w:rsidP="00512832">
      <w:pPr>
        <w:pStyle w:val="PL"/>
        <w:rPr>
          <w:snapToGrid w:val="0"/>
        </w:rPr>
      </w:pPr>
    </w:p>
    <w:p w14:paraId="0CA922CF" w14:textId="77777777" w:rsidR="00512832" w:rsidRPr="00EA5FA7" w:rsidRDefault="00512832" w:rsidP="00512832">
      <w:pPr>
        <w:pStyle w:val="PL"/>
        <w:rPr>
          <w:snapToGrid w:val="0"/>
        </w:rPr>
      </w:pPr>
      <w:r w:rsidRPr="00EA5FA7">
        <w:rPr>
          <w:snapToGrid w:val="0"/>
        </w:rPr>
        <w:t>-- **************************************************************</w:t>
      </w:r>
    </w:p>
    <w:p w14:paraId="4FA90C9B" w14:textId="77777777" w:rsidR="00512832" w:rsidRPr="00EA5FA7" w:rsidRDefault="00512832" w:rsidP="00512832">
      <w:pPr>
        <w:pStyle w:val="PL"/>
        <w:rPr>
          <w:snapToGrid w:val="0"/>
        </w:rPr>
      </w:pPr>
      <w:r w:rsidRPr="00EA5FA7">
        <w:rPr>
          <w:snapToGrid w:val="0"/>
        </w:rPr>
        <w:t>--</w:t>
      </w:r>
    </w:p>
    <w:p w14:paraId="235572FF" w14:textId="77777777" w:rsidR="00512832" w:rsidRPr="00EA5FA7" w:rsidRDefault="00512832" w:rsidP="00512832">
      <w:pPr>
        <w:pStyle w:val="PL"/>
        <w:rPr>
          <w:snapToGrid w:val="0"/>
        </w:rPr>
      </w:pPr>
      <w:r w:rsidRPr="00EA5FA7">
        <w:rPr>
          <w:snapToGrid w:val="0"/>
        </w:rPr>
        <w:t>-- IE parameter types from other modules.</w:t>
      </w:r>
    </w:p>
    <w:p w14:paraId="20296E90" w14:textId="77777777" w:rsidR="00512832" w:rsidRPr="00EA5FA7" w:rsidRDefault="00512832" w:rsidP="00512832">
      <w:pPr>
        <w:pStyle w:val="PL"/>
        <w:rPr>
          <w:snapToGrid w:val="0"/>
        </w:rPr>
      </w:pPr>
      <w:r w:rsidRPr="00EA5FA7">
        <w:rPr>
          <w:snapToGrid w:val="0"/>
        </w:rPr>
        <w:t>--</w:t>
      </w:r>
    </w:p>
    <w:p w14:paraId="7083608D" w14:textId="77777777" w:rsidR="00512832" w:rsidRPr="00EA5FA7" w:rsidRDefault="00512832" w:rsidP="00512832">
      <w:pPr>
        <w:pStyle w:val="PL"/>
        <w:rPr>
          <w:snapToGrid w:val="0"/>
        </w:rPr>
      </w:pPr>
      <w:r w:rsidRPr="00EA5FA7">
        <w:rPr>
          <w:snapToGrid w:val="0"/>
        </w:rPr>
        <w:t>-- **************************************************************</w:t>
      </w:r>
    </w:p>
    <w:p w14:paraId="7B1C040B" w14:textId="77777777" w:rsidR="00512832" w:rsidRPr="00EA5FA7" w:rsidRDefault="00512832" w:rsidP="00512832">
      <w:pPr>
        <w:pStyle w:val="PL"/>
        <w:rPr>
          <w:snapToGrid w:val="0"/>
        </w:rPr>
      </w:pPr>
    </w:p>
    <w:p w14:paraId="7CD41FBD" w14:textId="77777777" w:rsidR="00512832" w:rsidRPr="00EA5FA7" w:rsidRDefault="00512832" w:rsidP="00512832">
      <w:pPr>
        <w:pStyle w:val="PL"/>
        <w:rPr>
          <w:snapToGrid w:val="0"/>
        </w:rPr>
      </w:pPr>
      <w:r w:rsidRPr="00EA5FA7">
        <w:rPr>
          <w:snapToGrid w:val="0"/>
        </w:rPr>
        <w:lastRenderedPageBreak/>
        <w:t>IMPORTS</w:t>
      </w:r>
    </w:p>
    <w:p w14:paraId="70D29EB4" w14:textId="77777777" w:rsidR="00512832" w:rsidRPr="00EA5FA7" w:rsidRDefault="00512832" w:rsidP="00512832">
      <w:pPr>
        <w:pStyle w:val="PL"/>
        <w:rPr>
          <w:snapToGrid w:val="0"/>
        </w:rPr>
      </w:pPr>
      <w:r w:rsidRPr="00EA5FA7">
        <w:rPr>
          <w:snapToGrid w:val="0"/>
        </w:rPr>
        <w:tab/>
        <w:t>Criticality,</w:t>
      </w:r>
    </w:p>
    <w:p w14:paraId="5B1F41C5" w14:textId="77777777" w:rsidR="00512832" w:rsidRPr="00EA5FA7" w:rsidRDefault="00512832" w:rsidP="00512832">
      <w:pPr>
        <w:pStyle w:val="PL"/>
        <w:rPr>
          <w:snapToGrid w:val="0"/>
        </w:rPr>
      </w:pPr>
      <w:r w:rsidRPr="00EA5FA7">
        <w:rPr>
          <w:snapToGrid w:val="0"/>
        </w:rPr>
        <w:tab/>
        <w:t>Presence,</w:t>
      </w:r>
    </w:p>
    <w:p w14:paraId="592B0F70" w14:textId="77777777" w:rsidR="00512832" w:rsidRPr="00EA5FA7" w:rsidRDefault="00512832" w:rsidP="00512832">
      <w:pPr>
        <w:pStyle w:val="PL"/>
        <w:rPr>
          <w:snapToGrid w:val="0"/>
        </w:rPr>
      </w:pPr>
      <w:r w:rsidRPr="00EA5FA7">
        <w:rPr>
          <w:snapToGrid w:val="0"/>
        </w:rPr>
        <w:tab/>
        <w:t>PrivateIE-ID,</w:t>
      </w:r>
    </w:p>
    <w:p w14:paraId="63FC129A" w14:textId="77777777" w:rsidR="00512832" w:rsidRPr="00EA5FA7" w:rsidRDefault="00512832" w:rsidP="00512832">
      <w:pPr>
        <w:pStyle w:val="PL"/>
        <w:rPr>
          <w:snapToGrid w:val="0"/>
        </w:rPr>
      </w:pPr>
      <w:r w:rsidRPr="00EA5FA7">
        <w:rPr>
          <w:snapToGrid w:val="0"/>
        </w:rPr>
        <w:tab/>
        <w:t>ProtocolExtensionID,</w:t>
      </w:r>
    </w:p>
    <w:p w14:paraId="586292C2" w14:textId="77777777" w:rsidR="00512832" w:rsidRPr="00EA5FA7" w:rsidRDefault="00512832" w:rsidP="00512832">
      <w:pPr>
        <w:pStyle w:val="PL"/>
        <w:rPr>
          <w:snapToGrid w:val="0"/>
        </w:rPr>
      </w:pPr>
      <w:r w:rsidRPr="00EA5FA7">
        <w:rPr>
          <w:snapToGrid w:val="0"/>
        </w:rPr>
        <w:tab/>
        <w:t>ProtocolIE-ID</w:t>
      </w:r>
    </w:p>
    <w:p w14:paraId="58A4FD22" w14:textId="77777777" w:rsidR="00512832" w:rsidRPr="00EA5FA7" w:rsidRDefault="00512832" w:rsidP="00512832">
      <w:pPr>
        <w:pStyle w:val="PL"/>
        <w:rPr>
          <w:snapToGrid w:val="0"/>
        </w:rPr>
      </w:pPr>
    </w:p>
    <w:p w14:paraId="4C8FE754" w14:textId="77777777" w:rsidR="00512832" w:rsidRPr="00EA5FA7" w:rsidRDefault="00512832" w:rsidP="00512832">
      <w:pPr>
        <w:pStyle w:val="PL"/>
        <w:rPr>
          <w:snapToGrid w:val="0"/>
        </w:rPr>
      </w:pPr>
      <w:r w:rsidRPr="00EA5FA7">
        <w:rPr>
          <w:snapToGrid w:val="0"/>
        </w:rPr>
        <w:t>FROM F1AP-CommonDataTypes</w:t>
      </w:r>
    </w:p>
    <w:p w14:paraId="47AA6386" w14:textId="77777777" w:rsidR="00512832" w:rsidRPr="00EA5FA7" w:rsidRDefault="00512832" w:rsidP="00512832">
      <w:pPr>
        <w:pStyle w:val="PL"/>
        <w:rPr>
          <w:snapToGrid w:val="0"/>
        </w:rPr>
      </w:pPr>
      <w:r w:rsidRPr="00EA5FA7">
        <w:rPr>
          <w:snapToGrid w:val="0"/>
        </w:rPr>
        <w:tab/>
        <w:t>maxPrivateIEs,</w:t>
      </w:r>
    </w:p>
    <w:p w14:paraId="6EB8D5A2" w14:textId="77777777" w:rsidR="00512832" w:rsidRPr="00EA5FA7" w:rsidRDefault="00512832" w:rsidP="00512832">
      <w:pPr>
        <w:pStyle w:val="PL"/>
        <w:rPr>
          <w:snapToGrid w:val="0"/>
        </w:rPr>
      </w:pPr>
      <w:r w:rsidRPr="00EA5FA7">
        <w:rPr>
          <w:snapToGrid w:val="0"/>
        </w:rPr>
        <w:tab/>
        <w:t>maxProtocolExtensions,</w:t>
      </w:r>
    </w:p>
    <w:p w14:paraId="43E88C68" w14:textId="77777777" w:rsidR="00512832" w:rsidRPr="00EA5FA7" w:rsidRDefault="00512832" w:rsidP="00512832">
      <w:pPr>
        <w:pStyle w:val="PL"/>
        <w:rPr>
          <w:snapToGrid w:val="0"/>
        </w:rPr>
      </w:pPr>
      <w:r w:rsidRPr="00EA5FA7">
        <w:rPr>
          <w:snapToGrid w:val="0"/>
        </w:rPr>
        <w:tab/>
        <w:t>maxProtocolIEs</w:t>
      </w:r>
    </w:p>
    <w:p w14:paraId="4B5F427B" w14:textId="77777777" w:rsidR="00512832" w:rsidRPr="00EA5FA7" w:rsidRDefault="00512832" w:rsidP="00512832">
      <w:pPr>
        <w:pStyle w:val="PL"/>
        <w:rPr>
          <w:snapToGrid w:val="0"/>
        </w:rPr>
      </w:pPr>
    </w:p>
    <w:p w14:paraId="20863437" w14:textId="77777777" w:rsidR="00512832" w:rsidRPr="00EA5FA7" w:rsidRDefault="00512832" w:rsidP="00512832">
      <w:pPr>
        <w:pStyle w:val="PL"/>
        <w:rPr>
          <w:snapToGrid w:val="0"/>
        </w:rPr>
      </w:pPr>
      <w:r w:rsidRPr="00EA5FA7">
        <w:rPr>
          <w:snapToGrid w:val="0"/>
        </w:rPr>
        <w:t>FROM F1AP-Constants;</w:t>
      </w:r>
    </w:p>
    <w:p w14:paraId="578DD90D" w14:textId="77777777" w:rsidR="00512832" w:rsidRPr="00EA5FA7" w:rsidRDefault="00512832" w:rsidP="00512832">
      <w:pPr>
        <w:pStyle w:val="PL"/>
        <w:rPr>
          <w:snapToGrid w:val="0"/>
        </w:rPr>
      </w:pPr>
    </w:p>
    <w:p w14:paraId="77CCB4F7" w14:textId="77777777" w:rsidR="00512832" w:rsidRPr="00EA5FA7" w:rsidRDefault="00512832" w:rsidP="00512832">
      <w:pPr>
        <w:pStyle w:val="PL"/>
        <w:rPr>
          <w:snapToGrid w:val="0"/>
        </w:rPr>
      </w:pPr>
      <w:r w:rsidRPr="00EA5FA7">
        <w:rPr>
          <w:snapToGrid w:val="0"/>
        </w:rPr>
        <w:t>-- **************************************************************</w:t>
      </w:r>
    </w:p>
    <w:p w14:paraId="0347617E" w14:textId="77777777" w:rsidR="00512832" w:rsidRPr="00EA5FA7" w:rsidRDefault="00512832" w:rsidP="00512832">
      <w:pPr>
        <w:pStyle w:val="PL"/>
        <w:rPr>
          <w:snapToGrid w:val="0"/>
        </w:rPr>
      </w:pPr>
      <w:r w:rsidRPr="00EA5FA7">
        <w:rPr>
          <w:snapToGrid w:val="0"/>
        </w:rPr>
        <w:t>--</w:t>
      </w:r>
    </w:p>
    <w:p w14:paraId="6473D8B1" w14:textId="77777777" w:rsidR="00512832" w:rsidRPr="00EA5FA7" w:rsidRDefault="00512832" w:rsidP="00512832">
      <w:pPr>
        <w:pStyle w:val="PL"/>
        <w:rPr>
          <w:snapToGrid w:val="0"/>
        </w:rPr>
      </w:pPr>
      <w:r w:rsidRPr="00EA5FA7">
        <w:rPr>
          <w:snapToGrid w:val="0"/>
        </w:rPr>
        <w:t>-- Class Definition for Protocol IEs</w:t>
      </w:r>
    </w:p>
    <w:p w14:paraId="4B4CE7CD" w14:textId="77777777" w:rsidR="00512832" w:rsidRPr="00EA5FA7" w:rsidRDefault="00512832" w:rsidP="00512832">
      <w:pPr>
        <w:pStyle w:val="PL"/>
        <w:rPr>
          <w:snapToGrid w:val="0"/>
        </w:rPr>
      </w:pPr>
      <w:r w:rsidRPr="00EA5FA7">
        <w:rPr>
          <w:snapToGrid w:val="0"/>
        </w:rPr>
        <w:t>--</w:t>
      </w:r>
    </w:p>
    <w:p w14:paraId="60658AB9" w14:textId="77777777" w:rsidR="00512832" w:rsidRPr="00EA5FA7" w:rsidRDefault="00512832" w:rsidP="00512832">
      <w:pPr>
        <w:pStyle w:val="PL"/>
        <w:rPr>
          <w:snapToGrid w:val="0"/>
        </w:rPr>
      </w:pPr>
      <w:r w:rsidRPr="00EA5FA7">
        <w:rPr>
          <w:snapToGrid w:val="0"/>
        </w:rPr>
        <w:t>-- **************************************************************</w:t>
      </w:r>
    </w:p>
    <w:p w14:paraId="3287C096" w14:textId="77777777" w:rsidR="00512832" w:rsidRPr="00EA5FA7" w:rsidRDefault="00512832" w:rsidP="00512832">
      <w:pPr>
        <w:pStyle w:val="PL"/>
        <w:rPr>
          <w:snapToGrid w:val="0"/>
        </w:rPr>
      </w:pPr>
    </w:p>
    <w:p w14:paraId="1CF40B1E" w14:textId="77777777" w:rsidR="00512832" w:rsidRPr="00EA5FA7" w:rsidRDefault="00512832" w:rsidP="00512832">
      <w:pPr>
        <w:pStyle w:val="PL"/>
        <w:rPr>
          <w:snapToGrid w:val="0"/>
        </w:rPr>
      </w:pPr>
      <w:r w:rsidRPr="00EA5FA7">
        <w:rPr>
          <w:snapToGrid w:val="0"/>
        </w:rPr>
        <w:t>F1AP-PROTOCOL-IES ::= CLASS {</w:t>
      </w:r>
    </w:p>
    <w:p w14:paraId="595B4275" w14:textId="77777777" w:rsidR="00512832" w:rsidRPr="00EA5FA7" w:rsidRDefault="00512832" w:rsidP="00512832">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 xml:space="preserve">ProtocolIE-ID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UNIQUE,</w:t>
      </w:r>
    </w:p>
    <w:p w14:paraId="1D116410" w14:textId="77777777" w:rsidR="00512832" w:rsidRPr="00EA5FA7" w:rsidRDefault="00512832" w:rsidP="00512832">
      <w:pPr>
        <w:pStyle w:val="PL"/>
        <w:rPr>
          <w:snapToGrid w:val="0"/>
        </w:rPr>
      </w:pPr>
      <w:r w:rsidRPr="00EA5FA7">
        <w:rPr>
          <w:snapToGrid w:val="0"/>
        </w:rPr>
        <w:tab/>
        <w:t>&amp;criticality</w:t>
      </w:r>
      <w:r w:rsidRPr="00EA5FA7">
        <w:rPr>
          <w:snapToGrid w:val="0"/>
        </w:rPr>
        <w:tab/>
        <w:t>Criticality,</w:t>
      </w:r>
    </w:p>
    <w:p w14:paraId="3F388052" w14:textId="77777777" w:rsidR="00512832" w:rsidRPr="00EA5FA7" w:rsidRDefault="00512832" w:rsidP="00512832">
      <w:pPr>
        <w:pStyle w:val="PL"/>
        <w:rPr>
          <w:snapToGrid w:val="0"/>
        </w:rPr>
      </w:pPr>
      <w:r w:rsidRPr="00EA5FA7">
        <w:rPr>
          <w:snapToGrid w:val="0"/>
        </w:rPr>
        <w:tab/>
        <w:t>&amp;Value,</w:t>
      </w:r>
    </w:p>
    <w:p w14:paraId="759FA0B4" w14:textId="77777777" w:rsidR="00512832" w:rsidRPr="00EA5FA7" w:rsidRDefault="00512832" w:rsidP="00512832">
      <w:pPr>
        <w:pStyle w:val="PL"/>
        <w:rPr>
          <w:snapToGrid w:val="0"/>
        </w:rPr>
      </w:pPr>
      <w:r w:rsidRPr="00EA5FA7">
        <w:rPr>
          <w:snapToGrid w:val="0"/>
        </w:rPr>
        <w:tab/>
        <w:t>&amp;presence</w:t>
      </w:r>
      <w:r w:rsidRPr="00EA5FA7">
        <w:rPr>
          <w:snapToGrid w:val="0"/>
        </w:rPr>
        <w:tab/>
      </w:r>
      <w:r w:rsidRPr="00EA5FA7">
        <w:rPr>
          <w:snapToGrid w:val="0"/>
        </w:rPr>
        <w:tab/>
        <w:t>Presence</w:t>
      </w:r>
    </w:p>
    <w:p w14:paraId="07E50E35" w14:textId="77777777" w:rsidR="00512832" w:rsidRPr="00EA5FA7" w:rsidRDefault="00512832" w:rsidP="00512832">
      <w:pPr>
        <w:pStyle w:val="PL"/>
        <w:rPr>
          <w:snapToGrid w:val="0"/>
        </w:rPr>
      </w:pPr>
      <w:r w:rsidRPr="00EA5FA7">
        <w:rPr>
          <w:snapToGrid w:val="0"/>
        </w:rPr>
        <w:t>}</w:t>
      </w:r>
    </w:p>
    <w:p w14:paraId="795EC19F" w14:textId="77777777" w:rsidR="00512832" w:rsidRPr="00EA5FA7" w:rsidRDefault="00512832" w:rsidP="00512832">
      <w:pPr>
        <w:pStyle w:val="PL"/>
        <w:rPr>
          <w:snapToGrid w:val="0"/>
        </w:rPr>
      </w:pPr>
      <w:r w:rsidRPr="00EA5FA7">
        <w:rPr>
          <w:snapToGrid w:val="0"/>
        </w:rPr>
        <w:t>WITH SYNTAX {</w:t>
      </w:r>
    </w:p>
    <w:p w14:paraId="4336DDB5" w14:textId="77777777" w:rsidR="00512832" w:rsidRPr="00EA5FA7" w:rsidRDefault="00512832" w:rsidP="00512832">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2AE446A4" w14:textId="77777777" w:rsidR="00512832" w:rsidRPr="00EA5FA7" w:rsidRDefault="00512832" w:rsidP="00512832">
      <w:pPr>
        <w:pStyle w:val="PL"/>
        <w:rPr>
          <w:snapToGrid w:val="0"/>
        </w:rPr>
      </w:pPr>
      <w:r w:rsidRPr="00EA5FA7">
        <w:rPr>
          <w:snapToGrid w:val="0"/>
        </w:rPr>
        <w:tab/>
        <w:t>CRITICALITY</w:t>
      </w:r>
      <w:r w:rsidRPr="00EA5FA7">
        <w:rPr>
          <w:snapToGrid w:val="0"/>
        </w:rPr>
        <w:tab/>
      </w:r>
      <w:r w:rsidRPr="00EA5FA7">
        <w:rPr>
          <w:snapToGrid w:val="0"/>
        </w:rPr>
        <w:tab/>
        <w:t>&amp;criticality</w:t>
      </w:r>
    </w:p>
    <w:p w14:paraId="1276CBE9" w14:textId="77777777" w:rsidR="00512832" w:rsidRPr="00EA5FA7" w:rsidRDefault="00512832" w:rsidP="00512832">
      <w:pPr>
        <w:pStyle w:val="PL"/>
        <w:rPr>
          <w:snapToGrid w:val="0"/>
        </w:rPr>
      </w:pPr>
      <w:r w:rsidRPr="00EA5FA7">
        <w:rPr>
          <w:snapToGrid w:val="0"/>
        </w:rPr>
        <w:tab/>
        <w:t>TYPE</w:t>
      </w:r>
      <w:r w:rsidRPr="00EA5FA7">
        <w:rPr>
          <w:snapToGrid w:val="0"/>
        </w:rPr>
        <w:tab/>
      </w:r>
      <w:r w:rsidRPr="00EA5FA7">
        <w:rPr>
          <w:snapToGrid w:val="0"/>
        </w:rPr>
        <w:tab/>
      </w:r>
      <w:r w:rsidRPr="00EA5FA7">
        <w:rPr>
          <w:snapToGrid w:val="0"/>
        </w:rPr>
        <w:tab/>
        <w:t>&amp;Value</w:t>
      </w:r>
    </w:p>
    <w:p w14:paraId="72796450" w14:textId="77777777" w:rsidR="00512832" w:rsidRPr="00EA5FA7" w:rsidRDefault="00512832" w:rsidP="00512832">
      <w:pPr>
        <w:pStyle w:val="PL"/>
        <w:rPr>
          <w:snapToGrid w:val="0"/>
        </w:rPr>
      </w:pPr>
      <w:r w:rsidRPr="00EA5FA7">
        <w:rPr>
          <w:snapToGrid w:val="0"/>
        </w:rPr>
        <w:tab/>
        <w:t>PRESENCE</w:t>
      </w:r>
      <w:r w:rsidRPr="00EA5FA7">
        <w:rPr>
          <w:snapToGrid w:val="0"/>
        </w:rPr>
        <w:tab/>
      </w:r>
      <w:r w:rsidRPr="00EA5FA7">
        <w:rPr>
          <w:snapToGrid w:val="0"/>
        </w:rPr>
        <w:tab/>
        <w:t>&amp;presence</w:t>
      </w:r>
    </w:p>
    <w:p w14:paraId="360A3385" w14:textId="77777777" w:rsidR="00512832" w:rsidRPr="00EA5FA7" w:rsidRDefault="00512832" w:rsidP="00512832">
      <w:pPr>
        <w:pStyle w:val="PL"/>
        <w:rPr>
          <w:snapToGrid w:val="0"/>
        </w:rPr>
      </w:pPr>
      <w:r w:rsidRPr="00EA5FA7">
        <w:rPr>
          <w:snapToGrid w:val="0"/>
        </w:rPr>
        <w:t>}</w:t>
      </w:r>
    </w:p>
    <w:p w14:paraId="406742B8" w14:textId="77777777" w:rsidR="00512832" w:rsidRPr="00EA5FA7" w:rsidRDefault="00512832" w:rsidP="00512832">
      <w:pPr>
        <w:pStyle w:val="PL"/>
        <w:rPr>
          <w:snapToGrid w:val="0"/>
        </w:rPr>
      </w:pPr>
    </w:p>
    <w:p w14:paraId="547758AC" w14:textId="77777777" w:rsidR="00512832" w:rsidRPr="00EA5FA7" w:rsidRDefault="00512832" w:rsidP="00512832">
      <w:pPr>
        <w:pStyle w:val="PL"/>
        <w:rPr>
          <w:snapToGrid w:val="0"/>
        </w:rPr>
      </w:pPr>
      <w:r w:rsidRPr="00EA5FA7">
        <w:rPr>
          <w:snapToGrid w:val="0"/>
        </w:rPr>
        <w:t>-- **************************************************************</w:t>
      </w:r>
    </w:p>
    <w:p w14:paraId="0191916F" w14:textId="77777777" w:rsidR="00512832" w:rsidRPr="00EA5FA7" w:rsidRDefault="00512832" w:rsidP="00512832">
      <w:pPr>
        <w:pStyle w:val="PL"/>
        <w:rPr>
          <w:snapToGrid w:val="0"/>
        </w:rPr>
      </w:pPr>
      <w:r w:rsidRPr="00EA5FA7">
        <w:rPr>
          <w:snapToGrid w:val="0"/>
        </w:rPr>
        <w:t>--</w:t>
      </w:r>
    </w:p>
    <w:p w14:paraId="488505B9" w14:textId="77777777" w:rsidR="00512832" w:rsidRPr="00EA5FA7" w:rsidRDefault="00512832" w:rsidP="00512832">
      <w:pPr>
        <w:pStyle w:val="PL"/>
        <w:rPr>
          <w:snapToGrid w:val="0"/>
        </w:rPr>
      </w:pPr>
      <w:r w:rsidRPr="00EA5FA7">
        <w:rPr>
          <w:snapToGrid w:val="0"/>
        </w:rPr>
        <w:t>-- Class Definition for Protocol IEs</w:t>
      </w:r>
    </w:p>
    <w:p w14:paraId="32395F1A" w14:textId="77777777" w:rsidR="00512832" w:rsidRPr="00EA5FA7" w:rsidRDefault="00512832" w:rsidP="00512832">
      <w:pPr>
        <w:pStyle w:val="PL"/>
        <w:rPr>
          <w:snapToGrid w:val="0"/>
        </w:rPr>
      </w:pPr>
      <w:r w:rsidRPr="00EA5FA7">
        <w:rPr>
          <w:snapToGrid w:val="0"/>
        </w:rPr>
        <w:t>--</w:t>
      </w:r>
    </w:p>
    <w:p w14:paraId="5E024607" w14:textId="77777777" w:rsidR="00512832" w:rsidRPr="00EA5FA7" w:rsidRDefault="00512832" w:rsidP="00512832">
      <w:pPr>
        <w:pStyle w:val="PL"/>
        <w:rPr>
          <w:snapToGrid w:val="0"/>
        </w:rPr>
      </w:pPr>
      <w:r w:rsidRPr="00EA5FA7">
        <w:rPr>
          <w:snapToGrid w:val="0"/>
        </w:rPr>
        <w:t>-- **************************************************************</w:t>
      </w:r>
    </w:p>
    <w:p w14:paraId="184575BA" w14:textId="77777777" w:rsidR="00512832" w:rsidRPr="00EA5FA7" w:rsidRDefault="00512832" w:rsidP="00512832">
      <w:pPr>
        <w:pStyle w:val="PL"/>
        <w:rPr>
          <w:snapToGrid w:val="0"/>
        </w:rPr>
      </w:pPr>
    </w:p>
    <w:p w14:paraId="3BC22BB9" w14:textId="77777777" w:rsidR="00512832" w:rsidRPr="00EA5FA7" w:rsidRDefault="00512832" w:rsidP="00512832">
      <w:pPr>
        <w:pStyle w:val="PL"/>
        <w:rPr>
          <w:snapToGrid w:val="0"/>
        </w:rPr>
      </w:pPr>
      <w:r w:rsidRPr="00EA5FA7">
        <w:rPr>
          <w:snapToGrid w:val="0"/>
        </w:rPr>
        <w:t>F1AP-PROTOCOL-IES-PAIR ::= CLASS {</w:t>
      </w:r>
    </w:p>
    <w:p w14:paraId="2314392B" w14:textId="77777777" w:rsidR="00512832" w:rsidRPr="00EA5FA7" w:rsidRDefault="00512832" w:rsidP="00512832">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w:t>
      </w:r>
      <w:r w:rsidRPr="00EA5FA7">
        <w:rPr>
          <w:snapToGrid w:val="0"/>
        </w:rPr>
        <w:tab/>
      </w:r>
      <w:r w:rsidRPr="00EA5FA7">
        <w:rPr>
          <w:snapToGrid w:val="0"/>
        </w:rPr>
        <w:tab/>
      </w:r>
      <w:r w:rsidRPr="00EA5FA7">
        <w:rPr>
          <w:snapToGrid w:val="0"/>
        </w:rPr>
        <w:tab/>
      </w:r>
      <w:r w:rsidRPr="00EA5FA7">
        <w:rPr>
          <w:snapToGrid w:val="0"/>
        </w:rPr>
        <w:tab/>
        <w:t>UNIQUE,</w:t>
      </w:r>
    </w:p>
    <w:p w14:paraId="59E1DBBE" w14:textId="77777777" w:rsidR="00512832" w:rsidRPr="00EA5FA7" w:rsidRDefault="00512832" w:rsidP="00512832">
      <w:pPr>
        <w:pStyle w:val="PL"/>
        <w:rPr>
          <w:snapToGrid w:val="0"/>
        </w:rPr>
      </w:pPr>
      <w:r w:rsidRPr="00EA5FA7">
        <w:rPr>
          <w:snapToGrid w:val="0"/>
        </w:rPr>
        <w:tab/>
        <w:t>&amp;firstCriticality</w:t>
      </w:r>
      <w:r w:rsidRPr="00EA5FA7">
        <w:rPr>
          <w:snapToGrid w:val="0"/>
        </w:rPr>
        <w:tab/>
        <w:t>Criticality,</w:t>
      </w:r>
    </w:p>
    <w:p w14:paraId="48B7FFE9" w14:textId="77777777" w:rsidR="00512832" w:rsidRPr="00EA5FA7" w:rsidRDefault="00512832" w:rsidP="00512832">
      <w:pPr>
        <w:pStyle w:val="PL"/>
        <w:rPr>
          <w:snapToGrid w:val="0"/>
        </w:rPr>
      </w:pPr>
      <w:r w:rsidRPr="00EA5FA7">
        <w:rPr>
          <w:snapToGrid w:val="0"/>
        </w:rPr>
        <w:tab/>
        <w:t>&amp;FirstValue,</w:t>
      </w:r>
    </w:p>
    <w:p w14:paraId="55E15919" w14:textId="77777777" w:rsidR="00512832" w:rsidRPr="00EA5FA7" w:rsidRDefault="00512832" w:rsidP="00512832">
      <w:pPr>
        <w:pStyle w:val="PL"/>
        <w:rPr>
          <w:snapToGrid w:val="0"/>
        </w:rPr>
      </w:pPr>
      <w:r w:rsidRPr="00EA5FA7">
        <w:rPr>
          <w:snapToGrid w:val="0"/>
        </w:rPr>
        <w:tab/>
        <w:t>&amp;secondCriticality</w:t>
      </w:r>
      <w:r w:rsidRPr="00EA5FA7">
        <w:rPr>
          <w:snapToGrid w:val="0"/>
        </w:rPr>
        <w:tab/>
        <w:t>Criticality,</w:t>
      </w:r>
    </w:p>
    <w:p w14:paraId="4123EA8D" w14:textId="77777777" w:rsidR="00512832" w:rsidRPr="00EA5FA7" w:rsidRDefault="00512832" w:rsidP="00512832">
      <w:pPr>
        <w:pStyle w:val="PL"/>
        <w:rPr>
          <w:snapToGrid w:val="0"/>
        </w:rPr>
      </w:pPr>
      <w:r w:rsidRPr="00EA5FA7">
        <w:rPr>
          <w:snapToGrid w:val="0"/>
        </w:rPr>
        <w:tab/>
        <w:t>&amp;SecondValue,</w:t>
      </w:r>
    </w:p>
    <w:p w14:paraId="19E9EE3B" w14:textId="77777777" w:rsidR="00512832" w:rsidRPr="00EA5FA7" w:rsidRDefault="00512832" w:rsidP="00512832">
      <w:pPr>
        <w:pStyle w:val="PL"/>
        <w:rPr>
          <w:snapToGrid w:val="0"/>
        </w:rPr>
      </w:pPr>
      <w:r w:rsidRPr="00EA5FA7">
        <w:rPr>
          <w:snapToGrid w:val="0"/>
        </w:rPr>
        <w:tab/>
        <w:t>&amp;presence</w:t>
      </w:r>
      <w:r w:rsidRPr="00EA5FA7">
        <w:rPr>
          <w:snapToGrid w:val="0"/>
        </w:rPr>
        <w:tab/>
      </w:r>
      <w:r w:rsidRPr="00EA5FA7">
        <w:rPr>
          <w:snapToGrid w:val="0"/>
        </w:rPr>
        <w:tab/>
      </w:r>
      <w:r w:rsidRPr="00EA5FA7">
        <w:rPr>
          <w:snapToGrid w:val="0"/>
        </w:rPr>
        <w:tab/>
        <w:t>Presence</w:t>
      </w:r>
    </w:p>
    <w:p w14:paraId="3E64FA17" w14:textId="77777777" w:rsidR="00512832" w:rsidRPr="00EA5FA7" w:rsidRDefault="00512832" w:rsidP="00512832">
      <w:pPr>
        <w:pStyle w:val="PL"/>
        <w:rPr>
          <w:snapToGrid w:val="0"/>
        </w:rPr>
      </w:pPr>
      <w:r w:rsidRPr="00EA5FA7">
        <w:rPr>
          <w:snapToGrid w:val="0"/>
        </w:rPr>
        <w:lastRenderedPageBreak/>
        <w:t>}</w:t>
      </w:r>
    </w:p>
    <w:p w14:paraId="42DB2816" w14:textId="77777777" w:rsidR="00512832" w:rsidRPr="00EA5FA7" w:rsidRDefault="00512832" w:rsidP="00512832">
      <w:pPr>
        <w:pStyle w:val="PL"/>
        <w:rPr>
          <w:snapToGrid w:val="0"/>
        </w:rPr>
      </w:pPr>
      <w:r w:rsidRPr="00EA5FA7">
        <w:rPr>
          <w:snapToGrid w:val="0"/>
        </w:rPr>
        <w:t>WITH SYNTAX {</w:t>
      </w:r>
    </w:p>
    <w:p w14:paraId="6C9DA4C3" w14:textId="77777777" w:rsidR="00512832" w:rsidRPr="00EA5FA7" w:rsidRDefault="00512832" w:rsidP="00512832">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76C6C5B2" w14:textId="77777777" w:rsidR="00512832" w:rsidRPr="00EA5FA7" w:rsidRDefault="00512832" w:rsidP="00512832">
      <w:pPr>
        <w:pStyle w:val="PL"/>
        <w:rPr>
          <w:snapToGrid w:val="0"/>
        </w:rPr>
      </w:pPr>
      <w:r w:rsidRPr="00EA5FA7">
        <w:rPr>
          <w:snapToGrid w:val="0"/>
        </w:rPr>
        <w:tab/>
        <w:t>FIRST CRITICALITY</w:t>
      </w:r>
      <w:r w:rsidRPr="00EA5FA7">
        <w:rPr>
          <w:snapToGrid w:val="0"/>
        </w:rPr>
        <w:tab/>
      </w:r>
      <w:r w:rsidRPr="00EA5FA7">
        <w:rPr>
          <w:snapToGrid w:val="0"/>
        </w:rPr>
        <w:tab/>
        <w:t>&amp;firstCriticality</w:t>
      </w:r>
    </w:p>
    <w:p w14:paraId="429B3D6B" w14:textId="77777777" w:rsidR="00512832" w:rsidRPr="00EA5FA7" w:rsidRDefault="00512832" w:rsidP="00512832">
      <w:pPr>
        <w:pStyle w:val="PL"/>
        <w:rPr>
          <w:snapToGrid w:val="0"/>
        </w:rPr>
      </w:pPr>
      <w:r w:rsidRPr="00EA5FA7">
        <w:rPr>
          <w:snapToGrid w:val="0"/>
        </w:rPr>
        <w:tab/>
        <w:t>FIRST TYPE</w:t>
      </w:r>
      <w:r w:rsidRPr="00EA5FA7">
        <w:rPr>
          <w:snapToGrid w:val="0"/>
        </w:rPr>
        <w:tab/>
      </w:r>
      <w:r w:rsidRPr="00EA5FA7">
        <w:rPr>
          <w:snapToGrid w:val="0"/>
        </w:rPr>
        <w:tab/>
      </w:r>
      <w:r w:rsidRPr="00EA5FA7">
        <w:rPr>
          <w:snapToGrid w:val="0"/>
        </w:rPr>
        <w:tab/>
      </w:r>
      <w:r w:rsidRPr="00EA5FA7">
        <w:rPr>
          <w:snapToGrid w:val="0"/>
        </w:rPr>
        <w:tab/>
        <w:t>&amp;FirstValue</w:t>
      </w:r>
    </w:p>
    <w:p w14:paraId="5890002C" w14:textId="77777777" w:rsidR="00512832" w:rsidRPr="00EA5FA7" w:rsidRDefault="00512832" w:rsidP="00512832">
      <w:pPr>
        <w:pStyle w:val="PL"/>
        <w:rPr>
          <w:snapToGrid w:val="0"/>
        </w:rPr>
      </w:pPr>
      <w:r w:rsidRPr="00EA5FA7">
        <w:rPr>
          <w:snapToGrid w:val="0"/>
        </w:rPr>
        <w:tab/>
        <w:t>SECOND CRITICALITY</w:t>
      </w:r>
      <w:r w:rsidRPr="00EA5FA7">
        <w:rPr>
          <w:snapToGrid w:val="0"/>
        </w:rPr>
        <w:tab/>
      </w:r>
      <w:r w:rsidRPr="00EA5FA7">
        <w:rPr>
          <w:snapToGrid w:val="0"/>
        </w:rPr>
        <w:tab/>
        <w:t>&amp;secondCriticality</w:t>
      </w:r>
    </w:p>
    <w:p w14:paraId="27636AB5" w14:textId="77777777" w:rsidR="00512832" w:rsidRPr="00EA5FA7" w:rsidRDefault="00512832" w:rsidP="00512832">
      <w:pPr>
        <w:pStyle w:val="PL"/>
        <w:rPr>
          <w:snapToGrid w:val="0"/>
        </w:rPr>
      </w:pPr>
      <w:r w:rsidRPr="00EA5FA7">
        <w:rPr>
          <w:snapToGrid w:val="0"/>
        </w:rPr>
        <w:tab/>
        <w:t>SECOND TYPE</w:t>
      </w:r>
      <w:r w:rsidRPr="00EA5FA7">
        <w:rPr>
          <w:snapToGrid w:val="0"/>
        </w:rPr>
        <w:tab/>
      </w:r>
      <w:r w:rsidRPr="00EA5FA7">
        <w:rPr>
          <w:snapToGrid w:val="0"/>
        </w:rPr>
        <w:tab/>
      </w:r>
      <w:r w:rsidRPr="00EA5FA7">
        <w:rPr>
          <w:snapToGrid w:val="0"/>
        </w:rPr>
        <w:tab/>
      </w:r>
      <w:r w:rsidRPr="00EA5FA7">
        <w:rPr>
          <w:snapToGrid w:val="0"/>
        </w:rPr>
        <w:tab/>
        <w:t>&amp;SecondValue</w:t>
      </w:r>
    </w:p>
    <w:p w14:paraId="2C01699D" w14:textId="77777777" w:rsidR="00512832" w:rsidRPr="00EA5FA7" w:rsidRDefault="00512832" w:rsidP="00512832">
      <w:pPr>
        <w:pStyle w:val="PL"/>
        <w:rPr>
          <w:snapToGrid w:val="0"/>
        </w:rPr>
      </w:pPr>
      <w:r w:rsidRPr="00EA5FA7">
        <w:rPr>
          <w:snapToGrid w:val="0"/>
        </w:rPr>
        <w:tab/>
        <w:t>PRESENCE</w:t>
      </w:r>
      <w:r w:rsidRPr="00EA5FA7">
        <w:rPr>
          <w:snapToGrid w:val="0"/>
        </w:rPr>
        <w:tab/>
      </w:r>
      <w:r w:rsidRPr="00EA5FA7">
        <w:rPr>
          <w:snapToGrid w:val="0"/>
        </w:rPr>
        <w:tab/>
      </w:r>
      <w:r w:rsidRPr="00EA5FA7">
        <w:rPr>
          <w:snapToGrid w:val="0"/>
        </w:rPr>
        <w:tab/>
      </w:r>
      <w:r w:rsidRPr="00EA5FA7">
        <w:rPr>
          <w:snapToGrid w:val="0"/>
        </w:rPr>
        <w:tab/>
        <w:t>&amp;presence</w:t>
      </w:r>
    </w:p>
    <w:p w14:paraId="4D3D66EE" w14:textId="77777777" w:rsidR="00512832" w:rsidRPr="00EA5FA7" w:rsidRDefault="00512832" w:rsidP="00512832">
      <w:pPr>
        <w:pStyle w:val="PL"/>
        <w:rPr>
          <w:snapToGrid w:val="0"/>
        </w:rPr>
      </w:pPr>
      <w:r w:rsidRPr="00EA5FA7">
        <w:rPr>
          <w:snapToGrid w:val="0"/>
        </w:rPr>
        <w:t>}</w:t>
      </w:r>
    </w:p>
    <w:p w14:paraId="47A28975" w14:textId="77777777" w:rsidR="00512832" w:rsidRPr="00EA5FA7" w:rsidRDefault="00512832" w:rsidP="00512832">
      <w:pPr>
        <w:pStyle w:val="PL"/>
        <w:rPr>
          <w:snapToGrid w:val="0"/>
        </w:rPr>
      </w:pPr>
    </w:p>
    <w:p w14:paraId="418034E8" w14:textId="77777777" w:rsidR="00512832" w:rsidRPr="00EA5FA7" w:rsidRDefault="00512832" w:rsidP="00512832">
      <w:pPr>
        <w:pStyle w:val="PL"/>
        <w:rPr>
          <w:snapToGrid w:val="0"/>
        </w:rPr>
      </w:pPr>
      <w:r w:rsidRPr="00EA5FA7">
        <w:rPr>
          <w:snapToGrid w:val="0"/>
        </w:rPr>
        <w:t>-- **************************************************************</w:t>
      </w:r>
    </w:p>
    <w:p w14:paraId="6E7A753B" w14:textId="77777777" w:rsidR="00512832" w:rsidRPr="00EA5FA7" w:rsidRDefault="00512832" w:rsidP="00512832">
      <w:pPr>
        <w:pStyle w:val="PL"/>
        <w:rPr>
          <w:snapToGrid w:val="0"/>
        </w:rPr>
      </w:pPr>
      <w:r w:rsidRPr="00EA5FA7">
        <w:rPr>
          <w:snapToGrid w:val="0"/>
        </w:rPr>
        <w:t>--</w:t>
      </w:r>
    </w:p>
    <w:p w14:paraId="6AF0472D" w14:textId="77777777" w:rsidR="00512832" w:rsidRPr="00EA5FA7" w:rsidRDefault="00512832" w:rsidP="00512832">
      <w:pPr>
        <w:pStyle w:val="PL"/>
        <w:rPr>
          <w:snapToGrid w:val="0"/>
        </w:rPr>
      </w:pPr>
      <w:r w:rsidRPr="00EA5FA7">
        <w:rPr>
          <w:snapToGrid w:val="0"/>
        </w:rPr>
        <w:t>-- Class Definition for Protocol Extensions</w:t>
      </w:r>
    </w:p>
    <w:p w14:paraId="1EE77506" w14:textId="77777777" w:rsidR="00512832" w:rsidRPr="00EA5FA7" w:rsidRDefault="00512832" w:rsidP="00512832">
      <w:pPr>
        <w:pStyle w:val="PL"/>
        <w:rPr>
          <w:snapToGrid w:val="0"/>
        </w:rPr>
      </w:pPr>
      <w:r w:rsidRPr="00EA5FA7">
        <w:rPr>
          <w:snapToGrid w:val="0"/>
        </w:rPr>
        <w:t>--</w:t>
      </w:r>
    </w:p>
    <w:p w14:paraId="30811B68" w14:textId="77777777" w:rsidR="00512832" w:rsidRPr="00EA5FA7" w:rsidRDefault="00512832" w:rsidP="00512832">
      <w:pPr>
        <w:pStyle w:val="PL"/>
        <w:rPr>
          <w:snapToGrid w:val="0"/>
        </w:rPr>
      </w:pPr>
      <w:r w:rsidRPr="00EA5FA7">
        <w:rPr>
          <w:snapToGrid w:val="0"/>
        </w:rPr>
        <w:t>-- **************************************************************</w:t>
      </w:r>
    </w:p>
    <w:p w14:paraId="64052F68" w14:textId="77777777" w:rsidR="00512832" w:rsidRPr="00EA5FA7" w:rsidRDefault="00512832" w:rsidP="00512832">
      <w:pPr>
        <w:pStyle w:val="PL"/>
        <w:rPr>
          <w:snapToGrid w:val="0"/>
        </w:rPr>
      </w:pPr>
    </w:p>
    <w:p w14:paraId="35F8A5B0" w14:textId="77777777" w:rsidR="00512832" w:rsidRPr="00EA5FA7" w:rsidRDefault="00512832" w:rsidP="00512832">
      <w:pPr>
        <w:pStyle w:val="PL"/>
        <w:rPr>
          <w:snapToGrid w:val="0"/>
        </w:rPr>
      </w:pPr>
      <w:r w:rsidRPr="00EA5FA7">
        <w:rPr>
          <w:snapToGrid w:val="0"/>
        </w:rPr>
        <w:t>F1AP-PROTOCOL-EXTENSION ::= CLASS {</w:t>
      </w:r>
    </w:p>
    <w:p w14:paraId="1EF922E9" w14:textId="77777777" w:rsidR="00512832" w:rsidRPr="00EA5FA7" w:rsidRDefault="00512832" w:rsidP="00512832">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ProtocolExtensionID</w:t>
      </w:r>
      <w:r w:rsidRPr="00EA5FA7">
        <w:rPr>
          <w:snapToGrid w:val="0"/>
        </w:rPr>
        <w:tab/>
      </w:r>
      <w:r w:rsidRPr="00EA5FA7">
        <w:rPr>
          <w:snapToGrid w:val="0"/>
        </w:rPr>
        <w:tab/>
      </w:r>
      <w:r w:rsidRPr="00EA5FA7">
        <w:rPr>
          <w:snapToGrid w:val="0"/>
        </w:rPr>
        <w:tab/>
        <w:t>UNIQUE,</w:t>
      </w:r>
    </w:p>
    <w:p w14:paraId="56BD138B" w14:textId="77777777" w:rsidR="00512832" w:rsidRPr="00EA5FA7" w:rsidRDefault="00512832" w:rsidP="00512832">
      <w:pPr>
        <w:pStyle w:val="PL"/>
        <w:rPr>
          <w:snapToGrid w:val="0"/>
        </w:rPr>
      </w:pPr>
      <w:r w:rsidRPr="00EA5FA7">
        <w:rPr>
          <w:snapToGrid w:val="0"/>
        </w:rPr>
        <w:tab/>
        <w:t>&amp;criticality</w:t>
      </w:r>
      <w:r w:rsidRPr="00EA5FA7">
        <w:rPr>
          <w:snapToGrid w:val="0"/>
        </w:rPr>
        <w:tab/>
        <w:t>Criticality,</w:t>
      </w:r>
    </w:p>
    <w:p w14:paraId="2EA39F9A" w14:textId="77777777" w:rsidR="00512832" w:rsidRPr="00EA5FA7" w:rsidRDefault="00512832" w:rsidP="00512832">
      <w:pPr>
        <w:pStyle w:val="PL"/>
        <w:rPr>
          <w:snapToGrid w:val="0"/>
        </w:rPr>
      </w:pPr>
      <w:r w:rsidRPr="00EA5FA7">
        <w:rPr>
          <w:snapToGrid w:val="0"/>
        </w:rPr>
        <w:tab/>
        <w:t>&amp;Extension,</w:t>
      </w:r>
    </w:p>
    <w:p w14:paraId="562EA432" w14:textId="77777777" w:rsidR="00512832" w:rsidRPr="00EA5FA7" w:rsidRDefault="00512832" w:rsidP="00512832">
      <w:pPr>
        <w:pStyle w:val="PL"/>
        <w:rPr>
          <w:snapToGrid w:val="0"/>
        </w:rPr>
      </w:pPr>
      <w:r w:rsidRPr="00EA5FA7">
        <w:rPr>
          <w:snapToGrid w:val="0"/>
        </w:rPr>
        <w:tab/>
        <w:t>&amp;presence</w:t>
      </w:r>
      <w:r w:rsidRPr="00EA5FA7">
        <w:rPr>
          <w:snapToGrid w:val="0"/>
        </w:rPr>
        <w:tab/>
      </w:r>
      <w:r w:rsidRPr="00EA5FA7">
        <w:rPr>
          <w:snapToGrid w:val="0"/>
        </w:rPr>
        <w:tab/>
        <w:t>Presence</w:t>
      </w:r>
    </w:p>
    <w:p w14:paraId="565DF66B" w14:textId="77777777" w:rsidR="00512832" w:rsidRPr="00EA5FA7" w:rsidRDefault="00512832" w:rsidP="00512832">
      <w:pPr>
        <w:pStyle w:val="PL"/>
        <w:rPr>
          <w:snapToGrid w:val="0"/>
        </w:rPr>
      </w:pPr>
      <w:r w:rsidRPr="00EA5FA7">
        <w:rPr>
          <w:snapToGrid w:val="0"/>
        </w:rPr>
        <w:t>}</w:t>
      </w:r>
    </w:p>
    <w:p w14:paraId="6DC3420E" w14:textId="77777777" w:rsidR="00512832" w:rsidRPr="00EA5FA7" w:rsidRDefault="00512832" w:rsidP="00512832">
      <w:pPr>
        <w:pStyle w:val="PL"/>
        <w:rPr>
          <w:snapToGrid w:val="0"/>
        </w:rPr>
      </w:pPr>
      <w:r w:rsidRPr="00EA5FA7">
        <w:rPr>
          <w:snapToGrid w:val="0"/>
        </w:rPr>
        <w:t>WITH SYNTAX {</w:t>
      </w:r>
    </w:p>
    <w:p w14:paraId="76CA1575" w14:textId="77777777" w:rsidR="00512832" w:rsidRPr="00EA5FA7" w:rsidRDefault="00512832" w:rsidP="00512832">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41A62BCE" w14:textId="77777777" w:rsidR="00512832" w:rsidRPr="00EA5FA7" w:rsidRDefault="00512832" w:rsidP="00512832">
      <w:pPr>
        <w:pStyle w:val="PL"/>
        <w:rPr>
          <w:snapToGrid w:val="0"/>
        </w:rPr>
      </w:pPr>
      <w:r w:rsidRPr="00EA5FA7">
        <w:rPr>
          <w:snapToGrid w:val="0"/>
        </w:rPr>
        <w:tab/>
        <w:t>CRITICALITY</w:t>
      </w:r>
      <w:r w:rsidRPr="00EA5FA7">
        <w:rPr>
          <w:snapToGrid w:val="0"/>
        </w:rPr>
        <w:tab/>
      </w:r>
      <w:r w:rsidRPr="00EA5FA7">
        <w:rPr>
          <w:snapToGrid w:val="0"/>
        </w:rPr>
        <w:tab/>
        <w:t>&amp;criticality</w:t>
      </w:r>
    </w:p>
    <w:p w14:paraId="1EEB52E2" w14:textId="77777777" w:rsidR="00512832" w:rsidRPr="00EA5FA7" w:rsidRDefault="00512832" w:rsidP="00512832">
      <w:pPr>
        <w:pStyle w:val="PL"/>
        <w:rPr>
          <w:snapToGrid w:val="0"/>
        </w:rPr>
      </w:pPr>
      <w:r w:rsidRPr="00EA5FA7">
        <w:rPr>
          <w:snapToGrid w:val="0"/>
        </w:rPr>
        <w:tab/>
        <w:t>EXTENSION</w:t>
      </w:r>
      <w:r w:rsidRPr="00EA5FA7">
        <w:rPr>
          <w:snapToGrid w:val="0"/>
        </w:rPr>
        <w:tab/>
      </w:r>
      <w:r w:rsidRPr="00EA5FA7">
        <w:rPr>
          <w:snapToGrid w:val="0"/>
        </w:rPr>
        <w:tab/>
        <w:t>&amp;Extension</w:t>
      </w:r>
    </w:p>
    <w:p w14:paraId="44D761CC" w14:textId="77777777" w:rsidR="00512832" w:rsidRPr="00EA5FA7" w:rsidRDefault="00512832" w:rsidP="00512832">
      <w:pPr>
        <w:pStyle w:val="PL"/>
        <w:rPr>
          <w:snapToGrid w:val="0"/>
        </w:rPr>
      </w:pPr>
      <w:r w:rsidRPr="00EA5FA7">
        <w:rPr>
          <w:snapToGrid w:val="0"/>
        </w:rPr>
        <w:tab/>
        <w:t>PRESENCE</w:t>
      </w:r>
      <w:r w:rsidRPr="00EA5FA7">
        <w:rPr>
          <w:snapToGrid w:val="0"/>
        </w:rPr>
        <w:tab/>
      </w:r>
      <w:r w:rsidRPr="00EA5FA7">
        <w:rPr>
          <w:snapToGrid w:val="0"/>
        </w:rPr>
        <w:tab/>
        <w:t>&amp;presence</w:t>
      </w:r>
    </w:p>
    <w:p w14:paraId="15CFA3B5" w14:textId="77777777" w:rsidR="00512832" w:rsidRPr="00EA5FA7" w:rsidRDefault="00512832" w:rsidP="00512832">
      <w:pPr>
        <w:pStyle w:val="PL"/>
        <w:rPr>
          <w:snapToGrid w:val="0"/>
        </w:rPr>
      </w:pPr>
      <w:r w:rsidRPr="00EA5FA7">
        <w:rPr>
          <w:snapToGrid w:val="0"/>
        </w:rPr>
        <w:t>}</w:t>
      </w:r>
    </w:p>
    <w:p w14:paraId="59C80D00" w14:textId="77777777" w:rsidR="00512832" w:rsidRPr="00EA5FA7" w:rsidRDefault="00512832" w:rsidP="00512832">
      <w:pPr>
        <w:pStyle w:val="PL"/>
        <w:rPr>
          <w:snapToGrid w:val="0"/>
        </w:rPr>
      </w:pPr>
    </w:p>
    <w:p w14:paraId="6AA7A651" w14:textId="77777777" w:rsidR="00512832" w:rsidRPr="00EA5FA7" w:rsidRDefault="00512832" w:rsidP="00512832">
      <w:pPr>
        <w:pStyle w:val="PL"/>
        <w:rPr>
          <w:snapToGrid w:val="0"/>
        </w:rPr>
      </w:pPr>
      <w:r w:rsidRPr="00EA5FA7">
        <w:rPr>
          <w:snapToGrid w:val="0"/>
        </w:rPr>
        <w:t>-- **************************************************************</w:t>
      </w:r>
    </w:p>
    <w:p w14:paraId="3CA47227" w14:textId="77777777" w:rsidR="00512832" w:rsidRPr="00EA5FA7" w:rsidRDefault="00512832" w:rsidP="00512832">
      <w:pPr>
        <w:pStyle w:val="PL"/>
        <w:rPr>
          <w:snapToGrid w:val="0"/>
        </w:rPr>
      </w:pPr>
      <w:r w:rsidRPr="00EA5FA7">
        <w:rPr>
          <w:snapToGrid w:val="0"/>
        </w:rPr>
        <w:t>--</w:t>
      </w:r>
    </w:p>
    <w:p w14:paraId="0BBC1E42" w14:textId="77777777" w:rsidR="00512832" w:rsidRPr="00EA5FA7" w:rsidRDefault="00512832" w:rsidP="00512832">
      <w:pPr>
        <w:pStyle w:val="PL"/>
        <w:rPr>
          <w:snapToGrid w:val="0"/>
        </w:rPr>
      </w:pPr>
      <w:r w:rsidRPr="00EA5FA7">
        <w:rPr>
          <w:snapToGrid w:val="0"/>
        </w:rPr>
        <w:t>-- Class Definition for Private IEs</w:t>
      </w:r>
    </w:p>
    <w:p w14:paraId="4AE18685" w14:textId="77777777" w:rsidR="00512832" w:rsidRPr="00EA5FA7" w:rsidRDefault="00512832" w:rsidP="00512832">
      <w:pPr>
        <w:pStyle w:val="PL"/>
        <w:rPr>
          <w:snapToGrid w:val="0"/>
        </w:rPr>
      </w:pPr>
      <w:r w:rsidRPr="00EA5FA7">
        <w:rPr>
          <w:snapToGrid w:val="0"/>
        </w:rPr>
        <w:t>--</w:t>
      </w:r>
    </w:p>
    <w:p w14:paraId="48F26D2A" w14:textId="77777777" w:rsidR="00512832" w:rsidRPr="00EA5FA7" w:rsidRDefault="00512832" w:rsidP="00512832">
      <w:pPr>
        <w:pStyle w:val="PL"/>
        <w:rPr>
          <w:snapToGrid w:val="0"/>
        </w:rPr>
      </w:pPr>
      <w:r w:rsidRPr="00EA5FA7">
        <w:rPr>
          <w:snapToGrid w:val="0"/>
        </w:rPr>
        <w:t>-- **************************************************************</w:t>
      </w:r>
    </w:p>
    <w:p w14:paraId="1752BDBA" w14:textId="77777777" w:rsidR="00512832" w:rsidRPr="00EA5FA7" w:rsidRDefault="00512832" w:rsidP="00512832">
      <w:pPr>
        <w:pStyle w:val="PL"/>
        <w:rPr>
          <w:snapToGrid w:val="0"/>
        </w:rPr>
      </w:pPr>
    </w:p>
    <w:p w14:paraId="5C453766" w14:textId="77777777" w:rsidR="00512832" w:rsidRPr="00EA5FA7" w:rsidRDefault="00512832" w:rsidP="00512832">
      <w:pPr>
        <w:pStyle w:val="PL"/>
        <w:rPr>
          <w:snapToGrid w:val="0"/>
        </w:rPr>
      </w:pPr>
      <w:r w:rsidRPr="00EA5FA7">
        <w:rPr>
          <w:snapToGrid w:val="0"/>
        </w:rPr>
        <w:t>F1AP-PRIVATE-IES ::= CLASS {</w:t>
      </w:r>
    </w:p>
    <w:p w14:paraId="666B320C" w14:textId="77777777" w:rsidR="00512832" w:rsidRPr="00EA5FA7" w:rsidRDefault="00512832" w:rsidP="00512832">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PrivateIE-ID,</w:t>
      </w:r>
    </w:p>
    <w:p w14:paraId="396BE913" w14:textId="77777777" w:rsidR="00512832" w:rsidRPr="00EA5FA7" w:rsidRDefault="00512832" w:rsidP="00512832">
      <w:pPr>
        <w:pStyle w:val="PL"/>
        <w:rPr>
          <w:snapToGrid w:val="0"/>
        </w:rPr>
      </w:pPr>
      <w:r w:rsidRPr="00EA5FA7">
        <w:rPr>
          <w:snapToGrid w:val="0"/>
        </w:rPr>
        <w:tab/>
        <w:t>&amp;criticality</w:t>
      </w:r>
      <w:r w:rsidRPr="00EA5FA7">
        <w:rPr>
          <w:snapToGrid w:val="0"/>
        </w:rPr>
        <w:tab/>
        <w:t>Criticality,</w:t>
      </w:r>
    </w:p>
    <w:p w14:paraId="7BD95B42" w14:textId="77777777" w:rsidR="00512832" w:rsidRPr="00EA5FA7" w:rsidRDefault="00512832" w:rsidP="00512832">
      <w:pPr>
        <w:pStyle w:val="PL"/>
        <w:rPr>
          <w:snapToGrid w:val="0"/>
        </w:rPr>
      </w:pPr>
      <w:r w:rsidRPr="00EA5FA7">
        <w:rPr>
          <w:snapToGrid w:val="0"/>
        </w:rPr>
        <w:tab/>
        <w:t>&amp;Value,</w:t>
      </w:r>
    </w:p>
    <w:p w14:paraId="5C8EFF9E" w14:textId="77777777" w:rsidR="00512832" w:rsidRPr="00EA5FA7" w:rsidRDefault="00512832" w:rsidP="00512832">
      <w:pPr>
        <w:pStyle w:val="PL"/>
        <w:rPr>
          <w:snapToGrid w:val="0"/>
        </w:rPr>
      </w:pPr>
      <w:r w:rsidRPr="00EA5FA7">
        <w:rPr>
          <w:snapToGrid w:val="0"/>
        </w:rPr>
        <w:tab/>
        <w:t>&amp;presence</w:t>
      </w:r>
      <w:r w:rsidRPr="00EA5FA7">
        <w:rPr>
          <w:snapToGrid w:val="0"/>
        </w:rPr>
        <w:tab/>
      </w:r>
      <w:r w:rsidRPr="00EA5FA7">
        <w:rPr>
          <w:snapToGrid w:val="0"/>
        </w:rPr>
        <w:tab/>
        <w:t>Presence</w:t>
      </w:r>
    </w:p>
    <w:p w14:paraId="74F127FD" w14:textId="77777777" w:rsidR="00512832" w:rsidRPr="00EA5FA7" w:rsidRDefault="00512832" w:rsidP="00512832">
      <w:pPr>
        <w:pStyle w:val="PL"/>
        <w:rPr>
          <w:snapToGrid w:val="0"/>
        </w:rPr>
      </w:pPr>
      <w:r w:rsidRPr="00EA5FA7">
        <w:rPr>
          <w:snapToGrid w:val="0"/>
        </w:rPr>
        <w:t>}</w:t>
      </w:r>
    </w:p>
    <w:p w14:paraId="6297FBB6" w14:textId="77777777" w:rsidR="00512832" w:rsidRPr="00EA5FA7" w:rsidRDefault="00512832" w:rsidP="00512832">
      <w:pPr>
        <w:pStyle w:val="PL"/>
        <w:rPr>
          <w:snapToGrid w:val="0"/>
        </w:rPr>
      </w:pPr>
      <w:r w:rsidRPr="00EA5FA7">
        <w:rPr>
          <w:snapToGrid w:val="0"/>
        </w:rPr>
        <w:t>WITH SYNTAX {</w:t>
      </w:r>
    </w:p>
    <w:p w14:paraId="7BA0570C" w14:textId="77777777" w:rsidR="00512832" w:rsidRPr="00EA5FA7" w:rsidRDefault="00512832" w:rsidP="00512832">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513850B5" w14:textId="77777777" w:rsidR="00512832" w:rsidRPr="00EA5FA7" w:rsidRDefault="00512832" w:rsidP="00512832">
      <w:pPr>
        <w:pStyle w:val="PL"/>
        <w:rPr>
          <w:snapToGrid w:val="0"/>
        </w:rPr>
      </w:pPr>
      <w:r w:rsidRPr="00EA5FA7">
        <w:rPr>
          <w:snapToGrid w:val="0"/>
        </w:rPr>
        <w:tab/>
        <w:t>CRITICALITY</w:t>
      </w:r>
      <w:r w:rsidRPr="00EA5FA7">
        <w:rPr>
          <w:snapToGrid w:val="0"/>
        </w:rPr>
        <w:tab/>
      </w:r>
      <w:r w:rsidRPr="00EA5FA7">
        <w:rPr>
          <w:snapToGrid w:val="0"/>
        </w:rPr>
        <w:tab/>
        <w:t>&amp;criticality</w:t>
      </w:r>
    </w:p>
    <w:p w14:paraId="787D186D" w14:textId="77777777" w:rsidR="00512832" w:rsidRPr="00EA5FA7" w:rsidRDefault="00512832" w:rsidP="00512832">
      <w:pPr>
        <w:pStyle w:val="PL"/>
        <w:rPr>
          <w:snapToGrid w:val="0"/>
        </w:rPr>
      </w:pPr>
      <w:r w:rsidRPr="00EA5FA7">
        <w:rPr>
          <w:snapToGrid w:val="0"/>
        </w:rPr>
        <w:tab/>
        <w:t>TYPE</w:t>
      </w:r>
      <w:r w:rsidRPr="00EA5FA7">
        <w:rPr>
          <w:snapToGrid w:val="0"/>
        </w:rPr>
        <w:tab/>
      </w:r>
      <w:r w:rsidRPr="00EA5FA7">
        <w:rPr>
          <w:snapToGrid w:val="0"/>
        </w:rPr>
        <w:tab/>
      </w:r>
      <w:r w:rsidRPr="00EA5FA7">
        <w:rPr>
          <w:snapToGrid w:val="0"/>
        </w:rPr>
        <w:tab/>
        <w:t>&amp;Value</w:t>
      </w:r>
    </w:p>
    <w:p w14:paraId="721F0448" w14:textId="77777777" w:rsidR="00512832" w:rsidRPr="00EA5FA7" w:rsidRDefault="00512832" w:rsidP="00512832">
      <w:pPr>
        <w:pStyle w:val="PL"/>
        <w:rPr>
          <w:snapToGrid w:val="0"/>
        </w:rPr>
      </w:pPr>
      <w:r w:rsidRPr="00EA5FA7">
        <w:rPr>
          <w:snapToGrid w:val="0"/>
        </w:rPr>
        <w:tab/>
        <w:t>PRESENCE</w:t>
      </w:r>
      <w:r w:rsidRPr="00EA5FA7">
        <w:rPr>
          <w:snapToGrid w:val="0"/>
        </w:rPr>
        <w:tab/>
      </w:r>
      <w:r w:rsidRPr="00EA5FA7">
        <w:rPr>
          <w:snapToGrid w:val="0"/>
        </w:rPr>
        <w:tab/>
        <w:t>&amp;presence</w:t>
      </w:r>
    </w:p>
    <w:p w14:paraId="2AF43392" w14:textId="77777777" w:rsidR="00512832" w:rsidRPr="00EA5FA7" w:rsidRDefault="00512832" w:rsidP="00512832">
      <w:pPr>
        <w:pStyle w:val="PL"/>
        <w:rPr>
          <w:snapToGrid w:val="0"/>
        </w:rPr>
      </w:pPr>
      <w:r w:rsidRPr="00EA5FA7">
        <w:rPr>
          <w:snapToGrid w:val="0"/>
        </w:rPr>
        <w:lastRenderedPageBreak/>
        <w:t>}</w:t>
      </w:r>
    </w:p>
    <w:p w14:paraId="756B33CA" w14:textId="77777777" w:rsidR="00512832" w:rsidRPr="00EA5FA7" w:rsidRDefault="00512832" w:rsidP="00512832">
      <w:pPr>
        <w:pStyle w:val="PL"/>
        <w:rPr>
          <w:snapToGrid w:val="0"/>
        </w:rPr>
      </w:pPr>
    </w:p>
    <w:p w14:paraId="2CAEBEBA" w14:textId="77777777" w:rsidR="00512832" w:rsidRPr="00EA5FA7" w:rsidRDefault="00512832" w:rsidP="00512832">
      <w:pPr>
        <w:pStyle w:val="PL"/>
        <w:rPr>
          <w:snapToGrid w:val="0"/>
        </w:rPr>
      </w:pPr>
      <w:r w:rsidRPr="00EA5FA7">
        <w:rPr>
          <w:snapToGrid w:val="0"/>
        </w:rPr>
        <w:t>-- **************************************************************</w:t>
      </w:r>
    </w:p>
    <w:p w14:paraId="46D7A017" w14:textId="77777777" w:rsidR="00512832" w:rsidRPr="00EA5FA7" w:rsidRDefault="00512832" w:rsidP="00512832">
      <w:pPr>
        <w:pStyle w:val="PL"/>
        <w:rPr>
          <w:snapToGrid w:val="0"/>
        </w:rPr>
      </w:pPr>
      <w:r w:rsidRPr="00EA5FA7">
        <w:rPr>
          <w:snapToGrid w:val="0"/>
        </w:rPr>
        <w:t>--</w:t>
      </w:r>
    </w:p>
    <w:p w14:paraId="592566E0" w14:textId="77777777" w:rsidR="00512832" w:rsidRPr="00EA5FA7" w:rsidRDefault="00512832" w:rsidP="00512832">
      <w:pPr>
        <w:pStyle w:val="PL"/>
        <w:rPr>
          <w:snapToGrid w:val="0"/>
        </w:rPr>
      </w:pPr>
      <w:r w:rsidRPr="00EA5FA7">
        <w:rPr>
          <w:snapToGrid w:val="0"/>
        </w:rPr>
        <w:t>-- Container for Protocol IEs</w:t>
      </w:r>
    </w:p>
    <w:p w14:paraId="0AE87506" w14:textId="77777777" w:rsidR="00512832" w:rsidRPr="009E10F7" w:rsidRDefault="00512832" w:rsidP="00512832">
      <w:pPr>
        <w:pStyle w:val="PL"/>
        <w:rPr>
          <w:snapToGrid w:val="0"/>
          <w:lang w:val="fr-FR"/>
        </w:rPr>
      </w:pPr>
      <w:r w:rsidRPr="009E10F7">
        <w:rPr>
          <w:snapToGrid w:val="0"/>
          <w:lang w:val="fr-FR"/>
        </w:rPr>
        <w:t>--</w:t>
      </w:r>
    </w:p>
    <w:p w14:paraId="12DE0BE6" w14:textId="77777777" w:rsidR="00512832" w:rsidRPr="009E10F7" w:rsidRDefault="00512832" w:rsidP="00512832">
      <w:pPr>
        <w:pStyle w:val="PL"/>
        <w:rPr>
          <w:snapToGrid w:val="0"/>
          <w:lang w:val="fr-FR"/>
        </w:rPr>
      </w:pPr>
      <w:r w:rsidRPr="009E10F7">
        <w:rPr>
          <w:snapToGrid w:val="0"/>
          <w:lang w:val="fr-FR"/>
        </w:rPr>
        <w:t>-- **************************************************************</w:t>
      </w:r>
    </w:p>
    <w:p w14:paraId="6B7B2A2E" w14:textId="77777777" w:rsidR="00512832" w:rsidRPr="009E10F7" w:rsidRDefault="00512832" w:rsidP="00512832">
      <w:pPr>
        <w:pStyle w:val="PL"/>
        <w:rPr>
          <w:snapToGrid w:val="0"/>
          <w:lang w:val="fr-FR"/>
        </w:rPr>
      </w:pPr>
    </w:p>
    <w:p w14:paraId="6F0E0651" w14:textId="77777777" w:rsidR="00512832" w:rsidRPr="009E10F7" w:rsidRDefault="00512832" w:rsidP="00512832">
      <w:pPr>
        <w:pStyle w:val="PL"/>
        <w:rPr>
          <w:snapToGrid w:val="0"/>
          <w:lang w:val="fr-FR"/>
        </w:rPr>
      </w:pPr>
      <w:r w:rsidRPr="009E10F7">
        <w:rPr>
          <w:snapToGrid w:val="0"/>
          <w:lang w:val="fr-FR"/>
        </w:rPr>
        <w:t xml:space="preserve">ProtocolIE-Container {F1AP-PROTOCOL-IES : IEsSetParam} ::= </w:t>
      </w:r>
    </w:p>
    <w:p w14:paraId="081548F1" w14:textId="77777777" w:rsidR="00512832" w:rsidRPr="00EA5FA7" w:rsidRDefault="00512832" w:rsidP="00512832">
      <w:pPr>
        <w:pStyle w:val="PL"/>
        <w:rPr>
          <w:snapToGrid w:val="0"/>
        </w:rPr>
      </w:pPr>
      <w:r w:rsidRPr="009E10F7">
        <w:rPr>
          <w:snapToGrid w:val="0"/>
          <w:lang w:val="fr-FR"/>
        </w:rPr>
        <w:tab/>
      </w:r>
      <w:r w:rsidRPr="00EA5FA7">
        <w:rPr>
          <w:snapToGrid w:val="0"/>
        </w:rPr>
        <w:t>SEQUENCE (SIZE (0..maxProtocolIEs)) OF</w:t>
      </w:r>
    </w:p>
    <w:p w14:paraId="339BEE3D" w14:textId="77777777" w:rsidR="00512832" w:rsidRPr="00EA5FA7" w:rsidRDefault="00512832" w:rsidP="00512832">
      <w:pPr>
        <w:pStyle w:val="PL"/>
        <w:rPr>
          <w:snapToGrid w:val="0"/>
        </w:rPr>
      </w:pPr>
      <w:r w:rsidRPr="00EA5FA7">
        <w:rPr>
          <w:snapToGrid w:val="0"/>
        </w:rPr>
        <w:tab/>
        <w:t>ProtocolIE-Field {{IEsSetParam}}</w:t>
      </w:r>
    </w:p>
    <w:p w14:paraId="000F65D8" w14:textId="77777777" w:rsidR="00512832" w:rsidRPr="00EA5FA7" w:rsidRDefault="00512832" w:rsidP="00512832">
      <w:pPr>
        <w:pStyle w:val="PL"/>
        <w:rPr>
          <w:snapToGrid w:val="0"/>
        </w:rPr>
      </w:pPr>
    </w:p>
    <w:p w14:paraId="69C2AE1D" w14:textId="77777777" w:rsidR="00512832" w:rsidRPr="00EA5FA7" w:rsidRDefault="00512832" w:rsidP="00512832">
      <w:pPr>
        <w:pStyle w:val="PL"/>
        <w:rPr>
          <w:snapToGrid w:val="0"/>
        </w:rPr>
      </w:pPr>
      <w:r w:rsidRPr="00EA5FA7">
        <w:rPr>
          <w:snapToGrid w:val="0"/>
        </w:rPr>
        <w:t xml:space="preserve">ProtocolIE-SingleContainer {F1AP-PROTOCOL-IES : IEsSetParam} ::= </w:t>
      </w:r>
    </w:p>
    <w:p w14:paraId="6C9E738A" w14:textId="77777777" w:rsidR="00512832" w:rsidRPr="00EA5FA7" w:rsidRDefault="00512832" w:rsidP="00512832">
      <w:pPr>
        <w:pStyle w:val="PL"/>
        <w:rPr>
          <w:snapToGrid w:val="0"/>
        </w:rPr>
      </w:pPr>
      <w:r w:rsidRPr="00EA5FA7">
        <w:rPr>
          <w:snapToGrid w:val="0"/>
        </w:rPr>
        <w:tab/>
        <w:t>ProtocolIE-Field {{IEsSetParam}}</w:t>
      </w:r>
    </w:p>
    <w:p w14:paraId="15C356EB" w14:textId="77777777" w:rsidR="00512832" w:rsidRPr="00EA5FA7" w:rsidRDefault="00512832" w:rsidP="00512832">
      <w:pPr>
        <w:pStyle w:val="PL"/>
        <w:rPr>
          <w:snapToGrid w:val="0"/>
        </w:rPr>
      </w:pPr>
    </w:p>
    <w:p w14:paraId="01EA2A80" w14:textId="77777777" w:rsidR="00512832" w:rsidRPr="00EA5FA7" w:rsidRDefault="00512832" w:rsidP="00512832">
      <w:pPr>
        <w:pStyle w:val="PL"/>
        <w:rPr>
          <w:snapToGrid w:val="0"/>
        </w:rPr>
      </w:pPr>
      <w:r w:rsidRPr="00EA5FA7">
        <w:rPr>
          <w:snapToGrid w:val="0"/>
        </w:rPr>
        <w:t>ProtocolIE-Field {F1AP-PROTOCOL-IES : IEsSetParam} ::= SEQUENCE {</w:t>
      </w:r>
    </w:p>
    <w:p w14:paraId="0F6D1BA9" w14:textId="77777777" w:rsidR="00512832" w:rsidRPr="00EA5FA7" w:rsidRDefault="00512832" w:rsidP="00512832">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F1AP-PROTOCOL-IES.&amp;id</w:t>
      </w:r>
      <w:r w:rsidRPr="00EA5FA7">
        <w:rPr>
          <w:snapToGrid w:val="0"/>
        </w:rPr>
        <w:tab/>
      </w:r>
      <w:r w:rsidRPr="00EA5FA7">
        <w:rPr>
          <w:snapToGrid w:val="0"/>
        </w:rPr>
        <w:tab/>
      </w:r>
      <w:r w:rsidRPr="00EA5FA7">
        <w:rPr>
          <w:snapToGrid w:val="0"/>
        </w:rPr>
        <w:tab/>
      </w:r>
      <w:r w:rsidRPr="00EA5FA7">
        <w:rPr>
          <w:snapToGrid w:val="0"/>
        </w:rPr>
        <w:tab/>
        <w:t>({IEsSetParam}),</w:t>
      </w:r>
    </w:p>
    <w:p w14:paraId="67CAEDD9" w14:textId="77777777" w:rsidR="00512832" w:rsidRPr="00EA5FA7" w:rsidRDefault="00512832" w:rsidP="00512832">
      <w:pPr>
        <w:pStyle w:val="PL"/>
        <w:rPr>
          <w:snapToGrid w:val="0"/>
        </w:rPr>
      </w:pPr>
      <w:r w:rsidRPr="00EA5FA7">
        <w:rPr>
          <w:snapToGrid w:val="0"/>
        </w:rPr>
        <w:tab/>
        <w:t>criticality</w:t>
      </w:r>
      <w:r w:rsidRPr="00EA5FA7">
        <w:rPr>
          <w:snapToGrid w:val="0"/>
        </w:rPr>
        <w:tab/>
      </w:r>
      <w:r w:rsidRPr="00EA5FA7">
        <w:rPr>
          <w:snapToGrid w:val="0"/>
        </w:rPr>
        <w:tab/>
        <w:t>F1AP-PROTOCOL-IES.&amp;criticality</w:t>
      </w:r>
      <w:r w:rsidRPr="00EA5FA7">
        <w:rPr>
          <w:snapToGrid w:val="0"/>
        </w:rPr>
        <w:tab/>
      </w:r>
      <w:r w:rsidRPr="00EA5FA7">
        <w:rPr>
          <w:snapToGrid w:val="0"/>
        </w:rPr>
        <w:tab/>
        <w:t>({IEsSetParam}{@id}),</w:t>
      </w:r>
    </w:p>
    <w:p w14:paraId="6F138B4D" w14:textId="77777777" w:rsidR="00512832" w:rsidRPr="00EA5FA7" w:rsidRDefault="00512832" w:rsidP="00512832">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F1AP-PROTOCOL-IES.&amp;Value</w:t>
      </w:r>
      <w:r w:rsidRPr="00EA5FA7">
        <w:rPr>
          <w:snapToGrid w:val="0"/>
        </w:rPr>
        <w:tab/>
      </w:r>
      <w:r w:rsidRPr="00EA5FA7">
        <w:rPr>
          <w:snapToGrid w:val="0"/>
        </w:rPr>
        <w:tab/>
      </w:r>
      <w:r w:rsidRPr="00EA5FA7">
        <w:rPr>
          <w:snapToGrid w:val="0"/>
        </w:rPr>
        <w:tab/>
        <w:t>({IEsSetParam}{@id})</w:t>
      </w:r>
    </w:p>
    <w:p w14:paraId="5BD3F145" w14:textId="77777777" w:rsidR="00512832" w:rsidRPr="00EA5FA7" w:rsidRDefault="00512832" w:rsidP="00512832">
      <w:pPr>
        <w:pStyle w:val="PL"/>
        <w:rPr>
          <w:snapToGrid w:val="0"/>
        </w:rPr>
      </w:pPr>
      <w:r w:rsidRPr="00EA5FA7">
        <w:rPr>
          <w:snapToGrid w:val="0"/>
        </w:rPr>
        <w:t>}</w:t>
      </w:r>
    </w:p>
    <w:p w14:paraId="6CDBDE46" w14:textId="77777777" w:rsidR="00512832" w:rsidRPr="00EA5FA7" w:rsidRDefault="00512832" w:rsidP="00512832">
      <w:pPr>
        <w:pStyle w:val="PL"/>
        <w:rPr>
          <w:snapToGrid w:val="0"/>
        </w:rPr>
      </w:pPr>
    </w:p>
    <w:p w14:paraId="49EB0716" w14:textId="77777777" w:rsidR="00512832" w:rsidRPr="00EA5FA7" w:rsidRDefault="00512832" w:rsidP="00512832">
      <w:pPr>
        <w:pStyle w:val="PL"/>
        <w:rPr>
          <w:snapToGrid w:val="0"/>
        </w:rPr>
      </w:pPr>
      <w:r w:rsidRPr="00EA5FA7">
        <w:rPr>
          <w:snapToGrid w:val="0"/>
        </w:rPr>
        <w:t>-- **************************************************************</w:t>
      </w:r>
    </w:p>
    <w:p w14:paraId="587BA0CC" w14:textId="77777777" w:rsidR="00512832" w:rsidRPr="00EA5FA7" w:rsidRDefault="00512832" w:rsidP="00512832">
      <w:pPr>
        <w:pStyle w:val="PL"/>
        <w:rPr>
          <w:snapToGrid w:val="0"/>
        </w:rPr>
      </w:pPr>
      <w:r w:rsidRPr="00EA5FA7">
        <w:rPr>
          <w:snapToGrid w:val="0"/>
        </w:rPr>
        <w:t>--</w:t>
      </w:r>
    </w:p>
    <w:p w14:paraId="19D488BB" w14:textId="77777777" w:rsidR="00512832" w:rsidRPr="00EA5FA7" w:rsidRDefault="00512832" w:rsidP="00512832">
      <w:pPr>
        <w:pStyle w:val="PL"/>
        <w:rPr>
          <w:snapToGrid w:val="0"/>
        </w:rPr>
      </w:pPr>
      <w:r w:rsidRPr="00EA5FA7">
        <w:rPr>
          <w:snapToGrid w:val="0"/>
        </w:rPr>
        <w:t>-- Container for Protocol IE Pairs</w:t>
      </w:r>
    </w:p>
    <w:p w14:paraId="098E2084" w14:textId="77777777" w:rsidR="00512832" w:rsidRPr="00EA5FA7" w:rsidRDefault="00512832" w:rsidP="00512832">
      <w:pPr>
        <w:pStyle w:val="PL"/>
        <w:rPr>
          <w:snapToGrid w:val="0"/>
        </w:rPr>
      </w:pPr>
      <w:r w:rsidRPr="00EA5FA7">
        <w:rPr>
          <w:snapToGrid w:val="0"/>
        </w:rPr>
        <w:t>--</w:t>
      </w:r>
    </w:p>
    <w:p w14:paraId="2C820C5F" w14:textId="77777777" w:rsidR="00512832" w:rsidRPr="009E10F7" w:rsidRDefault="00512832" w:rsidP="00512832">
      <w:pPr>
        <w:pStyle w:val="PL"/>
        <w:rPr>
          <w:snapToGrid w:val="0"/>
          <w:lang w:val="fr-FR"/>
        </w:rPr>
      </w:pPr>
      <w:r w:rsidRPr="009E10F7">
        <w:rPr>
          <w:snapToGrid w:val="0"/>
          <w:lang w:val="fr-FR"/>
        </w:rPr>
        <w:t>-- **************************************************************</w:t>
      </w:r>
    </w:p>
    <w:p w14:paraId="142156A1" w14:textId="77777777" w:rsidR="00512832" w:rsidRPr="009E10F7" w:rsidRDefault="00512832" w:rsidP="00512832">
      <w:pPr>
        <w:pStyle w:val="PL"/>
        <w:rPr>
          <w:snapToGrid w:val="0"/>
          <w:lang w:val="fr-FR"/>
        </w:rPr>
      </w:pPr>
    </w:p>
    <w:p w14:paraId="5E052837" w14:textId="77777777" w:rsidR="00512832" w:rsidRPr="009E10F7" w:rsidRDefault="00512832" w:rsidP="00512832">
      <w:pPr>
        <w:pStyle w:val="PL"/>
        <w:rPr>
          <w:snapToGrid w:val="0"/>
          <w:lang w:val="fr-FR"/>
        </w:rPr>
      </w:pPr>
      <w:r w:rsidRPr="009E10F7">
        <w:rPr>
          <w:snapToGrid w:val="0"/>
          <w:lang w:val="fr-FR"/>
        </w:rPr>
        <w:t xml:space="preserve">ProtocolIE-ContainerPair {F1AP-PROTOCOL-IES-PAIR : IEsSetParam} ::= </w:t>
      </w:r>
    </w:p>
    <w:p w14:paraId="06E4BBFF" w14:textId="77777777" w:rsidR="00512832" w:rsidRPr="00EA5FA7" w:rsidRDefault="00512832" w:rsidP="00512832">
      <w:pPr>
        <w:pStyle w:val="PL"/>
        <w:rPr>
          <w:snapToGrid w:val="0"/>
        </w:rPr>
      </w:pPr>
      <w:r w:rsidRPr="009E10F7">
        <w:rPr>
          <w:snapToGrid w:val="0"/>
          <w:lang w:val="fr-FR"/>
        </w:rPr>
        <w:tab/>
      </w:r>
      <w:r w:rsidRPr="00EA5FA7">
        <w:rPr>
          <w:snapToGrid w:val="0"/>
        </w:rPr>
        <w:t>SEQUENCE (SIZE (0..maxProtocolIEs)) OF</w:t>
      </w:r>
    </w:p>
    <w:p w14:paraId="100CDC56" w14:textId="77777777" w:rsidR="00512832" w:rsidRPr="00EA5FA7" w:rsidRDefault="00512832" w:rsidP="00512832">
      <w:pPr>
        <w:pStyle w:val="PL"/>
        <w:rPr>
          <w:snapToGrid w:val="0"/>
        </w:rPr>
      </w:pPr>
      <w:r w:rsidRPr="00EA5FA7">
        <w:rPr>
          <w:snapToGrid w:val="0"/>
        </w:rPr>
        <w:tab/>
        <w:t>ProtocolIE-FieldPair {{IEsSetParam}}</w:t>
      </w:r>
    </w:p>
    <w:p w14:paraId="586D99A5" w14:textId="77777777" w:rsidR="00512832" w:rsidRPr="00EA5FA7" w:rsidRDefault="00512832" w:rsidP="00512832">
      <w:pPr>
        <w:pStyle w:val="PL"/>
        <w:rPr>
          <w:snapToGrid w:val="0"/>
        </w:rPr>
      </w:pPr>
    </w:p>
    <w:p w14:paraId="7FAC36F0" w14:textId="77777777" w:rsidR="00512832" w:rsidRPr="00EA5FA7" w:rsidRDefault="00512832" w:rsidP="00512832">
      <w:pPr>
        <w:pStyle w:val="PL"/>
        <w:rPr>
          <w:snapToGrid w:val="0"/>
        </w:rPr>
      </w:pPr>
      <w:r w:rsidRPr="00EA5FA7">
        <w:rPr>
          <w:snapToGrid w:val="0"/>
        </w:rPr>
        <w:t>ProtocolIE-FieldPair {F1AP-PROTOCOL-IES-PAIR : IEsSetParam} ::= SEQUENCE {</w:t>
      </w:r>
    </w:p>
    <w:p w14:paraId="0CC499E4" w14:textId="77777777" w:rsidR="00512832" w:rsidRPr="00EA5FA7" w:rsidRDefault="00512832" w:rsidP="00512832">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F1AP-PROTOCOL-IES-PAIR.&amp;id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({IEsSetParam}),</w:t>
      </w:r>
    </w:p>
    <w:p w14:paraId="6D506750" w14:textId="77777777" w:rsidR="00512832" w:rsidRPr="00EA5FA7" w:rsidRDefault="00512832" w:rsidP="00512832">
      <w:pPr>
        <w:pStyle w:val="PL"/>
        <w:rPr>
          <w:snapToGrid w:val="0"/>
        </w:rPr>
      </w:pPr>
      <w:r w:rsidRPr="00EA5FA7">
        <w:rPr>
          <w:snapToGrid w:val="0"/>
        </w:rPr>
        <w:tab/>
        <w:t>firstCriticality</w:t>
      </w:r>
      <w:r w:rsidRPr="00EA5FA7">
        <w:rPr>
          <w:snapToGrid w:val="0"/>
        </w:rPr>
        <w:tab/>
        <w:t>F1AP-PROTOCOL-IES-PAIR.&amp;firstCriticality</w:t>
      </w:r>
      <w:r w:rsidRPr="00EA5FA7">
        <w:rPr>
          <w:snapToGrid w:val="0"/>
        </w:rPr>
        <w:tab/>
        <w:t>({IEsSetParam}{@id}),</w:t>
      </w:r>
    </w:p>
    <w:p w14:paraId="40985DB3" w14:textId="77777777" w:rsidR="00512832" w:rsidRPr="00EA5FA7" w:rsidRDefault="00512832" w:rsidP="00512832">
      <w:pPr>
        <w:pStyle w:val="PL"/>
        <w:rPr>
          <w:snapToGrid w:val="0"/>
        </w:rPr>
      </w:pPr>
      <w:r w:rsidRPr="00EA5FA7">
        <w:rPr>
          <w:snapToGrid w:val="0"/>
        </w:rPr>
        <w:tab/>
        <w:t>firstValue</w:t>
      </w:r>
      <w:r w:rsidRPr="00EA5FA7">
        <w:rPr>
          <w:snapToGrid w:val="0"/>
        </w:rPr>
        <w:tab/>
      </w:r>
      <w:r w:rsidRPr="00EA5FA7">
        <w:rPr>
          <w:snapToGrid w:val="0"/>
        </w:rPr>
        <w:tab/>
      </w:r>
      <w:r w:rsidRPr="00EA5FA7">
        <w:rPr>
          <w:snapToGrid w:val="0"/>
        </w:rPr>
        <w:tab/>
        <w:t>F1AP-PROTOCOL-IES-PAIR.&amp;FirstValue</w:t>
      </w:r>
      <w:r w:rsidRPr="00EA5FA7">
        <w:rPr>
          <w:snapToGrid w:val="0"/>
        </w:rPr>
        <w:tab/>
      </w:r>
      <w:r w:rsidRPr="00EA5FA7">
        <w:rPr>
          <w:snapToGrid w:val="0"/>
        </w:rPr>
        <w:tab/>
      </w:r>
      <w:r w:rsidRPr="00EA5FA7">
        <w:rPr>
          <w:snapToGrid w:val="0"/>
        </w:rPr>
        <w:tab/>
        <w:t>({IEsSetParam}{@id}),</w:t>
      </w:r>
    </w:p>
    <w:p w14:paraId="304F7C9C" w14:textId="77777777" w:rsidR="00512832" w:rsidRPr="00EA5FA7" w:rsidRDefault="00512832" w:rsidP="00512832">
      <w:pPr>
        <w:pStyle w:val="PL"/>
        <w:rPr>
          <w:snapToGrid w:val="0"/>
        </w:rPr>
      </w:pPr>
      <w:r w:rsidRPr="00EA5FA7">
        <w:rPr>
          <w:snapToGrid w:val="0"/>
        </w:rPr>
        <w:tab/>
        <w:t>secondCriticality</w:t>
      </w:r>
      <w:r w:rsidRPr="00EA5FA7">
        <w:rPr>
          <w:snapToGrid w:val="0"/>
        </w:rPr>
        <w:tab/>
        <w:t>F1AP-PROTOCOL-IES-PAIR.&amp;secondCriticality</w:t>
      </w:r>
      <w:r w:rsidRPr="00EA5FA7">
        <w:rPr>
          <w:snapToGrid w:val="0"/>
        </w:rPr>
        <w:tab/>
        <w:t>({IEsSetParam}{@id}),</w:t>
      </w:r>
    </w:p>
    <w:p w14:paraId="746C4BAE" w14:textId="77777777" w:rsidR="00512832" w:rsidRPr="00EA5FA7" w:rsidRDefault="00512832" w:rsidP="00512832">
      <w:pPr>
        <w:pStyle w:val="PL"/>
        <w:rPr>
          <w:snapToGrid w:val="0"/>
        </w:rPr>
      </w:pPr>
      <w:r w:rsidRPr="00EA5FA7">
        <w:rPr>
          <w:snapToGrid w:val="0"/>
        </w:rPr>
        <w:tab/>
        <w:t>secondValue</w:t>
      </w:r>
      <w:r w:rsidRPr="00EA5FA7">
        <w:rPr>
          <w:snapToGrid w:val="0"/>
        </w:rPr>
        <w:tab/>
      </w:r>
      <w:r w:rsidRPr="00EA5FA7">
        <w:rPr>
          <w:snapToGrid w:val="0"/>
        </w:rPr>
        <w:tab/>
      </w:r>
      <w:r w:rsidRPr="00EA5FA7">
        <w:rPr>
          <w:snapToGrid w:val="0"/>
        </w:rPr>
        <w:tab/>
        <w:t>F1AP-PROTOCOL-IES-PAIR.&amp;SecondValue</w:t>
      </w:r>
      <w:r w:rsidRPr="00EA5FA7">
        <w:rPr>
          <w:snapToGrid w:val="0"/>
        </w:rPr>
        <w:tab/>
      </w:r>
      <w:r w:rsidRPr="00EA5FA7">
        <w:rPr>
          <w:snapToGrid w:val="0"/>
        </w:rPr>
        <w:tab/>
      </w:r>
      <w:r w:rsidRPr="00EA5FA7">
        <w:rPr>
          <w:snapToGrid w:val="0"/>
        </w:rPr>
        <w:tab/>
        <w:t>({IEsSetParam}{@id})</w:t>
      </w:r>
    </w:p>
    <w:p w14:paraId="79A03856" w14:textId="77777777" w:rsidR="00512832" w:rsidRPr="00EA5FA7" w:rsidRDefault="00512832" w:rsidP="00512832">
      <w:pPr>
        <w:pStyle w:val="PL"/>
        <w:rPr>
          <w:snapToGrid w:val="0"/>
        </w:rPr>
      </w:pPr>
      <w:r w:rsidRPr="00EA5FA7">
        <w:rPr>
          <w:snapToGrid w:val="0"/>
        </w:rPr>
        <w:t>}</w:t>
      </w:r>
    </w:p>
    <w:p w14:paraId="129E2B43" w14:textId="77777777" w:rsidR="00512832" w:rsidRPr="00EA5FA7" w:rsidRDefault="00512832" w:rsidP="00512832">
      <w:pPr>
        <w:pStyle w:val="PL"/>
        <w:rPr>
          <w:snapToGrid w:val="0"/>
        </w:rPr>
      </w:pPr>
    </w:p>
    <w:p w14:paraId="58EE7218" w14:textId="77777777" w:rsidR="00512832" w:rsidRPr="00EA5FA7" w:rsidRDefault="00512832" w:rsidP="00512832">
      <w:pPr>
        <w:pStyle w:val="PL"/>
        <w:rPr>
          <w:snapToGrid w:val="0"/>
        </w:rPr>
      </w:pPr>
      <w:r w:rsidRPr="00EA5FA7">
        <w:rPr>
          <w:snapToGrid w:val="0"/>
        </w:rPr>
        <w:t>-- **************************************************************</w:t>
      </w:r>
    </w:p>
    <w:p w14:paraId="4E9BEADE" w14:textId="77777777" w:rsidR="00512832" w:rsidRPr="00EA5FA7" w:rsidRDefault="00512832" w:rsidP="00512832">
      <w:pPr>
        <w:pStyle w:val="PL"/>
        <w:rPr>
          <w:snapToGrid w:val="0"/>
        </w:rPr>
      </w:pPr>
      <w:r w:rsidRPr="00EA5FA7">
        <w:rPr>
          <w:snapToGrid w:val="0"/>
        </w:rPr>
        <w:t>--</w:t>
      </w:r>
    </w:p>
    <w:p w14:paraId="4E8E32EB" w14:textId="77777777" w:rsidR="00512832" w:rsidRPr="00EA5FA7" w:rsidRDefault="00512832" w:rsidP="00512832">
      <w:pPr>
        <w:pStyle w:val="PL"/>
        <w:rPr>
          <w:snapToGrid w:val="0"/>
        </w:rPr>
      </w:pPr>
      <w:r w:rsidRPr="00EA5FA7">
        <w:rPr>
          <w:snapToGrid w:val="0"/>
        </w:rPr>
        <w:t>-- Container for Protocol Extensions</w:t>
      </w:r>
    </w:p>
    <w:p w14:paraId="40444D45" w14:textId="77777777" w:rsidR="00512832" w:rsidRPr="00EA5FA7" w:rsidRDefault="00512832" w:rsidP="00512832">
      <w:pPr>
        <w:pStyle w:val="PL"/>
        <w:rPr>
          <w:snapToGrid w:val="0"/>
        </w:rPr>
      </w:pPr>
      <w:r w:rsidRPr="00EA5FA7">
        <w:rPr>
          <w:snapToGrid w:val="0"/>
        </w:rPr>
        <w:t>--</w:t>
      </w:r>
    </w:p>
    <w:p w14:paraId="17551920" w14:textId="77777777" w:rsidR="00512832" w:rsidRPr="00EA5FA7" w:rsidRDefault="00512832" w:rsidP="00512832">
      <w:pPr>
        <w:pStyle w:val="PL"/>
        <w:rPr>
          <w:snapToGrid w:val="0"/>
        </w:rPr>
      </w:pPr>
      <w:r w:rsidRPr="00EA5FA7">
        <w:rPr>
          <w:snapToGrid w:val="0"/>
        </w:rPr>
        <w:t>-- **************************************************************</w:t>
      </w:r>
    </w:p>
    <w:p w14:paraId="36B197EC" w14:textId="77777777" w:rsidR="00512832" w:rsidRPr="00EA5FA7" w:rsidRDefault="00512832" w:rsidP="00512832">
      <w:pPr>
        <w:pStyle w:val="PL"/>
        <w:rPr>
          <w:snapToGrid w:val="0"/>
        </w:rPr>
      </w:pPr>
    </w:p>
    <w:p w14:paraId="561E1485" w14:textId="77777777" w:rsidR="00512832" w:rsidRPr="00EA5FA7" w:rsidRDefault="00512832" w:rsidP="00512832">
      <w:pPr>
        <w:pStyle w:val="PL"/>
        <w:rPr>
          <w:snapToGrid w:val="0"/>
        </w:rPr>
      </w:pPr>
      <w:r w:rsidRPr="00EA5FA7">
        <w:rPr>
          <w:snapToGrid w:val="0"/>
        </w:rPr>
        <w:t xml:space="preserve">ProtocolExtensionContainer {F1AP-PROTOCOL-EXTENSION : ExtensionSetParam} ::= </w:t>
      </w:r>
    </w:p>
    <w:p w14:paraId="5B061FB6" w14:textId="77777777" w:rsidR="00512832" w:rsidRPr="00EA5FA7" w:rsidRDefault="00512832" w:rsidP="00512832">
      <w:pPr>
        <w:pStyle w:val="PL"/>
        <w:rPr>
          <w:snapToGrid w:val="0"/>
        </w:rPr>
      </w:pPr>
      <w:r w:rsidRPr="00EA5FA7">
        <w:rPr>
          <w:snapToGrid w:val="0"/>
        </w:rPr>
        <w:lastRenderedPageBreak/>
        <w:tab/>
        <w:t>SEQUENCE (SIZE (1..maxProtocolExtensions)) OF</w:t>
      </w:r>
    </w:p>
    <w:p w14:paraId="14FB6A74" w14:textId="77777777" w:rsidR="00512832" w:rsidRPr="00EA5FA7" w:rsidRDefault="00512832" w:rsidP="00512832">
      <w:pPr>
        <w:pStyle w:val="PL"/>
        <w:rPr>
          <w:snapToGrid w:val="0"/>
        </w:rPr>
      </w:pPr>
      <w:r w:rsidRPr="00EA5FA7">
        <w:rPr>
          <w:snapToGrid w:val="0"/>
        </w:rPr>
        <w:tab/>
        <w:t>ProtocolExtensionField {{ExtensionSetParam}}</w:t>
      </w:r>
    </w:p>
    <w:p w14:paraId="0C2F95BF" w14:textId="77777777" w:rsidR="00512832" w:rsidRPr="00EA5FA7" w:rsidRDefault="00512832" w:rsidP="00512832">
      <w:pPr>
        <w:pStyle w:val="PL"/>
        <w:rPr>
          <w:snapToGrid w:val="0"/>
        </w:rPr>
      </w:pPr>
    </w:p>
    <w:p w14:paraId="18907D4E" w14:textId="77777777" w:rsidR="00512832" w:rsidRPr="00EA5FA7" w:rsidRDefault="00512832" w:rsidP="00512832">
      <w:pPr>
        <w:pStyle w:val="PL"/>
        <w:rPr>
          <w:snapToGrid w:val="0"/>
        </w:rPr>
      </w:pPr>
      <w:r w:rsidRPr="00EA5FA7">
        <w:rPr>
          <w:snapToGrid w:val="0"/>
        </w:rPr>
        <w:t>ProtocolExtensionField {F1AP-PROTOCOL-EXTENSION : ExtensionSetParam} ::= SEQUENCE {</w:t>
      </w:r>
    </w:p>
    <w:p w14:paraId="7A23E6A9" w14:textId="77777777" w:rsidR="00512832" w:rsidRPr="00EA5FA7" w:rsidRDefault="00512832" w:rsidP="00512832">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F1AP-PROTOCOL-EXTENSION.&amp;id</w:t>
      </w:r>
      <w:r w:rsidRPr="00EA5FA7">
        <w:rPr>
          <w:snapToGrid w:val="0"/>
        </w:rPr>
        <w:tab/>
      </w:r>
      <w:r w:rsidRPr="00EA5FA7">
        <w:rPr>
          <w:snapToGrid w:val="0"/>
        </w:rPr>
        <w:tab/>
      </w:r>
      <w:r w:rsidRPr="00EA5FA7">
        <w:rPr>
          <w:snapToGrid w:val="0"/>
        </w:rPr>
        <w:tab/>
      </w:r>
      <w:r w:rsidRPr="00EA5FA7">
        <w:rPr>
          <w:snapToGrid w:val="0"/>
        </w:rPr>
        <w:tab/>
        <w:t>({ExtensionSetParam}),</w:t>
      </w:r>
    </w:p>
    <w:p w14:paraId="4E54CC9E" w14:textId="77777777" w:rsidR="00512832" w:rsidRPr="00EA5FA7" w:rsidRDefault="00512832" w:rsidP="00512832">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t>F1AP-PROTOCOL-EXTENSION.&amp;criticality</w:t>
      </w:r>
      <w:r w:rsidRPr="00EA5FA7">
        <w:rPr>
          <w:snapToGrid w:val="0"/>
        </w:rPr>
        <w:tab/>
        <w:t>({ExtensionSetParam}{@id}),</w:t>
      </w:r>
    </w:p>
    <w:p w14:paraId="263AA08B" w14:textId="77777777" w:rsidR="00512832" w:rsidRPr="00EA5FA7" w:rsidRDefault="00512832" w:rsidP="00512832">
      <w:pPr>
        <w:pStyle w:val="PL"/>
        <w:rPr>
          <w:snapToGrid w:val="0"/>
        </w:rPr>
      </w:pPr>
      <w:r w:rsidRPr="00EA5FA7">
        <w:rPr>
          <w:snapToGrid w:val="0"/>
        </w:rPr>
        <w:tab/>
        <w:t>extensionValue</w:t>
      </w:r>
      <w:r w:rsidRPr="00EA5FA7">
        <w:rPr>
          <w:snapToGrid w:val="0"/>
        </w:rPr>
        <w:tab/>
      </w:r>
      <w:r w:rsidRPr="00EA5FA7">
        <w:rPr>
          <w:snapToGrid w:val="0"/>
        </w:rPr>
        <w:tab/>
        <w:t>F1AP-PROTOCOL-EXTENSION.&amp;Extension</w:t>
      </w:r>
      <w:r w:rsidRPr="00EA5FA7">
        <w:rPr>
          <w:snapToGrid w:val="0"/>
        </w:rPr>
        <w:tab/>
      </w:r>
      <w:r w:rsidRPr="00EA5FA7">
        <w:rPr>
          <w:snapToGrid w:val="0"/>
        </w:rPr>
        <w:tab/>
        <w:t>({ExtensionSetParam}{@id})</w:t>
      </w:r>
    </w:p>
    <w:p w14:paraId="322DB17D" w14:textId="77777777" w:rsidR="00512832" w:rsidRPr="00EA5FA7" w:rsidRDefault="00512832" w:rsidP="00512832">
      <w:pPr>
        <w:pStyle w:val="PL"/>
        <w:rPr>
          <w:snapToGrid w:val="0"/>
        </w:rPr>
      </w:pPr>
      <w:r w:rsidRPr="00EA5FA7">
        <w:rPr>
          <w:snapToGrid w:val="0"/>
        </w:rPr>
        <w:t>}</w:t>
      </w:r>
    </w:p>
    <w:p w14:paraId="1DFEDCB5" w14:textId="77777777" w:rsidR="00512832" w:rsidRPr="00EA5FA7" w:rsidRDefault="00512832" w:rsidP="00512832">
      <w:pPr>
        <w:pStyle w:val="PL"/>
        <w:rPr>
          <w:snapToGrid w:val="0"/>
        </w:rPr>
      </w:pPr>
    </w:p>
    <w:p w14:paraId="5565CC7E" w14:textId="77777777" w:rsidR="00512832" w:rsidRPr="00EA5FA7" w:rsidRDefault="00512832" w:rsidP="00512832">
      <w:pPr>
        <w:pStyle w:val="PL"/>
        <w:rPr>
          <w:snapToGrid w:val="0"/>
        </w:rPr>
      </w:pPr>
      <w:r w:rsidRPr="00EA5FA7">
        <w:rPr>
          <w:snapToGrid w:val="0"/>
        </w:rPr>
        <w:t>-- **************************************************************</w:t>
      </w:r>
    </w:p>
    <w:p w14:paraId="3D62D537" w14:textId="77777777" w:rsidR="00512832" w:rsidRPr="00EA5FA7" w:rsidRDefault="00512832" w:rsidP="00512832">
      <w:pPr>
        <w:pStyle w:val="PL"/>
        <w:rPr>
          <w:snapToGrid w:val="0"/>
        </w:rPr>
      </w:pPr>
      <w:r w:rsidRPr="00EA5FA7">
        <w:rPr>
          <w:snapToGrid w:val="0"/>
        </w:rPr>
        <w:t>--</w:t>
      </w:r>
    </w:p>
    <w:p w14:paraId="139A77D9" w14:textId="77777777" w:rsidR="00512832" w:rsidRPr="00EA5FA7" w:rsidRDefault="00512832" w:rsidP="00512832">
      <w:pPr>
        <w:pStyle w:val="PL"/>
        <w:rPr>
          <w:snapToGrid w:val="0"/>
        </w:rPr>
      </w:pPr>
      <w:r w:rsidRPr="00EA5FA7">
        <w:rPr>
          <w:snapToGrid w:val="0"/>
        </w:rPr>
        <w:t>-- Container for Private IEs</w:t>
      </w:r>
    </w:p>
    <w:p w14:paraId="27F483A5" w14:textId="77777777" w:rsidR="00512832" w:rsidRPr="00EA5FA7" w:rsidRDefault="00512832" w:rsidP="00512832">
      <w:pPr>
        <w:pStyle w:val="PL"/>
        <w:rPr>
          <w:snapToGrid w:val="0"/>
        </w:rPr>
      </w:pPr>
      <w:r w:rsidRPr="00EA5FA7">
        <w:rPr>
          <w:snapToGrid w:val="0"/>
        </w:rPr>
        <w:t>--</w:t>
      </w:r>
    </w:p>
    <w:p w14:paraId="6A6B132D" w14:textId="77777777" w:rsidR="00512832" w:rsidRPr="00EA5FA7" w:rsidRDefault="00512832" w:rsidP="00512832">
      <w:pPr>
        <w:pStyle w:val="PL"/>
        <w:rPr>
          <w:snapToGrid w:val="0"/>
        </w:rPr>
      </w:pPr>
      <w:r w:rsidRPr="00EA5FA7">
        <w:rPr>
          <w:snapToGrid w:val="0"/>
        </w:rPr>
        <w:t>-- **************************************************************</w:t>
      </w:r>
    </w:p>
    <w:p w14:paraId="28CB9511" w14:textId="77777777" w:rsidR="00512832" w:rsidRPr="00EA5FA7" w:rsidRDefault="00512832" w:rsidP="00512832">
      <w:pPr>
        <w:pStyle w:val="PL"/>
        <w:rPr>
          <w:snapToGrid w:val="0"/>
        </w:rPr>
      </w:pPr>
    </w:p>
    <w:p w14:paraId="25228059" w14:textId="77777777" w:rsidR="00512832" w:rsidRPr="00EA5FA7" w:rsidRDefault="00512832" w:rsidP="00512832">
      <w:pPr>
        <w:pStyle w:val="PL"/>
        <w:rPr>
          <w:snapToGrid w:val="0"/>
        </w:rPr>
      </w:pPr>
      <w:r w:rsidRPr="00EA5FA7">
        <w:rPr>
          <w:snapToGrid w:val="0"/>
        </w:rPr>
        <w:t xml:space="preserve">PrivateIE-Container {F1AP-PRIVATE-IES : IEsSetParam } ::= </w:t>
      </w:r>
    </w:p>
    <w:p w14:paraId="37A2A1A3" w14:textId="77777777" w:rsidR="00512832" w:rsidRPr="00EA5FA7" w:rsidRDefault="00512832" w:rsidP="00512832">
      <w:pPr>
        <w:pStyle w:val="PL"/>
        <w:rPr>
          <w:snapToGrid w:val="0"/>
        </w:rPr>
      </w:pPr>
      <w:r w:rsidRPr="00EA5FA7">
        <w:rPr>
          <w:snapToGrid w:val="0"/>
        </w:rPr>
        <w:tab/>
        <w:t>SEQUENCE (SIZE (1.. maxPrivateIEs)) OF</w:t>
      </w:r>
    </w:p>
    <w:p w14:paraId="751FB2BE" w14:textId="77777777" w:rsidR="00512832" w:rsidRPr="00EA5FA7" w:rsidRDefault="00512832" w:rsidP="00512832">
      <w:pPr>
        <w:pStyle w:val="PL"/>
        <w:rPr>
          <w:snapToGrid w:val="0"/>
        </w:rPr>
      </w:pPr>
      <w:r w:rsidRPr="00EA5FA7">
        <w:rPr>
          <w:snapToGrid w:val="0"/>
        </w:rPr>
        <w:tab/>
        <w:t>PrivateIE-Field {{IEsSetParam}}</w:t>
      </w:r>
    </w:p>
    <w:p w14:paraId="5C191CA1" w14:textId="77777777" w:rsidR="00512832" w:rsidRPr="00EA5FA7" w:rsidRDefault="00512832" w:rsidP="00512832">
      <w:pPr>
        <w:pStyle w:val="PL"/>
        <w:rPr>
          <w:snapToGrid w:val="0"/>
        </w:rPr>
      </w:pPr>
    </w:p>
    <w:p w14:paraId="4A6C4533" w14:textId="77777777" w:rsidR="00512832" w:rsidRPr="00EA5FA7" w:rsidRDefault="00512832" w:rsidP="00512832">
      <w:pPr>
        <w:pStyle w:val="PL"/>
        <w:rPr>
          <w:snapToGrid w:val="0"/>
        </w:rPr>
      </w:pPr>
      <w:r w:rsidRPr="00EA5FA7">
        <w:rPr>
          <w:snapToGrid w:val="0"/>
        </w:rPr>
        <w:t>PrivateIE-Field {F1AP-PRIVATE-IES : IEsSetParam} ::= SEQUENCE {</w:t>
      </w:r>
    </w:p>
    <w:p w14:paraId="36A780E8" w14:textId="77777777" w:rsidR="00512832" w:rsidRPr="00EA5FA7" w:rsidRDefault="00512832" w:rsidP="00512832">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F1AP-PRIVATE-IES.&amp;id</w:t>
      </w:r>
      <w:r w:rsidRPr="00EA5FA7">
        <w:rPr>
          <w:snapToGrid w:val="0"/>
        </w:rPr>
        <w:tab/>
      </w:r>
      <w:r w:rsidRPr="00EA5FA7">
        <w:rPr>
          <w:snapToGrid w:val="0"/>
        </w:rPr>
        <w:tab/>
      </w:r>
      <w:r w:rsidRPr="00EA5FA7">
        <w:rPr>
          <w:snapToGrid w:val="0"/>
        </w:rPr>
        <w:tab/>
      </w:r>
      <w:r w:rsidRPr="00EA5FA7">
        <w:rPr>
          <w:snapToGrid w:val="0"/>
        </w:rPr>
        <w:tab/>
        <w:t>({IEsSetParam}),</w:t>
      </w:r>
    </w:p>
    <w:p w14:paraId="530913C8" w14:textId="77777777" w:rsidR="00512832" w:rsidRPr="00EA5FA7" w:rsidRDefault="00512832" w:rsidP="00512832">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t>F1AP-PRIVATE-IES.&amp;criticality</w:t>
      </w:r>
      <w:r w:rsidRPr="00EA5FA7">
        <w:rPr>
          <w:snapToGrid w:val="0"/>
        </w:rPr>
        <w:tab/>
      </w:r>
      <w:r w:rsidRPr="00EA5FA7">
        <w:rPr>
          <w:snapToGrid w:val="0"/>
        </w:rPr>
        <w:tab/>
        <w:t>({IEsSetParam}{@id}),</w:t>
      </w:r>
    </w:p>
    <w:p w14:paraId="1E48AEC8" w14:textId="77777777" w:rsidR="00512832" w:rsidRPr="00EA5FA7" w:rsidRDefault="00512832" w:rsidP="00512832">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r>
      <w:r w:rsidRPr="00EA5FA7">
        <w:rPr>
          <w:snapToGrid w:val="0"/>
        </w:rPr>
        <w:tab/>
        <w:t>F1AP-PRIVATE-IES.&amp;Value</w:t>
      </w:r>
      <w:r w:rsidRPr="00EA5FA7">
        <w:rPr>
          <w:snapToGrid w:val="0"/>
        </w:rPr>
        <w:tab/>
      </w:r>
      <w:r w:rsidRPr="00EA5FA7">
        <w:rPr>
          <w:snapToGrid w:val="0"/>
        </w:rPr>
        <w:tab/>
      </w:r>
      <w:r w:rsidRPr="00EA5FA7">
        <w:rPr>
          <w:snapToGrid w:val="0"/>
        </w:rPr>
        <w:tab/>
      </w:r>
      <w:r w:rsidRPr="00EA5FA7">
        <w:rPr>
          <w:snapToGrid w:val="0"/>
        </w:rPr>
        <w:tab/>
        <w:t>({IEsSetParam}{@id})</w:t>
      </w:r>
    </w:p>
    <w:p w14:paraId="6566014D" w14:textId="77777777" w:rsidR="00512832" w:rsidRPr="00EA5FA7" w:rsidRDefault="00512832" w:rsidP="00512832">
      <w:pPr>
        <w:pStyle w:val="PL"/>
        <w:rPr>
          <w:snapToGrid w:val="0"/>
        </w:rPr>
      </w:pPr>
      <w:r w:rsidRPr="00EA5FA7">
        <w:rPr>
          <w:snapToGrid w:val="0"/>
        </w:rPr>
        <w:t>}</w:t>
      </w:r>
    </w:p>
    <w:p w14:paraId="154CCE3A" w14:textId="77777777" w:rsidR="00512832" w:rsidRPr="00EA5FA7" w:rsidRDefault="00512832" w:rsidP="00512832">
      <w:pPr>
        <w:pStyle w:val="PL"/>
        <w:rPr>
          <w:snapToGrid w:val="0"/>
        </w:rPr>
      </w:pPr>
    </w:p>
    <w:p w14:paraId="3E904616" w14:textId="77777777" w:rsidR="00512832" w:rsidRPr="00EA5FA7" w:rsidRDefault="00512832" w:rsidP="00512832">
      <w:pPr>
        <w:pStyle w:val="PL"/>
        <w:rPr>
          <w:snapToGrid w:val="0"/>
        </w:rPr>
      </w:pPr>
      <w:r w:rsidRPr="00EA5FA7">
        <w:rPr>
          <w:snapToGrid w:val="0"/>
        </w:rPr>
        <w:t>END</w:t>
      </w:r>
    </w:p>
    <w:p w14:paraId="3FDD8A9E" w14:textId="77777777" w:rsidR="00512832" w:rsidRPr="00EA5FA7" w:rsidRDefault="00512832" w:rsidP="00512832">
      <w:pPr>
        <w:pStyle w:val="PL"/>
        <w:rPr>
          <w:snapToGrid w:val="0"/>
        </w:rPr>
      </w:pPr>
      <w:r w:rsidRPr="00EA5FA7">
        <w:rPr>
          <w:snapToGrid w:val="0"/>
        </w:rPr>
        <w:t xml:space="preserve">-- ASN1STOP </w:t>
      </w:r>
    </w:p>
    <w:p w14:paraId="311B93F6" w14:textId="77777777" w:rsidR="00512832" w:rsidRPr="00EA5FA7" w:rsidRDefault="00512832" w:rsidP="00512832">
      <w:pPr>
        <w:pStyle w:val="PL"/>
        <w:rPr>
          <w:snapToGrid w:val="0"/>
        </w:rPr>
      </w:pPr>
    </w:p>
    <w:p w14:paraId="72F798EF" w14:textId="77777777" w:rsidR="00C5312C" w:rsidRPr="00512832" w:rsidRDefault="00C5312C" w:rsidP="00C5312C">
      <w:pPr>
        <w:pStyle w:val="PL"/>
        <w:rPr>
          <w:snapToGrid w:val="0"/>
        </w:rPr>
      </w:pPr>
    </w:p>
    <w:p w14:paraId="25C41E21" w14:textId="782C66BA" w:rsidR="00105066" w:rsidRPr="00A066A5" w:rsidRDefault="00C5312C" w:rsidP="00C5312C">
      <w:pPr>
        <w:pStyle w:val="a2"/>
        <w:jc w:val="center"/>
        <w:rPr>
          <w:rFonts w:eastAsiaTheme="minorEastAsia"/>
          <w:lang w:val="en-GB" w:eastAsia="zh-CN"/>
        </w:rPr>
      </w:pPr>
      <w:r w:rsidRPr="003B0568">
        <w:rPr>
          <w:rFonts w:hint="eastAsia"/>
          <w:highlight w:val="yellow"/>
        </w:rPr>
        <w:t>&lt;</w:t>
      </w:r>
      <w:r>
        <w:rPr>
          <w:highlight w:val="yellow"/>
        </w:rPr>
        <w:t xml:space="preserve">&lt;&lt;&lt;&lt;&lt;&lt;&lt;&lt;&lt;&lt; </w:t>
      </w:r>
      <w:r>
        <w:rPr>
          <w:rFonts w:eastAsiaTheme="minorEastAsia" w:hint="eastAsia"/>
          <w:highlight w:val="yellow"/>
          <w:lang w:eastAsia="zh-CN"/>
        </w:rPr>
        <w:t>End of</w:t>
      </w:r>
      <w:r w:rsidRPr="003B0568">
        <w:rPr>
          <w:highlight w:val="yellow"/>
        </w:rPr>
        <w:t xml:space="preserve"> change &gt;&gt;&gt;&gt;&gt;&gt;&gt;&gt;&gt;&gt;&gt;&gt;&gt;</w:t>
      </w:r>
    </w:p>
    <w:sectPr w:rsidR="00105066" w:rsidRPr="00A066A5" w:rsidSect="002A545D">
      <w:pgSz w:w="16838" w:h="11906" w:orient="landscape"/>
      <w:pgMar w:top="1800" w:right="1440" w:bottom="17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B0525" w14:textId="77777777" w:rsidR="00560D71" w:rsidRDefault="00560D71">
      <w:r>
        <w:separator/>
      </w:r>
    </w:p>
  </w:endnote>
  <w:endnote w:type="continuationSeparator" w:id="0">
    <w:p w14:paraId="3CF6C08E" w14:textId="77777777" w:rsidR="00560D71" w:rsidRDefault="00560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Arial Unicode MS"/>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C5A69" w14:textId="77777777" w:rsidR="00560D71" w:rsidRDefault="00560D71">
      <w:r>
        <w:separator/>
      </w:r>
    </w:p>
  </w:footnote>
  <w:footnote w:type="continuationSeparator" w:id="0">
    <w:p w14:paraId="151E5F30" w14:textId="77777777" w:rsidR="00560D71" w:rsidRDefault="00560D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94C3BB2"/>
    <w:multiLevelType w:val="multilevel"/>
    <w:tmpl w:val="DD0CA3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7"/>
  </w:num>
  <w:num w:numId="3">
    <w:abstractNumId w:val="5"/>
  </w:num>
  <w:num w:numId="4">
    <w:abstractNumId w:val="19"/>
  </w:num>
  <w:num w:numId="5">
    <w:abstractNumId w:val="10"/>
  </w:num>
  <w:num w:numId="6">
    <w:abstractNumId w:val="9"/>
  </w:num>
  <w:num w:numId="7">
    <w:abstractNumId w:val="13"/>
  </w:num>
  <w:num w:numId="8">
    <w:abstractNumId w:val="4"/>
  </w:num>
  <w:num w:numId="9">
    <w:abstractNumId w:val="11"/>
  </w:num>
  <w:num w:numId="10">
    <w:abstractNumId w:val="14"/>
  </w:num>
  <w:num w:numId="11">
    <w:abstractNumId w:val="12"/>
  </w:num>
  <w:num w:numId="12">
    <w:abstractNumId w:val="1"/>
  </w:num>
  <w:num w:numId="13">
    <w:abstractNumId w:val="18"/>
  </w:num>
  <w:num w:numId="14">
    <w:abstractNumId w:val="8"/>
  </w:num>
  <w:num w:numId="15">
    <w:abstractNumId w:val="6"/>
  </w:num>
  <w:num w:numId="16">
    <w:abstractNumId w:val="16"/>
  </w:num>
  <w:num w:numId="17">
    <w:abstractNumId w:val="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3"/>
  </w:num>
  <w:num w:numId="21">
    <w:abstractNumId w:val="1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55"/>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946"/>
    <w:rsid w:val="00010C87"/>
    <w:rsid w:val="000116A5"/>
    <w:rsid w:val="00011735"/>
    <w:rsid w:val="00012ACC"/>
    <w:rsid w:val="00012F3D"/>
    <w:rsid w:val="00012F65"/>
    <w:rsid w:val="000135B7"/>
    <w:rsid w:val="00013A2D"/>
    <w:rsid w:val="00014344"/>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0D8"/>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29A"/>
    <w:rsid w:val="00034619"/>
    <w:rsid w:val="00034856"/>
    <w:rsid w:val="00036189"/>
    <w:rsid w:val="000369EA"/>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1AFE"/>
    <w:rsid w:val="000624EA"/>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A60"/>
    <w:rsid w:val="00067358"/>
    <w:rsid w:val="000673E5"/>
    <w:rsid w:val="00067A9D"/>
    <w:rsid w:val="000706B4"/>
    <w:rsid w:val="00070C03"/>
    <w:rsid w:val="00070EC0"/>
    <w:rsid w:val="00071101"/>
    <w:rsid w:val="00071B17"/>
    <w:rsid w:val="00071B55"/>
    <w:rsid w:val="0007235E"/>
    <w:rsid w:val="000728C0"/>
    <w:rsid w:val="000729AF"/>
    <w:rsid w:val="00072C4D"/>
    <w:rsid w:val="00072CED"/>
    <w:rsid w:val="000731F9"/>
    <w:rsid w:val="00073366"/>
    <w:rsid w:val="00073665"/>
    <w:rsid w:val="000738D9"/>
    <w:rsid w:val="00073B72"/>
    <w:rsid w:val="00073D15"/>
    <w:rsid w:val="00073E18"/>
    <w:rsid w:val="00074227"/>
    <w:rsid w:val="000746A2"/>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8AF"/>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1C32"/>
    <w:rsid w:val="000C21E2"/>
    <w:rsid w:val="000C2908"/>
    <w:rsid w:val="000C2E62"/>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B08"/>
    <w:rsid w:val="000D3D5C"/>
    <w:rsid w:val="000D427B"/>
    <w:rsid w:val="000D4ABD"/>
    <w:rsid w:val="000D4D27"/>
    <w:rsid w:val="000D4E1E"/>
    <w:rsid w:val="000D5510"/>
    <w:rsid w:val="000D5C4A"/>
    <w:rsid w:val="000D5EF9"/>
    <w:rsid w:val="000D64DD"/>
    <w:rsid w:val="000D71F9"/>
    <w:rsid w:val="000D746F"/>
    <w:rsid w:val="000D756C"/>
    <w:rsid w:val="000D78A4"/>
    <w:rsid w:val="000D7EE3"/>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0776"/>
    <w:rsid w:val="000F1710"/>
    <w:rsid w:val="000F1939"/>
    <w:rsid w:val="000F1CB0"/>
    <w:rsid w:val="000F2438"/>
    <w:rsid w:val="000F26CF"/>
    <w:rsid w:val="000F2F15"/>
    <w:rsid w:val="000F326B"/>
    <w:rsid w:val="000F3414"/>
    <w:rsid w:val="000F3789"/>
    <w:rsid w:val="000F3D9B"/>
    <w:rsid w:val="000F4093"/>
    <w:rsid w:val="000F495B"/>
    <w:rsid w:val="000F4E61"/>
    <w:rsid w:val="000F5299"/>
    <w:rsid w:val="000F5484"/>
    <w:rsid w:val="000F54CB"/>
    <w:rsid w:val="000F56A4"/>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066"/>
    <w:rsid w:val="00105570"/>
    <w:rsid w:val="001058AA"/>
    <w:rsid w:val="001058DC"/>
    <w:rsid w:val="00105BB2"/>
    <w:rsid w:val="00105BD6"/>
    <w:rsid w:val="00105BE8"/>
    <w:rsid w:val="00105CD2"/>
    <w:rsid w:val="00106FB2"/>
    <w:rsid w:val="0010727F"/>
    <w:rsid w:val="001072ED"/>
    <w:rsid w:val="0010757E"/>
    <w:rsid w:val="00107A13"/>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63C0"/>
    <w:rsid w:val="001265B3"/>
    <w:rsid w:val="00126786"/>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6E07"/>
    <w:rsid w:val="00147738"/>
    <w:rsid w:val="0015000D"/>
    <w:rsid w:val="001509C6"/>
    <w:rsid w:val="00150EBC"/>
    <w:rsid w:val="00152604"/>
    <w:rsid w:val="001527DC"/>
    <w:rsid w:val="001528E7"/>
    <w:rsid w:val="001532D1"/>
    <w:rsid w:val="0015331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3966"/>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B76"/>
    <w:rsid w:val="00171E5B"/>
    <w:rsid w:val="001726A5"/>
    <w:rsid w:val="00172CA2"/>
    <w:rsid w:val="00172DA0"/>
    <w:rsid w:val="00172E8C"/>
    <w:rsid w:val="001742A3"/>
    <w:rsid w:val="0017488C"/>
    <w:rsid w:val="00174982"/>
    <w:rsid w:val="00174D39"/>
    <w:rsid w:val="00174F46"/>
    <w:rsid w:val="00175321"/>
    <w:rsid w:val="00175355"/>
    <w:rsid w:val="00176DC6"/>
    <w:rsid w:val="001770AC"/>
    <w:rsid w:val="001770AD"/>
    <w:rsid w:val="001772C8"/>
    <w:rsid w:val="00177516"/>
    <w:rsid w:val="00177D25"/>
    <w:rsid w:val="001803FF"/>
    <w:rsid w:val="0018058C"/>
    <w:rsid w:val="0018071A"/>
    <w:rsid w:val="00181A5F"/>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06D"/>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5F46"/>
    <w:rsid w:val="00196671"/>
    <w:rsid w:val="001966C5"/>
    <w:rsid w:val="001967FD"/>
    <w:rsid w:val="001969C4"/>
    <w:rsid w:val="00197068"/>
    <w:rsid w:val="0019768A"/>
    <w:rsid w:val="001A03A4"/>
    <w:rsid w:val="001A05F5"/>
    <w:rsid w:val="001A06B6"/>
    <w:rsid w:val="001A08B0"/>
    <w:rsid w:val="001A10BA"/>
    <w:rsid w:val="001A26D4"/>
    <w:rsid w:val="001A3832"/>
    <w:rsid w:val="001A3F69"/>
    <w:rsid w:val="001A40E4"/>
    <w:rsid w:val="001A4717"/>
    <w:rsid w:val="001A491A"/>
    <w:rsid w:val="001A4CB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5EC2"/>
    <w:rsid w:val="001B604F"/>
    <w:rsid w:val="001B61AC"/>
    <w:rsid w:val="001B65AD"/>
    <w:rsid w:val="001B689A"/>
    <w:rsid w:val="001B696B"/>
    <w:rsid w:val="001B6C4A"/>
    <w:rsid w:val="001B7232"/>
    <w:rsid w:val="001B759A"/>
    <w:rsid w:val="001C18D0"/>
    <w:rsid w:val="001C191A"/>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AB2"/>
    <w:rsid w:val="001E7EDF"/>
    <w:rsid w:val="001F04AC"/>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542D"/>
    <w:rsid w:val="001F5ED4"/>
    <w:rsid w:val="001F630F"/>
    <w:rsid w:val="001F66D4"/>
    <w:rsid w:val="001F6D16"/>
    <w:rsid w:val="001F6E7C"/>
    <w:rsid w:val="001F7F7A"/>
    <w:rsid w:val="00200147"/>
    <w:rsid w:val="0020049B"/>
    <w:rsid w:val="002012A2"/>
    <w:rsid w:val="0020319E"/>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ED0"/>
    <w:rsid w:val="002151EF"/>
    <w:rsid w:val="00215E17"/>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5DE5"/>
    <w:rsid w:val="00226206"/>
    <w:rsid w:val="00226328"/>
    <w:rsid w:val="00227037"/>
    <w:rsid w:val="002270A2"/>
    <w:rsid w:val="002278F9"/>
    <w:rsid w:val="00230358"/>
    <w:rsid w:val="0023043A"/>
    <w:rsid w:val="002307CE"/>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4A6D"/>
    <w:rsid w:val="00275303"/>
    <w:rsid w:val="002759FB"/>
    <w:rsid w:val="002761BF"/>
    <w:rsid w:val="00276751"/>
    <w:rsid w:val="002767E1"/>
    <w:rsid w:val="0027680E"/>
    <w:rsid w:val="00276F00"/>
    <w:rsid w:val="00277A21"/>
    <w:rsid w:val="00277A2C"/>
    <w:rsid w:val="00280078"/>
    <w:rsid w:val="002801AE"/>
    <w:rsid w:val="00280869"/>
    <w:rsid w:val="00281791"/>
    <w:rsid w:val="00282258"/>
    <w:rsid w:val="002826E5"/>
    <w:rsid w:val="002838FA"/>
    <w:rsid w:val="00284D8B"/>
    <w:rsid w:val="00285834"/>
    <w:rsid w:val="00286574"/>
    <w:rsid w:val="002870B3"/>
    <w:rsid w:val="002903C5"/>
    <w:rsid w:val="0029073B"/>
    <w:rsid w:val="002911A8"/>
    <w:rsid w:val="00291574"/>
    <w:rsid w:val="00291AF5"/>
    <w:rsid w:val="00291B47"/>
    <w:rsid w:val="00291F06"/>
    <w:rsid w:val="002921FD"/>
    <w:rsid w:val="00292717"/>
    <w:rsid w:val="00292DEB"/>
    <w:rsid w:val="00292FFC"/>
    <w:rsid w:val="002935D4"/>
    <w:rsid w:val="00293646"/>
    <w:rsid w:val="00293DEB"/>
    <w:rsid w:val="00294534"/>
    <w:rsid w:val="00295870"/>
    <w:rsid w:val="00295AA0"/>
    <w:rsid w:val="00295C42"/>
    <w:rsid w:val="00295D97"/>
    <w:rsid w:val="00295F92"/>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50CB"/>
    <w:rsid w:val="002A545D"/>
    <w:rsid w:val="002A550E"/>
    <w:rsid w:val="002A5580"/>
    <w:rsid w:val="002A586A"/>
    <w:rsid w:val="002A58BE"/>
    <w:rsid w:val="002A5C5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690"/>
    <w:rsid w:val="002B3844"/>
    <w:rsid w:val="002B3B6A"/>
    <w:rsid w:val="002B4115"/>
    <w:rsid w:val="002B4653"/>
    <w:rsid w:val="002B4695"/>
    <w:rsid w:val="002B6F73"/>
    <w:rsid w:val="002B72C2"/>
    <w:rsid w:val="002B785C"/>
    <w:rsid w:val="002B7D44"/>
    <w:rsid w:val="002C0774"/>
    <w:rsid w:val="002C09C9"/>
    <w:rsid w:val="002C0BD3"/>
    <w:rsid w:val="002C0FB0"/>
    <w:rsid w:val="002C125F"/>
    <w:rsid w:val="002C133C"/>
    <w:rsid w:val="002C1452"/>
    <w:rsid w:val="002C1789"/>
    <w:rsid w:val="002C197B"/>
    <w:rsid w:val="002C1B2F"/>
    <w:rsid w:val="002C1C78"/>
    <w:rsid w:val="002C1CDF"/>
    <w:rsid w:val="002C1F7D"/>
    <w:rsid w:val="002C2A8A"/>
    <w:rsid w:val="002C31CF"/>
    <w:rsid w:val="002C3CD3"/>
    <w:rsid w:val="002C4386"/>
    <w:rsid w:val="002C56C5"/>
    <w:rsid w:val="002C5799"/>
    <w:rsid w:val="002C5914"/>
    <w:rsid w:val="002C6280"/>
    <w:rsid w:val="002C6318"/>
    <w:rsid w:val="002C65D5"/>
    <w:rsid w:val="002C6D56"/>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4ED8"/>
    <w:rsid w:val="002E5789"/>
    <w:rsid w:val="002E5A79"/>
    <w:rsid w:val="002E5E18"/>
    <w:rsid w:val="002E6178"/>
    <w:rsid w:val="002E6672"/>
    <w:rsid w:val="002E68E9"/>
    <w:rsid w:val="002E6B96"/>
    <w:rsid w:val="002E6D6D"/>
    <w:rsid w:val="002E7146"/>
    <w:rsid w:val="002E7727"/>
    <w:rsid w:val="002E7C3E"/>
    <w:rsid w:val="002F06A5"/>
    <w:rsid w:val="002F0DD2"/>
    <w:rsid w:val="002F11AA"/>
    <w:rsid w:val="002F1C23"/>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10773"/>
    <w:rsid w:val="00310885"/>
    <w:rsid w:val="0031147B"/>
    <w:rsid w:val="00311810"/>
    <w:rsid w:val="00311E89"/>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8BE"/>
    <w:rsid w:val="00335959"/>
    <w:rsid w:val="00335FAE"/>
    <w:rsid w:val="0033668A"/>
    <w:rsid w:val="0033692F"/>
    <w:rsid w:val="00337048"/>
    <w:rsid w:val="003373CA"/>
    <w:rsid w:val="003378CB"/>
    <w:rsid w:val="00340115"/>
    <w:rsid w:val="003407AD"/>
    <w:rsid w:val="00340ACC"/>
    <w:rsid w:val="00340B1A"/>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AFD"/>
    <w:rsid w:val="00376BAC"/>
    <w:rsid w:val="00376EB5"/>
    <w:rsid w:val="0037702A"/>
    <w:rsid w:val="003771B8"/>
    <w:rsid w:val="00377DC1"/>
    <w:rsid w:val="00380BE3"/>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CB3"/>
    <w:rsid w:val="003870EF"/>
    <w:rsid w:val="003875CF"/>
    <w:rsid w:val="00387CFD"/>
    <w:rsid w:val="00387D9E"/>
    <w:rsid w:val="00390510"/>
    <w:rsid w:val="00390D39"/>
    <w:rsid w:val="003911E7"/>
    <w:rsid w:val="00391A86"/>
    <w:rsid w:val="00392290"/>
    <w:rsid w:val="00392598"/>
    <w:rsid w:val="00393474"/>
    <w:rsid w:val="0039349F"/>
    <w:rsid w:val="003938EF"/>
    <w:rsid w:val="00393B83"/>
    <w:rsid w:val="00393F82"/>
    <w:rsid w:val="003943A2"/>
    <w:rsid w:val="00394708"/>
    <w:rsid w:val="00394925"/>
    <w:rsid w:val="003949ED"/>
    <w:rsid w:val="00395806"/>
    <w:rsid w:val="00395AD3"/>
    <w:rsid w:val="00395BDC"/>
    <w:rsid w:val="00396448"/>
    <w:rsid w:val="00397479"/>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BBB"/>
    <w:rsid w:val="003B6D8C"/>
    <w:rsid w:val="003B7219"/>
    <w:rsid w:val="003B7465"/>
    <w:rsid w:val="003B79D0"/>
    <w:rsid w:val="003B7BC2"/>
    <w:rsid w:val="003B7F4A"/>
    <w:rsid w:val="003C03A2"/>
    <w:rsid w:val="003C04A2"/>
    <w:rsid w:val="003C14D8"/>
    <w:rsid w:val="003C17B0"/>
    <w:rsid w:val="003C202C"/>
    <w:rsid w:val="003C2839"/>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2A75"/>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75A"/>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5E3"/>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5358"/>
    <w:rsid w:val="00436627"/>
    <w:rsid w:val="0043662D"/>
    <w:rsid w:val="004366AF"/>
    <w:rsid w:val="00436F80"/>
    <w:rsid w:val="00437096"/>
    <w:rsid w:val="0043720E"/>
    <w:rsid w:val="00437C7C"/>
    <w:rsid w:val="00440999"/>
    <w:rsid w:val="004424A6"/>
    <w:rsid w:val="00442E4B"/>
    <w:rsid w:val="0044332D"/>
    <w:rsid w:val="0044364A"/>
    <w:rsid w:val="0044394B"/>
    <w:rsid w:val="00443985"/>
    <w:rsid w:val="00443BF0"/>
    <w:rsid w:val="00444035"/>
    <w:rsid w:val="0044447F"/>
    <w:rsid w:val="00444FAC"/>
    <w:rsid w:val="00445039"/>
    <w:rsid w:val="004450D9"/>
    <w:rsid w:val="004459DC"/>
    <w:rsid w:val="004460B4"/>
    <w:rsid w:val="004461AE"/>
    <w:rsid w:val="004466F2"/>
    <w:rsid w:val="00446C12"/>
    <w:rsid w:val="00446F0A"/>
    <w:rsid w:val="00446F65"/>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04B"/>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3DCC"/>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861"/>
    <w:rsid w:val="0049796A"/>
    <w:rsid w:val="004A01A7"/>
    <w:rsid w:val="004A02F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204"/>
    <w:rsid w:val="004A78EE"/>
    <w:rsid w:val="004A79E6"/>
    <w:rsid w:val="004B0276"/>
    <w:rsid w:val="004B08A0"/>
    <w:rsid w:val="004B2D25"/>
    <w:rsid w:val="004B31C0"/>
    <w:rsid w:val="004B3885"/>
    <w:rsid w:val="004B39B8"/>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4C68"/>
    <w:rsid w:val="004C5C6C"/>
    <w:rsid w:val="004C61E1"/>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3FA0"/>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31E"/>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25A3"/>
    <w:rsid w:val="00512832"/>
    <w:rsid w:val="005130BA"/>
    <w:rsid w:val="005135F6"/>
    <w:rsid w:val="00514E40"/>
    <w:rsid w:val="00515304"/>
    <w:rsid w:val="00515DDB"/>
    <w:rsid w:val="00515F8F"/>
    <w:rsid w:val="0051623A"/>
    <w:rsid w:val="0051683D"/>
    <w:rsid w:val="005168B7"/>
    <w:rsid w:val="00516A40"/>
    <w:rsid w:val="0052102D"/>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578"/>
    <w:rsid w:val="0052781E"/>
    <w:rsid w:val="00530888"/>
    <w:rsid w:val="00530A28"/>
    <w:rsid w:val="005329B1"/>
    <w:rsid w:val="0053316B"/>
    <w:rsid w:val="00533631"/>
    <w:rsid w:val="00533759"/>
    <w:rsid w:val="00533F35"/>
    <w:rsid w:val="0053418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22"/>
    <w:rsid w:val="00543873"/>
    <w:rsid w:val="00543937"/>
    <w:rsid w:val="00543B14"/>
    <w:rsid w:val="00543D0F"/>
    <w:rsid w:val="00544155"/>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0D71"/>
    <w:rsid w:val="00561A6E"/>
    <w:rsid w:val="00561D0B"/>
    <w:rsid w:val="00561EDF"/>
    <w:rsid w:val="00562115"/>
    <w:rsid w:val="0056258F"/>
    <w:rsid w:val="00563BDF"/>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4200"/>
    <w:rsid w:val="0057433D"/>
    <w:rsid w:val="005744F0"/>
    <w:rsid w:val="0057454C"/>
    <w:rsid w:val="00575043"/>
    <w:rsid w:val="0057515D"/>
    <w:rsid w:val="005753AC"/>
    <w:rsid w:val="00575A0C"/>
    <w:rsid w:val="00575DD6"/>
    <w:rsid w:val="00576699"/>
    <w:rsid w:val="00580085"/>
    <w:rsid w:val="00581027"/>
    <w:rsid w:val="0058119F"/>
    <w:rsid w:val="00581A23"/>
    <w:rsid w:val="00581CA3"/>
    <w:rsid w:val="00581CB6"/>
    <w:rsid w:val="0058296F"/>
    <w:rsid w:val="00583057"/>
    <w:rsid w:val="00583755"/>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7CE"/>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A6B"/>
    <w:rsid w:val="005A5D68"/>
    <w:rsid w:val="005A5E82"/>
    <w:rsid w:val="005A5FF0"/>
    <w:rsid w:val="005A651F"/>
    <w:rsid w:val="005A6872"/>
    <w:rsid w:val="005A6F1D"/>
    <w:rsid w:val="005A6F2E"/>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24CF"/>
    <w:rsid w:val="005C3A7C"/>
    <w:rsid w:val="005C409B"/>
    <w:rsid w:val="005C48DF"/>
    <w:rsid w:val="005C524D"/>
    <w:rsid w:val="005C556F"/>
    <w:rsid w:val="005C5ACE"/>
    <w:rsid w:val="005C5DAB"/>
    <w:rsid w:val="005C631B"/>
    <w:rsid w:val="005C6358"/>
    <w:rsid w:val="005C73F0"/>
    <w:rsid w:val="005C760C"/>
    <w:rsid w:val="005C7664"/>
    <w:rsid w:val="005C799F"/>
    <w:rsid w:val="005C7D11"/>
    <w:rsid w:val="005D013D"/>
    <w:rsid w:val="005D0A0E"/>
    <w:rsid w:val="005D0A4A"/>
    <w:rsid w:val="005D12AB"/>
    <w:rsid w:val="005D1364"/>
    <w:rsid w:val="005D1DC7"/>
    <w:rsid w:val="005D218F"/>
    <w:rsid w:val="005D2291"/>
    <w:rsid w:val="005D2DC0"/>
    <w:rsid w:val="005D2E1D"/>
    <w:rsid w:val="005D30D1"/>
    <w:rsid w:val="005D360F"/>
    <w:rsid w:val="005D3814"/>
    <w:rsid w:val="005D39A1"/>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2F9A"/>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AAA"/>
    <w:rsid w:val="006030BC"/>
    <w:rsid w:val="00603323"/>
    <w:rsid w:val="006033E8"/>
    <w:rsid w:val="00603488"/>
    <w:rsid w:val="00604191"/>
    <w:rsid w:val="006048DA"/>
    <w:rsid w:val="00604BD9"/>
    <w:rsid w:val="00605D73"/>
    <w:rsid w:val="00606434"/>
    <w:rsid w:val="006064C5"/>
    <w:rsid w:val="00607AD3"/>
    <w:rsid w:val="00610579"/>
    <w:rsid w:val="006105F8"/>
    <w:rsid w:val="006117E0"/>
    <w:rsid w:val="00611E82"/>
    <w:rsid w:val="00613701"/>
    <w:rsid w:val="00613A8B"/>
    <w:rsid w:val="00613CB4"/>
    <w:rsid w:val="0061440B"/>
    <w:rsid w:val="00614871"/>
    <w:rsid w:val="006148F8"/>
    <w:rsid w:val="00614C5B"/>
    <w:rsid w:val="00615340"/>
    <w:rsid w:val="006157AC"/>
    <w:rsid w:val="00615CF4"/>
    <w:rsid w:val="00615D26"/>
    <w:rsid w:val="00616026"/>
    <w:rsid w:val="006162A0"/>
    <w:rsid w:val="006165AB"/>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4DE"/>
    <w:rsid w:val="00631569"/>
    <w:rsid w:val="00631863"/>
    <w:rsid w:val="00631EEC"/>
    <w:rsid w:val="00632295"/>
    <w:rsid w:val="00632CEC"/>
    <w:rsid w:val="00632FE2"/>
    <w:rsid w:val="00633361"/>
    <w:rsid w:val="006341BE"/>
    <w:rsid w:val="00634A89"/>
    <w:rsid w:val="00634C93"/>
    <w:rsid w:val="00634F8E"/>
    <w:rsid w:val="0063643E"/>
    <w:rsid w:val="00636883"/>
    <w:rsid w:val="00636A13"/>
    <w:rsid w:val="006405BB"/>
    <w:rsid w:val="006407A2"/>
    <w:rsid w:val="00641562"/>
    <w:rsid w:val="00641799"/>
    <w:rsid w:val="00641959"/>
    <w:rsid w:val="00641B1C"/>
    <w:rsid w:val="00641CF9"/>
    <w:rsid w:val="00641EC1"/>
    <w:rsid w:val="00642C83"/>
    <w:rsid w:val="00642EB8"/>
    <w:rsid w:val="00644122"/>
    <w:rsid w:val="006443EA"/>
    <w:rsid w:val="006446B7"/>
    <w:rsid w:val="006452DA"/>
    <w:rsid w:val="00645ABC"/>
    <w:rsid w:val="00646582"/>
    <w:rsid w:val="00647122"/>
    <w:rsid w:val="00647E3E"/>
    <w:rsid w:val="006501A9"/>
    <w:rsid w:val="006501AC"/>
    <w:rsid w:val="006509F5"/>
    <w:rsid w:val="00650BFD"/>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59EC"/>
    <w:rsid w:val="006560FC"/>
    <w:rsid w:val="006562D4"/>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D9C"/>
    <w:rsid w:val="00663E4D"/>
    <w:rsid w:val="00663F7D"/>
    <w:rsid w:val="0066445D"/>
    <w:rsid w:val="006647F7"/>
    <w:rsid w:val="006649BD"/>
    <w:rsid w:val="006653F5"/>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95A"/>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0EE3"/>
    <w:rsid w:val="006A1411"/>
    <w:rsid w:val="006A1F76"/>
    <w:rsid w:val="006A23F5"/>
    <w:rsid w:val="006A260A"/>
    <w:rsid w:val="006A2A36"/>
    <w:rsid w:val="006A2FE3"/>
    <w:rsid w:val="006A3870"/>
    <w:rsid w:val="006A3D3E"/>
    <w:rsid w:val="006A45E1"/>
    <w:rsid w:val="006A4D73"/>
    <w:rsid w:val="006A6262"/>
    <w:rsid w:val="006A6B74"/>
    <w:rsid w:val="006A6D0B"/>
    <w:rsid w:val="006A705D"/>
    <w:rsid w:val="006A743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DDB"/>
    <w:rsid w:val="006B71E4"/>
    <w:rsid w:val="006B78DE"/>
    <w:rsid w:val="006B7A88"/>
    <w:rsid w:val="006C01C5"/>
    <w:rsid w:val="006C095A"/>
    <w:rsid w:val="006C0F17"/>
    <w:rsid w:val="006C1BCF"/>
    <w:rsid w:val="006C1EF8"/>
    <w:rsid w:val="006C22C0"/>
    <w:rsid w:val="006C2C2F"/>
    <w:rsid w:val="006C3445"/>
    <w:rsid w:val="006C396B"/>
    <w:rsid w:val="006C3B0C"/>
    <w:rsid w:val="006C3B9A"/>
    <w:rsid w:val="006C3BD2"/>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2F22"/>
    <w:rsid w:val="006D34C5"/>
    <w:rsid w:val="006D3893"/>
    <w:rsid w:val="006D44B4"/>
    <w:rsid w:val="006D4C13"/>
    <w:rsid w:val="006D5141"/>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240"/>
    <w:rsid w:val="006E6338"/>
    <w:rsid w:val="006E6514"/>
    <w:rsid w:val="006E659A"/>
    <w:rsid w:val="006E67EE"/>
    <w:rsid w:val="006E694A"/>
    <w:rsid w:val="006E6AFD"/>
    <w:rsid w:val="006F0510"/>
    <w:rsid w:val="006F0874"/>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3"/>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4F4"/>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24ED"/>
    <w:rsid w:val="0074360F"/>
    <w:rsid w:val="007438AB"/>
    <w:rsid w:val="00743F46"/>
    <w:rsid w:val="00744983"/>
    <w:rsid w:val="00744FD7"/>
    <w:rsid w:val="007453FA"/>
    <w:rsid w:val="00745702"/>
    <w:rsid w:val="00745D35"/>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309"/>
    <w:rsid w:val="0079081A"/>
    <w:rsid w:val="00790909"/>
    <w:rsid w:val="00790A12"/>
    <w:rsid w:val="0079122A"/>
    <w:rsid w:val="00791A7B"/>
    <w:rsid w:val="00791D8A"/>
    <w:rsid w:val="00791DBE"/>
    <w:rsid w:val="00792568"/>
    <w:rsid w:val="00793E7F"/>
    <w:rsid w:val="00793F30"/>
    <w:rsid w:val="00794219"/>
    <w:rsid w:val="007945F0"/>
    <w:rsid w:val="00794661"/>
    <w:rsid w:val="0079543F"/>
    <w:rsid w:val="007960FB"/>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0CAA"/>
    <w:rsid w:val="007C1000"/>
    <w:rsid w:val="007C19BD"/>
    <w:rsid w:val="007C207E"/>
    <w:rsid w:val="007C227A"/>
    <w:rsid w:val="007C2426"/>
    <w:rsid w:val="007C2984"/>
    <w:rsid w:val="007C2A06"/>
    <w:rsid w:val="007C2CC5"/>
    <w:rsid w:val="007C2EF9"/>
    <w:rsid w:val="007C2F45"/>
    <w:rsid w:val="007C4092"/>
    <w:rsid w:val="007C4770"/>
    <w:rsid w:val="007C48CF"/>
    <w:rsid w:val="007C4BBF"/>
    <w:rsid w:val="007C4F06"/>
    <w:rsid w:val="007C5631"/>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422A"/>
    <w:rsid w:val="007D43B9"/>
    <w:rsid w:val="007D4693"/>
    <w:rsid w:val="007D46EC"/>
    <w:rsid w:val="007D5743"/>
    <w:rsid w:val="007D64B0"/>
    <w:rsid w:val="007D662F"/>
    <w:rsid w:val="007D66A4"/>
    <w:rsid w:val="007D66F3"/>
    <w:rsid w:val="007E0117"/>
    <w:rsid w:val="007E0F6F"/>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1CA"/>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4AF"/>
    <w:rsid w:val="00810632"/>
    <w:rsid w:val="00810B43"/>
    <w:rsid w:val="00812597"/>
    <w:rsid w:val="00812C8C"/>
    <w:rsid w:val="00812CBF"/>
    <w:rsid w:val="00813253"/>
    <w:rsid w:val="00813ED0"/>
    <w:rsid w:val="0081442D"/>
    <w:rsid w:val="008144F0"/>
    <w:rsid w:val="008149E0"/>
    <w:rsid w:val="008157C2"/>
    <w:rsid w:val="008158B8"/>
    <w:rsid w:val="00815C71"/>
    <w:rsid w:val="008169C2"/>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A21"/>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68B"/>
    <w:rsid w:val="00832A3E"/>
    <w:rsid w:val="00832E2B"/>
    <w:rsid w:val="0083333C"/>
    <w:rsid w:val="00833813"/>
    <w:rsid w:val="00833F28"/>
    <w:rsid w:val="0083495F"/>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4C92"/>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5D65"/>
    <w:rsid w:val="0085626E"/>
    <w:rsid w:val="008573CD"/>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D2"/>
    <w:rsid w:val="008701E4"/>
    <w:rsid w:val="00870DFB"/>
    <w:rsid w:val="0087108C"/>
    <w:rsid w:val="00871117"/>
    <w:rsid w:val="00871242"/>
    <w:rsid w:val="008715CB"/>
    <w:rsid w:val="008718B2"/>
    <w:rsid w:val="00871D39"/>
    <w:rsid w:val="00871DA1"/>
    <w:rsid w:val="008725C3"/>
    <w:rsid w:val="00872D4C"/>
    <w:rsid w:val="00872DB0"/>
    <w:rsid w:val="008740DF"/>
    <w:rsid w:val="00874667"/>
    <w:rsid w:val="00874837"/>
    <w:rsid w:val="00874FD2"/>
    <w:rsid w:val="00875130"/>
    <w:rsid w:val="00875F4A"/>
    <w:rsid w:val="008765C0"/>
    <w:rsid w:val="00876DE0"/>
    <w:rsid w:val="00876F25"/>
    <w:rsid w:val="00877006"/>
    <w:rsid w:val="0087720E"/>
    <w:rsid w:val="008800E3"/>
    <w:rsid w:val="00880206"/>
    <w:rsid w:val="008802B7"/>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320"/>
    <w:rsid w:val="00887B4A"/>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0C7F"/>
    <w:rsid w:val="008A1525"/>
    <w:rsid w:val="008A16FA"/>
    <w:rsid w:val="008A1855"/>
    <w:rsid w:val="008A1FB7"/>
    <w:rsid w:val="008A2349"/>
    <w:rsid w:val="008A278F"/>
    <w:rsid w:val="008A2ACE"/>
    <w:rsid w:val="008A3933"/>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5356"/>
    <w:rsid w:val="008C5490"/>
    <w:rsid w:val="008C5D1B"/>
    <w:rsid w:val="008C5F8A"/>
    <w:rsid w:val="008C6A73"/>
    <w:rsid w:val="008C6AA4"/>
    <w:rsid w:val="008C7410"/>
    <w:rsid w:val="008C78CC"/>
    <w:rsid w:val="008C7F4D"/>
    <w:rsid w:val="008D00D8"/>
    <w:rsid w:val="008D09E2"/>
    <w:rsid w:val="008D25A8"/>
    <w:rsid w:val="008D2929"/>
    <w:rsid w:val="008D2D3F"/>
    <w:rsid w:val="008D4552"/>
    <w:rsid w:val="008D4D84"/>
    <w:rsid w:val="008D527F"/>
    <w:rsid w:val="008D5AFF"/>
    <w:rsid w:val="008D5B41"/>
    <w:rsid w:val="008D695D"/>
    <w:rsid w:val="008D6D9E"/>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13B"/>
    <w:rsid w:val="008F3170"/>
    <w:rsid w:val="008F31FF"/>
    <w:rsid w:val="008F39A6"/>
    <w:rsid w:val="008F4BF0"/>
    <w:rsid w:val="008F4ED1"/>
    <w:rsid w:val="008F5459"/>
    <w:rsid w:val="008F57FD"/>
    <w:rsid w:val="008F5A52"/>
    <w:rsid w:val="008F5AC6"/>
    <w:rsid w:val="008F61C3"/>
    <w:rsid w:val="008F6FA7"/>
    <w:rsid w:val="008F737F"/>
    <w:rsid w:val="008F740F"/>
    <w:rsid w:val="008F7477"/>
    <w:rsid w:val="008F799B"/>
    <w:rsid w:val="008F7BCB"/>
    <w:rsid w:val="008F7CEC"/>
    <w:rsid w:val="009018B0"/>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2B3"/>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1"/>
    <w:rsid w:val="00944C8A"/>
    <w:rsid w:val="00944D6E"/>
    <w:rsid w:val="00944F87"/>
    <w:rsid w:val="009453A4"/>
    <w:rsid w:val="0094581C"/>
    <w:rsid w:val="00945B6E"/>
    <w:rsid w:val="00945B8E"/>
    <w:rsid w:val="00945FBE"/>
    <w:rsid w:val="009463CF"/>
    <w:rsid w:val="009465CB"/>
    <w:rsid w:val="009468C3"/>
    <w:rsid w:val="00946E51"/>
    <w:rsid w:val="009473DE"/>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0B3"/>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01F9"/>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639"/>
    <w:rsid w:val="009B57CA"/>
    <w:rsid w:val="009B5E70"/>
    <w:rsid w:val="009B614D"/>
    <w:rsid w:val="009B68B1"/>
    <w:rsid w:val="009B751A"/>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B37"/>
    <w:rsid w:val="009D2C55"/>
    <w:rsid w:val="009D2EBB"/>
    <w:rsid w:val="009D33B8"/>
    <w:rsid w:val="009D4500"/>
    <w:rsid w:val="009D48BA"/>
    <w:rsid w:val="009D4D16"/>
    <w:rsid w:val="009D4F7D"/>
    <w:rsid w:val="009D5051"/>
    <w:rsid w:val="009D6560"/>
    <w:rsid w:val="009D79B9"/>
    <w:rsid w:val="009D7C50"/>
    <w:rsid w:val="009D7CA9"/>
    <w:rsid w:val="009D7E0C"/>
    <w:rsid w:val="009E005D"/>
    <w:rsid w:val="009E029C"/>
    <w:rsid w:val="009E0D3D"/>
    <w:rsid w:val="009E1118"/>
    <w:rsid w:val="009E11CA"/>
    <w:rsid w:val="009E193F"/>
    <w:rsid w:val="009E1B48"/>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3C4"/>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6A5"/>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F1"/>
    <w:rsid w:val="00A2489B"/>
    <w:rsid w:val="00A24B08"/>
    <w:rsid w:val="00A24C07"/>
    <w:rsid w:val="00A2588D"/>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E5"/>
    <w:rsid w:val="00A403FC"/>
    <w:rsid w:val="00A4044C"/>
    <w:rsid w:val="00A4048D"/>
    <w:rsid w:val="00A40CCA"/>
    <w:rsid w:val="00A40DEA"/>
    <w:rsid w:val="00A4161C"/>
    <w:rsid w:val="00A426CF"/>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131"/>
    <w:rsid w:val="00A63438"/>
    <w:rsid w:val="00A63CCE"/>
    <w:rsid w:val="00A643AE"/>
    <w:rsid w:val="00A6442F"/>
    <w:rsid w:val="00A648E8"/>
    <w:rsid w:val="00A652DF"/>
    <w:rsid w:val="00A66947"/>
    <w:rsid w:val="00A67C6B"/>
    <w:rsid w:val="00A708EE"/>
    <w:rsid w:val="00A70F9E"/>
    <w:rsid w:val="00A71DF7"/>
    <w:rsid w:val="00A72462"/>
    <w:rsid w:val="00A73C1A"/>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2DB"/>
    <w:rsid w:val="00A87B56"/>
    <w:rsid w:val="00A87BDE"/>
    <w:rsid w:val="00A908DC"/>
    <w:rsid w:val="00A90D97"/>
    <w:rsid w:val="00A91557"/>
    <w:rsid w:val="00A91715"/>
    <w:rsid w:val="00A91AC9"/>
    <w:rsid w:val="00A9282E"/>
    <w:rsid w:val="00A93290"/>
    <w:rsid w:val="00A93334"/>
    <w:rsid w:val="00A936C6"/>
    <w:rsid w:val="00A93843"/>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CB"/>
    <w:rsid w:val="00AA496B"/>
    <w:rsid w:val="00AA4DBA"/>
    <w:rsid w:val="00AA52AE"/>
    <w:rsid w:val="00AA54B6"/>
    <w:rsid w:val="00AA55C6"/>
    <w:rsid w:val="00AA5B13"/>
    <w:rsid w:val="00AA5D9F"/>
    <w:rsid w:val="00AA6E97"/>
    <w:rsid w:val="00AB04F7"/>
    <w:rsid w:val="00AB0C38"/>
    <w:rsid w:val="00AB2B03"/>
    <w:rsid w:val="00AB369D"/>
    <w:rsid w:val="00AB3C27"/>
    <w:rsid w:val="00AB46C7"/>
    <w:rsid w:val="00AB4C4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CB4"/>
    <w:rsid w:val="00AD0F1B"/>
    <w:rsid w:val="00AD107C"/>
    <w:rsid w:val="00AD1F16"/>
    <w:rsid w:val="00AD22F8"/>
    <w:rsid w:val="00AD36C5"/>
    <w:rsid w:val="00AD3BBA"/>
    <w:rsid w:val="00AD415E"/>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288"/>
    <w:rsid w:val="00AE394E"/>
    <w:rsid w:val="00AE3A50"/>
    <w:rsid w:val="00AE3C7C"/>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12"/>
    <w:rsid w:val="00AF4399"/>
    <w:rsid w:val="00AF50BA"/>
    <w:rsid w:val="00AF5A0F"/>
    <w:rsid w:val="00AF5D28"/>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4F77"/>
    <w:rsid w:val="00B1521D"/>
    <w:rsid w:val="00B161C0"/>
    <w:rsid w:val="00B16635"/>
    <w:rsid w:val="00B16800"/>
    <w:rsid w:val="00B16840"/>
    <w:rsid w:val="00B169CD"/>
    <w:rsid w:val="00B16B1E"/>
    <w:rsid w:val="00B16E6C"/>
    <w:rsid w:val="00B17082"/>
    <w:rsid w:val="00B174AA"/>
    <w:rsid w:val="00B20174"/>
    <w:rsid w:val="00B20BC0"/>
    <w:rsid w:val="00B20DDD"/>
    <w:rsid w:val="00B211A6"/>
    <w:rsid w:val="00B218D9"/>
    <w:rsid w:val="00B21E1D"/>
    <w:rsid w:val="00B225F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9BC"/>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3347"/>
    <w:rsid w:val="00B54A1C"/>
    <w:rsid w:val="00B54B80"/>
    <w:rsid w:val="00B555B8"/>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1C4"/>
    <w:rsid w:val="00B66D06"/>
    <w:rsid w:val="00B670F5"/>
    <w:rsid w:val="00B6770B"/>
    <w:rsid w:val="00B678FD"/>
    <w:rsid w:val="00B67DD4"/>
    <w:rsid w:val="00B7073D"/>
    <w:rsid w:val="00B70FF6"/>
    <w:rsid w:val="00B71462"/>
    <w:rsid w:val="00B716B0"/>
    <w:rsid w:val="00B7192E"/>
    <w:rsid w:val="00B72097"/>
    <w:rsid w:val="00B7234E"/>
    <w:rsid w:val="00B72CB0"/>
    <w:rsid w:val="00B72FFB"/>
    <w:rsid w:val="00B73A73"/>
    <w:rsid w:val="00B73EF4"/>
    <w:rsid w:val="00B74369"/>
    <w:rsid w:val="00B74446"/>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1E8"/>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A02"/>
    <w:rsid w:val="00BA7C4B"/>
    <w:rsid w:val="00BA7DF1"/>
    <w:rsid w:val="00BB01BD"/>
    <w:rsid w:val="00BB09DD"/>
    <w:rsid w:val="00BB1F35"/>
    <w:rsid w:val="00BB2DDF"/>
    <w:rsid w:val="00BB3148"/>
    <w:rsid w:val="00BB386A"/>
    <w:rsid w:val="00BB3B54"/>
    <w:rsid w:val="00BB4170"/>
    <w:rsid w:val="00BB428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2999"/>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6F8B"/>
    <w:rsid w:val="00BE72E0"/>
    <w:rsid w:val="00BE7E58"/>
    <w:rsid w:val="00BF08A5"/>
    <w:rsid w:val="00BF136D"/>
    <w:rsid w:val="00BF1E6B"/>
    <w:rsid w:val="00BF1FF6"/>
    <w:rsid w:val="00BF2498"/>
    <w:rsid w:val="00BF2847"/>
    <w:rsid w:val="00BF297D"/>
    <w:rsid w:val="00BF33B7"/>
    <w:rsid w:val="00BF3683"/>
    <w:rsid w:val="00BF37FD"/>
    <w:rsid w:val="00BF3BAC"/>
    <w:rsid w:val="00BF3C64"/>
    <w:rsid w:val="00BF3E81"/>
    <w:rsid w:val="00BF49AB"/>
    <w:rsid w:val="00BF4E9F"/>
    <w:rsid w:val="00BF4F3A"/>
    <w:rsid w:val="00BF616E"/>
    <w:rsid w:val="00BF63FD"/>
    <w:rsid w:val="00BF6906"/>
    <w:rsid w:val="00BF6E37"/>
    <w:rsid w:val="00BF6FE4"/>
    <w:rsid w:val="00BF7398"/>
    <w:rsid w:val="00BF747F"/>
    <w:rsid w:val="00BF7DD0"/>
    <w:rsid w:val="00C0010D"/>
    <w:rsid w:val="00C00298"/>
    <w:rsid w:val="00C00917"/>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15D"/>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627"/>
    <w:rsid w:val="00C22348"/>
    <w:rsid w:val="00C22AE7"/>
    <w:rsid w:val="00C243AF"/>
    <w:rsid w:val="00C24CF3"/>
    <w:rsid w:val="00C24D4A"/>
    <w:rsid w:val="00C24FD9"/>
    <w:rsid w:val="00C256B9"/>
    <w:rsid w:val="00C257ED"/>
    <w:rsid w:val="00C25A1D"/>
    <w:rsid w:val="00C26A16"/>
    <w:rsid w:val="00C275C0"/>
    <w:rsid w:val="00C27766"/>
    <w:rsid w:val="00C27AEA"/>
    <w:rsid w:val="00C27CEC"/>
    <w:rsid w:val="00C30251"/>
    <w:rsid w:val="00C30254"/>
    <w:rsid w:val="00C30734"/>
    <w:rsid w:val="00C3092C"/>
    <w:rsid w:val="00C30B28"/>
    <w:rsid w:val="00C3127D"/>
    <w:rsid w:val="00C31BA9"/>
    <w:rsid w:val="00C31FAB"/>
    <w:rsid w:val="00C321A9"/>
    <w:rsid w:val="00C321F7"/>
    <w:rsid w:val="00C32774"/>
    <w:rsid w:val="00C33230"/>
    <w:rsid w:val="00C333AE"/>
    <w:rsid w:val="00C342A3"/>
    <w:rsid w:val="00C34596"/>
    <w:rsid w:val="00C34A7F"/>
    <w:rsid w:val="00C35A11"/>
    <w:rsid w:val="00C360E6"/>
    <w:rsid w:val="00C3642D"/>
    <w:rsid w:val="00C367EB"/>
    <w:rsid w:val="00C36910"/>
    <w:rsid w:val="00C36953"/>
    <w:rsid w:val="00C36C5D"/>
    <w:rsid w:val="00C3726E"/>
    <w:rsid w:val="00C37BA7"/>
    <w:rsid w:val="00C37C47"/>
    <w:rsid w:val="00C37E5C"/>
    <w:rsid w:val="00C37FB3"/>
    <w:rsid w:val="00C401D5"/>
    <w:rsid w:val="00C40318"/>
    <w:rsid w:val="00C407D2"/>
    <w:rsid w:val="00C4105E"/>
    <w:rsid w:val="00C41A4D"/>
    <w:rsid w:val="00C41B10"/>
    <w:rsid w:val="00C41D69"/>
    <w:rsid w:val="00C42224"/>
    <w:rsid w:val="00C42733"/>
    <w:rsid w:val="00C4293F"/>
    <w:rsid w:val="00C42C9C"/>
    <w:rsid w:val="00C42F27"/>
    <w:rsid w:val="00C43218"/>
    <w:rsid w:val="00C434DF"/>
    <w:rsid w:val="00C4371B"/>
    <w:rsid w:val="00C4488E"/>
    <w:rsid w:val="00C44DF2"/>
    <w:rsid w:val="00C451A0"/>
    <w:rsid w:val="00C45327"/>
    <w:rsid w:val="00C4551B"/>
    <w:rsid w:val="00C45599"/>
    <w:rsid w:val="00C4731F"/>
    <w:rsid w:val="00C51023"/>
    <w:rsid w:val="00C51F25"/>
    <w:rsid w:val="00C5312C"/>
    <w:rsid w:val="00C539DA"/>
    <w:rsid w:val="00C53D53"/>
    <w:rsid w:val="00C53DD8"/>
    <w:rsid w:val="00C54344"/>
    <w:rsid w:val="00C5437C"/>
    <w:rsid w:val="00C54CDF"/>
    <w:rsid w:val="00C551C2"/>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534F"/>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0BE7"/>
    <w:rsid w:val="00C8108D"/>
    <w:rsid w:val="00C814C5"/>
    <w:rsid w:val="00C814ED"/>
    <w:rsid w:val="00C81B15"/>
    <w:rsid w:val="00C82876"/>
    <w:rsid w:val="00C82D9C"/>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2F"/>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281"/>
    <w:rsid w:val="00CE261C"/>
    <w:rsid w:val="00CE2875"/>
    <w:rsid w:val="00CE2DD9"/>
    <w:rsid w:val="00CE2E7A"/>
    <w:rsid w:val="00CE3240"/>
    <w:rsid w:val="00CE3993"/>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B93"/>
    <w:rsid w:val="00CF2C9B"/>
    <w:rsid w:val="00CF2D58"/>
    <w:rsid w:val="00CF2E4C"/>
    <w:rsid w:val="00CF2FEF"/>
    <w:rsid w:val="00CF357E"/>
    <w:rsid w:val="00CF379A"/>
    <w:rsid w:val="00CF39D0"/>
    <w:rsid w:val="00CF3B02"/>
    <w:rsid w:val="00CF4E3D"/>
    <w:rsid w:val="00CF5B60"/>
    <w:rsid w:val="00CF63FB"/>
    <w:rsid w:val="00CF7653"/>
    <w:rsid w:val="00CF76CC"/>
    <w:rsid w:val="00D0007E"/>
    <w:rsid w:val="00D00120"/>
    <w:rsid w:val="00D0012A"/>
    <w:rsid w:val="00D0034B"/>
    <w:rsid w:val="00D00620"/>
    <w:rsid w:val="00D0115C"/>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610"/>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AE8"/>
    <w:rsid w:val="00D323E9"/>
    <w:rsid w:val="00D33178"/>
    <w:rsid w:val="00D33599"/>
    <w:rsid w:val="00D335AF"/>
    <w:rsid w:val="00D34B30"/>
    <w:rsid w:val="00D34FF0"/>
    <w:rsid w:val="00D351FF"/>
    <w:rsid w:val="00D35B5D"/>
    <w:rsid w:val="00D36853"/>
    <w:rsid w:val="00D36971"/>
    <w:rsid w:val="00D36DE6"/>
    <w:rsid w:val="00D37528"/>
    <w:rsid w:val="00D37794"/>
    <w:rsid w:val="00D37BFE"/>
    <w:rsid w:val="00D37F45"/>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3A"/>
    <w:rsid w:val="00D50ED2"/>
    <w:rsid w:val="00D51354"/>
    <w:rsid w:val="00D5162B"/>
    <w:rsid w:val="00D5183A"/>
    <w:rsid w:val="00D51E0F"/>
    <w:rsid w:val="00D51EB9"/>
    <w:rsid w:val="00D51F9D"/>
    <w:rsid w:val="00D52418"/>
    <w:rsid w:val="00D5260D"/>
    <w:rsid w:val="00D52661"/>
    <w:rsid w:val="00D53077"/>
    <w:rsid w:val="00D5344C"/>
    <w:rsid w:val="00D538EC"/>
    <w:rsid w:val="00D53C1E"/>
    <w:rsid w:val="00D54195"/>
    <w:rsid w:val="00D544C9"/>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3D12"/>
    <w:rsid w:val="00D8430E"/>
    <w:rsid w:val="00D84F2D"/>
    <w:rsid w:val="00D85090"/>
    <w:rsid w:val="00D852AA"/>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316"/>
    <w:rsid w:val="00DA694A"/>
    <w:rsid w:val="00DA6A89"/>
    <w:rsid w:val="00DA732A"/>
    <w:rsid w:val="00DA7454"/>
    <w:rsid w:val="00DA7733"/>
    <w:rsid w:val="00DA776B"/>
    <w:rsid w:val="00DA7DD9"/>
    <w:rsid w:val="00DB040A"/>
    <w:rsid w:val="00DB0AA0"/>
    <w:rsid w:val="00DB0D17"/>
    <w:rsid w:val="00DB0E48"/>
    <w:rsid w:val="00DB2213"/>
    <w:rsid w:val="00DB24D0"/>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5A2"/>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7E2"/>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914"/>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8C4"/>
    <w:rsid w:val="00DF407D"/>
    <w:rsid w:val="00DF4774"/>
    <w:rsid w:val="00DF4E82"/>
    <w:rsid w:val="00DF628C"/>
    <w:rsid w:val="00DF6795"/>
    <w:rsid w:val="00DF6B9B"/>
    <w:rsid w:val="00DF7BCA"/>
    <w:rsid w:val="00E00954"/>
    <w:rsid w:val="00E015E3"/>
    <w:rsid w:val="00E01933"/>
    <w:rsid w:val="00E01E5A"/>
    <w:rsid w:val="00E02698"/>
    <w:rsid w:val="00E04387"/>
    <w:rsid w:val="00E04DF6"/>
    <w:rsid w:val="00E054E9"/>
    <w:rsid w:val="00E0601A"/>
    <w:rsid w:val="00E06BBD"/>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B6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895"/>
    <w:rsid w:val="00E37C5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473"/>
    <w:rsid w:val="00E51C5B"/>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6F01"/>
    <w:rsid w:val="00E6712E"/>
    <w:rsid w:val="00E67439"/>
    <w:rsid w:val="00E67845"/>
    <w:rsid w:val="00E70E54"/>
    <w:rsid w:val="00E71E20"/>
    <w:rsid w:val="00E72022"/>
    <w:rsid w:val="00E72528"/>
    <w:rsid w:val="00E72605"/>
    <w:rsid w:val="00E729E7"/>
    <w:rsid w:val="00E72C83"/>
    <w:rsid w:val="00E73248"/>
    <w:rsid w:val="00E73B37"/>
    <w:rsid w:val="00E73DCA"/>
    <w:rsid w:val="00E74186"/>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9BE"/>
    <w:rsid w:val="00E84E30"/>
    <w:rsid w:val="00E85464"/>
    <w:rsid w:val="00E854D5"/>
    <w:rsid w:val="00E8567A"/>
    <w:rsid w:val="00E85D2C"/>
    <w:rsid w:val="00E867C8"/>
    <w:rsid w:val="00E86871"/>
    <w:rsid w:val="00E86B7D"/>
    <w:rsid w:val="00E86D8E"/>
    <w:rsid w:val="00E86F07"/>
    <w:rsid w:val="00E86FD7"/>
    <w:rsid w:val="00E875FC"/>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0C3"/>
    <w:rsid w:val="00E95346"/>
    <w:rsid w:val="00E954CA"/>
    <w:rsid w:val="00E96FDE"/>
    <w:rsid w:val="00E97321"/>
    <w:rsid w:val="00EA063A"/>
    <w:rsid w:val="00EA08A4"/>
    <w:rsid w:val="00EA0959"/>
    <w:rsid w:val="00EA11BD"/>
    <w:rsid w:val="00EA193B"/>
    <w:rsid w:val="00EA1A62"/>
    <w:rsid w:val="00EA1D33"/>
    <w:rsid w:val="00EA21E7"/>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7F"/>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A52"/>
    <w:rsid w:val="00EC5B7D"/>
    <w:rsid w:val="00EC6680"/>
    <w:rsid w:val="00EC6C25"/>
    <w:rsid w:val="00EC6EBE"/>
    <w:rsid w:val="00EC79A8"/>
    <w:rsid w:val="00EC7B24"/>
    <w:rsid w:val="00EC7D86"/>
    <w:rsid w:val="00ED0667"/>
    <w:rsid w:val="00ED0DBA"/>
    <w:rsid w:val="00ED101E"/>
    <w:rsid w:val="00ED1FE2"/>
    <w:rsid w:val="00ED2563"/>
    <w:rsid w:val="00ED27BC"/>
    <w:rsid w:val="00ED2A8A"/>
    <w:rsid w:val="00ED2F95"/>
    <w:rsid w:val="00ED304E"/>
    <w:rsid w:val="00ED370C"/>
    <w:rsid w:val="00ED3FD4"/>
    <w:rsid w:val="00ED40D9"/>
    <w:rsid w:val="00ED42E7"/>
    <w:rsid w:val="00ED4699"/>
    <w:rsid w:val="00ED5495"/>
    <w:rsid w:val="00ED62D4"/>
    <w:rsid w:val="00ED6919"/>
    <w:rsid w:val="00ED6F35"/>
    <w:rsid w:val="00ED7B70"/>
    <w:rsid w:val="00EE09B8"/>
    <w:rsid w:val="00EE0DD3"/>
    <w:rsid w:val="00EE16CE"/>
    <w:rsid w:val="00EE2437"/>
    <w:rsid w:val="00EE2586"/>
    <w:rsid w:val="00EE2903"/>
    <w:rsid w:val="00EE29A0"/>
    <w:rsid w:val="00EE2A39"/>
    <w:rsid w:val="00EE2F3D"/>
    <w:rsid w:val="00EE3C62"/>
    <w:rsid w:val="00EE44BC"/>
    <w:rsid w:val="00EE52C9"/>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F00168"/>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63B8"/>
    <w:rsid w:val="00F064C1"/>
    <w:rsid w:val="00F065E3"/>
    <w:rsid w:val="00F068C8"/>
    <w:rsid w:val="00F06B66"/>
    <w:rsid w:val="00F06F47"/>
    <w:rsid w:val="00F07049"/>
    <w:rsid w:val="00F07638"/>
    <w:rsid w:val="00F07E90"/>
    <w:rsid w:val="00F102DF"/>
    <w:rsid w:val="00F11381"/>
    <w:rsid w:val="00F1138D"/>
    <w:rsid w:val="00F113B2"/>
    <w:rsid w:val="00F11F72"/>
    <w:rsid w:val="00F1203E"/>
    <w:rsid w:val="00F12D4F"/>
    <w:rsid w:val="00F13480"/>
    <w:rsid w:val="00F13E25"/>
    <w:rsid w:val="00F13EFB"/>
    <w:rsid w:val="00F14437"/>
    <w:rsid w:val="00F14C58"/>
    <w:rsid w:val="00F14EAF"/>
    <w:rsid w:val="00F14F57"/>
    <w:rsid w:val="00F1506E"/>
    <w:rsid w:val="00F165A2"/>
    <w:rsid w:val="00F16C49"/>
    <w:rsid w:val="00F16D70"/>
    <w:rsid w:val="00F17368"/>
    <w:rsid w:val="00F17BAF"/>
    <w:rsid w:val="00F17EB4"/>
    <w:rsid w:val="00F207D0"/>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455C"/>
    <w:rsid w:val="00F549CA"/>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9BD"/>
    <w:rsid w:val="00F63B17"/>
    <w:rsid w:val="00F63BAE"/>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102"/>
    <w:rsid w:val="00F7692F"/>
    <w:rsid w:val="00F76952"/>
    <w:rsid w:val="00F76FC4"/>
    <w:rsid w:val="00F77C0C"/>
    <w:rsid w:val="00F77D34"/>
    <w:rsid w:val="00F8055C"/>
    <w:rsid w:val="00F808D2"/>
    <w:rsid w:val="00F80973"/>
    <w:rsid w:val="00F80DC5"/>
    <w:rsid w:val="00F826F8"/>
    <w:rsid w:val="00F82737"/>
    <w:rsid w:val="00F82A41"/>
    <w:rsid w:val="00F82A91"/>
    <w:rsid w:val="00F82DA3"/>
    <w:rsid w:val="00F833AB"/>
    <w:rsid w:val="00F835E8"/>
    <w:rsid w:val="00F84F26"/>
    <w:rsid w:val="00F86140"/>
    <w:rsid w:val="00F8664A"/>
    <w:rsid w:val="00F8687B"/>
    <w:rsid w:val="00F86A7C"/>
    <w:rsid w:val="00F87492"/>
    <w:rsid w:val="00F87EAF"/>
    <w:rsid w:val="00F900C2"/>
    <w:rsid w:val="00F90570"/>
    <w:rsid w:val="00F9085F"/>
    <w:rsid w:val="00F91666"/>
    <w:rsid w:val="00F91A03"/>
    <w:rsid w:val="00F91D33"/>
    <w:rsid w:val="00F92404"/>
    <w:rsid w:val="00F9261E"/>
    <w:rsid w:val="00F926E9"/>
    <w:rsid w:val="00F92EDD"/>
    <w:rsid w:val="00F937CB"/>
    <w:rsid w:val="00F93EF9"/>
    <w:rsid w:val="00F9428C"/>
    <w:rsid w:val="00F9451A"/>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DCA"/>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3A37"/>
    <w:rsid w:val="00FB446B"/>
    <w:rsid w:val="00FB4BF0"/>
    <w:rsid w:val="00FB4DB7"/>
    <w:rsid w:val="00FB5B74"/>
    <w:rsid w:val="00FB5FDF"/>
    <w:rsid w:val="00FB6363"/>
    <w:rsid w:val="00FB786C"/>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6C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F6"/>
    <w:rsid w:val="00FD3880"/>
    <w:rsid w:val="00FD4E94"/>
    <w:rsid w:val="00FD501D"/>
    <w:rsid w:val="00FD58D3"/>
    <w:rsid w:val="00FD58F8"/>
    <w:rsid w:val="00FD6678"/>
    <w:rsid w:val="00FD67AC"/>
    <w:rsid w:val="00FD72E1"/>
    <w:rsid w:val="00FD7465"/>
    <w:rsid w:val="00FD7744"/>
    <w:rsid w:val="00FD78A0"/>
    <w:rsid w:val="00FD7BE6"/>
    <w:rsid w:val="00FE05F7"/>
    <w:rsid w:val="00FE08B7"/>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495D"/>
    <w:rsid w:val="00FE4B54"/>
    <w:rsid w:val="00FE4DCA"/>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aliases w:val="H2,Head2A,2,h2"/>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Heading 3 3GPP,no break,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1"/>
    <w:link w:val="6Char"/>
    <w:qFormat/>
    <w:rsid w:val="00544155"/>
    <w:pPr>
      <w:keepNext w:val="0"/>
      <w:keepLines w:val="0"/>
      <w:widowControl w:val="0"/>
      <w:numPr>
        <w:ilvl w:val="5"/>
      </w:numPr>
      <w:tabs>
        <w:tab w:val="left" w:pos="432"/>
        <w:tab w:val="left" w:pos="576"/>
        <w:tab w:val="left" w:pos="720"/>
        <w:tab w:val="left" w:pos="864"/>
        <w:tab w:val="left" w:pos="1152"/>
      </w:tabs>
      <w:spacing w:after="0"/>
      <w:ind w:left="1985" w:hanging="1985"/>
      <w:jc w:val="both"/>
      <w:outlineLvl w:val="5"/>
    </w:pPr>
    <w:rPr>
      <w:rFonts w:asciiTheme="minorHAnsi" w:eastAsiaTheme="minorEastAsia" w:hAnsiTheme="minorHAnsi" w:cstheme="minorBidi"/>
      <w:kern w:val="2"/>
      <w:szCs w:val="22"/>
      <w:lang w:val="en-US" w:eastAsia="zh-CN"/>
    </w:rPr>
  </w:style>
  <w:style w:type="paragraph" w:styleId="7">
    <w:name w:val="heading 7"/>
    <w:basedOn w:val="H6"/>
    <w:next w:val="a1"/>
    <w:link w:val="7Char"/>
    <w:qFormat/>
    <w:rsid w:val="00544155"/>
    <w:pPr>
      <w:keepNext w:val="0"/>
      <w:keepLines w:val="0"/>
      <w:widowControl w:val="0"/>
      <w:tabs>
        <w:tab w:val="left" w:pos="432"/>
        <w:tab w:val="left" w:pos="576"/>
        <w:tab w:val="left" w:pos="720"/>
        <w:tab w:val="left" w:pos="864"/>
        <w:tab w:val="left" w:pos="1152"/>
        <w:tab w:val="left" w:pos="1296"/>
      </w:tabs>
      <w:spacing w:after="0"/>
      <w:ind w:left="1296" w:hanging="1296"/>
      <w:jc w:val="both"/>
      <w:outlineLvl w:val="6"/>
    </w:pPr>
    <w:rPr>
      <w:rFonts w:asciiTheme="minorHAnsi" w:eastAsiaTheme="minorEastAsia" w:hAnsiTheme="minorHAnsi" w:cstheme="minorBidi"/>
      <w:kern w:val="2"/>
      <w:szCs w:val="22"/>
      <w:lang w:val="en-US" w:eastAsia="zh-CN"/>
    </w:rPr>
  </w:style>
  <w:style w:type="paragraph" w:styleId="8">
    <w:name w:val="heading 8"/>
    <w:basedOn w:val="1"/>
    <w:next w:val="a1"/>
    <w:link w:val="8Char"/>
    <w:qFormat/>
    <w:rsid w:val="00544155"/>
    <w:pPr>
      <w:keepLines/>
      <w:pBdr>
        <w:top w:val="single" w:sz="12" w:space="3" w:color="auto"/>
      </w:pBdr>
      <w:tabs>
        <w:tab w:val="left" w:pos="432"/>
        <w:tab w:val="left" w:pos="1440"/>
      </w:tabs>
      <w:spacing w:before="240" w:after="180"/>
      <w:ind w:left="1440" w:hanging="1440"/>
      <w:outlineLvl w:val="7"/>
    </w:pPr>
    <w:rPr>
      <w:rFonts w:cs="Times New Roman"/>
      <w:b w:val="0"/>
      <w:bCs w:val="0"/>
      <w:kern w:val="0"/>
      <w:sz w:val="36"/>
      <w:szCs w:val="20"/>
      <w:lang w:val="en-GB" w:eastAsia="en-US"/>
    </w:rPr>
  </w:style>
  <w:style w:type="paragraph" w:styleId="9">
    <w:name w:val="heading 9"/>
    <w:basedOn w:val="8"/>
    <w:next w:val="a1"/>
    <w:link w:val="9Char"/>
    <w:qFormat/>
    <w:rsid w:val="00544155"/>
    <w:pPr>
      <w:tabs>
        <w:tab w:val="left"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0">
    <w:name w:val="List 2"/>
    <w:basedOn w:val="a8"/>
    <w:link w:val="2Char0"/>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rsid w:val="00AF764A"/>
    <w:rPr>
      <w:b/>
      <w:bCs/>
    </w:rPr>
  </w:style>
  <w:style w:type="paragraph" w:styleId="ad">
    <w:name w:val="Balloon Text"/>
    <w:basedOn w:val="a1"/>
    <w:link w:val="Char5"/>
    <w:rsid w:val="00AF764A"/>
    <w:rPr>
      <w:sz w:val="18"/>
      <w:szCs w:val="18"/>
    </w:rPr>
  </w:style>
  <w:style w:type="paragraph" w:styleId="ae">
    <w:name w:val="footer"/>
    <w:basedOn w:val="a1"/>
    <w:link w:val="Char6"/>
    <w:rsid w:val="00C079F7"/>
    <w:pPr>
      <w:tabs>
        <w:tab w:val="center" w:pos="4153"/>
        <w:tab w:val="right" w:pos="8306"/>
      </w:tabs>
      <w:snapToGrid w:val="0"/>
    </w:pPr>
    <w:rPr>
      <w:sz w:val="18"/>
      <w:szCs w:val="18"/>
    </w:rPr>
  </w:style>
  <w:style w:type="paragraph" w:styleId="af">
    <w:name w:val="Document Map"/>
    <w:basedOn w:val="a1"/>
    <w:link w:val="Char7"/>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1"/>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0">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rsid w:val="00615340"/>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9"/>
    <w:rsid w:val="006B6DDB"/>
    <w:rPr>
      <w:szCs w:val="20"/>
    </w:rPr>
  </w:style>
  <w:style w:type="character" w:customStyle="1" w:styleId="Char9">
    <w:name w:val="脚注文本 Char"/>
    <w:basedOn w:val="a3"/>
    <w:link w:val="af4"/>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a"/>
    <w:rsid w:val="006B6DDB"/>
    <w:rPr>
      <w:szCs w:val="20"/>
    </w:rPr>
  </w:style>
  <w:style w:type="character" w:customStyle="1" w:styleId="Chara">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0">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0"/>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1"/>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Char3">
    <w:name w:val="批注文字 Char"/>
    <w:link w:val="ab"/>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3"/>
    <w:link w:val="5"/>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
    <w:qFormat/>
    <w:rsid w:val="00E3725B"/>
    <w:rPr>
      <w:rFonts w:ascii="Arial" w:hAnsi="Arial" w:cs="Arial"/>
      <w:b/>
      <w:bCs/>
      <w:kern w:val="32"/>
      <w:sz w:val="28"/>
      <w:szCs w:val="32"/>
    </w:rPr>
  </w:style>
  <w:style w:type="character" w:customStyle="1" w:styleId="2Char">
    <w:name w:val="标题 2 Char"/>
    <w:aliases w:val="H2 Char,Head2A Char,2 Char,h2 Char"/>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9">
    <w:name w:val="table of figures"/>
    <w:basedOn w:val="a1"/>
    <w:next w:val="a1"/>
    <w:uiPriority w:val="99"/>
    <w:rsid w:val="006033E8"/>
  </w:style>
  <w:style w:type="table" w:styleId="-6">
    <w:name w:val="Light List Accent 6"/>
    <w:basedOn w:val="a4"/>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Underrubrik2 Char,H3 Char,Heading 3 3GPP Char,no break Char,h3 Char,Memo Heading 3 Char,hello Char,h31 Char,l3 Char,list 3 Char,Head 3 Char,h32 Char,h33 Char,h34 Char,h35 Char,h36 Char,h37 Char,h38 Char,h311 Char,h321 Char,h331 Char,h341 Char"/>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5">
    <w:name w:val="批注框文本 Char"/>
    <w:basedOn w:val="a3"/>
    <w:link w:val="ad"/>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2">
    <w:name w:val="List Bullet 2"/>
    <w:basedOn w:val="a"/>
    <w:link w:val="2Char1"/>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link w:val="Charb"/>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rsid w:val="00327537"/>
    <w:rPr>
      <w:rFonts w:eastAsia="MS Mincho"/>
      <w:b/>
      <w:bCs/>
      <w:sz w:val="28"/>
      <w:szCs w:val="28"/>
      <w:lang w:eastAsia="en-US"/>
    </w:rPr>
  </w:style>
  <w:style w:type="paragraph" w:styleId="81">
    <w:name w:val="toc 8"/>
    <w:basedOn w:val="10"/>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1"/>
    <w:next w:val="a1"/>
    <w:autoRedefine/>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uiPriority w:val="99"/>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uiPriority w:val="99"/>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numPr>
        <w:numId w:val="10"/>
      </w:numPr>
      <w:contextualSpacing/>
    </w:pPr>
  </w:style>
  <w:style w:type="paragraph" w:customStyle="1" w:styleId="3GPPText">
    <w:name w:val="3GPP Text"/>
    <w:basedOn w:val="a1"/>
    <w:link w:val="3GPPTextChar"/>
    <w:qFormat/>
    <w:rsid w:val="00D538EC"/>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D538EC"/>
    <w:rPr>
      <w:sz w:val="22"/>
      <w:lang w:eastAsia="en-US"/>
    </w:rPr>
  </w:style>
  <w:style w:type="paragraph" w:customStyle="1" w:styleId="3GPPHeader">
    <w:name w:val="3GPP_Header"/>
    <w:basedOn w:val="a1"/>
    <w:link w:val="3GPPHeaderChar"/>
    <w:rsid w:val="001528E7"/>
    <w:pPr>
      <w:tabs>
        <w:tab w:val="left" w:pos="1701"/>
        <w:tab w:val="right" w:pos="9639"/>
      </w:tabs>
      <w:overflowPunct w:val="0"/>
      <w:autoSpaceDE w:val="0"/>
      <w:autoSpaceDN w:val="0"/>
      <w:adjustRightInd w:val="0"/>
      <w:spacing w:after="240" w:line="288" w:lineRule="auto"/>
      <w:textAlignment w:val="baseline"/>
    </w:pPr>
    <w:rPr>
      <w:rFonts w:eastAsiaTheme="minorEastAsia"/>
      <w:b/>
      <w:sz w:val="24"/>
      <w:szCs w:val="20"/>
      <w:lang w:val="en-GB" w:eastAsia="zh-CN"/>
    </w:rPr>
  </w:style>
  <w:style w:type="character" w:customStyle="1" w:styleId="3GPPHeaderChar">
    <w:name w:val="3GPP_Header Char"/>
    <w:link w:val="3GPPHeader"/>
    <w:rsid w:val="001528E7"/>
    <w:rPr>
      <w:rFonts w:eastAsiaTheme="minorEastAsia"/>
      <w:b/>
      <w:sz w:val="24"/>
      <w:lang w:val="en-GB"/>
    </w:rPr>
  </w:style>
  <w:style w:type="character" w:customStyle="1" w:styleId="WW8Num12z0">
    <w:name w:val="WW8Num12z0"/>
    <w:rsid w:val="000F4E61"/>
  </w:style>
  <w:style w:type="character" w:customStyle="1" w:styleId="6Char">
    <w:name w:val="标题 6 Char"/>
    <w:basedOn w:val="a3"/>
    <w:link w:val="6"/>
    <w:rsid w:val="00544155"/>
    <w:rPr>
      <w:rFonts w:asciiTheme="minorHAnsi" w:eastAsiaTheme="minorEastAsia" w:hAnsiTheme="minorHAnsi" w:cstheme="minorBidi"/>
      <w:kern w:val="2"/>
      <w:szCs w:val="22"/>
    </w:rPr>
  </w:style>
  <w:style w:type="character" w:customStyle="1" w:styleId="7Char">
    <w:name w:val="标题 7 Char"/>
    <w:basedOn w:val="a3"/>
    <w:link w:val="7"/>
    <w:rsid w:val="00544155"/>
    <w:rPr>
      <w:rFonts w:asciiTheme="minorHAnsi" w:eastAsiaTheme="minorEastAsia" w:hAnsiTheme="minorHAnsi" w:cstheme="minorBidi"/>
      <w:kern w:val="2"/>
      <w:szCs w:val="22"/>
    </w:rPr>
  </w:style>
  <w:style w:type="character" w:customStyle="1" w:styleId="8Char">
    <w:name w:val="标题 8 Char"/>
    <w:basedOn w:val="a3"/>
    <w:link w:val="8"/>
    <w:rsid w:val="00544155"/>
    <w:rPr>
      <w:rFonts w:ascii="Arial" w:hAnsi="Arial"/>
      <w:sz w:val="36"/>
      <w:lang w:val="en-GB" w:eastAsia="en-US"/>
    </w:rPr>
  </w:style>
  <w:style w:type="character" w:customStyle="1" w:styleId="9Char">
    <w:name w:val="标题 9 Char"/>
    <w:basedOn w:val="a3"/>
    <w:link w:val="9"/>
    <w:rsid w:val="00544155"/>
    <w:rPr>
      <w:rFonts w:ascii="Arial" w:hAnsi="Arial"/>
      <w:sz w:val="36"/>
      <w:lang w:val="en-GB" w:eastAsia="en-US"/>
    </w:rPr>
  </w:style>
  <w:style w:type="character" w:customStyle="1" w:styleId="3Char0">
    <w:name w:val="列表项目符号 3 Char"/>
    <w:link w:val="32"/>
    <w:rsid w:val="00544155"/>
    <w:rPr>
      <w:lang w:val="en-GB" w:eastAsia="en-US"/>
    </w:rPr>
  </w:style>
  <w:style w:type="character" w:customStyle="1" w:styleId="2Char1">
    <w:name w:val="列表项目符号 2 Char"/>
    <w:link w:val="22"/>
    <w:rsid w:val="00544155"/>
    <w:rPr>
      <w:rFonts w:eastAsia="Times New Roman"/>
      <w:lang w:val="en-GB" w:eastAsia="ja-JP"/>
    </w:rPr>
  </w:style>
  <w:style w:type="character" w:customStyle="1" w:styleId="2Char0">
    <w:name w:val="列表 2 Char"/>
    <w:link w:val="20"/>
    <w:rsid w:val="00544155"/>
    <w:rPr>
      <w:rFonts w:ascii="Arial" w:eastAsia="Times New Roman" w:hAnsi="Arial"/>
      <w:sz w:val="22"/>
      <w:lang w:eastAsia="en-US"/>
    </w:rPr>
  </w:style>
  <w:style w:type="character" w:customStyle="1" w:styleId="MTEquationSection">
    <w:name w:val="MTEquationSection"/>
    <w:rsid w:val="00544155"/>
    <w:rPr>
      <w:vanish w:val="0"/>
      <w:color w:val="FF0000"/>
      <w:lang w:eastAsia="en-US"/>
    </w:rPr>
  </w:style>
  <w:style w:type="character" w:styleId="afa">
    <w:name w:val="FollowedHyperlink"/>
    <w:rsid w:val="00544155"/>
    <w:rPr>
      <w:color w:val="800080"/>
      <w:u w:val="single"/>
    </w:rPr>
  </w:style>
  <w:style w:type="character" w:customStyle="1" w:styleId="ZGSM">
    <w:name w:val="ZGSM"/>
    <w:rsid w:val="00544155"/>
  </w:style>
  <w:style w:type="character" w:customStyle="1" w:styleId="Char2">
    <w:name w:val="列表 Char"/>
    <w:link w:val="a8"/>
    <w:rsid w:val="00544155"/>
    <w:rPr>
      <w:rFonts w:eastAsia="Times New Roman"/>
      <w:szCs w:val="24"/>
      <w:lang w:eastAsia="en-US"/>
    </w:rPr>
  </w:style>
  <w:style w:type="character" w:customStyle="1" w:styleId="Charb">
    <w:name w:val="列表项目符号 Char"/>
    <w:link w:val="a"/>
    <w:rsid w:val="00544155"/>
    <w:rPr>
      <w:rFonts w:eastAsia="Times New Roman"/>
      <w:szCs w:val="24"/>
      <w:lang w:eastAsia="en-US"/>
    </w:rPr>
  </w:style>
  <w:style w:type="character" w:customStyle="1" w:styleId="superscript">
    <w:name w:val="superscript"/>
    <w:rsid w:val="00544155"/>
    <w:rPr>
      <w:rFonts w:ascii="Bookman" w:hAnsi="Bookman"/>
      <w:position w:val="6"/>
      <w:sz w:val="18"/>
    </w:rPr>
  </w:style>
  <w:style w:type="paragraph" w:styleId="51">
    <w:name w:val="List Bullet 5"/>
    <w:basedOn w:val="42"/>
    <w:rsid w:val="00544155"/>
    <w:pPr>
      <w:ind w:left="1702"/>
    </w:pPr>
  </w:style>
  <w:style w:type="paragraph" w:styleId="70">
    <w:name w:val="toc 7"/>
    <w:basedOn w:val="60"/>
    <w:next w:val="a1"/>
    <w:rsid w:val="00544155"/>
    <w:pPr>
      <w:ind w:left="2268" w:hanging="2268"/>
    </w:pPr>
  </w:style>
  <w:style w:type="paragraph" w:customStyle="1" w:styleId="TT">
    <w:name w:val="TT"/>
    <w:basedOn w:val="1"/>
    <w:next w:val="a1"/>
    <w:rsid w:val="00544155"/>
    <w:pPr>
      <w:keepLines/>
      <w:pBdr>
        <w:top w:val="single" w:sz="12" w:space="3" w:color="auto"/>
      </w:pBdr>
      <w:tabs>
        <w:tab w:val="left" w:pos="432"/>
      </w:tabs>
      <w:spacing w:before="240" w:after="180"/>
      <w:ind w:left="432" w:hanging="432"/>
      <w:outlineLvl w:val="9"/>
    </w:pPr>
    <w:rPr>
      <w:rFonts w:cs="Times New Roman"/>
      <w:b w:val="0"/>
      <w:bCs w:val="0"/>
      <w:kern w:val="0"/>
      <w:sz w:val="36"/>
      <w:szCs w:val="20"/>
      <w:lang w:val="en-GB" w:eastAsia="en-US"/>
    </w:rPr>
  </w:style>
  <w:style w:type="paragraph" w:customStyle="1" w:styleId="table">
    <w:name w:val="table"/>
    <w:basedOn w:val="a1"/>
    <w:next w:val="a1"/>
    <w:rsid w:val="00544155"/>
    <w:pPr>
      <w:widowControl w:val="0"/>
      <w:jc w:val="center"/>
    </w:pPr>
    <w:rPr>
      <w:rFonts w:asciiTheme="minorHAnsi" w:eastAsia="MS Mincho" w:hAnsiTheme="minorHAnsi" w:cstheme="minorBidi"/>
      <w:kern w:val="2"/>
      <w:sz w:val="21"/>
      <w:szCs w:val="22"/>
      <w:lang w:eastAsia="zh-CN"/>
    </w:rPr>
  </w:style>
  <w:style w:type="paragraph" w:customStyle="1" w:styleId="ZB">
    <w:name w:val="ZB"/>
    <w:rsid w:val="00544155"/>
    <w:pPr>
      <w:framePr w:w="10206" w:h="284" w:hRule="exact" w:wrap="notBeside" w:vAnchor="page" w:hAnchor="margin" w:y="1986"/>
      <w:widowControl w:val="0"/>
      <w:ind w:right="28"/>
      <w:jc w:val="right"/>
    </w:pPr>
    <w:rPr>
      <w:rFonts w:ascii="Arial" w:hAnsi="Arial"/>
      <w:i/>
      <w:lang w:eastAsia="en-US"/>
    </w:rPr>
  </w:style>
  <w:style w:type="paragraph" w:styleId="23">
    <w:name w:val="Body Text 2"/>
    <w:basedOn w:val="a1"/>
    <w:link w:val="2Char2"/>
    <w:rsid w:val="00544155"/>
    <w:pPr>
      <w:widowControl w:val="0"/>
      <w:jc w:val="both"/>
    </w:pPr>
    <w:rPr>
      <w:rFonts w:asciiTheme="minorHAnsi" w:eastAsiaTheme="minorEastAsia" w:hAnsiTheme="minorHAnsi" w:cstheme="minorBidi"/>
      <w:kern w:val="2"/>
      <w:sz w:val="24"/>
      <w:szCs w:val="22"/>
      <w:lang w:eastAsia="zh-CN"/>
    </w:rPr>
  </w:style>
  <w:style w:type="character" w:customStyle="1" w:styleId="2Char2">
    <w:name w:val="正文文本 2 Char"/>
    <w:basedOn w:val="a3"/>
    <w:link w:val="23"/>
    <w:rsid w:val="00544155"/>
    <w:rPr>
      <w:rFonts w:asciiTheme="minorHAnsi" w:eastAsiaTheme="minorEastAsia" w:hAnsiTheme="minorHAnsi" w:cstheme="minorBidi"/>
      <w:kern w:val="2"/>
      <w:sz w:val="24"/>
      <w:szCs w:val="22"/>
    </w:rPr>
  </w:style>
  <w:style w:type="paragraph" w:customStyle="1" w:styleId="LD">
    <w:name w:val="LD"/>
    <w:rsid w:val="00544155"/>
    <w:pPr>
      <w:keepNext/>
      <w:keepLines/>
      <w:spacing w:line="180" w:lineRule="exact"/>
    </w:pPr>
    <w:rPr>
      <w:rFonts w:ascii="Courier New" w:hAnsi="Courier New"/>
      <w:lang w:eastAsia="en-US"/>
    </w:rPr>
  </w:style>
  <w:style w:type="paragraph" w:customStyle="1" w:styleId="CRfront">
    <w:name w:val="CR_front"/>
    <w:rsid w:val="00544155"/>
    <w:rPr>
      <w:rFonts w:ascii="Arial" w:hAnsi="Arial"/>
      <w:lang w:val="en-GB" w:eastAsia="en-US"/>
    </w:rPr>
  </w:style>
  <w:style w:type="paragraph" w:styleId="afb">
    <w:name w:val="Plain Text"/>
    <w:basedOn w:val="a1"/>
    <w:link w:val="Charc"/>
    <w:rsid w:val="00544155"/>
    <w:pPr>
      <w:widowControl w:val="0"/>
      <w:jc w:val="both"/>
    </w:pPr>
    <w:rPr>
      <w:rFonts w:ascii="Courier New" w:eastAsiaTheme="minorEastAsia" w:hAnsi="Courier New" w:cstheme="minorBidi"/>
      <w:kern w:val="2"/>
      <w:sz w:val="21"/>
      <w:szCs w:val="22"/>
      <w:lang w:eastAsia="zh-CN"/>
    </w:rPr>
  </w:style>
  <w:style w:type="character" w:customStyle="1" w:styleId="Charc">
    <w:name w:val="纯文本 Char"/>
    <w:basedOn w:val="a3"/>
    <w:link w:val="afb"/>
    <w:rsid w:val="00544155"/>
    <w:rPr>
      <w:rFonts w:ascii="Courier New" w:eastAsiaTheme="minorEastAsia" w:hAnsi="Courier New" w:cstheme="minorBidi"/>
      <w:kern w:val="2"/>
      <w:sz w:val="21"/>
      <w:szCs w:val="22"/>
    </w:rPr>
  </w:style>
  <w:style w:type="paragraph" w:customStyle="1" w:styleId="References">
    <w:name w:val="References"/>
    <w:basedOn w:val="a1"/>
    <w:rsid w:val="00544155"/>
    <w:pPr>
      <w:widowControl w:val="0"/>
      <w:numPr>
        <w:numId w:val="11"/>
      </w:numPr>
      <w:tabs>
        <w:tab w:val="left" w:pos="360"/>
      </w:tabs>
      <w:spacing w:after="80"/>
      <w:jc w:val="both"/>
    </w:pPr>
    <w:rPr>
      <w:rFonts w:asciiTheme="minorHAnsi" w:eastAsiaTheme="minorEastAsia" w:hAnsiTheme="minorHAnsi" w:cstheme="minorBidi"/>
      <w:kern w:val="2"/>
      <w:sz w:val="18"/>
      <w:szCs w:val="22"/>
      <w:lang w:eastAsia="zh-CN"/>
    </w:rPr>
  </w:style>
  <w:style w:type="paragraph" w:styleId="60">
    <w:name w:val="toc 6"/>
    <w:basedOn w:val="52"/>
    <w:next w:val="a1"/>
    <w:rsid w:val="00544155"/>
    <w:pPr>
      <w:ind w:left="1985" w:hanging="1985"/>
    </w:pPr>
  </w:style>
  <w:style w:type="paragraph" w:customStyle="1" w:styleId="CRCoverPage">
    <w:name w:val="CR Cover Page"/>
    <w:link w:val="CRCoverPageZchn"/>
    <w:rsid w:val="00544155"/>
    <w:pPr>
      <w:spacing w:after="120"/>
    </w:pPr>
    <w:rPr>
      <w:rFonts w:ascii="Arial" w:hAnsi="Arial"/>
      <w:lang w:val="en-GB" w:eastAsia="en-US"/>
    </w:rPr>
  </w:style>
  <w:style w:type="paragraph" w:customStyle="1" w:styleId="TAN">
    <w:name w:val="TAN"/>
    <w:basedOn w:val="TAL"/>
    <w:rsid w:val="00544155"/>
    <w:pPr>
      <w:widowControl w:val="0"/>
      <w:overflowPunct/>
      <w:autoSpaceDE/>
      <w:autoSpaceDN/>
      <w:adjustRightInd/>
      <w:ind w:left="851" w:hanging="851"/>
      <w:jc w:val="both"/>
      <w:textAlignment w:val="auto"/>
    </w:pPr>
    <w:rPr>
      <w:rFonts w:eastAsiaTheme="minorEastAsia" w:cstheme="minorBidi"/>
      <w:kern w:val="2"/>
      <w:szCs w:val="22"/>
      <w:lang w:val="en-US" w:eastAsia="zh-CN"/>
    </w:rPr>
  </w:style>
  <w:style w:type="paragraph" w:styleId="43">
    <w:name w:val="toc 4"/>
    <w:basedOn w:val="33"/>
    <w:rsid w:val="00544155"/>
    <w:pPr>
      <w:ind w:left="1418" w:hanging="1418"/>
    </w:pPr>
  </w:style>
  <w:style w:type="paragraph" w:styleId="33">
    <w:name w:val="toc 3"/>
    <w:basedOn w:val="24"/>
    <w:rsid w:val="00544155"/>
    <w:pPr>
      <w:ind w:left="1134" w:hanging="1134"/>
    </w:pPr>
  </w:style>
  <w:style w:type="paragraph" w:styleId="90">
    <w:name w:val="toc 9"/>
    <w:basedOn w:val="81"/>
    <w:rsid w:val="00544155"/>
    <w:pPr>
      <w:overflowPunct/>
      <w:autoSpaceDE/>
      <w:autoSpaceDN/>
      <w:adjustRightInd/>
      <w:ind w:left="1418" w:hanging="1418"/>
      <w:textAlignment w:val="auto"/>
    </w:pPr>
    <w:rPr>
      <w:rFonts w:eastAsia="宋体"/>
      <w:noProof w:val="0"/>
      <w:lang w:val="en-US" w:eastAsia="en-US"/>
    </w:rPr>
  </w:style>
  <w:style w:type="paragraph" w:styleId="11">
    <w:name w:val="index 1"/>
    <w:basedOn w:val="a1"/>
    <w:rsid w:val="00544155"/>
    <w:pPr>
      <w:keepLines/>
      <w:widowControl w:val="0"/>
      <w:jc w:val="both"/>
    </w:pPr>
    <w:rPr>
      <w:rFonts w:asciiTheme="minorHAnsi" w:eastAsiaTheme="minorEastAsia" w:hAnsiTheme="minorHAnsi" w:cstheme="minorBidi"/>
      <w:kern w:val="2"/>
      <w:sz w:val="21"/>
      <w:szCs w:val="22"/>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44155"/>
    <w:pPr>
      <w:widowControl w:val="0"/>
      <w:jc w:val="both"/>
    </w:pPr>
    <w:rPr>
      <w:rFonts w:asciiTheme="minorHAnsi" w:eastAsiaTheme="minorEastAsia" w:hAnsiTheme="minorHAnsi" w:cstheme="minorBidi"/>
      <w:kern w:val="2"/>
      <w:sz w:val="21"/>
      <w:lang w:eastAsia="zh-CN"/>
    </w:rPr>
  </w:style>
  <w:style w:type="paragraph" w:styleId="afc">
    <w:name w:val="Body Text Indent"/>
    <w:basedOn w:val="a1"/>
    <w:link w:val="Chard"/>
    <w:rsid w:val="00544155"/>
    <w:pPr>
      <w:widowControl w:val="0"/>
      <w:spacing w:before="240"/>
      <w:ind w:left="360"/>
      <w:jc w:val="both"/>
    </w:pPr>
    <w:rPr>
      <w:rFonts w:asciiTheme="minorHAnsi" w:eastAsiaTheme="minorEastAsia" w:hAnsiTheme="minorHAnsi" w:cstheme="minorBidi"/>
      <w:i/>
      <w:kern w:val="2"/>
      <w:sz w:val="22"/>
      <w:szCs w:val="22"/>
      <w:lang w:eastAsia="zh-CN"/>
    </w:rPr>
  </w:style>
  <w:style w:type="character" w:customStyle="1" w:styleId="Chard">
    <w:name w:val="正文文本缩进 Char"/>
    <w:basedOn w:val="a3"/>
    <w:link w:val="afc"/>
    <w:rsid w:val="00544155"/>
    <w:rPr>
      <w:rFonts w:asciiTheme="minorHAnsi" w:eastAsiaTheme="minorEastAsia" w:hAnsiTheme="minorHAnsi" w:cstheme="minorBidi"/>
      <w:i/>
      <w:kern w:val="2"/>
      <w:sz w:val="22"/>
      <w:szCs w:val="22"/>
    </w:rPr>
  </w:style>
  <w:style w:type="paragraph" w:styleId="afd">
    <w:name w:val="index heading"/>
    <w:basedOn w:val="a1"/>
    <w:next w:val="a1"/>
    <w:semiHidden/>
    <w:rsid w:val="00544155"/>
    <w:pPr>
      <w:widowControl w:val="0"/>
      <w:pBdr>
        <w:top w:val="single" w:sz="12" w:space="0" w:color="auto"/>
      </w:pBdr>
      <w:spacing w:before="360" w:after="240"/>
      <w:jc w:val="both"/>
    </w:pPr>
    <w:rPr>
      <w:rFonts w:asciiTheme="minorHAnsi" w:eastAsiaTheme="minorEastAsia" w:hAnsiTheme="minorHAnsi" w:cstheme="minorBidi"/>
      <w:b/>
      <w:i/>
      <w:kern w:val="2"/>
      <w:sz w:val="26"/>
      <w:szCs w:val="22"/>
      <w:lang w:eastAsia="zh-CN"/>
    </w:rPr>
  </w:style>
  <w:style w:type="paragraph" w:customStyle="1" w:styleId="FP">
    <w:name w:val="FP"/>
    <w:basedOn w:val="a1"/>
    <w:rsid w:val="00544155"/>
    <w:pPr>
      <w:widowControl w:val="0"/>
      <w:jc w:val="both"/>
    </w:pPr>
    <w:rPr>
      <w:rFonts w:asciiTheme="minorHAnsi" w:eastAsiaTheme="minorEastAsia" w:hAnsiTheme="minorHAnsi" w:cstheme="minorBidi"/>
      <w:kern w:val="2"/>
      <w:sz w:val="21"/>
      <w:szCs w:val="22"/>
      <w:lang w:eastAsia="zh-CN"/>
    </w:rPr>
  </w:style>
  <w:style w:type="paragraph" w:customStyle="1" w:styleId="ZTD">
    <w:name w:val="ZTD"/>
    <w:basedOn w:val="ZB"/>
    <w:rsid w:val="00544155"/>
    <w:pPr>
      <w:framePr w:hRule="auto" w:wrap="notBeside" w:y="852"/>
    </w:pPr>
    <w:rPr>
      <w:i w:val="0"/>
      <w:sz w:val="40"/>
    </w:rPr>
  </w:style>
  <w:style w:type="paragraph" w:styleId="24">
    <w:name w:val="toc 2"/>
    <w:basedOn w:val="10"/>
    <w:rsid w:val="00544155"/>
    <w:pPr>
      <w:keepLines/>
      <w:widowControl w:val="0"/>
      <w:tabs>
        <w:tab w:val="right" w:leader="dot" w:pos="9639"/>
      </w:tabs>
      <w:ind w:left="851" w:right="425" w:hanging="851"/>
    </w:pPr>
    <w:rPr>
      <w:rFonts w:eastAsia="宋体"/>
      <w:szCs w:val="20"/>
    </w:rPr>
  </w:style>
  <w:style w:type="paragraph" w:styleId="34">
    <w:name w:val="Body Text 3"/>
    <w:basedOn w:val="a1"/>
    <w:link w:val="3Char1"/>
    <w:rsid w:val="00544155"/>
    <w:pPr>
      <w:widowControl w:val="0"/>
      <w:jc w:val="both"/>
    </w:pPr>
    <w:rPr>
      <w:rFonts w:asciiTheme="minorHAnsi" w:eastAsiaTheme="minorEastAsia" w:hAnsiTheme="minorHAnsi" w:cstheme="minorBidi"/>
      <w:b/>
      <w:i/>
      <w:kern w:val="2"/>
      <w:sz w:val="21"/>
      <w:szCs w:val="22"/>
      <w:lang w:eastAsia="zh-CN"/>
    </w:rPr>
  </w:style>
  <w:style w:type="character" w:customStyle="1" w:styleId="3Char1">
    <w:name w:val="正文文本 3 Char"/>
    <w:basedOn w:val="a3"/>
    <w:link w:val="34"/>
    <w:rsid w:val="00544155"/>
    <w:rPr>
      <w:rFonts w:asciiTheme="minorHAnsi" w:eastAsiaTheme="minorEastAsia" w:hAnsiTheme="minorHAnsi" w:cstheme="minorBidi"/>
      <w:b/>
      <w:i/>
      <w:kern w:val="2"/>
      <w:sz w:val="21"/>
      <w:szCs w:val="22"/>
    </w:rPr>
  </w:style>
  <w:style w:type="paragraph" w:customStyle="1" w:styleId="CharCharCharCharCharChar">
    <w:name w:val="Char Char Char Char Char (文字) (文字) Char"/>
    <w:semiHidden/>
    <w:rsid w:val="0054415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ext">
    <w:name w:val="Tdoc_Text"/>
    <w:basedOn w:val="a1"/>
    <w:rsid w:val="00544155"/>
    <w:pPr>
      <w:widowControl w:val="0"/>
      <w:spacing w:before="120"/>
      <w:jc w:val="both"/>
    </w:pPr>
    <w:rPr>
      <w:rFonts w:asciiTheme="minorHAnsi" w:eastAsiaTheme="minorEastAsia" w:hAnsiTheme="minorHAnsi" w:cstheme="minorBidi"/>
      <w:kern w:val="2"/>
      <w:sz w:val="21"/>
      <w:szCs w:val="22"/>
      <w:lang w:eastAsia="zh-CN"/>
    </w:rPr>
  </w:style>
  <w:style w:type="paragraph" w:customStyle="1" w:styleId="CharChar6">
    <w:name w:val="Char Char6"/>
    <w:basedOn w:val="a1"/>
    <w:rsid w:val="00544155"/>
    <w:pPr>
      <w:widowControl w:val="0"/>
      <w:jc w:val="both"/>
    </w:pPr>
    <w:rPr>
      <w:rFonts w:asciiTheme="minorHAnsi" w:eastAsiaTheme="minorEastAsia" w:hAnsiTheme="minorHAnsi" w:cstheme="minorBidi"/>
      <w:kern w:val="2"/>
      <w:sz w:val="21"/>
      <w:lang w:eastAsia="zh-CN"/>
    </w:rPr>
  </w:style>
  <w:style w:type="paragraph" w:styleId="32">
    <w:name w:val="List Bullet 3"/>
    <w:basedOn w:val="22"/>
    <w:link w:val="3Char0"/>
    <w:rsid w:val="00544155"/>
    <w:pPr>
      <w:widowControl w:val="0"/>
      <w:overflowPunct/>
      <w:autoSpaceDE/>
      <w:autoSpaceDN/>
      <w:adjustRightInd/>
      <w:spacing w:after="0"/>
      <w:ind w:left="1135" w:firstLine="0"/>
      <w:jc w:val="both"/>
      <w:textAlignment w:val="auto"/>
    </w:pPr>
    <w:rPr>
      <w:rFonts w:eastAsia="宋体"/>
      <w:lang w:eastAsia="en-US"/>
    </w:rPr>
  </w:style>
  <w:style w:type="paragraph" w:customStyle="1" w:styleId="ZH">
    <w:name w:val="ZH"/>
    <w:rsid w:val="00544155"/>
    <w:pPr>
      <w:framePr w:wrap="notBeside" w:vAnchor="page" w:hAnchor="margin" w:xAlign="center" w:y="6805"/>
      <w:widowControl w:val="0"/>
    </w:pPr>
    <w:rPr>
      <w:rFonts w:ascii="Arial" w:hAnsi="Arial"/>
      <w:lang w:eastAsia="en-US"/>
    </w:rPr>
  </w:style>
  <w:style w:type="paragraph" w:styleId="52">
    <w:name w:val="toc 5"/>
    <w:basedOn w:val="43"/>
    <w:rsid w:val="00544155"/>
    <w:pPr>
      <w:ind w:left="1701" w:hanging="1701"/>
    </w:pPr>
  </w:style>
  <w:style w:type="paragraph" w:customStyle="1" w:styleId="para">
    <w:name w:val="para"/>
    <w:basedOn w:val="a1"/>
    <w:rsid w:val="00544155"/>
    <w:pPr>
      <w:widowControl w:val="0"/>
      <w:spacing w:after="240"/>
      <w:jc w:val="both"/>
    </w:pPr>
    <w:rPr>
      <w:rFonts w:ascii="Helvetica" w:eastAsiaTheme="minorEastAsia" w:hAnsi="Helvetica" w:cstheme="minorBidi"/>
      <w:kern w:val="2"/>
      <w:sz w:val="21"/>
      <w:szCs w:val="22"/>
      <w:lang w:eastAsia="zh-CN"/>
    </w:rPr>
  </w:style>
  <w:style w:type="paragraph" w:customStyle="1" w:styleId="List1">
    <w:name w:val="List1"/>
    <w:basedOn w:val="a1"/>
    <w:rsid w:val="00544155"/>
    <w:pPr>
      <w:widowControl w:val="0"/>
      <w:spacing w:before="120" w:line="280" w:lineRule="atLeast"/>
      <w:ind w:left="360" w:hanging="360"/>
      <w:jc w:val="both"/>
    </w:pPr>
    <w:rPr>
      <w:rFonts w:ascii="Bookman" w:eastAsiaTheme="minorEastAsia" w:hAnsi="Bookman" w:cstheme="minorBidi"/>
      <w:kern w:val="2"/>
      <w:sz w:val="21"/>
      <w:szCs w:val="22"/>
      <w:lang w:eastAsia="zh-CN"/>
    </w:rPr>
  </w:style>
  <w:style w:type="paragraph" w:customStyle="1" w:styleId="NF">
    <w:name w:val="NF"/>
    <w:basedOn w:val="NO"/>
    <w:rsid w:val="00544155"/>
    <w:pPr>
      <w:keepNext/>
      <w:widowControl w:val="0"/>
      <w:overflowPunct/>
      <w:autoSpaceDE/>
      <w:autoSpaceDN/>
      <w:adjustRightInd/>
      <w:spacing w:after="0"/>
      <w:jc w:val="both"/>
      <w:textAlignment w:val="auto"/>
    </w:pPr>
    <w:rPr>
      <w:rFonts w:ascii="Arial" w:eastAsiaTheme="minorEastAsia" w:hAnsi="Arial" w:cstheme="minorBidi"/>
      <w:kern w:val="2"/>
      <w:sz w:val="18"/>
      <w:szCs w:val="22"/>
      <w:lang w:val="en-US" w:eastAsia="zh-CN"/>
    </w:rPr>
  </w:style>
  <w:style w:type="paragraph" w:customStyle="1" w:styleId="Reference">
    <w:name w:val="Reference"/>
    <w:basedOn w:val="EX"/>
    <w:rsid w:val="00544155"/>
    <w:pPr>
      <w:numPr>
        <w:numId w:val="12"/>
      </w:numPr>
      <w:tabs>
        <w:tab w:val="left" w:pos="567"/>
        <w:tab w:val="num" w:pos="1418"/>
      </w:tabs>
      <w:ind w:left="1418" w:hanging="426"/>
    </w:pPr>
  </w:style>
  <w:style w:type="paragraph" w:styleId="25">
    <w:name w:val="Body Text Indent 2"/>
    <w:basedOn w:val="a1"/>
    <w:link w:val="2Char3"/>
    <w:rsid w:val="00544155"/>
    <w:pPr>
      <w:widowControl w:val="0"/>
      <w:ind w:left="568" w:hanging="568"/>
      <w:jc w:val="both"/>
    </w:pPr>
    <w:rPr>
      <w:rFonts w:asciiTheme="minorHAnsi" w:eastAsiaTheme="minorEastAsia" w:hAnsiTheme="minorHAnsi" w:cstheme="minorBidi"/>
      <w:kern w:val="2"/>
      <w:sz w:val="21"/>
      <w:szCs w:val="22"/>
      <w:lang w:eastAsia="zh-CN"/>
    </w:rPr>
  </w:style>
  <w:style w:type="character" w:customStyle="1" w:styleId="2Char3">
    <w:name w:val="正文文本缩进 2 Char"/>
    <w:basedOn w:val="a3"/>
    <w:link w:val="25"/>
    <w:rsid w:val="00544155"/>
    <w:rPr>
      <w:rFonts w:asciiTheme="minorHAnsi" w:eastAsiaTheme="minorEastAsia" w:hAnsiTheme="minorHAnsi" w:cstheme="minorBidi"/>
      <w:kern w:val="2"/>
      <w:sz w:val="21"/>
      <w:szCs w:val="22"/>
    </w:rPr>
  </w:style>
  <w:style w:type="paragraph" w:styleId="42">
    <w:name w:val="List Bullet 4"/>
    <w:basedOn w:val="32"/>
    <w:rsid w:val="00544155"/>
    <w:pPr>
      <w:ind w:left="1418"/>
    </w:pPr>
  </w:style>
  <w:style w:type="paragraph" w:customStyle="1" w:styleId="TAR">
    <w:name w:val="TAR"/>
    <w:basedOn w:val="TAL"/>
    <w:rsid w:val="00544155"/>
    <w:pPr>
      <w:widowControl w:val="0"/>
      <w:overflowPunct/>
      <w:autoSpaceDE/>
      <w:autoSpaceDN/>
      <w:adjustRightInd/>
      <w:jc w:val="right"/>
      <w:textAlignment w:val="auto"/>
    </w:pPr>
    <w:rPr>
      <w:rFonts w:eastAsiaTheme="minorEastAsia" w:cstheme="minorBidi"/>
      <w:kern w:val="2"/>
      <w:szCs w:val="22"/>
      <w:lang w:val="en-US" w:eastAsia="zh-CN"/>
    </w:rPr>
  </w:style>
  <w:style w:type="paragraph" w:customStyle="1" w:styleId="ZA">
    <w:name w:val="ZA"/>
    <w:rsid w:val="00544155"/>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EX">
    <w:name w:val="EX"/>
    <w:basedOn w:val="a1"/>
    <w:link w:val="EXChar"/>
    <w:rsid w:val="00544155"/>
    <w:pPr>
      <w:keepLines/>
      <w:widowControl w:val="0"/>
      <w:ind w:left="1702" w:hanging="1418"/>
      <w:jc w:val="both"/>
    </w:pPr>
    <w:rPr>
      <w:rFonts w:asciiTheme="minorHAnsi" w:eastAsiaTheme="minorEastAsia" w:hAnsiTheme="minorHAnsi" w:cstheme="minorBidi"/>
      <w:kern w:val="2"/>
      <w:sz w:val="21"/>
      <w:szCs w:val="22"/>
      <w:lang w:eastAsia="zh-CN"/>
    </w:rPr>
  </w:style>
  <w:style w:type="paragraph" w:styleId="26">
    <w:name w:val="index 2"/>
    <w:basedOn w:val="11"/>
    <w:rsid w:val="00544155"/>
    <w:pPr>
      <w:ind w:left="284"/>
    </w:pPr>
  </w:style>
  <w:style w:type="paragraph" w:customStyle="1" w:styleId="NW">
    <w:name w:val="NW"/>
    <w:basedOn w:val="NO"/>
    <w:rsid w:val="00544155"/>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val="en-US" w:eastAsia="zh-CN"/>
    </w:rPr>
  </w:style>
  <w:style w:type="paragraph" w:customStyle="1" w:styleId="tabletext">
    <w:name w:val="table text"/>
    <w:basedOn w:val="a1"/>
    <w:next w:val="table"/>
    <w:rsid w:val="00544155"/>
    <w:pPr>
      <w:widowControl w:val="0"/>
      <w:jc w:val="both"/>
    </w:pPr>
    <w:rPr>
      <w:rFonts w:asciiTheme="minorHAnsi" w:eastAsia="MS Mincho" w:hAnsiTheme="minorHAnsi" w:cstheme="minorBidi"/>
      <w:i/>
      <w:kern w:val="2"/>
      <w:sz w:val="21"/>
      <w:szCs w:val="22"/>
      <w:lang w:eastAsia="zh-CN"/>
    </w:rPr>
  </w:style>
  <w:style w:type="paragraph" w:customStyle="1" w:styleId="CharCharChar">
    <w:name w:val="Char Char Char"/>
    <w:basedOn w:val="a1"/>
    <w:next w:val="a1"/>
    <w:semiHidden/>
    <w:rsid w:val="00544155"/>
    <w:pPr>
      <w:keepNext/>
      <w:widowControl w:val="0"/>
      <w:tabs>
        <w:tab w:val="left" w:pos="851"/>
      </w:tabs>
      <w:autoSpaceDE w:val="0"/>
      <w:autoSpaceDN w:val="0"/>
      <w:adjustRightInd w:val="0"/>
      <w:spacing w:before="60" w:after="60"/>
      <w:ind w:left="851" w:hanging="851"/>
      <w:jc w:val="both"/>
    </w:pPr>
    <w:rPr>
      <w:rFonts w:asciiTheme="minorHAnsi" w:eastAsiaTheme="minorEastAsia" w:hAnsiTheme="minorHAnsi" w:cs="Arial"/>
      <w:kern w:val="2"/>
      <w:sz w:val="21"/>
      <w:szCs w:val="22"/>
      <w:lang w:eastAsia="zh-CN"/>
    </w:rPr>
  </w:style>
  <w:style w:type="paragraph" w:customStyle="1" w:styleId="CharCharChar1CharChar">
    <w:name w:val="Char Char Char1 (文字) (文字) Char Char"/>
    <w:semiHidden/>
    <w:rsid w:val="0054415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rsid w:val="00544155"/>
    <w:rPr>
      <w:rFonts w:ascii="Arial" w:hAnsi="Arial"/>
      <w:sz w:val="24"/>
      <w:lang w:val="en-GB" w:eastAsia="en-US"/>
    </w:rPr>
  </w:style>
  <w:style w:type="paragraph" w:customStyle="1" w:styleId="HE">
    <w:name w:val="HE"/>
    <w:basedOn w:val="a1"/>
    <w:rsid w:val="00544155"/>
    <w:pPr>
      <w:widowControl w:val="0"/>
      <w:jc w:val="both"/>
    </w:pPr>
    <w:rPr>
      <w:rFonts w:asciiTheme="minorHAnsi" w:eastAsia="MS Mincho" w:hAnsiTheme="minorHAnsi" w:cstheme="minorBidi"/>
      <w:b/>
      <w:kern w:val="2"/>
      <w:sz w:val="21"/>
      <w:szCs w:val="22"/>
      <w:lang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544155"/>
    <w:pPr>
      <w:keepNext/>
      <w:numPr>
        <w:numId w:val="1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textintend3">
    <w:name w:val="text intend 3"/>
    <w:basedOn w:val="text"/>
    <w:rsid w:val="00544155"/>
    <w:pPr>
      <w:widowControl/>
      <w:numPr>
        <w:numId w:val="14"/>
      </w:numPr>
      <w:tabs>
        <w:tab w:val="left" w:pos="1843"/>
      </w:tabs>
      <w:spacing w:after="120"/>
    </w:pPr>
    <w:rPr>
      <w:rFonts w:asciiTheme="minorHAnsi" w:eastAsia="MS Mincho" w:hAnsiTheme="minorHAnsi" w:cstheme="minorBidi"/>
      <w:szCs w:val="22"/>
    </w:rPr>
  </w:style>
  <w:style w:type="paragraph" w:customStyle="1" w:styleId="ZD">
    <w:name w:val="ZD"/>
    <w:rsid w:val="00544155"/>
    <w:pPr>
      <w:framePr w:wrap="notBeside" w:vAnchor="page" w:hAnchor="margin" w:y="15764"/>
      <w:widowControl w:val="0"/>
    </w:pPr>
    <w:rPr>
      <w:rFonts w:ascii="Arial" w:hAnsi="Arial"/>
      <w:sz w:val="32"/>
      <w:lang w:eastAsia="en-US"/>
    </w:rPr>
  </w:style>
  <w:style w:type="paragraph" w:customStyle="1" w:styleId="ZV">
    <w:name w:val="ZV"/>
    <w:basedOn w:val="ZU"/>
    <w:rsid w:val="00544155"/>
    <w:pPr>
      <w:framePr w:wrap="notBeside" w:y="16161"/>
    </w:pPr>
  </w:style>
  <w:style w:type="paragraph" w:customStyle="1" w:styleId="ZU">
    <w:name w:val="ZU"/>
    <w:rsid w:val="00544155"/>
    <w:pPr>
      <w:framePr w:w="10206" w:wrap="notBeside" w:vAnchor="page" w:hAnchor="margin" w:y="6238"/>
      <w:widowControl w:val="0"/>
      <w:pBdr>
        <w:top w:val="single" w:sz="12" w:space="1" w:color="auto"/>
      </w:pBdr>
      <w:jc w:val="right"/>
    </w:pPr>
    <w:rPr>
      <w:rFonts w:ascii="Arial" w:hAnsi="Arial"/>
      <w:lang w:eastAsia="en-US"/>
    </w:rPr>
  </w:style>
  <w:style w:type="paragraph" w:customStyle="1" w:styleId="Chare">
    <w:name w:val="Char"/>
    <w:basedOn w:val="af"/>
    <w:rsid w:val="00544155"/>
    <w:pPr>
      <w:widowControl w:val="0"/>
      <w:adjustRightInd w:val="0"/>
      <w:spacing w:line="436" w:lineRule="exact"/>
      <w:ind w:left="357"/>
      <w:jc w:val="both"/>
      <w:outlineLvl w:val="3"/>
    </w:pPr>
    <w:rPr>
      <w:rFonts w:ascii="Tahoma" w:eastAsiaTheme="minorEastAsia" w:hAnsi="Tahoma" w:cstheme="minorBidi"/>
      <w:b/>
      <w:kern w:val="2"/>
      <w:sz w:val="24"/>
      <w:lang w:eastAsia="zh-CN"/>
    </w:rPr>
  </w:style>
  <w:style w:type="paragraph" w:customStyle="1" w:styleId="berschrift1H1">
    <w:name w:val="Überschrift 1.H1"/>
    <w:basedOn w:val="a1"/>
    <w:next w:val="a1"/>
    <w:rsid w:val="00544155"/>
    <w:pPr>
      <w:keepNext/>
      <w:keepLines/>
      <w:widowControl w:val="0"/>
      <w:numPr>
        <w:numId w:val="15"/>
      </w:numPr>
      <w:pBdr>
        <w:top w:val="single" w:sz="12" w:space="3" w:color="auto"/>
      </w:pBdr>
      <w:tabs>
        <w:tab w:val="left" w:pos="735"/>
      </w:tabs>
      <w:spacing w:before="240"/>
      <w:jc w:val="both"/>
      <w:outlineLvl w:val="0"/>
    </w:pPr>
    <w:rPr>
      <w:rFonts w:ascii="Arial" w:eastAsiaTheme="minorEastAsia" w:hAnsi="Arial" w:cstheme="minorBidi"/>
      <w:kern w:val="2"/>
      <w:sz w:val="36"/>
      <w:szCs w:val="22"/>
      <w:lang w:eastAsia="de-DE"/>
    </w:rPr>
  </w:style>
  <w:style w:type="paragraph" w:customStyle="1" w:styleId="CharCharCharCharCharChar1CharCharCharCharCharCharCharCharCharCharCharCharCharCharChar">
    <w:name w:val="Char Char Char Char Char Char1 Char Char Char Char Char Char Char Char Char Char Char Char Char Char Char"/>
    <w:basedOn w:val="a1"/>
    <w:rsid w:val="00544155"/>
    <w:pPr>
      <w:widowControl w:val="0"/>
      <w:jc w:val="both"/>
    </w:pPr>
    <w:rPr>
      <w:rFonts w:asciiTheme="minorHAnsi" w:eastAsiaTheme="minorEastAsia" w:hAnsiTheme="minorHAnsi" w:cstheme="minorBidi"/>
      <w:kern w:val="2"/>
      <w:sz w:val="21"/>
      <w:lang w:eastAsia="zh-CN"/>
    </w:rPr>
  </w:style>
  <w:style w:type="paragraph" w:customStyle="1" w:styleId="ZG">
    <w:name w:val="ZG"/>
    <w:rsid w:val="00544155"/>
    <w:pPr>
      <w:framePr w:wrap="notBeside" w:vAnchor="page" w:hAnchor="margin" w:xAlign="right" w:y="6805"/>
      <w:widowControl w:val="0"/>
      <w:jc w:val="right"/>
    </w:pPr>
    <w:rPr>
      <w:rFonts w:ascii="Arial" w:hAnsi="Arial"/>
      <w:lang w:eastAsia="en-US"/>
    </w:rPr>
  </w:style>
  <w:style w:type="paragraph" w:customStyle="1" w:styleId="MTDisplayEquation">
    <w:name w:val="MTDisplayEquation"/>
    <w:basedOn w:val="a1"/>
    <w:rsid w:val="00544155"/>
    <w:pPr>
      <w:widowControl w:val="0"/>
      <w:tabs>
        <w:tab w:val="center" w:pos="4820"/>
        <w:tab w:val="right" w:pos="9640"/>
      </w:tabs>
      <w:jc w:val="both"/>
    </w:pPr>
    <w:rPr>
      <w:rFonts w:asciiTheme="minorHAnsi" w:eastAsiaTheme="minorEastAsia" w:hAnsiTheme="minorHAnsi" w:cstheme="minorBidi"/>
      <w:kern w:val="2"/>
      <w:sz w:val="21"/>
      <w:szCs w:val="22"/>
      <w:lang w:eastAsia="zh-CN"/>
    </w:rPr>
  </w:style>
  <w:style w:type="paragraph" w:customStyle="1" w:styleId="TabList">
    <w:name w:val="TabList"/>
    <w:basedOn w:val="a1"/>
    <w:rsid w:val="00544155"/>
    <w:pPr>
      <w:widowControl w:val="0"/>
      <w:tabs>
        <w:tab w:val="left" w:pos="1134"/>
      </w:tabs>
      <w:jc w:val="both"/>
    </w:pPr>
    <w:rPr>
      <w:rFonts w:asciiTheme="minorHAnsi" w:eastAsia="MS Mincho" w:hAnsiTheme="minorHAnsi" w:cstheme="minorBidi"/>
      <w:kern w:val="2"/>
      <w:sz w:val="21"/>
      <w:szCs w:val="22"/>
      <w:lang w:eastAsia="zh-CN"/>
    </w:rPr>
  </w:style>
  <w:style w:type="paragraph" w:customStyle="1" w:styleId="normalpuce">
    <w:name w:val="normal puce"/>
    <w:basedOn w:val="a1"/>
    <w:rsid w:val="00544155"/>
    <w:pPr>
      <w:widowControl w:val="0"/>
      <w:numPr>
        <w:numId w:val="16"/>
      </w:numPr>
      <w:tabs>
        <w:tab w:val="left" w:pos="360"/>
      </w:tabs>
      <w:spacing w:before="60" w:after="60"/>
      <w:jc w:val="both"/>
    </w:pPr>
    <w:rPr>
      <w:rFonts w:asciiTheme="minorHAnsi" w:eastAsia="MS Mincho" w:hAnsiTheme="minorHAnsi" w:cstheme="minorBidi"/>
      <w:kern w:val="2"/>
      <w:sz w:val="21"/>
      <w:szCs w:val="22"/>
      <w:lang w:eastAsia="zh-CN"/>
    </w:rPr>
  </w:style>
  <w:style w:type="paragraph" w:customStyle="1" w:styleId="centered">
    <w:name w:val="centered"/>
    <w:basedOn w:val="a1"/>
    <w:rsid w:val="00544155"/>
    <w:pPr>
      <w:widowControl w:val="0"/>
      <w:spacing w:before="120" w:line="280" w:lineRule="atLeast"/>
      <w:jc w:val="center"/>
    </w:pPr>
    <w:rPr>
      <w:rFonts w:ascii="Bookman" w:eastAsiaTheme="minorEastAsia" w:hAnsi="Bookman" w:cstheme="minorBidi"/>
      <w:kern w:val="2"/>
      <w:sz w:val="21"/>
      <w:szCs w:val="22"/>
      <w:lang w:eastAsia="zh-CN"/>
    </w:rPr>
  </w:style>
  <w:style w:type="paragraph" w:customStyle="1" w:styleId="EW">
    <w:name w:val="EW"/>
    <w:basedOn w:val="EX"/>
    <w:qFormat/>
    <w:rsid w:val="00544155"/>
  </w:style>
  <w:style w:type="character" w:customStyle="1" w:styleId="CRCoverPageZchn">
    <w:name w:val="CR Cover Page Zchn"/>
    <w:link w:val="CRCoverPage"/>
    <w:locked/>
    <w:rsid w:val="00544155"/>
    <w:rPr>
      <w:rFonts w:ascii="Arial" w:hAnsi="Arial"/>
      <w:lang w:val="en-GB" w:eastAsia="en-US"/>
    </w:rPr>
  </w:style>
  <w:style w:type="character" w:customStyle="1" w:styleId="Char4">
    <w:name w:val="批注主题 Char"/>
    <w:link w:val="ac"/>
    <w:rsid w:val="00544155"/>
    <w:rPr>
      <w:rFonts w:eastAsia="Times New Roman"/>
      <w:b/>
      <w:bCs/>
      <w:szCs w:val="24"/>
      <w:lang w:eastAsia="en-US"/>
    </w:rPr>
  </w:style>
  <w:style w:type="paragraph" w:customStyle="1" w:styleId="TALLeft02cm">
    <w:name w:val="TAL + Left: 0.2 cm"/>
    <w:basedOn w:val="TAL"/>
    <w:qFormat/>
    <w:rsid w:val="00544155"/>
    <w:pPr>
      <w:widowControl w:val="0"/>
      <w:overflowPunct/>
      <w:autoSpaceDE/>
      <w:autoSpaceDN/>
      <w:adjustRightInd/>
      <w:ind w:left="113"/>
      <w:jc w:val="both"/>
      <w:textAlignment w:val="auto"/>
    </w:pPr>
    <w:rPr>
      <w:rFonts w:eastAsiaTheme="minorEastAsia" w:cstheme="minorBidi"/>
      <w:bCs/>
      <w:noProof/>
      <w:kern w:val="2"/>
      <w:szCs w:val="22"/>
      <w:lang w:val="en-US" w:eastAsia="zh-CN"/>
    </w:rPr>
  </w:style>
  <w:style w:type="paragraph" w:customStyle="1" w:styleId="4">
    <w:name w:val="标题4"/>
    <w:basedOn w:val="a1"/>
    <w:rsid w:val="00544155"/>
    <w:pPr>
      <w:widowControl w:val="0"/>
      <w:numPr>
        <w:numId w:val="17"/>
      </w:numPr>
      <w:jc w:val="both"/>
    </w:pPr>
    <w:rPr>
      <w:rFonts w:asciiTheme="minorHAnsi" w:hAnsiTheme="minorHAnsi" w:cstheme="minorBidi"/>
      <w:kern w:val="2"/>
      <w:sz w:val="21"/>
      <w:szCs w:val="22"/>
      <w:lang w:eastAsia="zh-CN"/>
    </w:rPr>
  </w:style>
  <w:style w:type="character" w:customStyle="1" w:styleId="HeaderChar1">
    <w:name w:val="Header Char1"/>
    <w:basedOn w:val="a3"/>
    <w:uiPriority w:val="99"/>
    <w:semiHidden/>
    <w:rsid w:val="00544155"/>
    <w:rPr>
      <w:rFonts w:ascii="Times New Roman" w:eastAsia="Malgun Gothic" w:hAnsi="Times New Roman" w:cs="Times New Roman"/>
      <w:sz w:val="20"/>
      <w:szCs w:val="20"/>
      <w:lang w:val="en-GB"/>
    </w:rPr>
  </w:style>
  <w:style w:type="paragraph" w:customStyle="1" w:styleId="ListParagraph2">
    <w:name w:val="List Paragraph2"/>
    <w:basedOn w:val="a1"/>
    <w:rsid w:val="00544155"/>
    <w:pPr>
      <w:spacing w:before="100" w:beforeAutospacing="1" w:after="180"/>
      <w:ind w:left="720"/>
      <w:contextualSpacing/>
    </w:pPr>
    <w:rPr>
      <w:rFonts w:eastAsia="宋体"/>
      <w:sz w:val="24"/>
      <w:lang w:eastAsia="zh-CN"/>
    </w:rPr>
  </w:style>
  <w:style w:type="paragraph" w:customStyle="1" w:styleId="Contents">
    <w:name w:val="Contents"/>
    <w:next w:val="a1"/>
    <w:rsid w:val="00544155"/>
    <w:pPr>
      <w:spacing w:before="360" w:after="120"/>
    </w:pPr>
    <w:rPr>
      <w:rFonts w:ascii="Arial" w:hAnsi="Arial"/>
      <w:b/>
      <w:lang w:eastAsia="en-US"/>
    </w:rPr>
  </w:style>
  <w:style w:type="paragraph" w:customStyle="1" w:styleId="msonormal0">
    <w:name w:val="msonormal"/>
    <w:basedOn w:val="a1"/>
    <w:rsid w:val="00544155"/>
    <w:pPr>
      <w:spacing w:before="100" w:beforeAutospacing="1" w:after="100" w:afterAutospacing="1"/>
    </w:pPr>
    <w:rPr>
      <w:sz w:val="24"/>
      <w:lang w:val="sv-SE" w:eastAsia="sv-SE"/>
    </w:rPr>
  </w:style>
  <w:style w:type="paragraph" w:customStyle="1" w:styleId="font5">
    <w:name w:val="font5"/>
    <w:basedOn w:val="a1"/>
    <w:rsid w:val="00544155"/>
    <w:pPr>
      <w:spacing w:before="100" w:beforeAutospacing="1" w:after="100" w:afterAutospacing="1"/>
    </w:pPr>
    <w:rPr>
      <w:rFonts w:ascii="Arial" w:hAnsi="Arial" w:cs="Arial"/>
      <w:sz w:val="18"/>
      <w:szCs w:val="18"/>
      <w:lang w:val="sv-SE" w:eastAsia="sv-SE"/>
    </w:rPr>
  </w:style>
  <w:style w:type="paragraph" w:customStyle="1" w:styleId="font6">
    <w:name w:val="font6"/>
    <w:basedOn w:val="a1"/>
    <w:rsid w:val="00544155"/>
    <w:pPr>
      <w:spacing w:before="100" w:beforeAutospacing="1" w:after="100" w:afterAutospacing="1"/>
    </w:pPr>
    <w:rPr>
      <w:rFonts w:ascii="Arial" w:hAnsi="Arial" w:cs="Arial"/>
      <w:color w:val="000000"/>
      <w:sz w:val="16"/>
      <w:szCs w:val="16"/>
      <w:lang w:val="sv-SE" w:eastAsia="sv-SE"/>
    </w:rPr>
  </w:style>
  <w:style w:type="paragraph" w:customStyle="1" w:styleId="font7">
    <w:name w:val="font7"/>
    <w:basedOn w:val="a1"/>
    <w:rsid w:val="00544155"/>
    <w:pPr>
      <w:spacing w:before="100" w:beforeAutospacing="1" w:after="100" w:afterAutospacing="1"/>
    </w:pPr>
    <w:rPr>
      <w:rFonts w:ascii="Arial" w:hAnsi="Arial" w:cs="Arial"/>
      <w:b/>
      <w:bCs/>
      <w:color w:val="000000"/>
      <w:sz w:val="16"/>
      <w:szCs w:val="16"/>
      <w:lang w:val="sv-SE" w:eastAsia="sv-SE"/>
    </w:rPr>
  </w:style>
  <w:style w:type="paragraph" w:customStyle="1" w:styleId="font8">
    <w:name w:val="font8"/>
    <w:basedOn w:val="a1"/>
    <w:rsid w:val="00544155"/>
    <w:pPr>
      <w:spacing w:before="100" w:beforeAutospacing="1" w:after="100" w:afterAutospacing="1"/>
    </w:pPr>
    <w:rPr>
      <w:rFonts w:ascii="Calibri" w:hAnsi="Calibri" w:cs="Calibri"/>
      <w:sz w:val="16"/>
      <w:szCs w:val="16"/>
      <w:lang w:val="sv-SE" w:eastAsia="sv-SE"/>
    </w:rPr>
  </w:style>
  <w:style w:type="paragraph" w:customStyle="1" w:styleId="font9">
    <w:name w:val="font9"/>
    <w:basedOn w:val="a1"/>
    <w:rsid w:val="00544155"/>
    <w:pPr>
      <w:spacing w:before="100" w:beforeAutospacing="1" w:after="100" w:afterAutospacing="1"/>
    </w:pPr>
    <w:rPr>
      <w:rFonts w:ascii="Arial" w:hAnsi="Arial" w:cs="Arial"/>
      <w:color w:val="0000FF"/>
      <w:sz w:val="18"/>
      <w:szCs w:val="18"/>
      <w:lang w:val="sv-SE" w:eastAsia="sv-SE"/>
    </w:rPr>
  </w:style>
  <w:style w:type="paragraph" w:customStyle="1" w:styleId="font10">
    <w:name w:val="font10"/>
    <w:basedOn w:val="a1"/>
    <w:rsid w:val="00544155"/>
    <w:pPr>
      <w:spacing w:before="100" w:beforeAutospacing="1" w:after="100" w:afterAutospacing="1"/>
    </w:pPr>
    <w:rPr>
      <w:rFonts w:ascii="Arial" w:hAnsi="Arial" w:cs="Arial"/>
      <w:color w:val="0000FF"/>
      <w:sz w:val="16"/>
      <w:szCs w:val="16"/>
      <w:lang w:val="sv-SE" w:eastAsia="sv-SE"/>
    </w:rPr>
  </w:style>
  <w:style w:type="paragraph" w:customStyle="1" w:styleId="font11">
    <w:name w:val="font11"/>
    <w:basedOn w:val="a1"/>
    <w:rsid w:val="00544155"/>
    <w:pPr>
      <w:spacing w:before="100" w:beforeAutospacing="1" w:after="100" w:afterAutospacing="1"/>
    </w:pPr>
    <w:rPr>
      <w:rFonts w:ascii="Calibri" w:hAnsi="Calibri" w:cs="Calibri"/>
      <w:color w:val="0000FF"/>
      <w:sz w:val="16"/>
      <w:szCs w:val="16"/>
      <w:lang w:val="sv-SE" w:eastAsia="sv-SE"/>
    </w:rPr>
  </w:style>
  <w:style w:type="paragraph" w:customStyle="1" w:styleId="xl96">
    <w:name w:val="xl96"/>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sv-SE" w:eastAsia="sv-SE"/>
    </w:rPr>
  </w:style>
  <w:style w:type="paragraph" w:customStyle="1" w:styleId="xl97">
    <w:name w:val="xl97"/>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sv-SE" w:eastAsia="sv-SE"/>
    </w:rPr>
  </w:style>
  <w:style w:type="paragraph" w:customStyle="1" w:styleId="xl98">
    <w:name w:val="xl98"/>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sv-SE" w:eastAsia="sv-SE"/>
    </w:rPr>
  </w:style>
  <w:style w:type="paragraph" w:customStyle="1" w:styleId="xl99">
    <w:name w:val="xl99"/>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sv-SE" w:eastAsia="sv-SE"/>
    </w:rPr>
  </w:style>
  <w:style w:type="paragraph" w:customStyle="1" w:styleId="xl100">
    <w:name w:val="xl100"/>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val="sv-SE" w:eastAsia="sv-SE"/>
    </w:rPr>
  </w:style>
  <w:style w:type="paragraph" w:customStyle="1" w:styleId="xl101">
    <w:name w:val="xl101"/>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sv-SE" w:eastAsia="sv-SE"/>
    </w:rPr>
  </w:style>
  <w:style w:type="paragraph" w:customStyle="1" w:styleId="xl102">
    <w:name w:val="xl102"/>
    <w:basedOn w:val="a1"/>
    <w:rsid w:val="00544155"/>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8"/>
      <w:szCs w:val="18"/>
      <w:lang w:val="sv-SE" w:eastAsia="sv-SE"/>
    </w:rPr>
  </w:style>
  <w:style w:type="paragraph" w:customStyle="1" w:styleId="xl103">
    <w:name w:val="xl103"/>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FF"/>
      <w:sz w:val="18"/>
      <w:szCs w:val="18"/>
      <w:lang w:val="sv-SE" w:eastAsia="sv-SE"/>
    </w:rPr>
  </w:style>
  <w:style w:type="paragraph" w:customStyle="1" w:styleId="xl104">
    <w:name w:val="xl104"/>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FF"/>
      <w:sz w:val="16"/>
      <w:szCs w:val="16"/>
      <w:lang w:val="sv-SE" w:eastAsia="sv-SE"/>
    </w:rPr>
  </w:style>
  <w:style w:type="paragraph" w:customStyle="1" w:styleId="xl105">
    <w:name w:val="xl105"/>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FF"/>
      <w:sz w:val="16"/>
      <w:szCs w:val="16"/>
      <w:lang w:val="sv-SE" w:eastAsia="sv-SE"/>
    </w:rPr>
  </w:style>
  <w:style w:type="paragraph" w:customStyle="1" w:styleId="xl106">
    <w:name w:val="xl106"/>
    <w:basedOn w:val="a1"/>
    <w:rsid w:val="00544155"/>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8"/>
      <w:szCs w:val="18"/>
      <w:lang w:val="sv-SE" w:eastAsia="sv-SE"/>
    </w:rPr>
  </w:style>
  <w:style w:type="paragraph" w:customStyle="1" w:styleId="xl107">
    <w:name w:val="xl107"/>
    <w:basedOn w:val="a1"/>
    <w:rsid w:val="00544155"/>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color w:val="0000FF"/>
      <w:sz w:val="18"/>
      <w:szCs w:val="18"/>
      <w:lang w:val="sv-SE" w:eastAsia="sv-SE"/>
    </w:rPr>
  </w:style>
  <w:style w:type="paragraph" w:customStyle="1" w:styleId="xl108">
    <w:name w:val="xl108"/>
    <w:basedOn w:val="a1"/>
    <w:rsid w:val="00544155"/>
    <w:pPr>
      <w:pBdr>
        <w:top w:val="single" w:sz="4" w:space="0" w:color="7F7F7F"/>
        <w:left w:val="single" w:sz="4" w:space="0" w:color="7F7F7F"/>
        <w:bottom w:val="single" w:sz="4" w:space="0" w:color="7F7F7F"/>
      </w:pBdr>
      <w:spacing w:before="100" w:beforeAutospacing="1" w:after="100" w:afterAutospacing="1"/>
      <w:textAlignment w:val="center"/>
    </w:pPr>
    <w:rPr>
      <w:rFonts w:ascii="Calibri" w:hAnsi="Calibri" w:cs="Calibri"/>
      <w:color w:val="0000FF"/>
      <w:sz w:val="24"/>
      <w:lang w:val="sv-SE" w:eastAsia="sv-SE"/>
    </w:rPr>
  </w:style>
  <w:style w:type="paragraph" w:customStyle="1" w:styleId="xl109">
    <w:name w:val="xl109"/>
    <w:basedOn w:val="a1"/>
    <w:rsid w:val="00544155"/>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8"/>
      <w:szCs w:val="18"/>
      <w:lang w:val="sv-SE" w:eastAsia="sv-SE"/>
    </w:rPr>
  </w:style>
  <w:style w:type="paragraph" w:customStyle="1" w:styleId="xl110">
    <w:name w:val="xl110"/>
    <w:basedOn w:val="a1"/>
    <w:rsid w:val="00544155"/>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color w:val="000000"/>
      <w:sz w:val="16"/>
      <w:szCs w:val="16"/>
      <w:lang w:val="sv-SE" w:eastAsia="sv-SE"/>
    </w:rPr>
  </w:style>
  <w:style w:type="paragraph" w:customStyle="1" w:styleId="xl111">
    <w:name w:val="xl111"/>
    <w:basedOn w:val="a1"/>
    <w:rsid w:val="00544155"/>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color w:val="0000FF"/>
      <w:sz w:val="18"/>
      <w:szCs w:val="18"/>
      <w:lang w:val="sv-SE" w:eastAsia="sv-SE"/>
    </w:rPr>
  </w:style>
  <w:style w:type="paragraph" w:customStyle="1" w:styleId="xl112">
    <w:name w:val="xl112"/>
    <w:basedOn w:val="a1"/>
    <w:rsid w:val="00544155"/>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16"/>
      <w:szCs w:val="16"/>
      <w:lang w:val="sv-SE" w:eastAsia="sv-SE"/>
    </w:rPr>
  </w:style>
  <w:style w:type="paragraph" w:customStyle="1" w:styleId="xl113">
    <w:name w:val="xl113"/>
    <w:basedOn w:val="a1"/>
    <w:rsid w:val="00544155"/>
    <w:pPr>
      <w:pBdr>
        <w:top w:val="single" w:sz="4" w:space="0" w:color="auto"/>
        <w:left w:val="single" w:sz="4" w:space="0" w:color="auto"/>
        <w:bottom w:val="single" w:sz="4" w:space="0" w:color="auto"/>
      </w:pBdr>
      <w:spacing w:before="100" w:beforeAutospacing="1" w:after="100" w:afterAutospacing="1"/>
    </w:pPr>
    <w:rPr>
      <w:rFonts w:ascii="Calibri" w:hAnsi="Calibri" w:cs="Calibri"/>
      <w:sz w:val="16"/>
      <w:szCs w:val="16"/>
      <w:lang w:val="sv-SE" w:eastAsia="sv-SE"/>
    </w:rPr>
  </w:style>
  <w:style w:type="paragraph" w:customStyle="1" w:styleId="FirstChange">
    <w:name w:val="First Change"/>
    <w:basedOn w:val="a1"/>
    <w:rsid w:val="00544155"/>
    <w:pPr>
      <w:spacing w:after="180"/>
      <w:jc w:val="center"/>
    </w:pPr>
    <w:rPr>
      <w:rFonts w:eastAsia="宋体"/>
      <w:color w:val="FF0000"/>
      <w:szCs w:val="20"/>
      <w:lang w:val="en-GB"/>
    </w:rPr>
  </w:style>
  <w:style w:type="character" w:customStyle="1" w:styleId="TFChar1">
    <w:name w:val="TF Char1"/>
    <w:rsid w:val="00544155"/>
    <w:rPr>
      <w:rFonts w:ascii="Arial" w:eastAsiaTheme="minorEastAsia" w:hAnsi="Arial" w:cstheme="minorBidi"/>
      <w:b/>
      <w:kern w:val="2"/>
      <w:sz w:val="21"/>
      <w:szCs w:val="22"/>
    </w:rPr>
  </w:style>
  <w:style w:type="paragraph" w:customStyle="1" w:styleId="TALLeft0">
    <w:name w:val="TAL + Left:  0"/>
    <w:aliases w:val="25 cm,19 cm"/>
    <w:basedOn w:val="TAL"/>
    <w:rsid w:val="00544155"/>
    <w:pPr>
      <w:spacing w:line="0" w:lineRule="atLeast"/>
      <w:ind w:left="142"/>
    </w:pPr>
    <w:rPr>
      <w:rFonts w:eastAsiaTheme="minorEastAsia"/>
      <w:lang w:eastAsia="en-GB"/>
    </w:rPr>
  </w:style>
  <w:style w:type="paragraph" w:customStyle="1" w:styleId="FL">
    <w:name w:val="FL"/>
    <w:basedOn w:val="a1"/>
    <w:rsid w:val="00544155"/>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paragraph" w:customStyle="1" w:styleId="B1">
    <w:name w:val="B1+"/>
    <w:basedOn w:val="B10"/>
    <w:link w:val="B1Car"/>
    <w:rsid w:val="00544155"/>
    <w:pPr>
      <w:numPr>
        <w:numId w:val="20"/>
      </w:numPr>
    </w:pPr>
    <w:rPr>
      <w:rFonts w:eastAsia="Times New Roman"/>
      <w:lang w:eastAsia="en-GB"/>
    </w:rPr>
  </w:style>
  <w:style w:type="character" w:customStyle="1" w:styleId="B1Car">
    <w:name w:val="B1+ Car"/>
    <w:link w:val="B1"/>
    <w:rsid w:val="00544155"/>
    <w:rPr>
      <w:rFonts w:eastAsia="Times New Roman"/>
      <w:lang w:val="en-GB" w:eastAsia="en-GB"/>
    </w:rPr>
  </w:style>
  <w:style w:type="paragraph" w:customStyle="1" w:styleId="NormalArial">
    <w:name w:val="Normal + Arial"/>
    <w:aliases w:val="9 pt,Left:  0,45 cm,After:  0 pt,First line:  0,08 ch"/>
    <w:basedOn w:val="a1"/>
    <w:rsid w:val="00544155"/>
    <w:pPr>
      <w:keepNext/>
      <w:keepLines/>
      <w:overflowPunct w:val="0"/>
      <w:autoSpaceDE w:val="0"/>
      <w:autoSpaceDN w:val="0"/>
      <w:adjustRightInd w:val="0"/>
      <w:ind w:left="284"/>
      <w:textAlignment w:val="baseline"/>
    </w:pPr>
    <w:rPr>
      <w:rFonts w:ascii="Arial" w:hAnsi="Arial" w:cs="Arial"/>
      <w:bCs/>
      <w:sz w:val="18"/>
      <w:szCs w:val="18"/>
      <w:lang w:val="en-GB" w:eastAsia="en-GB"/>
    </w:rPr>
  </w:style>
  <w:style w:type="paragraph" w:customStyle="1" w:styleId="TALLeft1cm">
    <w:name w:val="TAL + Left:  1 cm"/>
    <w:basedOn w:val="TAL"/>
    <w:rsid w:val="00544155"/>
    <w:pPr>
      <w:ind w:left="567"/>
    </w:pPr>
    <w:rPr>
      <w:lang w:val="x-none" w:eastAsia="en-GB"/>
    </w:rPr>
  </w:style>
  <w:style w:type="character" w:customStyle="1" w:styleId="Char6">
    <w:name w:val="页脚 Char"/>
    <w:link w:val="ae"/>
    <w:qFormat/>
    <w:rsid w:val="00544155"/>
    <w:rPr>
      <w:rFonts w:eastAsia="Times New Roman"/>
      <w:sz w:val="18"/>
      <w:szCs w:val="18"/>
      <w:lang w:eastAsia="en-US"/>
    </w:rPr>
  </w:style>
  <w:style w:type="character" w:customStyle="1" w:styleId="EXChar">
    <w:name w:val="EX Char"/>
    <w:link w:val="EX"/>
    <w:locked/>
    <w:rsid w:val="00544155"/>
    <w:rPr>
      <w:rFonts w:asciiTheme="minorHAnsi" w:eastAsiaTheme="minorEastAsia" w:hAnsiTheme="minorHAnsi" w:cstheme="minorBidi"/>
      <w:kern w:val="2"/>
      <w:sz w:val="21"/>
      <w:szCs w:val="22"/>
    </w:rPr>
  </w:style>
  <w:style w:type="character" w:customStyle="1" w:styleId="TFZchn">
    <w:name w:val="TF Zchn"/>
    <w:qFormat/>
    <w:rsid w:val="00544155"/>
    <w:rPr>
      <w:rFonts w:ascii="Arial" w:hAnsi="Arial"/>
      <w:b/>
      <w:lang w:val="en-GB" w:eastAsia="en-US"/>
    </w:rPr>
  </w:style>
  <w:style w:type="paragraph" w:customStyle="1" w:styleId="IvDInstructiontext">
    <w:name w:val="IvD Instructiontext"/>
    <w:basedOn w:val="a2"/>
    <w:link w:val="IvDInstructiontextChar"/>
    <w:uiPriority w:val="99"/>
    <w:qFormat/>
    <w:rsid w:val="00544155"/>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544155"/>
    <w:rPr>
      <w:rFonts w:ascii="Arial" w:eastAsia="Batang" w:hAnsi="Arial"/>
      <w:i/>
      <w:color w:val="7F7F7F"/>
      <w:spacing w:val="2"/>
      <w:sz w:val="18"/>
      <w:szCs w:val="18"/>
      <w:lang w:eastAsia="en-US"/>
    </w:rPr>
  </w:style>
  <w:style w:type="paragraph" w:customStyle="1" w:styleId="IvDbodytext">
    <w:name w:val="IvD bodytext"/>
    <w:basedOn w:val="a2"/>
    <w:link w:val="IvDbodytextChar"/>
    <w:qFormat/>
    <w:rsid w:val="00544155"/>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rPr>
  </w:style>
  <w:style w:type="character" w:customStyle="1" w:styleId="IvDbodytextChar">
    <w:name w:val="IvD bodytext Char"/>
    <w:link w:val="IvDbodytext"/>
    <w:rsid w:val="00544155"/>
    <w:rPr>
      <w:rFonts w:ascii="Arial" w:eastAsia="Batang" w:hAnsi="Arial"/>
      <w:spacing w:val="2"/>
      <w:lang w:eastAsia="en-US"/>
    </w:rPr>
  </w:style>
  <w:style w:type="paragraph" w:customStyle="1" w:styleId="12">
    <w:name w:val="正文1"/>
    <w:qFormat/>
    <w:rsid w:val="00544155"/>
    <w:pPr>
      <w:spacing w:after="160" w:line="259" w:lineRule="auto"/>
      <w:jc w:val="both"/>
    </w:pPr>
    <w:rPr>
      <w:kern w:val="2"/>
      <w:sz w:val="21"/>
      <w:szCs w:val="21"/>
    </w:rPr>
  </w:style>
  <w:style w:type="character" w:customStyle="1" w:styleId="Char7">
    <w:name w:val="文档结构图 Char"/>
    <w:link w:val="af"/>
    <w:rsid w:val="00544155"/>
    <w:rPr>
      <w:rFonts w:eastAsia="Times New Roman"/>
      <w:szCs w:val="24"/>
      <w:shd w:val="clear" w:color="auto" w:fill="000080"/>
      <w:lang w:eastAsia="en-US"/>
    </w:rPr>
  </w:style>
  <w:style w:type="character" w:customStyle="1" w:styleId="msoins0">
    <w:name w:val="msoins"/>
    <w:rsid w:val="00544155"/>
  </w:style>
  <w:style w:type="paragraph" w:customStyle="1" w:styleId="TALLeft050cm">
    <w:name w:val="TAL + Left:  050 cm"/>
    <w:basedOn w:val="TAL"/>
    <w:rsid w:val="00544155"/>
    <w:pPr>
      <w:spacing w:line="0" w:lineRule="atLeast"/>
      <w:ind w:left="284"/>
    </w:pPr>
    <w:rPr>
      <w:rFonts w:eastAsia="宋体"/>
      <w:lang w:eastAsia="en-GB"/>
    </w:rPr>
  </w:style>
  <w:style w:type="paragraph" w:customStyle="1" w:styleId="TALLeft00">
    <w:name w:val="TAL + Left: 0"/>
    <w:aliases w:val="75 cm"/>
    <w:basedOn w:val="TALLeft050cm"/>
    <w:rsid w:val="00544155"/>
    <w:pPr>
      <w:ind w:left="425"/>
    </w:pPr>
  </w:style>
  <w:style w:type="paragraph" w:customStyle="1" w:styleId="TALLeft04cm">
    <w:name w:val="TAL + Left: 0.4 cm"/>
    <w:basedOn w:val="TALLeft02cm"/>
    <w:qFormat/>
    <w:rsid w:val="00544155"/>
    <w:pPr>
      <w:widowControl/>
      <w:ind w:left="227"/>
      <w:jc w:val="left"/>
    </w:pPr>
    <w:rPr>
      <w:rFonts w:eastAsia="宋体" w:cs="Times New Roman"/>
      <w:kern w:val="0"/>
      <w:szCs w:val="20"/>
      <w:lang w:val="en-GB" w:eastAsia="en-US"/>
    </w:rPr>
  </w:style>
  <w:style w:type="paragraph" w:customStyle="1" w:styleId="TALLeft06cm">
    <w:name w:val="TAL + Left: 0.6 cm"/>
    <w:basedOn w:val="TALLeft04cm"/>
    <w:qFormat/>
    <w:rsid w:val="00544155"/>
    <w:pPr>
      <w:ind w:left="340"/>
    </w:pPr>
  </w:style>
  <w:style w:type="character" w:styleId="afe">
    <w:name w:val="line number"/>
    <w:unhideWhenUsed/>
    <w:rsid w:val="00544155"/>
  </w:style>
  <w:style w:type="character" w:customStyle="1" w:styleId="aff">
    <w:name w:val="首标题"/>
    <w:rsid w:val="00544155"/>
    <w:rPr>
      <w:rFonts w:ascii="Arial" w:eastAsia="宋体" w:hAnsi="Arial"/>
      <w:sz w:val="24"/>
      <w:lang w:val="en-US" w:eastAsia="zh-CN" w:bidi="ar-SA"/>
    </w:rPr>
  </w:style>
  <w:style w:type="character" w:styleId="aff0">
    <w:name w:val="Strong"/>
    <w:qFormat/>
    <w:rsid w:val="00544155"/>
    <w:rPr>
      <w:rFonts w:eastAsia="宋体"/>
      <w:b/>
      <w:bCs/>
      <w:lang w:val="en-US" w:eastAsia="zh-CN" w:bidi="ar-SA"/>
    </w:rPr>
  </w:style>
  <w:style w:type="character" w:customStyle="1" w:styleId="NOZchn">
    <w:name w:val="NO Zchn"/>
    <w:locked/>
    <w:rsid w:val="00544155"/>
    <w:rPr>
      <w:rFonts w:ascii="Times New Roman" w:hAnsi="Times New Roman"/>
      <w:lang w:val="en-GB" w:eastAsia="en-US"/>
    </w:rPr>
  </w:style>
  <w:style w:type="character" w:customStyle="1" w:styleId="1Char1">
    <w:name w:val="标题 1 Char1"/>
    <w:aliases w:val="H1 Char1,Heading 1 Char1"/>
    <w:basedOn w:val="a3"/>
    <w:rsid w:val="00544155"/>
    <w:rPr>
      <w:rFonts w:eastAsia="Times New Roman"/>
      <w:b/>
      <w:bCs/>
      <w:kern w:val="44"/>
      <w:sz w:val="44"/>
      <w:szCs w:val="44"/>
      <w:lang w:val="en-GB" w:eastAsia="ko-KR"/>
    </w:rPr>
  </w:style>
  <w:style w:type="character" w:customStyle="1" w:styleId="3Char10">
    <w:name w:val="标题 3 Char1"/>
    <w:aliases w:val="Underrubrik2 Char1,H3 Char1,Heading 3 Char1,Heading 3 3GPP Char1,no break Char1,h3 Char1,Memo Heading 3 Char1,hello Char1,h31 Char1,3 Char1,l3 Char1,list 3 Char1,Head 3 Char1,h32 Char1,h33 Char1,h34 Char1,h35 Char1,h36 Char1,h37 Char1"/>
    <w:basedOn w:val="a3"/>
    <w:semiHidden/>
    <w:rsid w:val="0054415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44155"/>
    <w:rPr>
      <w:rFonts w:asciiTheme="majorHAnsi" w:eastAsiaTheme="majorEastAsia" w:hAnsiTheme="majorHAnsi" w:cstheme="majorBidi"/>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544155"/>
    <w:rPr>
      <w:rFonts w:ascii="Times New Roman" w:eastAsia="Times New Roman" w:hAnsi="Times New Roman"/>
      <w:sz w:val="18"/>
      <w:szCs w:val="18"/>
      <w:lang w:val="en-GB" w:eastAsia="ko-KR"/>
    </w:rPr>
  </w:style>
  <w:style w:type="numbering" w:customStyle="1" w:styleId="NoList1">
    <w:name w:val="No List1"/>
    <w:next w:val="a5"/>
    <w:uiPriority w:val="99"/>
    <w:semiHidden/>
    <w:unhideWhenUsed/>
    <w:rsid w:val="00F00168"/>
  </w:style>
  <w:style w:type="numbering" w:customStyle="1" w:styleId="NoList11">
    <w:name w:val="No List11"/>
    <w:next w:val="a5"/>
    <w:uiPriority w:val="99"/>
    <w:semiHidden/>
    <w:unhideWhenUsed/>
    <w:rsid w:val="00F00168"/>
  </w:style>
  <w:style w:type="paragraph" w:customStyle="1" w:styleId="TAJ">
    <w:name w:val="TAJ"/>
    <w:basedOn w:val="TH"/>
    <w:rsid w:val="00F00168"/>
    <w:pPr>
      <w:overflowPunct w:val="0"/>
      <w:autoSpaceDE w:val="0"/>
      <w:autoSpaceDN w:val="0"/>
      <w:adjustRightInd w:val="0"/>
      <w:textAlignment w:val="baseline"/>
    </w:pPr>
    <w:rPr>
      <w:rFonts w:eastAsiaTheme="minorEastAsia"/>
      <w:lang w:eastAsia="en-GB"/>
    </w:rPr>
  </w:style>
  <w:style w:type="character" w:customStyle="1" w:styleId="EditorsNoteCharChar">
    <w:name w:val="Editor's Note Char Char"/>
    <w:rsid w:val="00F00168"/>
    <w:rPr>
      <w:rFonts w:eastAsia="Batang"/>
      <w:color w:val="FF0000"/>
      <w:lang w:val="en-GB" w:eastAsia="en-US"/>
    </w:rPr>
  </w:style>
  <w:style w:type="paragraph" w:customStyle="1" w:styleId="3GPPHeaderArial">
    <w:name w:val="3GPP_Header + Arial"/>
    <w:basedOn w:val="a1"/>
    <w:rsid w:val="00F00168"/>
    <w:rPr>
      <w:rFonts w:ascii="Arial" w:eastAsia="PMingLiU" w:hAnsi="Arial" w:cs="Arial"/>
      <w:color w:val="000000"/>
      <w:sz w:val="24"/>
      <w:lang w:eastAsia="zh-CN"/>
    </w:rPr>
  </w:style>
  <w:style w:type="character" w:customStyle="1" w:styleId="Heading2Char1">
    <w:name w:val="Heading 2 Char1"/>
    <w:aliases w:val="H2 Char1,Head2A Char1,2 Char1,h2 Char1"/>
    <w:basedOn w:val="a3"/>
    <w:semiHidden/>
    <w:rsid w:val="00F00168"/>
    <w:rPr>
      <w:rFonts w:asciiTheme="majorHAnsi" w:eastAsiaTheme="majorEastAsia" w:hAnsiTheme="majorHAnsi" w:cstheme="majorBidi"/>
      <w:color w:val="365F91" w:themeColor="accent1" w:themeShade="BF"/>
      <w:sz w:val="26"/>
      <w:szCs w:val="2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aliases w:val="H2,Head2A,2,h2"/>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Heading 3 3GPP,no break,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1"/>
    <w:link w:val="6Char"/>
    <w:qFormat/>
    <w:rsid w:val="00544155"/>
    <w:pPr>
      <w:keepNext w:val="0"/>
      <w:keepLines w:val="0"/>
      <w:widowControl w:val="0"/>
      <w:numPr>
        <w:ilvl w:val="5"/>
      </w:numPr>
      <w:tabs>
        <w:tab w:val="left" w:pos="432"/>
        <w:tab w:val="left" w:pos="576"/>
        <w:tab w:val="left" w:pos="720"/>
        <w:tab w:val="left" w:pos="864"/>
        <w:tab w:val="left" w:pos="1152"/>
      </w:tabs>
      <w:spacing w:after="0"/>
      <w:ind w:left="1985" w:hanging="1985"/>
      <w:jc w:val="both"/>
      <w:outlineLvl w:val="5"/>
    </w:pPr>
    <w:rPr>
      <w:rFonts w:asciiTheme="minorHAnsi" w:eastAsiaTheme="minorEastAsia" w:hAnsiTheme="minorHAnsi" w:cstheme="minorBidi"/>
      <w:kern w:val="2"/>
      <w:szCs w:val="22"/>
      <w:lang w:val="en-US" w:eastAsia="zh-CN"/>
    </w:rPr>
  </w:style>
  <w:style w:type="paragraph" w:styleId="7">
    <w:name w:val="heading 7"/>
    <w:basedOn w:val="H6"/>
    <w:next w:val="a1"/>
    <w:link w:val="7Char"/>
    <w:qFormat/>
    <w:rsid w:val="00544155"/>
    <w:pPr>
      <w:keepNext w:val="0"/>
      <w:keepLines w:val="0"/>
      <w:widowControl w:val="0"/>
      <w:tabs>
        <w:tab w:val="left" w:pos="432"/>
        <w:tab w:val="left" w:pos="576"/>
        <w:tab w:val="left" w:pos="720"/>
        <w:tab w:val="left" w:pos="864"/>
        <w:tab w:val="left" w:pos="1152"/>
        <w:tab w:val="left" w:pos="1296"/>
      </w:tabs>
      <w:spacing w:after="0"/>
      <w:ind w:left="1296" w:hanging="1296"/>
      <w:jc w:val="both"/>
      <w:outlineLvl w:val="6"/>
    </w:pPr>
    <w:rPr>
      <w:rFonts w:asciiTheme="minorHAnsi" w:eastAsiaTheme="minorEastAsia" w:hAnsiTheme="minorHAnsi" w:cstheme="minorBidi"/>
      <w:kern w:val="2"/>
      <w:szCs w:val="22"/>
      <w:lang w:val="en-US" w:eastAsia="zh-CN"/>
    </w:rPr>
  </w:style>
  <w:style w:type="paragraph" w:styleId="8">
    <w:name w:val="heading 8"/>
    <w:basedOn w:val="1"/>
    <w:next w:val="a1"/>
    <w:link w:val="8Char"/>
    <w:qFormat/>
    <w:rsid w:val="00544155"/>
    <w:pPr>
      <w:keepLines/>
      <w:pBdr>
        <w:top w:val="single" w:sz="12" w:space="3" w:color="auto"/>
      </w:pBdr>
      <w:tabs>
        <w:tab w:val="left" w:pos="432"/>
        <w:tab w:val="left" w:pos="1440"/>
      </w:tabs>
      <w:spacing w:before="240" w:after="180"/>
      <w:ind w:left="1440" w:hanging="1440"/>
      <w:outlineLvl w:val="7"/>
    </w:pPr>
    <w:rPr>
      <w:rFonts w:cs="Times New Roman"/>
      <w:b w:val="0"/>
      <w:bCs w:val="0"/>
      <w:kern w:val="0"/>
      <w:sz w:val="36"/>
      <w:szCs w:val="20"/>
      <w:lang w:val="en-GB" w:eastAsia="en-US"/>
    </w:rPr>
  </w:style>
  <w:style w:type="paragraph" w:styleId="9">
    <w:name w:val="heading 9"/>
    <w:basedOn w:val="8"/>
    <w:next w:val="a1"/>
    <w:link w:val="9Char"/>
    <w:qFormat/>
    <w:rsid w:val="00544155"/>
    <w:pPr>
      <w:tabs>
        <w:tab w:val="left"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0">
    <w:name w:val="List 2"/>
    <w:basedOn w:val="a8"/>
    <w:link w:val="2Char0"/>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rsid w:val="00AF764A"/>
    <w:rPr>
      <w:b/>
      <w:bCs/>
    </w:rPr>
  </w:style>
  <w:style w:type="paragraph" w:styleId="ad">
    <w:name w:val="Balloon Text"/>
    <w:basedOn w:val="a1"/>
    <w:link w:val="Char5"/>
    <w:rsid w:val="00AF764A"/>
    <w:rPr>
      <w:sz w:val="18"/>
      <w:szCs w:val="18"/>
    </w:rPr>
  </w:style>
  <w:style w:type="paragraph" w:styleId="ae">
    <w:name w:val="footer"/>
    <w:basedOn w:val="a1"/>
    <w:link w:val="Char6"/>
    <w:rsid w:val="00C079F7"/>
    <w:pPr>
      <w:tabs>
        <w:tab w:val="center" w:pos="4153"/>
        <w:tab w:val="right" w:pos="8306"/>
      </w:tabs>
      <w:snapToGrid w:val="0"/>
    </w:pPr>
    <w:rPr>
      <w:sz w:val="18"/>
      <w:szCs w:val="18"/>
    </w:rPr>
  </w:style>
  <w:style w:type="paragraph" w:styleId="af">
    <w:name w:val="Document Map"/>
    <w:basedOn w:val="a1"/>
    <w:link w:val="Char7"/>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1"/>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0">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rsid w:val="00615340"/>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9"/>
    <w:rsid w:val="006B6DDB"/>
    <w:rPr>
      <w:szCs w:val="20"/>
    </w:rPr>
  </w:style>
  <w:style w:type="character" w:customStyle="1" w:styleId="Char9">
    <w:name w:val="脚注文本 Char"/>
    <w:basedOn w:val="a3"/>
    <w:link w:val="af4"/>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a"/>
    <w:rsid w:val="006B6DDB"/>
    <w:rPr>
      <w:szCs w:val="20"/>
    </w:rPr>
  </w:style>
  <w:style w:type="character" w:customStyle="1" w:styleId="Chara">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0">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0"/>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1"/>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Char3">
    <w:name w:val="批注文字 Char"/>
    <w:link w:val="ab"/>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3"/>
    <w:link w:val="5"/>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
    <w:qFormat/>
    <w:rsid w:val="00E3725B"/>
    <w:rPr>
      <w:rFonts w:ascii="Arial" w:hAnsi="Arial" w:cs="Arial"/>
      <w:b/>
      <w:bCs/>
      <w:kern w:val="32"/>
      <w:sz w:val="28"/>
      <w:szCs w:val="32"/>
    </w:rPr>
  </w:style>
  <w:style w:type="character" w:customStyle="1" w:styleId="2Char">
    <w:name w:val="标题 2 Char"/>
    <w:aliases w:val="H2 Char,Head2A Char,2 Char,h2 Char"/>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9">
    <w:name w:val="table of figures"/>
    <w:basedOn w:val="a1"/>
    <w:next w:val="a1"/>
    <w:uiPriority w:val="99"/>
    <w:rsid w:val="006033E8"/>
  </w:style>
  <w:style w:type="table" w:styleId="-6">
    <w:name w:val="Light List Accent 6"/>
    <w:basedOn w:val="a4"/>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Underrubrik2 Char,H3 Char,Heading 3 3GPP Char,no break Char,h3 Char,Memo Heading 3 Char,hello Char,h31 Char,l3 Char,list 3 Char,Head 3 Char,h32 Char,h33 Char,h34 Char,h35 Char,h36 Char,h37 Char,h38 Char,h311 Char,h321 Char,h331 Char,h341 Char"/>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5">
    <w:name w:val="批注框文本 Char"/>
    <w:basedOn w:val="a3"/>
    <w:link w:val="ad"/>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2">
    <w:name w:val="List Bullet 2"/>
    <w:basedOn w:val="a"/>
    <w:link w:val="2Char1"/>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link w:val="Charb"/>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rsid w:val="00327537"/>
    <w:rPr>
      <w:rFonts w:eastAsia="MS Mincho"/>
      <w:b/>
      <w:bCs/>
      <w:sz w:val="28"/>
      <w:szCs w:val="28"/>
      <w:lang w:eastAsia="en-US"/>
    </w:rPr>
  </w:style>
  <w:style w:type="paragraph" w:styleId="81">
    <w:name w:val="toc 8"/>
    <w:basedOn w:val="10"/>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1"/>
    <w:next w:val="a1"/>
    <w:autoRedefine/>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uiPriority w:val="99"/>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uiPriority w:val="99"/>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numPr>
        <w:numId w:val="10"/>
      </w:numPr>
      <w:contextualSpacing/>
    </w:pPr>
  </w:style>
  <w:style w:type="paragraph" w:customStyle="1" w:styleId="3GPPText">
    <w:name w:val="3GPP Text"/>
    <w:basedOn w:val="a1"/>
    <w:link w:val="3GPPTextChar"/>
    <w:qFormat/>
    <w:rsid w:val="00D538EC"/>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D538EC"/>
    <w:rPr>
      <w:sz w:val="22"/>
      <w:lang w:eastAsia="en-US"/>
    </w:rPr>
  </w:style>
  <w:style w:type="paragraph" w:customStyle="1" w:styleId="3GPPHeader">
    <w:name w:val="3GPP_Header"/>
    <w:basedOn w:val="a1"/>
    <w:link w:val="3GPPHeaderChar"/>
    <w:rsid w:val="001528E7"/>
    <w:pPr>
      <w:tabs>
        <w:tab w:val="left" w:pos="1701"/>
        <w:tab w:val="right" w:pos="9639"/>
      </w:tabs>
      <w:overflowPunct w:val="0"/>
      <w:autoSpaceDE w:val="0"/>
      <w:autoSpaceDN w:val="0"/>
      <w:adjustRightInd w:val="0"/>
      <w:spacing w:after="240" w:line="288" w:lineRule="auto"/>
      <w:textAlignment w:val="baseline"/>
    </w:pPr>
    <w:rPr>
      <w:rFonts w:eastAsiaTheme="minorEastAsia"/>
      <w:b/>
      <w:sz w:val="24"/>
      <w:szCs w:val="20"/>
      <w:lang w:val="en-GB" w:eastAsia="zh-CN"/>
    </w:rPr>
  </w:style>
  <w:style w:type="character" w:customStyle="1" w:styleId="3GPPHeaderChar">
    <w:name w:val="3GPP_Header Char"/>
    <w:link w:val="3GPPHeader"/>
    <w:rsid w:val="001528E7"/>
    <w:rPr>
      <w:rFonts w:eastAsiaTheme="minorEastAsia"/>
      <w:b/>
      <w:sz w:val="24"/>
      <w:lang w:val="en-GB"/>
    </w:rPr>
  </w:style>
  <w:style w:type="character" w:customStyle="1" w:styleId="WW8Num12z0">
    <w:name w:val="WW8Num12z0"/>
    <w:rsid w:val="000F4E61"/>
  </w:style>
  <w:style w:type="character" w:customStyle="1" w:styleId="6Char">
    <w:name w:val="标题 6 Char"/>
    <w:basedOn w:val="a3"/>
    <w:link w:val="6"/>
    <w:rsid w:val="00544155"/>
    <w:rPr>
      <w:rFonts w:asciiTheme="minorHAnsi" w:eastAsiaTheme="minorEastAsia" w:hAnsiTheme="minorHAnsi" w:cstheme="minorBidi"/>
      <w:kern w:val="2"/>
      <w:szCs w:val="22"/>
    </w:rPr>
  </w:style>
  <w:style w:type="character" w:customStyle="1" w:styleId="7Char">
    <w:name w:val="标题 7 Char"/>
    <w:basedOn w:val="a3"/>
    <w:link w:val="7"/>
    <w:rsid w:val="00544155"/>
    <w:rPr>
      <w:rFonts w:asciiTheme="minorHAnsi" w:eastAsiaTheme="minorEastAsia" w:hAnsiTheme="minorHAnsi" w:cstheme="minorBidi"/>
      <w:kern w:val="2"/>
      <w:szCs w:val="22"/>
    </w:rPr>
  </w:style>
  <w:style w:type="character" w:customStyle="1" w:styleId="8Char">
    <w:name w:val="标题 8 Char"/>
    <w:basedOn w:val="a3"/>
    <w:link w:val="8"/>
    <w:rsid w:val="00544155"/>
    <w:rPr>
      <w:rFonts w:ascii="Arial" w:hAnsi="Arial"/>
      <w:sz w:val="36"/>
      <w:lang w:val="en-GB" w:eastAsia="en-US"/>
    </w:rPr>
  </w:style>
  <w:style w:type="character" w:customStyle="1" w:styleId="9Char">
    <w:name w:val="标题 9 Char"/>
    <w:basedOn w:val="a3"/>
    <w:link w:val="9"/>
    <w:rsid w:val="00544155"/>
    <w:rPr>
      <w:rFonts w:ascii="Arial" w:hAnsi="Arial"/>
      <w:sz w:val="36"/>
      <w:lang w:val="en-GB" w:eastAsia="en-US"/>
    </w:rPr>
  </w:style>
  <w:style w:type="character" w:customStyle="1" w:styleId="3Char0">
    <w:name w:val="列表项目符号 3 Char"/>
    <w:link w:val="32"/>
    <w:rsid w:val="00544155"/>
    <w:rPr>
      <w:lang w:val="en-GB" w:eastAsia="en-US"/>
    </w:rPr>
  </w:style>
  <w:style w:type="character" w:customStyle="1" w:styleId="2Char1">
    <w:name w:val="列表项目符号 2 Char"/>
    <w:link w:val="22"/>
    <w:rsid w:val="00544155"/>
    <w:rPr>
      <w:rFonts w:eastAsia="Times New Roman"/>
      <w:lang w:val="en-GB" w:eastAsia="ja-JP"/>
    </w:rPr>
  </w:style>
  <w:style w:type="character" w:customStyle="1" w:styleId="2Char0">
    <w:name w:val="列表 2 Char"/>
    <w:link w:val="20"/>
    <w:rsid w:val="00544155"/>
    <w:rPr>
      <w:rFonts w:ascii="Arial" w:eastAsia="Times New Roman" w:hAnsi="Arial"/>
      <w:sz w:val="22"/>
      <w:lang w:eastAsia="en-US"/>
    </w:rPr>
  </w:style>
  <w:style w:type="character" w:customStyle="1" w:styleId="MTEquationSection">
    <w:name w:val="MTEquationSection"/>
    <w:rsid w:val="00544155"/>
    <w:rPr>
      <w:vanish w:val="0"/>
      <w:color w:val="FF0000"/>
      <w:lang w:eastAsia="en-US"/>
    </w:rPr>
  </w:style>
  <w:style w:type="character" w:styleId="afa">
    <w:name w:val="FollowedHyperlink"/>
    <w:rsid w:val="00544155"/>
    <w:rPr>
      <w:color w:val="800080"/>
      <w:u w:val="single"/>
    </w:rPr>
  </w:style>
  <w:style w:type="character" w:customStyle="1" w:styleId="ZGSM">
    <w:name w:val="ZGSM"/>
    <w:rsid w:val="00544155"/>
  </w:style>
  <w:style w:type="character" w:customStyle="1" w:styleId="Char2">
    <w:name w:val="列表 Char"/>
    <w:link w:val="a8"/>
    <w:rsid w:val="00544155"/>
    <w:rPr>
      <w:rFonts w:eastAsia="Times New Roman"/>
      <w:szCs w:val="24"/>
      <w:lang w:eastAsia="en-US"/>
    </w:rPr>
  </w:style>
  <w:style w:type="character" w:customStyle="1" w:styleId="Charb">
    <w:name w:val="列表项目符号 Char"/>
    <w:link w:val="a"/>
    <w:rsid w:val="00544155"/>
    <w:rPr>
      <w:rFonts w:eastAsia="Times New Roman"/>
      <w:szCs w:val="24"/>
      <w:lang w:eastAsia="en-US"/>
    </w:rPr>
  </w:style>
  <w:style w:type="character" w:customStyle="1" w:styleId="superscript">
    <w:name w:val="superscript"/>
    <w:rsid w:val="00544155"/>
    <w:rPr>
      <w:rFonts w:ascii="Bookman" w:hAnsi="Bookman"/>
      <w:position w:val="6"/>
      <w:sz w:val="18"/>
    </w:rPr>
  </w:style>
  <w:style w:type="paragraph" w:styleId="51">
    <w:name w:val="List Bullet 5"/>
    <w:basedOn w:val="42"/>
    <w:rsid w:val="00544155"/>
    <w:pPr>
      <w:ind w:left="1702"/>
    </w:pPr>
  </w:style>
  <w:style w:type="paragraph" w:styleId="70">
    <w:name w:val="toc 7"/>
    <w:basedOn w:val="60"/>
    <w:next w:val="a1"/>
    <w:rsid w:val="00544155"/>
    <w:pPr>
      <w:ind w:left="2268" w:hanging="2268"/>
    </w:pPr>
  </w:style>
  <w:style w:type="paragraph" w:customStyle="1" w:styleId="TT">
    <w:name w:val="TT"/>
    <w:basedOn w:val="1"/>
    <w:next w:val="a1"/>
    <w:rsid w:val="00544155"/>
    <w:pPr>
      <w:keepLines/>
      <w:pBdr>
        <w:top w:val="single" w:sz="12" w:space="3" w:color="auto"/>
      </w:pBdr>
      <w:tabs>
        <w:tab w:val="left" w:pos="432"/>
      </w:tabs>
      <w:spacing w:before="240" w:after="180"/>
      <w:ind w:left="432" w:hanging="432"/>
      <w:outlineLvl w:val="9"/>
    </w:pPr>
    <w:rPr>
      <w:rFonts w:cs="Times New Roman"/>
      <w:b w:val="0"/>
      <w:bCs w:val="0"/>
      <w:kern w:val="0"/>
      <w:sz w:val="36"/>
      <w:szCs w:val="20"/>
      <w:lang w:val="en-GB" w:eastAsia="en-US"/>
    </w:rPr>
  </w:style>
  <w:style w:type="paragraph" w:customStyle="1" w:styleId="table">
    <w:name w:val="table"/>
    <w:basedOn w:val="a1"/>
    <w:next w:val="a1"/>
    <w:rsid w:val="00544155"/>
    <w:pPr>
      <w:widowControl w:val="0"/>
      <w:jc w:val="center"/>
    </w:pPr>
    <w:rPr>
      <w:rFonts w:asciiTheme="minorHAnsi" w:eastAsia="MS Mincho" w:hAnsiTheme="minorHAnsi" w:cstheme="minorBidi"/>
      <w:kern w:val="2"/>
      <w:sz w:val="21"/>
      <w:szCs w:val="22"/>
      <w:lang w:eastAsia="zh-CN"/>
    </w:rPr>
  </w:style>
  <w:style w:type="paragraph" w:customStyle="1" w:styleId="ZB">
    <w:name w:val="ZB"/>
    <w:rsid w:val="00544155"/>
    <w:pPr>
      <w:framePr w:w="10206" w:h="284" w:hRule="exact" w:wrap="notBeside" w:vAnchor="page" w:hAnchor="margin" w:y="1986"/>
      <w:widowControl w:val="0"/>
      <w:ind w:right="28"/>
      <w:jc w:val="right"/>
    </w:pPr>
    <w:rPr>
      <w:rFonts w:ascii="Arial" w:hAnsi="Arial"/>
      <w:i/>
      <w:lang w:eastAsia="en-US"/>
    </w:rPr>
  </w:style>
  <w:style w:type="paragraph" w:styleId="23">
    <w:name w:val="Body Text 2"/>
    <w:basedOn w:val="a1"/>
    <w:link w:val="2Char2"/>
    <w:rsid w:val="00544155"/>
    <w:pPr>
      <w:widowControl w:val="0"/>
      <w:jc w:val="both"/>
    </w:pPr>
    <w:rPr>
      <w:rFonts w:asciiTheme="minorHAnsi" w:eastAsiaTheme="minorEastAsia" w:hAnsiTheme="minorHAnsi" w:cstheme="minorBidi"/>
      <w:kern w:val="2"/>
      <w:sz w:val="24"/>
      <w:szCs w:val="22"/>
      <w:lang w:eastAsia="zh-CN"/>
    </w:rPr>
  </w:style>
  <w:style w:type="character" w:customStyle="1" w:styleId="2Char2">
    <w:name w:val="正文文本 2 Char"/>
    <w:basedOn w:val="a3"/>
    <w:link w:val="23"/>
    <w:rsid w:val="00544155"/>
    <w:rPr>
      <w:rFonts w:asciiTheme="minorHAnsi" w:eastAsiaTheme="minorEastAsia" w:hAnsiTheme="minorHAnsi" w:cstheme="minorBidi"/>
      <w:kern w:val="2"/>
      <w:sz w:val="24"/>
      <w:szCs w:val="22"/>
    </w:rPr>
  </w:style>
  <w:style w:type="paragraph" w:customStyle="1" w:styleId="LD">
    <w:name w:val="LD"/>
    <w:rsid w:val="00544155"/>
    <w:pPr>
      <w:keepNext/>
      <w:keepLines/>
      <w:spacing w:line="180" w:lineRule="exact"/>
    </w:pPr>
    <w:rPr>
      <w:rFonts w:ascii="Courier New" w:hAnsi="Courier New"/>
      <w:lang w:eastAsia="en-US"/>
    </w:rPr>
  </w:style>
  <w:style w:type="paragraph" w:customStyle="1" w:styleId="CRfront">
    <w:name w:val="CR_front"/>
    <w:rsid w:val="00544155"/>
    <w:rPr>
      <w:rFonts w:ascii="Arial" w:hAnsi="Arial"/>
      <w:lang w:val="en-GB" w:eastAsia="en-US"/>
    </w:rPr>
  </w:style>
  <w:style w:type="paragraph" w:styleId="afb">
    <w:name w:val="Plain Text"/>
    <w:basedOn w:val="a1"/>
    <w:link w:val="Charc"/>
    <w:rsid w:val="00544155"/>
    <w:pPr>
      <w:widowControl w:val="0"/>
      <w:jc w:val="both"/>
    </w:pPr>
    <w:rPr>
      <w:rFonts w:ascii="Courier New" w:eastAsiaTheme="minorEastAsia" w:hAnsi="Courier New" w:cstheme="minorBidi"/>
      <w:kern w:val="2"/>
      <w:sz w:val="21"/>
      <w:szCs w:val="22"/>
      <w:lang w:eastAsia="zh-CN"/>
    </w:rPr>
  </w:style>
  <w:style w:type="character" w:customStyle="1" w:styleId="Charc">
    <w:name w:val="纯文本 Char"/>
    <w:basedOn w:val="a3"/>
    <w:link w:val="afb"/>
    <w:rsid w:val="00544155"/>
    <w:rPr>
      <w:rFonts w:ascii="Courier New" w:eastAsiaTheme="minorEastAsia" w:hAnsi="Courier New" w:cstheme="minorBidi"/>
      <w:kern w:val="2"/>
      <w:sz w:val="21"/>
      <w:szCs w:val="22"/>
    </w:rPr>
  </w:style>
  <w:style w:type="paragraph" w:customStyle="1" w:styleId="References">
    <w:name w:val="References"/>
    <w:basedOn w:val="a1"/>
    <w:rsid w:val="00544155"/>
    <w:pPr>
      <w:widowControl w:val="0"/>
      <w:numPr>
        <w:numId w:val="11"/>
      </w:numPr>
      <w:tabs>
        <w:tab w:val="left" w:pos="360"/>
      </w:tabs>
      <w:spacing w:after="80"/>
      <w:jc w:val="both"/>
    </w:pPr>
    <w:rPr>
      <w:rFonts w:asciiTheme="minorHAnsi" w:eastAsiaTheme="minorEastAsia" w:hAnsiTheme="minorHAnsi" w:cstheme="minorBidi"/>
      <w:kern w:val="2"/>
      <w:sz w:val="18"/>
      <w:szCs w:val="22"/>
      <w:lang w:eastAsia="zh-CN"/>
    </w:rPr>
  </w:style>
  <w:style w:type="paragraph" w:styleId="60">
    <w:name w:val="toc 6"/>
    <w:basedOn w:val="52"/>
    <w:next w:val="a1"/>
    <w:rsid w:val="00544155"/>
    <w:pPr>
      <w:ind w:left="1985" w:hanging="1985"/>
    </w:pPr>
  </w:style>
  <w:style w:type="paragraph" w:customStyle="1" w:styleId="CRCoverPage">
    <w:name w:val="CR Cover Page"/>
    <w:link w:val="CRCoverPageZchn"/>
    <w:rsid w:val="00544155"/>
    <w:pPr>
      <w:spacing w:after="120"/>
    </w:pPr>
    <w:rPr>
      <w:rFonts w:ascii="Arial" w:hAnsi="Arial"/>
      <w:lang w:val="en-GB" w:eastAsia="en-US"/>
    </w:rPr>
  </w:style>
  <w:style w:type="paragraph" w:customStyle="1" w:styleId="TAN">
    <w:name w:val="TAN"/>
    <w:basedOn w:val="TAL"/>
    <w:rsid w:val="00544155"/>
    <w:pPr>
      <w:widowControl w:val="0"/>
      <w:overflowPunct/>
      <w:autoSpaceDE/>
      <w:autoSpaceDN/>
      <w:adjustRightInd/>
      <w:ind w:left="851" w:hanging="851"/>
      <w:jc w:val="both"/>
      <w:textAlignment w:val="auto"/>
    </w:pPr>
    <w:rPr>
      <w:rFonts w:eastAsiaTheme="minorEastAsia" w:cstheme="minorBidi"/>
      <w:kern w:val="2"/>
      <w:szCs w:val="22"/>
      <w:lang w:val="en-US" w:eastAsia="zh-CN"/>
    </w:rPr>
  </w:style>
  <w:style w:type="paragraph" w:styleId="43">
    <w:name w:val="toc 4"/>
    <w:basedOn w:val="33"/>
    <w:rsid w:val="00544155"/>
    <w:pPr>
      <w:ind w:left="1418" w:hanging="1418"/>
    </w:pPr>
  </w:style>
  <w:style w:type="paragraph" w:styleId="33">
    <w:name w:val="toc 3"/>
    <w:basedOn w:val="24"/>
    <w:rsid w:val="00544155"/>
    <w:pPr>
      <w:ind w:left="1134" w:hanging="1134"/>
    </w:pPr>
  </w:style>
  <w:style w:type="paragraph" w:styleId="90">
    <w:name w:val="toc 9"/>
    <w:basedOn w:val="81"/>
    <w:rsid w:val="00544155"/>
    <w:pPr>
      <w:overflowPunct/>
      <w:autoSpaceDE/>
      <w:autoSpaceDN/>
      <w:adjustRightInd/>
      <w:ind w:left="1418" w:hanging="1418"/>
      <w:textAlignment w:val="auto"/>
    </w:pPr>
    <w:rPr>
      <w:rFonts w:eastAsia="宋体"/>
      <w:noProof w:val="0"/>
      <w:lang w:val="en-US" w:eastAsia="en-US"/>
    </w:rPr>
  </w:style>
  <w:style w:type="paragraph" w:styleId="11">
    <w:name w:val="index 1"/>
    <w:basedOn w:val="a1"/>
    <w:rsid w:val="00544155"/>
    <w:pPr>
      <w:keepLines/>
      <w:widowControl w:val="0"/>
      <w:jc w:val="both"/>
    </w:pPr>
    <w:rPr>
      <w:rFonts w:asciiTheme="minorHAnsi" w:eastAsiaTheme="minorEastAsia" w:hAnsiTheme="minorHAnsi" w:cstheme="minorBidi"/>
      <w:kern w:val="2"/>
      <w:sz w:val="21"/>
      <w:szCs w:val="22"/>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44155"/>
    <w:pPr>
      <w:widowControl w:val="0"/>
      <w:jc w:val="both"/>
    </w:pPr>
    <w:rPr>
      <w:rFonts w:asciiTheme="minorHAnsi" w:eastAsiaTheme="minorEastAsia" w:hAnsiTheme="minorHAnsi" w:cstheme="minorBidi"/>
      <w:kern w:val="2"/>
      <w:sz w:val="21"/>
      <w:lang w:eastAsia="zh-CN"/>
    </w:rPr>
  </w:style>
  <w:style w:type="paragraph" w:styleId="afc">
    <w:name w:val="Body Text Indent"/>
    <w:basedOn w:val="a1"/>
    <w:link w:val="Chard"/>
    <w:rsid w:val="00544155"/>
    <w:pPr>
      <w:widowControl w:val="0"/>
      <w:spacing w:before="240"/>
      <w:ind w:left="360"/>
      <w:jc w:val="both"/>
    </w:pPr>
    <w:rPr>
      <w:rFonts w:asciiTheme="minorHAnsi" w:eastAsiaTheme="minorEastAsia" w:hAnsiTheme="minorHAnsi" w:cstheme="minorBidi"/>
      <w:i/>
      <w:kern w:val="2"/>
      <w:sz w:val="22"/>
      <w:szCs w:val="22"/>
      <w:lang w:eastAsia="zh-CN"/>
    </w:rPr>
  </w:style>
  <w:style w:type="character" w:customStyle="1" w:styleId="Chard">
    <w:name w:val="正文文本缩进 Char"/>
    <w:basedOn w:val="a3"/>
    <w:link w:val="afc"/>
    <w:rsid w:val="00544155"/>
    <w:rPr>
      <w:rFonts w:asciiTheme="minorHAnsi" w:eastAsiaTheme="minorEastAsia" w:hAnsiTheme="minorHAnsi" w:cstheme="minorBidi"/>
      <w:i/>
      <w:kern w:val="2"/>
      <w:sz w:val="22"/>
      <w:szCs w:val="22"/>
    </w:rPr>
  </w:style>
  <w:style w:type="paragraph" w:styleId="afd">
    <w:name w:val="index heading"/>
    <w:basedOn w:val="a1"/>
    <w:next w:val="a1"/>
    <w:semiHidden/>
    <w:rsid w:val="00544155"/>
    <w:pPr>
      <w:widowControl w:val="0"/>
      <w:pBdr>
        <w:top w:val="single" w:sz="12" w:space="0" w:color="auto"/>
      </w:pBdr>
      <w:spacing w:before="360" w:after="240"/>
      <w:jc w:val="both"/>
    </w:pPr>
    <w:rPr>
      <w:rFonts w:asciiTheme="minorHAnsi" w:eastAsiaTheme="minorEastAsia" w:hAnsiTheme="minorHAnsi" w:cstheme="minorBidi"/>
      <w:b/>
      <w:i/>
      <w:kern w:val="2"/>
      <w:sz w:val="26"/>
      <w:szCs w:val="22"/>
      <w:lang w:eastAsia="zh-CN"/>
    </w:rPr>
  </w:style>
  <w:style w:type="paragraph" w:customStyle="1" w:styleId="FP">
    <w:name w:val="FP"/>
    <w:basedOn w:val="a1"/>
    <w:rsid w:val="00544155"/>
    <w:pPr>
      <w:widowControl w:val="0"/>
      <w:jc w:val="both"/>
    </w:pPr>
    <w:rPr>
      <w:rFonts w:asciiTheme="minorHAnsi" w:eastAsiaTheme="minorEastAsia" w:hAnsiTheme="minorHAnsi" w:cstheme="minorBidi"/>
      <w:kern w:val="2"/>
      <w:sz w:val="21"/>
      <w:szCs w:val="22"/>
      <w:lang w:eastAsia="zh-CN"/>
    </w:rPr>
  </w:style>
  <w:style w:type="paragraph" w:customStyle="1" w:styleId="ZTD">
    <w:name w:val="ZTD"/>
    <w:basedOn w:val="ZB"/>
    <w:rsid w:val="00544155"/>
    <w:pPr>
      <w:framePr w:hRule="auto" w:wrap="notBeside" w:y="852"/>
    </w:pPr>
    <w:rPr>
      <w:i w:val="0"/>
      <w:sz w:val="40"/>
    </w:rPr>
  </w:style>
  <w:style w:type="paragraph" w:styleId="24">
    <w:name w:val="toc 2"/>
    <w:basedOn w:val="10"/>
    <w:rsid w:val="00544155"/>
    <w:pPr>
      <w:keepLines/>
      <w:widowControl w:val="0"/>
      <w:tabs>
        <w:tab w:val="right" w:leader="dot" w:pos="9639"/>
      </w:tabs>
      <w:ind w:left="851" w:right="425" w:hanging="851"/>
    </w:pPr>
    <w:rPr>
      <w:rFonts w:eastAsia="宋体"/>
      <w:szCs w:val="20"/>
    </w:rPr>
  </w:style>
  <w:style w:type="paragraph" w:styleId="34">
    <w:name w:val="Body Text 3"/>
    <w:basedOn w:val="a1"/>
    <w:link w:val="3Char1"/>
    <w:rsid w:val="00544155"/>
    <w:pPr>
      <w:widowControl w:val="0"/>
      <w:jc w:val="both"/>
    </w:pPr>
    <w:rPr>
      <w:rFonts w:asciiTheme="minorHAnsi" w:eastAsiaTheme="minorEastAsia" w:hAnsiTheme="minorHAnsi" w:cstheme="minorBidi"/>
      <w:b/>
      <w:i/>
      <w:kern w:val="2"/>
      <w:sz w:val="21"/>
      <w:szCs w:val="22"/>
      <w:lang w:eastAsia="zh-CN"/>
    </w:rPr>
  </w:style>
  <w:style w:type="character" w:customStyle="1" w:styleId="3Char1">
    <w:name w:val="正文文本 3 Char"/>
    <w:basedOn w:val="a3"/>
    <w:link w:val="34"/>
    <w:rsid w:val="00544155"/>
    <w:rPr>
      <w:rFonts w:asciiTheme="minorHAnsi" w:eastAsiaTheme="minorEastAsia" w:hAnsiTheme="minorHAnsi" w:cstheme="minorBidi"/>
      <w:b/>
      <w:i/>
      <w:kern w:val="2"/>
      <w:sz w:val="21"/>
      <w:szCs w:val="22"/>
    </w:rPr>
  </w:style>
  <w:style w:type="paragraph" w:customStyle="1" w:styleId="CharCharCharCharCharChar">
    <w:name w:val="Char Char Char Char Char (文字) (文字) Char"/>
    <w:semiHidden/>
    <w:rsid w:val="0054415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ext">
    <w:name w:val="Tdoc_Text"/>
    <w:basedOn w:val="a1"/>
    <w:rsid w:val="00544155"/>
    <w:pPr>
      <w:widowControl w:val="0"/>
      <w:spacing w:before="120"/>
      <w:jc w:val="both"/>
    </w:pPr>
    <w:rPr>
      <w:rFonts w:asciiTheme="minorHAnsi" w:eastAsiaTheme="minorEastAsia" w:hAnsiTheme="minorHAnsi" w:cstheme="minorBidi"/>
      <w:kern w:val="2"/>
      <w:sz w:val="21"/>
      <w:szCs w:val="22"/>
      <w:lang w:eastAsia="zh-CN"/>
    </w:rPr>
  </w:style>
  <w:style w:type="paragraph" w:customStyle="1" w:styleId="CharChar6">
    <w:name w:val="Char Char6"/>
    <w:basedOn w:val="a1"/>
    <w:rsid w:val="00544155"/>
    <w:pPr>
      <w:widowControl w:val="0"/>
      <w:jc w:val="both"/>
    </w:pPr>
    <w:rPr>
      <w:rFonts w:asciiTheme="minorHAnsi" w:eastAsiaTheme="minorEastAsia" w:hAnsiTheme="minorHAnsi" w:cstheme="minorBidi"/>
      <w:kern w:val="2"/>
      <w:sz w:val="21"/>
      <w:lang w:eastAsia="zh-CN"/>
    </w:rPr>
  </w:style>
  <w:style w:type="paragraph" w:styleId="32">
    <w:name w:val="List Bullet 3"/>
    <w:basedOn w:val="22"/>
    <w:link w:val="3Char0"/>
    <w:rsid w:val="00544155"/>
    <w:pPr>
      <w:widowControl w:val="0"/>
      <w:overflowPunct/>
      <w:autoSpaceDE/>
      <w:autoSpaceDN/>
      <w:adjustRightInd/>
      <w:spacing w:after="0"/>
      <w:ind w:left="1135" w:firstLine="0"/>
      <w:jc w:val="both"/>
      <w:textAlignment w:val="auto"/>
    </w:pPr>
    <w:rPr>
      <w:rFonts w:eastAsia="宋体"/>
      <w:lang w:eastAsia="en-US"/>
    </w:rPr>
  </w:style>
  <w:style w:type="paragraph" w:customStyle="1" w:styleId="ZH">
    <w:name w:val="ZH"/>
    <w:rsid w:val="00544155"/>
    <w:pPr>
      <w:framePr w:wrap="notBeside" w:vAnchor="page" w:hAnchor="margin" w:xAlign="center" w:y="6805"/>
      <w:widowControl w:val="0"/>
    </w:pPr>
    <w:rPr>
      <w:rFonts w:ascii="Arial" w:hAnsi="Arial"/>
      <w:lang w:eastAsia="en-US"/>
    </w:rPr>
  </w:style>
  <w:style w:type="paragraph" w:styleId="52">
    <w:name w:val="toc 5"/>
    <w:basedOn w:val="43"/>
    <w:rsid w:val="00544155"/>
    <w:pPr>
      <w:ind w:left="1701" w:hanging="1701"/>
    </w:pPr>
  </w:style>
  <w:style w:type="paragraph" w:customStyle="1" w:styleId="para">
    <w:name w:val="para"/>
    <w:basedOn w:val="a1"/>
    <w:rsid w:val="00544155"/>
    <w:pPr>
      <w:widowControl w:val="0"/>
      <w:spacing w:after="240"/>
      <w:jc w:val="both"/>
    </w:pPr>
    <w:rPr>
      <w:rFonts w:ascii="Helvetica" w:eastAsiaTheme="minorEastAsia" w:hAnsi="Helvetica" w:cstheme="minorBidi"/>
      <w:kern w:val="2"/>
      <w:sz w:val="21"/>
      <w:szCs w:val="22"/>
      <w:lang w:eastAsia="zh-CN"/>
    </w:rPr>
  </w:style>
  <w:style w:type="paragraph" w:customStyle="1" w:styleId="List1">
    <w:name w:val="List1"/>
    <w:basedOn w:val="a1"/>
    <w:rsid w:val="00544155"/>
    <w:pPr>
      <w:widowControl w:val="0"/>
      <w:spacing w:before="120" w:line="280" w:lineRule="atLeast"/>
      <w:ind w:left="360" w:hanging="360"/>
      <w:jc w:val="both"/>
    </w:pPr>
    <w:rPr>
      <w:rFonts w:ascii="Bookman" w:eastAsiaTheme="minorEastAsia" w:hAnsi="Bookman" w:cstheme="minorBidi"/>
      <w:kern w:val="2"/>
      <w:sz w:val="21"/>
      <w:szCs w:val="22"/>
      <w:lang w:eastAsia="zh-CN"/>
    </w:rPr>
  </w:style>
  <w:style w:type="paragraph" w:customStyle="1" w:styleId="NF">
    <w:name w:val="NF"/>
    <w:basedOn w:val="NO"/>
    <w:rsid w:val="00544155"/>
    <w:pPr>
      <w:keepNext/>
      <w:widowControl w:val="0"/>
      <w:overflowPunct/>
      <w:autoSpaceDE/>
      <w:autoSpaceDN/>
      <w:adjustRightInd/>
      <w:spacing w:after="0"/>
      <w:jc w:val="both"/>
      <w:textAlignment w:val="auto"/>
    </w:pPr>
    <w:rPr>
      <w:rFonts w:ascii="Arial" w:eastAsiaTheme="minorEastAsia" w:hAnsi="Arial" w:cstheme="minorBidi"/>
      <w:kern w:val="2"/>
      <w:sz w:val="18"/>
      <w:szCs w:val="22"/>
      <w:lang w:val="en-US" w:eastAsia="zh-CN"/>
    </w:rPr>
  </w:style>
  <w:style w:type="paragraph" w:customStyle="1" w:styleId="Reference">
    <w:name w:val="Reference"/>
    <w:basedOn w:val="EX"/>
    <w:rsid w:val="00544155"/>
    <w:pPr>
      <w:numPr>
        <w:numId w:val="12"/>
      </w:numPr>
      <w:tabs>
        <w:tab w:val="left" w:pos="567"/>
        <w:tab w:val="num" w:pos="1418"/>
      </w:tabs>
      <w:ind w:left="1418" w:hanging="426"/>
    </w:pPr>
  </w:style>
  <w:style w:type="paragraph" w:styleId="25">
    <w:name w:val="Body Text Indent 2"/>
    <w:basedOn w:val="a1"/>
    <w:link w:val="2Char3"/>
    <w:rsid w:val="00544155"/>
    <w:pPr>
      <w:widowControl w:val="0"/>
      <w:ind w:left="568" w:hanging="568"/>
      <w:jc w:val="both"/>
    </w:pPr>
    <w:rPr>
      <w:rFonts w:asciiTheme="minorHAnsi" w:eastAsiaTheme="minorEastAsia" w:hAnsiTheme="minorHAnsi" w:cstheme="minorBidi"/>
      <w:kern w:val="2"/>
      <w:sz w:val="21"/>
      <w:szCs w:val="22"/>
      <w:lang w:eastAsia="zh-CN"/>
    </w:rPr>
  </w:style>
  <w:style w:type="character" w:customStyle="1" w:styleId="2Char3">
    <w:name w:val="正文文本缩进 2 Char"/>
    <w:basedOn w:val="a3"/>
    <w:link w:val="25"/>
    <w:rsid w:val="00544155"/>
    <w:rPr>
      <w:rFonts w:asciiTheme="minorHAnsi" w:eastAsiaTheme="minorEastAsia" w:hAnsiTheme="minorHAnsi" w:cstheme="minorBidi"/>
      <w:kern w:val="2"/>
      <w:sz w:val="21"/>
      <w:szCs w:val="22"/>
    </w:rPr>
  </w:style>
  <w:style w:type="paragraph" w:styleId="42">
    <w:name w:val="List Bullet 4"/>
    <w:basedOn w:val="32"/>
    <w:rsid w:val="00544155"/>
    <w:pPr>
      <w:ind w:left="1418"/>
    </w:pPr>
  </w:style>
  <w:style w:type="paragraph" w:customStyle="1" w:styleId="TAR">
    <w:name w:val="TAR"/>
    <w:basedOn w:val="TAL"/>
    <w:rsid w:val="00544155"/>
    <w:pPr>
      <w:widowControl w:val="0"/>
      <w:overflowPunct/>
      <w:autoSpaceDE/>
      <w:autoSpaceDN/>
      <w:adjustRightInd/>
      <w:jc w:val="right"/>
      <w:textAlignment w:val="auto"/>
    </w:pPr>
    <w:rPr>
      <w:rFonts w:eastAsiaTheme="minorEastAsia" w:cstheme="minorBidi"/>
      <w:kern w:val="2"/>
      <w:szCs w:val="22"/>
      <w:lang w:val="en-US" w:eastAsia="zh-CN"/>
    </w:rPr>
  </w:style>
  <w:style w:type="paragraph" w:customStyle="1" w:styleId="ZA">
    <w:name w:val="ZA"/>
    <w:rsid w:val="00544155"/>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EX">
    <w:name w:val="EX"/>
    <w:basedOn w:val="a1"/>
    <w:link w:val="EXChar"/>
    <w:rsid w:val="00544155"/>
    <w:pPr>
      <w:keepLines/>
      <w:widowControl w:val="0"/>
      <w:ind w:left="1702" w:hanging="1418"/>
      <w:jc w:val="both"/>
    </w:pPr>
    <w:rPr>
      <w:rFonts w:asciiTheme="minorHAnsi" w:eastAsiaTheme="minorEastAsia" w:hAnsiTheme="minorHAnsi" w:cstheme="minorBidi"/>
      <w:kern w:val="2"/>
      <w:sz w:val="21"/>
      <w:szCs w:val="22"/>
      <w:lang w:eastAsia="zh-CN"/>
    </w:rPr>
  </w:style>
  <w:style w:type="paragraph" w:styleId="26">
    <w:name w:val="index 2"/>
    <w:basedOn w:val="11"/>
    <w:rsid w:val="00544155"/>
    <w:pPr>
      <w:ind w:left="284"/>
    </w:pPr>
  </w:style>
  <w:style w:type="paragraph" w:customStyle="1" w:styleId="NW">
    <w:name w:val="NW"/>
    <w:basedOn w:val="NO"/>
    <w:rsid w:val="00544155"/>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val="en-US" w:eastAsia="zh-CN"/>
    </w:rPr>
  </w:style>
  <w:style w:type="paragraph" w:customStyle="1" w:styleId="tabletext">
    <w:name w:val="table text"/>
    <w:basedOn w:val="a1"/>
    <w:next w:val="table"/>
    <w:rsid w:val="00544155"/>
    <w:pPr>
      <w:widowControl w:val="0"/>
      <w:jc w:val="both"/>
    </w:pPr>
    <w:rPr>
      <w:rFonts w:asciiTheme="minorHAnsi" w:eastAsia="MS Mincho" w:hAnsiTheme="minorHAnsi" w:cstheme="minorBidi"/>
      <w:i/>
      <w:kern w:val="2"/>
      <w:sz w:val="21"/>
      <w:szCs w:val="22"/>
      <w:lang w:eastAsia="zh-CN"/>
    </w:rPr>
  </w:style>
  <w:style w:type="paragraph" w:customStyle="1" w:styleId="CharCharChar">
    <w:name w:val="Char Char Char"/>
    <w:basedOn w:val="a1"/>
    <w:next w:val="a1"/>
    <w:semiHidden/>
    <w:rsid w:val="00544155"/>
    <w:pPr>
      <w:keepNext/>
      <w:widowControl w:val="0"/>
      <w:tabs>
        <w:tab w:val="left" w:pos="851"/>
      </w:tabs>
      <w:autoSpaceDE w:val="0"/>
      <w:autoSpaceDN w:val="0"/>
      <w:adjustRightInd w:val="0"/>
      <w:spacing w:before="60" w:after="60"/>
      <w:ind w:left="851" w:hanging="851"/>
      <w:jc w:val="both"/>
    </w:pPr>
    <w:rPr>
      <w:rFonts w:asciiTheme="minorHAnsi" w:eastAsiaTheme="minorEastAsia" w:hAnsiTheme="minorHAnsi" w:cs="Arial"/>
      <w:kern w:val="2"/>
      <w:sz w:val="21"/>
      <w:szCs w:val="22"/>
      <w:lang w:eastAsia="zh-CN"/>
    </w:rPr>
  </w:style>
  <w:style w:type="paragraph" w:customStyle="1" w:styleId="CharCharChar1CharChar">
    <w:name w:val="Char Char Char1 (文字) (文字) Char Char"/>
    <w:semiHidden/>
    <w:rsid w:val="0054415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rsid w:val="00544155"/>
    <w:rPr>
      <w:rFonts w:ascii="Arial" w:hAnsi="Arial"/>
      <w:sz w:val="24"/>
      <w:lang w:val="en-GB" w:eastAsia="en-US"/>
    </w:rPr>
  </w:style>
  <w:style w:type="paragraph" w:customStyle="1" w:styleId="HE">
    <w:name w:val="HE"/>
    <w:basedOn w:val="a1"/>
    <w:rsid w:val="00544155"/>
    <w:pPr>
      <w:widowControl w:val="0"/>
      <w:jc w:val="both"/>
    </w:pPr>
    <w:rPr>
      <w:rFonts w:asciiTheme="minorHAnsi" w:eastAsia="MS Mincho" w:hAnsiTheme="minorHAnsi" w:cstheme="minorBidi"/>
      <w:b/>
      <w:kern w:val="2"/>
      <w:sz w:val="21"/>
      <w:szCs w:val="22"/>
      <w:lang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544155"/>
    <w:pPr>
      <w:keepNext/>
      <w:numPr>
        <w:numId w:val="1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textintend3">
    <w:name w:val="text intend 3"/>
    <w:basedOn w:val="text"/>
    <w:rsid w:val="00544155"/>
    <w:pPr>
      <w:widowControl/>
      <w:numPr>
        <w:numId w:val="14"/>
      </w:numPr>
      <w:tabs>
        <w:tab w:val="left" w:pos="1843"/>
      </w:tabs>
      <w:spacing w:after="120"/>
    </w:pPr>
    <w:rPr>
      <w:rFonts w:asciiTheme="minorHAnsi" w:eastAsia="MS Mincho" w:hAnsiTheme="minorHAnsi" w:cstheme="minorBidi"/>
      <w:szCs w:val="22"/>
    </w:rPr>
  </w:style>
  <w:style w:type="paragraph" w:customStyle="1" w:styleId="ZD">
    <w:name w:val="ZD"/>
    <w:rsid w:val="00544155"/>
    <w:pPr>
      <w:framePr w:wrap="notBeside" w:vAnchor="page" w:hAnchor="margin" w:y="15764"/>
      <w:widowControl w:val="0"/>
    </w:pPr>
    <w:rPr>
      <w:rFonts w:ascii="Arial" w:hAnsi="Arial"/>
      <w:sz w:val="32"/>
      <w:lang w:eastAsia="en-US"/>
    </w:rPr>
  </w:style>
  <w:style w:type="paragraph" w:customStyle="1" w:styleId="ZV">
    <w:name w:val="ZV"/>
    <w:basedOn w:val="ZU"/>
    <w:rsid w:val="00544155"/>
    <w:pPr>
      <w:framePr w:wrap="notBeside" w:y="16161"/>
    </w:pPr>
  </w:style>
  <w:style w:type="paragraph" w:customStyle="1" w:styleId="ZU">
    <w:name w:val="ZU"/>
    <w:rsid w:val="00544155"/>
    <w:pPr>
      <w:framePr w:w="10206" w:wrap="notBeside" w:vAnchor="page" w:hAnchor="margin" w:y="6238"/>
      <w:widowControl w:val="0"/>
      <w:pBdr>
        <w:top w:val="single" w:sz="12" w:space="1" w:color="auto"/>
      </w:pBdr>
      <w:jc w:val="right"/>
    </w:pPr>
    <w:rPr>
      <w:rFonts w:ascii="Arial" w:hAnsi="Arial"/>
      <w:lang w:eastAsia="en-US"/>
    </w:rPr>
  </w:style>
  <w:style w:type="paragraph" w:customStyle="1" w:styleId="Chare">
    <w:name w:val="Char"/>
    <w:basedOn w:val="af"/>
    <w:rsid w:val="00544155"/>
    <w:pPr>
      <w:widowControl w:val="0"/>
      <w:adjustRightInd w:val="0"/>
      <w:spacing w:line="436" w:lineRule="exact"/>
      <w:ind w:left="357"/>
      <w:jc w:val="both"/>
      <w:outlineLvl w:val="3"/>
    </w:pPr>
    <w:rPr>
      <w:rFonts w:ascii="Tahoma" w:eastAsiaTheme="minorEastAsia" w:hAnsi="Tahoma" w:cstheme="minorBidi"/>
      <w:b/>
      <w:kern w:val="2"/>
      <w:sz w:val="24"/>
      <w:lang w:eastAsia="zh-CN"/>
    </w:rPr>
  </w:style>
  <w:style w:type="paragraph" w:customStyle="1" w:styleId="berschrift1H1">
    <w:name w:val="Überschrift 1.H1"/>
    <w:basedOn w:val="a1"/>
    <w:next w:val="a1"/>
    <w:rsid w:val="00544155"/>
    <w:pPr>
      <w:keepNext/>
      <w:keepLines/>
      <w:widowControl w:val="0"/>
      <w:numPr>
        <w:numId w:val="15"/>
      </w:numPr>
      <w:pBdr>
        <w:top w:val="single" w:sz="12" w:space="3" w:color="auto"/>
      </w:pBdr>
      <w:tabs>
        <w:tab w:val="left" w:pos="735"/>
      </w:tabs>
      <w:spacing w:before="240"/>
      <w:jc w:val="both"/>
      <w:outlineLvl w:val="0"/>
    </w:pPr>
    <w:rPr>
      <w:rFonts w:ascii="Arial" w:eastAsiaTheme="minorEastAsia" w:hAnsi="Arial" w:cstheme="minorBidi"/>
      <w:kern w:val="2"/>
      <w:sz w:val="36"/>
      <w:szCs w:val="22"/>
      <w:lang w:eastAsia="de-DE"/>
    </w:rPr>
  </w:style>
  <w:style w:type="paragraph" w:customStyle="1" w:styleId="CharCharCharCharCharChar1CharCharCharCharCharCharCharCharCharCharCharCharCharCharChar">
    <w:name w:val="Char Char Char Char Char Char1 Char Char Char Char Char Char Char Char Char Char Char Char Char Char Char"/>
    <w:basedOn w:val="a1"/>
    <w:rsid w:val="00544155"/>
    <w:pPr>
      <w:widowControl w:val="0"/>
      <w:jc w:val="both"/>
    </w:pPr>
    <w:rPr>
      <w:rFonts w:asciiTheme="minorHAnsi" w:eastAsiaTheme="minorEastAsia" w:hAnsiTheme="minorHAnsi" w:cstheme="minorBidi"/>
      <w:kern w:val="2"/>
      <w:sz w:val="21"/>
      <w:lang w:eastAsia="zh-CN"/>
    </w:rPr>
  </w:style>
  <w:style w:type="paragraph" w:customStyle="1" w:styleId="ZG">
    <w:name w:val="ZG"/>
    <w:rsid w:val="00544155"/>
    <w:pPr>
      <w:framePr w:wrap="notBeside" w:vAnchor="page" w:hAnchor="margin" w:xAlign="right" w:y="6805"/>
      <w:widowControl w:val="0"/>
      <w:jc w:val="right"/>
    </w:pPr>
    <w:rPr>
      <w:rFonts w:ascii="Arial" w:hAnsi="Arial"/>
      <w:lang w:eastAsia="en-US"/>
    </w:rPr>
  </w:style>
  <w:style w:type="paragraph" w:customStyle="1" w:styleId="MTDisplayEquation">
    <w:name w:val="MTDisplayEquation"/>
    <w:basedOn w:val="a1"/>
    <w:rsid w:val="00544155"/>
    <w:pPr>
      <w:widowControl w:val="0"/>
      <w:tabs>
        <w:tab w:val="center" w:pos="4820"/>
        <w:tab w:val="right" w:pos="9640"/>
      </w:tabs>
      <w:jc w:val="both"/>
    </w:pPr>
    <w:rPr>
      <w:rFonts w:asciiTheme="minorHAnsi" w:eastAsiaTheme="minorEastAsia" w:hAnsiTheme="minorHAnsi" w:cstheme="minorBidi"/>
      <w:kern w:val="2"/>
      <w:sz w:val="21"/>
      <w:szCs w:val="22"/>
      <w:lang w:eastAsia="zh-CN"/>
    </w:rPr>
  </w:style>
  <w:style w:type="paragraph" w:customStyle="1" w:styleId="TabList">
    <w:name w:val="TabList"/>
    <w:basedOn w:val="a1"/>
    <w:rsid w:val="00544155"/>
    <w:pPr>
      <w:widowControl w:val="0"/>
      <w:tabs>
        <w:tab w:val="left" w:pos="1134"/>
      </w:tabs>
      <w:jc w:val="both"/>
    </w:pPr>
    <w:rPr>
      <w:rFonts w:asciiTheme="minorHAnsi" w:eastAsia="MS Mincho" w:hAnsiTheme="minorHAnsi" w:cstheme="minorBidi"/>
      <w:kern w:val="2"/>
      <w:sz w:val="21"/>
      <w:szCs w:val="22"/>
      <w:lang w:eastAsia="zh-CN"/>
    </w:rPr>
  </w:style>
  <w:style w:type="paragraph" w:customStyle="1" w:styleId="normalpuce">
    <w:name w:val="normal puce"/>
    <w:basedOn w:val="a1"/>
    <w:rsid w:val="00544155"/>
    <w:pPr>
      <w:widowControl w:val="0"/>
      <w:numPr>
        <w:numId w:val="16"/>
      </w:numPr>
      <w:tabs>
        <w:tab w:val="left" w:pos="360"/>
      </w:tabs>
      <w:spacing w:before="60" w:after="60"/>
      <w:jc w:val="both"/>
    </w:pPr>
    <w:rPr>
      <w:rFonts w:asciiTheme="minorHAnsi" w:eastAsia="MS Mincho" w:hAnsiTheme="minorHAnsi" w:cstheme="minorBidi"/>
      <w:kern w:val="2"/>
      <w:sz w:val="21"/>
      <w:szCs w:val="22"/>
      <w:lang w:eastAsia="zh-CN"/>
    </w:rPr>
  </w:style>
  <w:style w:type="paragraph" w:customStyle="1" w:styleId="centered">
    <w:name w:val="centered"/>
    <w:basedOn w:val="a1"/>
    <w:rsid w:val="00544155"/>
    <w:pPr>
      <w:widowControl w:val="0"/>
      <w:spacing w:before="120" w:line="280" w:lineRule="atLeast"/>
      <w:jc w:val="center"/>
    </w:pPr>
    <w:rPr>
      <w:rFonts w:ascii="Bookman" w:eastAsiaTheme="minorEastAsia" w:hAnsi="Bookman" w:cstheme="minorBidi"/>
      <w:kern w:val="2"/>
      <w:sz w:val="21"/>
      <w:szCs w:val="22"/>
      <w:lang w:eastAsia="zh-CN"/>
    </w:rPr>
  </w:style>
  <w:style w:type="paragraph" w:customStyle="1" w:styleId="EW">
    <w:name w:val="EW"/>
    <w:basedOn w:val="EX"/>
    <w:qFormat/>
    <w:rsid w:val="00544155"/>
  </w:style>
  <w:style w:type="character" w:customStyle="1" w:styleId="CRCoverPageZchn">
    <w:name w:val="CR Cover Page Zchn"/>
    <w:link w:val="CRCoverPage"/>
    <w:locked/>
    <w:rsid w:val="00544155"/>
    <w:rPr>
      <w:rFonts w:ascii="Arial" w:hAnsi="Arial"/>
      <w:lang w:val="en-GB" w:eastAsia="en-US"/>
    </w:rPr>
  </w:style>
  <w:style w:type="character" w:customStyle="1" w:styleId="Char4">
    <w:name w:val="批注主题 Char"/>
    <w:link w:val="ac"/>
    <w:rsid w:val="00544155"/>
    <w:rPr>
      <w:rFonts w:eastAsia="Times New Roman"/>
      <w:b/>
      <w:bCs/>
      <w:szCs w:val="24"/>
      <w:lang w:eastAsia="en-US"/>
    </w:rPr>
  </w:style>
  <w:style w:type="paragraph" w:customStyle="1" w:styleId="TALLeft02cm">
    <w:name w:val="TAL + Left: 0.2 cm"/>
    <w:basedOn w:val="TAL"/>
    <w:qFormat/>
    <w:rsid w:val="00544155"/>
    <w:pPr>
      <w:widowControl w:val="0"/>
      <w:overflowPunct/>
      <w:autoSpaceDE/>
      <w:autoSpaceDN/>
      <w:adjustRightInd/>
      <w:ind w:left="113"/>
      <w:jc w:val="both"/>
      <w:textAlignment w:val="auto"/>
    </w:pPr>
    <w:rPr>
      <w:rFonts w:eastAsiaTheme="minorEastAsia" w:cstheme="minorBidi"/>
      <w:bCs/>
      <w:noProof/>
      <w:kern w:val="2"/>
      <w:szCs w:val="22"/>
      <w:lang w:val="en-US" w:eastAsia="zh-CN"/>
    </w:rPr>
  </w:style>
  <w:style w:type="paragraph" w:customStyle="1" w:styleId="4">
    <w:name w:val="标题4"/>
    <w:basedOn w:val="a1"/>
    <w:rsid w:val="00544155"/>
    <w:pPr>
      <w:widowControl w:val="0"/>
      <w:numPr>
        <w:numId w:val="17"/>
      </w:numPr>
      <w:jc w:val="both"/>
    </w:pPr>
    <w:rPr>
      <w:rFonts w:asciiTheme="minorHAnsi" w:hAnsiTheme="minorHAnsi" w:cstheme="minorBidi"/>
      <w:kern w:val="2"/>
      <w:sz w:val="21"/>
      <w:szCs w:val="22"/>
      <w:lang w:eastAsia="zh-CN"/>
    </w:rPr>
  </w:style>
  <w:style w:type="character" w:customStyle="1" w:styleId="HeaderChar1">
    <w:name w:val="Header Char1"/>
    <w:basedOn w:val="a3"/>
    <w:uiPriority w:val="99"/>
    <w:semiHidden/>
    <w:rsid w:val="00544155"/>
    <w:rPr>
      <w:rFonts w:ascii="Times New Roman" w:eastAsia="Malgun Gothic" w:hAnsi="Times New Roman" w:cs="Times New Roman"/>
      <w:sz w:val="20"/>
      <w:szCs w:val="20"/>
      <w:lang w:val="en-GB"/>
    </w:rPr>
  </w:style>
  <w:style w:type="paragraph" w:customStyle="1" w:styleId="ListParagraph2">
    <w:name w:val="List Paragraph2"/>
    <w:basedOn w:val="a1"/>
    <w:rsid w:val="00544155"/>
    <w:pPr>
      <w:spacing w:before="100" w:beforeAutospacing="1" w:after="180"/>
      <w:ind w:left="720"/>
      <w:contextualSpacing/>
    </w:pPr>
    <w:rPr>
      <w:rFonts w:eastAsia="宋体"/>
      <w:sz w:val="24"/>
      <w:lang w:eastAsia="zh-CN"/>
    </w:rPr>
  </w:style>
  <w:style w:type="paragraph" w:customStyle="1" w:styleId="Contents">
    <w:name w:val="Contents"/>
    <w:next w:val="a1"/>
    <w:rsid w:val="00544155"/>
    <w:pPr>
      <w:spacing w:before="360" w:after="120"/>
    </w:pPr>
    <w:rPr>
      <w:rFonts w:ascii="Arial" w:hAnsi="Arial"/>
      <w:b/>
      <w:lang w:eastAsia="en-US"/>
    </w:rPr>
  </w:style>
  <w:style w:type="paragraph" w:customStyle="1" w:styleId="msonormal0">
    <w:name w:val="msonormal"/>
    <w:basedOn w:val="a1"/>
    <w:rsid w:val="00544155"/>
    <w:pPr>
      <w:spacing w:before="100" w:beforeAutospacing="1" w:after="100" w:afterAutospacing="1"/>
    </w:pPr>
    <w:rPr>
      <w:sz w:val="24"/>
      <w:lang w:val="sv-SE" w:eastAsia="sv-SE"/>
    </w:rPr>
  </w:style>
  <w:style w:type="paragraph" w:customStyle="1" w:styleId="font5">
    <w:name w:val="font5"/>
    <w:basedOn w:val="a1"/>
    <w:rsid w:val="00544155"/>
    <w:pPr>
      <w:spacing w:before="100" w:beforeAutospacing="1" w:after="100" w:afterAutospacing="1"/>
    </w:pPr>
    <w:rPr>
      <w:rFonts w:ascii="Arial" w:hAnsi="Arial" w:cs="Arial"/>
      <w:sz w:val="18"/>
      <w:szCs w:val="18"/>
      <w:lang w:val="sv-SE" w:eastAsia="sv-SE"/>
    </w:rPr>
  </w:style>
  <w:style w:type="paragraph" w:customStyle="1" w:styleId="font6">
    <w:name w:val="font6"/>
    <w:basedOn w:val="a1"/>
    <w:rsid w:val="00544155"/>
    <w:pPr>
      <w:spacing w:before="100" w:beforeAutospacing="1" w:after="100" w:afterAutospacing="1"/>
    </w:pPr>
    <w:rPr>
      <w:rFonts w:ascii="Arial" w:hAnsi="Arial" w:cs="Arial"/>
      <w:color w:val="000000"/>
      <w:sz w:val="16"/>
      <w:szCs w:val="16"/>
      <w:lang w:val="sv-SE" w:eastAsia="sv-SE"/>
    </w:rPr>
  </w:style>
  <w:style w:type="paragraph" w:customStyle="1" w:styleId="font7">
    <w:name w:val="font7"/>
    <w:basedOn w:val="a1"/>
    <w:rsid w:val="00544155"/>
    <w:pPr>
      <w:spacing w:before="100" w:beforeAutospacing="1" w:after="100" w:afterAutospacing="1"/>
    </w:pPr>
    <w:rPr>
      <w:rFonts w:ascii="Arial" w:hAnsi="Arial" w:cs="Arial"/>
      <w:b/>
      <w:bCs/>
      <w:color w:val="000000"/>
      <w:sz w:val="16"/>
      <w:szCs w:val="16"/>
      <w:lang w:val="sv-SE" w:eastAsia="sv-SE"/>
    </w:rPr>
  </w:style>
  <w:style w:type="paragraph" w:customStyle="1" w:styleId="font8">
    <w:name w:val="font8"/>
    <w:basedOn w:val="a1"/>
    <w:rsid w:val="00544155"/>
    <w:pPr>
      <w:spacing w:before="100" w:beforeAutospacing="1" w:after="100" w:afterAutospacing="1"/>
    </w:pPr>
    <w:rPr>
      <w:rFonts w:ascii="Calibri" w:hAnsi="Calibri" w:cs="Calibri"/>
      <w:sz w:val="16"/>
      <w:szCs w:val="16"/>
      <w:lang w:val="sv-SE" w:eastAsia="sv-SE"/>
    </w:rPr>
  </w:style>
  <w:style w:type="paragraph" w:customStyle="1" w:styleId="font9">
    <w:name w:val="font9"/>
    <w:basedOn w:val="a1"/>
    <w:rsid w:val="00544155"/>
    <w:pPr>
      <w:spacing w:before="100" w:beforeAutospacing="1" w:after="100" w:afterAutospacing="1"/>
    </w:pPr>
    <w:rPr>
      <w:rFonts w:ascii="Arial" w:hAnsi="Arial" w:cs="Arial"/>
      <w:color w:val="0000FF"/>
      <w:sz w:val="18"/>
      <w:szCs w:val="18"/>
      <w:lang w:val="sv-SE" w:eastAsia="sv-SE"/>
    </w:rPr>
  </w:style>
  <w:style w:type="paragraph" w:customStyle="1" w:styleId="font10">
    <w:name w:val="font10"/>
    <w:basedOn w:val="a1"/>
    <w:rsid w:val="00544155"/>
    <w:pPr>
      <w:spacing w:before="100" w:beforeAutospacing="1" w:after="100" w:afterAutospacing="1"/>
    </w:pPr>
    <w:rPr>
      <w:rFonts w:ascii="Arial" w:hAnsi="Arial" w:cs="Arial"/>
      <w:color w:val="0000FF"/>
      <w:sz w:val="16"/>
      <w:szCs w:val="16"/>
      <w:lang w:val="sv-SE" w:eastAsia="sv-SE"/>
    </w:rPr>
  </w:style>
  <w:style w:type="paragraph" w:customStyle="1" w:styleId="font11">
    <w:name w:val="font11"/>
    <w:basedOn w:val="a1"/>
    <w:rsid w:val="00544155"/>
    <w:pPr>
      <w:spacing w:before="100" w:beforeAutospacing="1" w:after="100" w:afterAutospacing="1"/>
    </w:pPr>
    <w:rPr>
      <w:rFonts w:ascii="Calibri" w:hAnsi="Calibri" w:cs="Calibri"/>
      <w:color w:val="0000FF"/>
      <w:sz w:val="16"/>
      <w:szCs w:val="16"/>
      <w:lang w:val="sv-SE" w:eastAsia="sv-SE"/>
    </w:rPr>
  </w:style>
  <w:style w:type="paragraph" w:customStyle="1" w:styleId="xl96">
    <w:name w:val="xl96"/>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sv-SE" w:eastAsia="sv-SE"/>
    </w:rPr>
  </w:style>
  <w:style w:type="paragraph" w:customStyle="1" w:styleId="xl97">
    <w:name w:val="xl97"/>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sv-SE" w:eastAsia="sv-SE"/>
    </w:rPr>
  </w:style>
  <w:style w:type="paragraph" w:customStyle="1" w:styleId="xl98">
    <w:name w:val="xl98"/>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sv-SE" w:eastAsia="sv-SE"/>
    </w:rPr>
  </w:style>
  <w:style w:type="paragraph" w:customStyle="1" w:styleId="xl99">
    <w:name w:val="xl99"/>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sv-SE" w:eastAsia="sv-SE"/>
    </w:rPr>
  </w:style>
  <w:style w:type="paragraph" w:customStyle="1" w:styleId="xl100">
    <w:name w:val="xl100"/>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val="sv-SE" w:eastAsia="sv-SE"/>
    </w:rPr>
  </w:style>
  <w:style w:type="paragraph" w:customStyle="1" w:styleId="xl101">
    <w:name w:val="xl101"/>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sv-SE" w:eastAsia="sv-SE"/>
    </w:rPr>
  </w:style>
  <w:style w:type="paragraph" w:customStyle="1" w:styleId="xl102">
    <w:name w:val="xl102"/>
    <w:basedOn w:val="a1"/>
    <w:rsid w:val="00544155"/>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8"/>
      <w:szCs w:val="18"/>
      <w:lang w:val="sv-SE" w:eastAsia="sv-SE"/>
    </w:rPr>
  </w:style>
  <w:style w:type="paragraph" w:customStyle="1" w:styleId="xl103">
    <w:name w:val="xl103"/>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FF"/>
      <w:sz w:val="18"/>
      <w:szCs w:val="18"/>
      <w:lang w:val="sv-SE" w:eastAsia="sv-SE"/>
    </w:rPr>
  </w:style>
  <w:style w:type="paragraph" w:customStyle="1" w:styleId="xl104">
    <w:name w:val="xl104"/>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FF"/>
      <w:sz w:val="16"/>
      <w:szCs w:val="16"/>
      <w:lang w:val="sv-SE" w:eastAsia="sv-SE"/>
    </w:rPr>
  </w:style>
  <w:style w:type="paragraph" w:customStyle="1" w:styleId="xl105">
    <w:name w:val="xl105"/>
    <w:basedOn w:val="a1"/>
    <w:rsid w:val="00544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FF"/>
      <w:sz w:val="16"/>
      <w:szCs w:val="16"/>
      <w:lang w:val="sv-SE" w:eastAsia="sv-SE"/>
    </w:rPr>
  </w:style>
  <w:style w:type="paragraph" w:customStyle="1" w:styleId="xl106">
    <w:name w:val="xl106"/>
    <w:basedOn w:val="a1"/>
    <w:rsid w:val="00544155"/>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8"/>
      <w:szCs w:val="18"/>
      <w:lang w:val="sv-SE" w:eastAsia="sv-SE"/>
    </w:rPr>
  </w:style>
  <w:style w:type="paragraph" w:customStyle="1" w:styleId="xl107">
    <w:name w:val="xl107"/>
    <w:basedOn w:val="a1"/>
    <w:rsid w:val="00544155"/>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color w:val="0000FF"/>
      <w:sz w:val="18"/>
      <w:szCs w:val="18"/>
      <w:lang w:val="sv-SE" w:eastAsia="sv-SE"/>
    </w:rPr>
  </w:style>
  <w:style w:type="paragraph" w:customStyle="1" w:styleId="xl108">
    <w:name w:val="xl108"/>
    <w:basedOn w:val="a1"/>
    <w:rsid w:val="00544155"/>
    <w:pPr>
      <w:pBdr>
        <w:top w:val="single" w:sz="4" w:space="0" w:color="7F7F7F"/>
        <w:left w:val="single" w:sz="4" w:space="0" w:color="7F7F7F"/>
        <w:bottom w:val="single" w:sz="4" w:space="0" w:color="7F7F7F"/>
      </w:pBdr>
      <w:spacing w:before="100" w:beforeAutospacing="1" w:after="100" w:afterAutospacing="1"/>
      <w:textAlignment w:val="center"/>
    </w:pPr>
    <w:rPr>
      <w:rFonts w:ascii="Calibri" w:hAnsi="Calibri" w:cs="Calibri"/>
      <w:color w:val="0000FF"/>
      <w:sz w:val="24"/>
      <w:lang w:val="sv-SE" w:eastAsia="sv-SE"/>
    </w:rPr>
  </w:style>
  <w:style w:type="paragraph" w:customStyle="1" w:styleId="xl109">
    <w:name w:val="xl109"/>
    <w:basedOn w:val="a1"/>
    <w:rsid w:val="00544155"/>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8"/>
      <w:szCs w:val="18"/>
      <w:lang w:val="sv-SE" w:eastAsia="sv-SE"/>
    </w:rPr>
  </w:style>
  <w:style w:type="paragraph" w:customStyle="1" w:styleId="xl110">
    <w:name w:val="xl110"/>
    <w:basedOn w:val="a1"/>
    <w:rsid w:val="00544155"/>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color w:val="000000"/>
      <w:sz w:val="16"/>
      <w:szCs w:val="16"/>
      <w:lang w:val="sv-SE" w:eastAsia="sv-SE"/>
    </w:rPr>
  </w:style>
  <w:style w:type="paragraph" w:customStyle="1" w:styleId="xl111">
    <w:name w:val="xl111"/>
    <w:basedOn w:val="a1"/>
    <w:rsid w:val="00544155"/>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color w:val="0000FF"/>
      <w:sz w:val="18"/>
      <w:szCs w:val="18"/>
      <w:lang w:val="sv-SE" w:eastAsia="sv-SE"/>
    </w:rPr>
  </w:style>
  <w:style w:type="paragraph" w:customStyle="1" w:styleId="xl112">
    <w:name w:val="xl112"/>
    <w:basedOn w:val="a1"/>
    <w:rsid w:val="00544155"/>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16"/>
      <w:szCs w:val="16"/>
      <w:lang w:val="sv-SE" w:eastAsia="sv-SE"/>
    </w:rPr>
  </w:style>
  <w:style w:type="paragraph" w:customStyle="1" w:styleId="xl113">
    <w:name w:val="xl113"/>
    <w:basedOn w:val="a1"/>
    <w:rsid w:val="00544155"/>
    <w:pPr>
      <w:pBdr>
        <w:top w:val="single" w:sz="4" w:space="0" w:color="auto"/>
        <w:left w:val="single" w:sz="4" w:space="0" w:color="auto"/>
        <w:bottom w:val="single" w:sz="4" w:space="0" w:color="auto"/>
      </w:pBdr>
      <w:spacing w:before="100" w:beforeAutospacing="1" w:after="100" w:afterAutospacing="1"/>
    </w:pPr>
    <w:rPr>
      <w:rFonts w:ascii="Calibri" w:hAnsi="Calibri" w:cs="Calibri"/>
      <w:sz w:val="16"/>
      <w:szCs w:val="16"/>
      <w:lang w:val="sv-SE" w:eastAsia="sv-SE"/>
    </w:rPr>
  </w:style>
  <w:style w:type="paragraph" w:customStyle="1" w:styleId="FirstChange">
    <w:name w:val="First Change"/>
    <w:basedOn w:val="a1"/>
    <w:rsid w:val="00544155"/>
    <w:pPr>
      <w:spacing w:after="180"/>
      <w:jc w:val="center"/>
    </w:pPr>
    <w:rPr>
      <w:rFonts w:eastAsia="宋体"/>
      <w:color w:val="FF0000"/>
      <w:szCs w:val="20"/>
      <w:lang w:val="en-GB"/>
    </w:rPr>
  </w:style>
  <w:style w:type="character" w:customStyle="1" w:styleId="TFChar1">
    <w:name w:val="TF Char1"/>
    <w:rsid w:val="00544155"/>
    <w:rPr>
      <w:rFonts w:ascii="Arial" w:eastAsiaTheme="minorEastAsia" w:hAnsi="Arial" w:cstheme="minorBidi"/>
      <w:b/>
      <w:kern w:val="2"/>
      <w:sz w:val="21"/>
      <w:szCs w:val="22"/>
    </w:rPr>
  </w:style>
  <w:style w:type="paragraph" w:customStyle="1" w:styleId="TALLeft0">
    <w:name w:val="TAL + Left:  0"/>
    <w:aliases w:val="25 cm,19 cm"/>
    <w:basedOn w:val="TAL"/>
    <w:rsid w:val="00544155"/>
    <w:pPr>
      <w:spacing w:line="0" w:lineRule="atLeast"/>
      <w:ind w:left="142"/>
    </w:pPr>
    <w:rPr>
      <w:rFonts w:eastAsiaTheme="minorEastAsia"/>
      <w:lang w:eastAsia="en-GB"/>
    </w:rPr>
  </w:style>
  <w:style w:type="paragraph" w:customStyle="1" w:styleId="FL">
    <w:name w:val="FL"/>
    <w:basedOn w:val="a1"/>
    <w:rsid w:val="00544155"/>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paragraph" w:customStyle="1" w:styleId="B1">
    <w:name w:val="B1+"/>
    <w:basedOn w:val="B10"/>
    <w:link w:val="B1Car"/>
    <w:rsid w:val="00544155"/>
    <w:pPr>
      <w:numPr>
        <w:numId w:val="20"/>
      </w:numPr>
    </w:pPr>
    <w:rPr>
      <w:rFonts w:eastAsia="Times New Roman"/>
      <w:lang w:eastAsia="en-GB"/>
    </w:rPr>
  </w:style>
  <w:style w:type="character" w:customStyle="1" w:styleId="B1Car">
    <w:name w:val="B1+ Car"/>
    <w:link w:val="B1"/>
    <w:rsid w:val="00544155"/>
    <w:rPr>
      <w:rFonts w:eastAsia="Times New Roman"/>
      <w:lang w:val="en-GB" w:eastAsia="en-GB"/>
    </w:rPr>
  </w:style>
  <w:style w:type="paragraph" w:customStyle="1" w:styleId="NormalArial">
    <w:name w:val="Normal + Arial"/>
    <w:aliases w:val="9 pt,Left:  0,45 cm,After:  0 pt,First line:  0,08 ch"/>
    <w:basedOn w:val="a1"/>
    <w:rsid w:val="00544155"/>
    <w:pPr>
      <w:keepNext/>
      <w:keepLines/>
      <w:overflowPunct w:val="0"/>
      <w:autoSpaceDE w:val="0"/>
      <w:autoSpaceDN w:val="0"/>
      <w:adjustRightInd w:val="0"/>
      <w:ind w:left="284"/>
      <w:textAlignment w:val="baseline"/>
    </w:pPr>
    <w:rPr>
      <w:rFonts w:ascii="Arial" w:hAnsi="Arial" w:cs="Arial"/>
      <w:bCs/>
      <w:sz w:val="18"/>
      <w:szCs w:val="18"/>
      <w:lang w:val="en-GB" w:eastAsia="en-GB"/>
    </w:rPr>
  </w:style>
  <w:style w:type="paragraph" w:customStyle="1" w:styleId="TALLeft1cm">
    <w:name w:val="TAL + Left:  1 cm"/>
    <w:basedOn w:val="TAL"/>
    <w:rsid w:val="00544155"/>
    <w:pPr>
      <w:ind w:left="567"/>
    </w:pPr>
    <w:rPr>
      <w:lang w:val="x-none" w:eastAsia="en-GB"/>
    </w:rPr>
  </w:style>
  <w:style w:type="character" w:customStyle="1" w:styleId="Char6">
    <w:name w:val="页脚 Char"/>
    <w:link w:val="ae"/>
    <w:qFormat/>
    <w:rsid w:val="00544155"/>
    <w:rPr>
      <w:rFonts w:eastAsia="Times New Roman"/>
      <w:sz w:val="18"/>
      <w:szCs w:val="18"/>
      <w:lang w:eastAsia="en-US"/>
    </w:rPr>
  </w:style>
  <w:style w:type="character" w:customStyle="1" w:styleId="EXChar">
    <w:name w:val="EX Char"/>
    <w:link w:val="EX"/>
    <w:locked/>
    <w:rsid w:val="00544155"/>
    <w:rPr>
      <w:rFonts w:asciiTheme="minorHAnsi" w:eastAsiaTheme="minorEastAsia" w:hAnsiTheme="minorHAnsi" w:cstheme="minorBidi"/>
      <w:kern w:val="2"/>
      <w:sz w:val="21"/>
      <w:szCs w:val="22"/>
    </w:rPr>
  </w:style>
  <w:style w:type="character" w:customStyle="1" w:styleId="TFZchn">
    <w:name w:val="TF Zchn"/>
    <w:qFormat/>
    <w:rsid w:val="00544155"/>
    <w:rPr>
      <w:rFonts w:ascii="Arial" w:hAnsi="Arial"/>
      <w:b/>
      <w:lang w:val="en-GB" w:eastAsia="en-US"/>
    </w:rPr>
  </w:style>
  <w:style w:type="paragraph" w:customStyle="1" w:styleId="IvDInstructiontext">
    <w:name w:val="IvD Instructiontext"/>
    <w:basedOn w:val="a2"/>
    <w:link w:val="IvDInstructiontextChar"/>
    <w:uiPriority w:val="99"/>
    <w:qFormat/>
    <w:rsid w:val="00544155"/>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544155"/>
    <w:rPr>
      <w:rFonts w:ascii="Arial" w:eastAsia="Batang" w:hAnsi="Arial"/>
      <w:i/>
      <w:color w:val="7F7F7F"/>
      <w:spacing w:val="2"/>
      <w:sz w:val="18"/>
      <w:szCs w:val="18"/>
      <w:lang w:eastAsia="en-US"/>
    </w:rPr>
  </w:style>
  <w:style w:type="paragraph" w:customStyle="1" w:styleId="IvDbodytext">
    <w:name w:val="IvD bodytext"/>
    <w:basedOn w:val="a2"/>
    <w:link w:val="IvDbodytextChar"/>
    <w:qFormat/>
    <w:rsid w:val="00544155"/>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rPr>
  </w:style>
  <w:style w:type="character" w:customStyle="1" w:styleId="IvDbodytextChar">
    <w:name w:val="IvD bodytext Char"/>
    <w:link w:val="IvDbodytext"/>
    <w:rsid w:val="00544155"/>
    <w:rPr>
      <w:rFonts w:ascii="Arial" w:eastAsia="Batang" w:hAnsi="Arial"/>
      <w:spacing w:val="2"/>
      <w:lang w:eastAsia="en-US"/>
    </w:rPr>
  </w:style>
  <w:style w:type="paragraph" w:customStyle="1" w:styleId="12">
    <w:name w:val="正文1"/>
    <w:qFormat/>
    <w:rsid w:val="00544155"/>
    <w:pPr>
      <w:spacing w:after="160" w:line="259" w:lineRule="auto"/>
      <w:jc w:val="both"/>
    </w:pPr>
    <w:rPr>
      <w:kern w:val="2"/>
      <w:sz w:val="21"/>
      <w:szCs w:val="21"/>
    </w:rPr>
  </w:style>
  <w:style w:type="character" w:customStyle="1" w:styleId="Char7">
    <w:name w:val="文档结构图 Char"/>
    <w:link w:val="af"/>
    <w:rsid w:val="00544155"/>
    <w:rPr>
      <w:rFonts w:eastAsia="Times New Roman"/>
      <w:szCs w:val="24"/>
      <w:shd w:val="clear" w:color="auto" w:fill="000080"/>
      <w:lang w:eastAsia="en-US"/>
    </w:rPr>
  </w:style>
  <w:style w:type="character" w:customStyle="1" w:styleId="msoins0">
    <w:name w:val="msoins"/>
    <w:rsid w:val="00544155"/>
  </w:style>
  <w:style w:type="paragraph" w:customStyle="1" w:styleId="TALLeft050cm">
    <w:name w:val="TAL + Left:  050 cm"/>
    <w:basedOn w:val="TAL"/>
    <w:rsid w:val="00544155"/>
    <w:pPr>
      <w:spacing w:line="0" w:lineRule="atLeast"/>
      <w:ind w:left="284"/>
    </w:pPr>
    <w:rPr>
      <w:rFonts w:eastAsia="宋体"/>
      <w:lang w:eastAsia="en-GB"/>
    </w:rPr>
  </w:style>
  <w:style w:type="paragraph" w:customStyle="1" w:styleId="TALLeft00">
    <w:name w:val="TAL + Left: 0"/>
    <w:aliases w:val="75 cm"/>
    <w:basedOn w:val="TALLeft050cm"/>
    <w:rsid w:val="00544155"/>
    <w:pPr>
      <w:ind w:left="425"/>
    </w:pPr>
  </w:style>
  <w:style w:type="paragraph" w:customStyle="1" w:styleId="TALLeft04cm">
    <w:name w:val="TAL + Left: 0.4 cm"/>
    <w:basedOn w:val="TALLeft02cm"/>
    <w:qFormat/>
    <w:rsid w:val="00544155"/>
    <w:pPr>
      <w:widowControl/>
      <w:ind w:left="227"/>
      <w:jc w:val="left"/>
    </w:pPr>
    <w:rPr>
      <w:rFonts w:eastAsia="宋体" w:cs="Times New Roman"/>
      <w:kern w:val="0"/>
      <w:szCs w:val="20"/>
      <w:lang w:val="en-GB" w:eastAsia="en-US"/>
    </w:rPr>
  </w:style>
  <w:style w:type="paragraph" w:customStyle="1" w:styleId="TALLeft06cm">
    <w:name w:val="TAL + Left: 0.6 cm"/>
    <w:basedOn w:val="TALLeft04cm"/>
    <w:qFormat/>
    <w:rsid w:val="00544155"/>
    <w:pPr>
      <w:ind w:left="340"/>
    </w:pPr>
  </w:style>
  <w:style w:type="character" w:styleId="afe">
    <w:name w:val="line number"/>
    <w:unhideWhenUsed/>
    <w:rsid w:val="00544155"/>
  </w:style>
  <w:style w:type="character" w:customStyle="1" w:styleId="aff">
    <w:name w:val="首标题"/>
    <w:rsid w:val="00544155"/>
    <w:rPr>
      <w:rFonts w:ascii="Arial" w:eastAsia="宋体" w:hAnsi="Arial"/>
      <w:sz w:val="24"/>
      <w:lang w:val="en-US" w:eastAsia="zh-CN" w:bidi="ar-SA"/>
    </w:rPr>
  </w:style>
  <w:style w:type="character" w:styleId="aff0">
    <w:name w:val="Strong"/>
    <w:qFormat/>
    <w:rsid w:val="00544155"/>
    <w:rPr>
      <w:rFonts w:eastAsia="宋体"/>
      <w:b/>
      <w:bCs/>
      <w:lang w:val="en-US" w:eastAsia="zh-CN" w:bidi="ar-SA"/>
    </w:rPr>
  </w:style>
  <w:style w:type="character" w:customStyle="1" w:styleId="NOZchn">
    <w:name w:val="NO Zchn"/>
    <w:locked/>
    <w:rsid w:val="00544155"/>
    <w:rPr>
      <w:rFonts w:ascii="Times New Roman" w:hAnsi="Times New Roman"/>
      <w:lang w:val="en-GB" w:eastAsia="en-US"/>
    </w:rPr>
  </w:style>
  <w:style w:type="character" w:customStyle="1" w:styleId="1Char1">
    <w:name w:val="标题 1 Char1"/>
    <w:aliases w:val="H1 Char1,Heading 1 Char1"/>
    <w:basedOn w:val="a3"/>
    <w:rsid w:val="00544155"/>
    <w:rPr>
      <w:rFonts w:eastAsia="Times New Roman"/>
      <w:b/>
      <w:bCs/>
      <w:kern w:val="44"/>
      <w:sz w:val="44"/>
      <w:szCs w:val="44"/>
      <w:lang w:val="en-GB" w:eastAsia="ko-KR"/>
    </w:rPr>
  </w:style>
  <w:style w:type="character" w:customStyle="1" w:styleId="3Char10">
    <w:name w:val="标题 3 Char1"/>
    <w:aliases w:val="Underrubrik2 Char1,H3 Char1,Heading 3 Char1,Heading 3 3GPP Char1,no break Char1,h3 Char1,Memo Heading 3 Char1,hello Char1,h31 Char1,3 Char1,l3 Char1,list 3 Char1,Head 3 Char1,h32 Char1,h33 Char1,h34 Char1,h35 Char1,h36 Char1,h37 Char1"/>
    <w:basedOn w:val="a3"/>
    <w:semiHidden/>
    <w:rsid w:val="0054415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44155"/>
    <w:rPr>
      <w:rFonts w:asciiTheme="majorHAnsi" w:eastAsiaTheme="majorEastAsia" w:hAnsiTheme="majorHAnsi" w:cstheme="majorBidi"/>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544155"/>
    <w:rPr>
      <w:rFonts w:ascii="Times New Roman" w:eastAsia="Times New Roman" w:hAnsi="Times New Roman"/>
      <w:sz w:val="18"/>
      <w:szCs w:val="18"/>
      <w:lang w:val="en-GB" w:eastAsia="ko-KR"/>
    </w:rPr>
  </w:style>
  <w:style w:type="numbering" w:customStyle="1" w:styleId="NoList1">
    <w:name w:val="No List1"/>
    <w:next w:val="a5"/>
    <w:uiPriority w:val="99"/>
    <w:semiHidden/>
    <w:unhideWhenUsed/>
    <w:rsid w:val="00F00168"/>
  </w:style>
  <w:style w:type="numbering" w:customStyle="1" w:styleId="NoList11">
    <w:name w:val="No List11"/>
    <w:next w:val="a5"/>
    <w:uiPriority w:val="99"/>
    <w:semiHidden/>
    <w:unhideWhenUsed/>
    <w:rsid w:val="00F00168"/>
  </w:style>
  <w:style w:type="paragraph" w:customStyle="1" w:styleId="TAJ">
    <w:name w:val="TAJ"/>
    <w:basedOn w:val="TH"/>
    <w:rsid w:val="00F00168"/>
    <w:pPr>
      <w:overflowPunct w:val="0"/>
      <w:autoSpaceDE w:val="0"/>
      <w:autoSpaceDN w:val="0"/>
      <w:adjustRightInd w:val="0"/>
      <w:textAlignment w:val="baseline"/>
    </w:pPr>
    <w:rPr>
      <w:rFonts w:eastAsiaTheme="minorEastAsia"/>
      <w:lang w:eastAsia="en-GB"/>
    </w:rPr>
  </w:style>
  <w:style w:type="character" w:customStyle="1" w:styleId="EditorsNoteCharChar">
    <w:name w:val="Editor's Note Char Char"/>
    <w:rsid w:val="00F00168"/>
    <w:rPr>
      <w:rFonts w:eastAsia="Batang"/>
      <w:color w:val="FF0000"/>
      <w:lang w:val="en-GB" w:eastAsia="en-US"/>
    </w:rPr>
  </w:style>
  <w:style w:type="paragraph" w:customStyle="1" w:styleId="3GPPHeaderArial">
    <w:name w:val="3GPP_Header + Arial"/>
    <w:basedOn w:val="a1"/>
    <w:rsid w:val="00F00168"/>
    <w:rPr>
      <w:rFonts w:ascii="Arial" w:eastAsia="PMingLiU" w:hAnsi="Arial" w:cs="Arial"/>
      <w:color w:val="000000"/>
      <w:sz w:val="24"/>
      <w:lang w:eastAsia="zh-CN"/>
    </w:rPr>
  </w:style>
  <w:style w:type="character" w:customStyle="1" w:styleId="Heading2Char1">
    <w:name w:val="Heading 2 Char1"/>
    <w:aliases w:val="H2 Char1,Head2A Char1,2 Char1,h2 Char1"/>
    <w:basedOn w:val="a3"/>
    <w:semiHidden/>
    <w:rsid w:val="00F00168"/>
    <w:rPr>
      <w:rFonts w:asciiTheme="majorHAnsi" w:eastAsiaTheme="majorEastAsia" w:hAnsiTheme="majorHAnsi" w:cstheme="majorBidi"/>
      <w:color w:val="365F91" w:themeColor="accent1" w:themeShade="BF"/>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2766850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file:///C:\Users\zhangdajun\AppData\Local\Temp\Rar$DIa70796.41353\Inbox\R3-221399.zip"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Users\zhangdajun\AppData\Local\Temp\Rar$DIa70796.41353\Inbox\R3-221399.zip" TargetMode="Externa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6A57B-43B0-4ABB-A44C-BD62F462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288</Pages>
  <Words>64360</Words>
  <Characters>366854</Characters>
  <Application>Microsoft Office Word</Application>
  <DocSecurity>0</DocSecurity>
  <Lines>3057</Lines>
  <Paragraphs>860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430354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150</cp:revision>
  <cp:lastPrinted>2007-08-28T14:45:00Z</cp:lastPrinted>
  <dcterms:created xsi:type="dcterms:W3CDTF">2022-01-06T06:21:00Z</dcterms:created>
  <dcterms:modified xsi:type="dcterms:W3CDTF">2022-02-11T06:01:00Z</dcterms:modified>
</cp:coreProperties>
</file>